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034B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R5-230237</w:t>
        </w:r>
      </w:fldSimple>
      <w:r w:rsidR="00895166" w:rsidRPr="00895166">
        <w:rPr>
          <w:b/>
          <w:i/>
          <w:noProof/>
          <w:sz w:val="28"/>
          <w:highlight w:val="yellow"/>
        </w:rPr>
        <w:t>r</w:t>
      </w:r>
      <w:r w:rsidR="008349B3">
        <w:rPr>
          <w:rFonts w:hint="eastAsia"/>
          <w:b/>
          <w:i/>
          <w:noProof/>
          <w:sz w:val="28"/>
          <w:highlight w:val="yellow"/>
          <w:lang w:eastAsia="zh-CN"/>
        </w:rPr>
        <w:t>2</w:t>
      </w:r>
    </w:p>
    <w:p w14:paraId="7CB45193" w14:textId="77777777" w:rsidR="001E41F3" w:rsidRDefault="00CE1A4A"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1A4A"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1A4A" w:rsidP="00547111">
            <w:pPr>
              <w:pStyle w:val="CRCoverPage"/>
              <w:spacing w:after="0"/>
              <w:rPr>
                <w:noProof/>
              </w:rPr>
            </w:pPr>
            <w:fldSimple w:instr=" DOCPROPERTY  Cr#  \* MERGEFORMAT ">
              <w:r w:rsidR="00E13F3D" w:rsidRPr="00410371">
                <w:rPr>
                  <w:b/>
                  <w:noProof/>
                  <w:sz w:val="28"/>
                </w:rPr>
                <w:t>1521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1A4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1A4A">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1A4A">
            <w:pPr>
              <w:pStyle w:val="CRCoverPage"/>
              <w:spacing w:after="0"/>
              <w:ind w:left="100"/>
              <w:rPr>
                <w:noProof/>
              </w:rPr>
            </w:pPr>
            <w:fldSimple w:instr=" DOCPROPERTY  CrTitle  \* MERGEFORMAT ">
              <w:r w:rsidR="002640DD">
                <w:t>Addition of PC2 ENDC combo into 38.521-3 TC 7.3B.2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1A4A">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C9003" w:rsidR="001E41F3" w:rsidRDefault="00FF5C52" w:rsidP="00547111">
            <w:pPr>
              <w:pStyle w:val="CRCoverPage"/>
              <w:spacing w:after="0"/>
              <w:ind w:left="100"/>
              <w:rPr>
                <w:noProof/>
              </w:rPr>
            </w:pPr>
            <w:r>
              <w:rPr>
                <w:rFonts w:hint="eastAsia"/>
                <w:lang w:val="en-US" w:eastAsia="zh-Han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1A4A">
            <w:pPr>
              <w:pStyle w:val="CRCoverPage"/>
              <w:spacing w:after="0"/>
              <w:ind w:left="100"/>
              <w:rPr>
                <w:noProof/>
              </w:rPr>
            </w:pPr>
            <w:fldSimple w:instr=" DOCPROPERTY  RelatedWis  \* MERGEFORMAT ">
              <w:r w:rsidR="00E13F3D">
                <w:rPr>
                  <w:noProof/>
                </w:rP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0836C" w:rsidR="001E41F3" w:rsidRDefault="00FF5C52">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1A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1A4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13985" w14:textId="77777777" w:rsidR="00FF5C52" w:rsidRDefault="00FF5C52" w:rsidP="00FF5C52">
            <w:pPr>
              <w:pStyle w:val="CRCoverPage"/>
              <w:spacing w:after="0"/>
              <w:ind w:left="100"/>
              <w:rPr>
                <w:lang w:eastAsia="zh-CN"/>
              </w:rPr>
            </w:pPr>
            <w:r>
              <w:rPr>
                <w:rFonts w:hint="eastAsia"/>
                <w:lang w:val="en-US" w:eastAsia="zh-Hans"/>
              </w:rPr>
              <w:t>R17</w:t>
            </w:r>
            <w:r>
              <w:rPr>
                <w:lang w:eastAsia="zh-Hans"/>
              </w:rPr>
              <w:t xml:space="preserve"> </w:t>
            </w:r>
            <w:r>
              <w:rPr>
                <w:lang w:eastAsia="zh-CN"/>
              </w:rPr>
              <w:t xml:space="preserve">ENDC PC2 UE requirements are already defined for </w:t>
            </w:r>
            <w:r>
              <w:rPr>
                <w:rFonts w:hint="eastAsia"/>
                <w:lang w:eastAsia="zh-CN"/>
              </w:rPr>
              <w:t>D</w:t>
            </w:r>
            <w:r>
              <w:rPr>
                <w:lang w:eastAsia="zh-CN"/>
              </w:rPr>
              <w:t>C_12A_n77A,</w:t>
            </w:r>
          </w:p>
          <w:p w14:paraId="708AA7DE" w14:textId="4128767D" w:rsidR="001E41F3" w:rsidRDefault="00FF5C52" w:rsidP="00FF5C52">
            <w:pPr>
              <w:pStyle w:val="CRCoverPage"/>
              <w:spacing w:after="0"/>
              <w:ind w:left="100"/>
              <w:rPr>
                <w:noProof/>
              </w:rPr>
            </w:pPr>
            <w:r>
              <w:rPr>
                <w:lang w:eastAsia="zh-CN"/>
              </w:rPr>
              <w:t xml:space="preserve">DC_14A_77A and DC_30A_77A in </w:t>
            </w:r>
            <w:r>
              <w:rPr>
                <w:rFonts w:hint="eastAsia"/>
                <w:lang w:val="en-US" w:eastAsia="zh-Hans"/>
              </w:rPr>
              <w:t>TS</w:t>
            </w:r>
            <w:r>
              <w:rPr>
                <w:lang w:eastAsia="zh-CN"/>
              </w:rPr>
              <w:t>38.101-3. The reference sensitivity for above PC2 inter-band ENDC configurations is still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2AA9E" w14:textId="77777777" w:rsidR="00FF5C52" w:rsidRDefault="00FF5C52" w:rsidP="00FF5C52">
            <w:pPr>
              <w:pStyle w:val="CRCoverPage"/>
              <w:spacing w:after="0"/>
              <w:ind w:left="100"/>
              <w:rPr>
                <w:lang w:eastAsia="zh-CN"/>
              </w:rPr>
            </w:pPr>
            <w:r>
              <w:rPr>
                <w:rFonts w:hint="eastAsia"/>
                <w:lang w:eastAsia="zh-CN"/>
              </w:rPr>
              <w:t xml:space="preserve">Updated minimum conformance requirement </w:t>
            </w:r>
            <w:r>
              <w:rPr>
                <w:lang w:eastAsia="zh-CN"/>
              </w:rPr>
              <w:t xml:space="preserve">and test configuration </w:t>
            </w:r>
            <w:r>
              <w:rPr>
                <w:rFonts w:hint="eastAsia"/>
                <w:lang w:eastAsia="zh-CN"/>
              </w:rPr>
              <w:t>of PC2 ENDC configuration D</w:t>
            </w:r>
            <w:r>
              <w:rPr>
                <w:lang w:eastAsia="zh-CN"/>
              </w:rPr>
              <w:t xml:space="preserve">C_12A_n77A, DC_14A_77A </w:t>
            </w:r>
            <w:r>
              <w:rPr>
                <w:rFonts w:hint="eastAsia"/>
                <w:lang w:eastAsia="zh-CN"/>
              </w:rPr>
              <w:t>a</w:t>
            </w:r>
            <w:r>
              <w:rPr>
                <w:lang w:eastAsia="zh-CN"/>
              </w:rPr>
              <w:t>nd DC_30A_77A</w:t>
            </w:r>
          </w:p>
          <w:p w14:paraId="79383C32" w14:textId="054A8C53" w:rsidR="00FF5C52" w:rsidRDefault="00FF5C52" w:rsidP="00FF5C52">
            <w:pPr>
              <w:pStyle w:val="CRCoverPage"/>
              <w:spacing w:after="0"/>
              <w:ind w:left="100"/>
              <w:rPr>
                <w:lang w:eastAsia="zh-CN"/>
              </w:rPr>
            </w:pPr>
            <w:r>
              <w:rPr>
                <w:rFonts w:hint="eastAsia"/>
                <w:lang w:eastAsia="zh-CN"/>
              </w:rPr>
              <w:t xml:space="preserve">in </w:t>
            </w:r>
            <w:r>
              <w:rPr>
                <w:lang w:eastAsia="zh-CN"/>
              </w:rPr>
              <w:t>below</w:t>
            </w:r>
          </w:p>
          <w:p w14:paraId="17F602ED" w14:textId="77777777" w:rsidR="00726CF7" w:rsidRDefault="00726CF7" w:rsidP="00FF5C52">
            <w:pPr>
              <w:pStyle w:val="CRCoverPage"/>
              <w:spacing w:after="0"/>
              <w:ind w:left="100"/>
            </w:pPr>
          </w:p>
          <w:p w14:paraId="28E6CE96" w14:textId="77777777" w:rsidR="00FF5C52" w:rsidRPr="005E1D72" w:rsidRDefault="00FF5C52" w:rsidP="00FF5C52">
            <w:pPr>
              <w:pStyle w:val="CRCoverPage"/>
              <w:spacing w:after="0"/>
              <w:ind w:left="100"/>
              <w:rPr>
                <w:rFonts w:cs="Arial"/>
              </w:rPr>
            </w:pPr>
            <w:r w:rsidRPr="005E341D">
              <w:rPr>
                <w:rFonts w:cs="Arial"/>
              </w:rPr>
              <w:t>Table 7.3B.2.0.3.2-1a</w:t>
            </w:r>
          </w:p>
          <w:p w14:paraId="3990223D" w14:textId="77777777" w:rsidR="00FF5C52" w:rsidRPr="005E341D" w:rsidRDefault="00FF5C52" w:rsidP="00FF5C52">
            <w:pPr>
              <w:pStyle w:val="CRCoverPage"/>
              <w:spacing w:after="0"/>
              <w:ind w:left="100"/>
              <w:rPr>
                <w:rFonts w:cs="Arial"/>
              </w:rPr>
            </w:pPr>
            <w:r w:rsidRPr="005E341D">
              <w:rPr>
                <w:rFonts w:cs="Arial"/>
              </w:rPr>
              <w:t>Table 7.3B.2.0.3.2-2</w:t>
            </w:r>
          </w:p>
          <w:p w14:paraId="697E5E84" w14:textId="77777777" w:rsidR="00FF5C52" w:rsidRPr="005E341D" w:rsidRDefault="00FF5C52" w:rsidP="00FF5C52">
            <w:pPr>
              <w:pStyle w:val="CRCoverPage"/>
              <w:spacing w:after="0"/>
              <w:ind w:left="100"/>
              <w:rPr>
                <w:rFonts w:cs="Arial"/>
              </w:rPr>
            </w:pPr>
            <w:r w:rsidRPr="005E341D">
              <w:rPr>
                <w:rFonts w:cs="Arial"/>
              </w:rPr>
              <w:t>Table 7.3B.2.0.3.5.1-1a</w:t>
            </w:r>
          </w:p>
          <w:p w14:paraId="568B57CD" w14:textId="77777777" w:rsidR="00FF5C52" w:rsidRPr="005E341D" w:rsidRDefault="00FF5C52" w:rsidP="00FF5C52">
            <w:pPr>
              <w:pStyle w:val="CRCoverPage"/>
              <w:spacing w:after="0"/>
              <w:ind w:left="100"/>
              <w:rPr>
                <w:rFonts w:cs="Arial"/>
              </w:rPr>
            </w:pPr>
            <w:r w:rsidRPr="005E341D">
              <w:rPr>
                <w:rFonts w:cs="Arial"/>
              </w:rPr>
              <w:t>Table 7.3B.2.3.4.2.1-6</w:t>
            </w:r>
          </w:p>
          <w:p w14:paraId="2CB6EDAF" w14:textId="77777777" w:rsidR="00FF5C52" w:rsidRPr="005E341D" w:rsidRDefault="00FF5C52" w:rsidP="00FF5C52">
            <w:pPr>
              <w:pStyle w:val="CRCoverPage"/>
              <w:spacing w:after="0"/>
              <w:ind w:left="100"/>
              <w:rPr>
                <w:rFonts w:cs="Arial"/>
              </w:rPr>
            </w:pPr>
            <w:r w:rsidRPr="005E341D">
              <w:rPr>
                <w:rFonts w:cs="Arial"/>
              </w:rPr>
              <w:t>Table 7.3B.2.3.5-2</w:t>
            </w:r>
          </w:p>
          <w:p w14:paraId="15ED527A" w14:textId="77777777" w:rsidR="001E41F3" w:rsidRDefault="00FF5C52" w:rsidP="00FF5C52">
            <w:pPr>
              <w:pStyle w:val="CRCoverPage"/>
              <w:spacing w:after="0"/>
              <w:ind w:left="100"/>
              <w:rPr>
                <w:rFonts w:cs="Arial"/>
              </w:rPr>
            </w:pPr>
            <w:r w:rsidRPr="005E341D">
              <w:rPr>
                <w:rFonts w:cs="Arial"/>
              </w:rPr>
              <w:t>Table 7.3B.2.3.5-3</w:t>
            </w:r>
          </w:p>
          <w:p w14:paraId="31C656EC" w14:textId="53DB0F78" w:rsidR="00726CF7" w:rsidRDefault="00726CF7" w:rsidP="00FF5C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F1EA6" w:rsidR="001E41F3" w:rsidRDefault="00FF5C52">
            <w:pPr>
              <w:pStyle w:val="CRCoverPage"/>
              <w:spacing w:after="0"/>
              <w:ind w:left="100"/>
              <w:rPr>
                <w:noProof/>
              </w:rPr>
            </w:pPr>
            <w:r>
              <w:t>The reference sensitivity for the above DC combos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7133" w:rsidR="001E41F3" w:rsidRDefault="00FF5C52">
            <w:pPr>
              <w:pStyle w:val="CRCoverPage"/>
              <w:spacing w:after="0"/>
              <w:ind w:left="100"/>
              <w:rPr>
                <w:noProof/>
              </w:rPr>
            </w:pPr>
            <w:r>
              <w:rPr>
                <w:lang w:eastAsia="zh-CN"/>
              </w:rPr>
              <w:t>7.3B.2.0,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9AFE5" w:rsidR="001E41F3" w:rsidRDefault="00FF5C5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D9F28" w:rsidR="001E41F3" w:rsidRDefault="00FF5C5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FBFDC" w:rsidR="001E41F3" w:rsidRDefault="00FF5C5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E1A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F748C" w14:textId="77777777" w:rsidR="008863B9" w:rsidRDefault="00895166">
            <w:pPr>
              <w:pStyle w:val="CRCoverPage"/>
              <w:spacing w:after="0"/>
              <w:ind w:left="100"/>
            </w:pPr>
            <w:r w:rsidRPr="00EB4F25">
              <w:rPr>
                <w:highlight w:val="yellow"/>
              </w:rPr>
              <w:t>r1: remove unnecessary changing in Table</w:t>
            </w:r>
            <w:r w:rsidRPr="00EB4F25">
              <w:rPr>
                <w:color w:val="1F4E79"/>
                <w:sz w:val="22"/>
                <w:szCs w:val="22"/>
                <w:highlight w:val="yellow"/>
              </w:rPr>
              <w:t xml:space="preserve"> </w:t>
            </w:r>
            <w:r w:rsidRPr="00EB4F25">
              <w:rPr>
                <w:highlight w:val="yellow"/>
              </w:rPr>
              <w:t>7.3B.2.3.4.2.1-</w:t>
            </w:r>
            <w:r>
              <w:rPr>
                <w:highlight w:val="yellow"/>
              </w:rPr>
              <w:t xml:space="preserve">2_13/24 and </w:t>
            </w:r>
            <w:r w:rsidRPr="00EB4F25">
              <w:rPr>
                <w:highlight w:val="yellow"/>
              </w:rPr>
              <w:t>Table</w:t>
            </w:r>
            <w:r w:rsidRPr="00EB4F25">
              <w:rPr>
                <w:color w:val="1F4E79"/>
                <w:sz w:val="22"/>
                <w:szCs w:val="22"/>
                <w:highlight w:val="yellow"/>
              </w:rPr>
              <w:t xml:space="preserve"> </w:t>
            </w:r>
            <w:r w:rsidRPr="00EB4F25">
              <w:rPr>
                <w:highlight w:val="yellow"/>
              </w:rPr>
              <w:t>7.3B.2.3.4.2.1-</w:t>
            </w:r>
            <w:r>
              <w:rPr>
                <w:highlight w:val="yellow"/>
              </w:rPr>
              <w:t>5</w:t>
            </w:r>
          </w:p>
          <w:p w14:paraId="6ACA4173" w14:textId="411C7D5B" w:rsidR="008349B3" w:rsidRDefault="008349B3">
            <w:pPr>
              <w:pStyle w:val="CRCoverPage"/>
              <w:spacing w:after="0"/>
              <w:ind w:left="100"/>
              <w:rPr>
                <w:noProof/>
              </w:rPr>
            </w:pPr>
            <w:r>
              <w:rPr>
                <w:rFonts w:hint="eastAsia"/>
                <w:highlight w:val="yellow"/>
                <w:lang w:eastAsia="zh-CN"/>
              </w:rPr>
              <w:t>r2</w:t>
            </w:r>
            <w:r w:rsidRPr="008349B3">
              <w:rPr>
                <w:rFonts w:hint="eastAsia"/>
                <w:shd w:val="clear" w:color="auto" w:fill="FFFF00"/>
                <w:lang w:eastAsia="zh-CN"/>
              </w:rPr>
              <w:t>:</w:t>
            </w:r>
            <w:r w:rsidRPr="008349B3">
              <w:rPr>
                <w:shd w:val="clear" w:color="auto" w:fill="FFFF00"/>
                <w:lang w:eastAsia="zh-CN"/>
              </w:rPr>
              <w:t xml:space="preserve"> remove PC2 change in Table 7.3B.2.0.3.1-</w:t>
            </w:r>
            <w:proofErr w:type="gramStart"/>
            <w:r w:rsidRPr="008349B3">
              <w:rPr>
                <w:shd w:val="clear" w:color="auto" w:fill="FFFF00"/>
                <w:lang w:eastAsia="zh-CN"/>
              </w:rPr>
              <w:t>1</w:t>
            </w:r>
            <w:r w:rsidR="00CE1A4A">
              <w:rPr>
                <w:shd w:val="clear" w:color="auto" w:fill="FFFF00"/>
                <w:lang w:eastAsia="zh-CN"/>
              </w:rPr>
              <w:t>,</w:t>
            </w:r>
            <w:r w:rsidRPr="008349B3">
              <w:rPr>
                <w:shd w:val="clear" w:color="auto" w:fill="FFFF00"/>
                <w:lang w:eastAsia="zh-CN"/>
              </w:rPr>
              <w:t>Table</w:t>
            </w:r>
            <w:proofErr w:type="gramEnd"/>
            <w:r w:rsidRPr="008349B3">
              <w:rPr>
                <w:shd w:val="clear" w:color="auto" w:fill="FFFF00"/>
                <w:lang w:eastAsia="zh-CN"/>
              </w:rPr>
              <w:t xml:space="preserve"> 7.3B.2.0.3.1-2</w:t>
            </w:r>
            <w:r w:rsidR="00CE1A4A">
              <w:rPr>
                <w:shd w:val="clear" w:color="auto" w:fill="FFFF00"/>
                <w:lang w:eastAsia="zh-CN"/>
              </w:rPr>
              <w:t xml:space="preserve"> and </w:t>
            </w:r>
            <w:r w:rsidR="00CE1A4A" w:rsidRPr="00CE1A4A">
              <w:rPr>
                <w:rStyle w:val="ui-provider"/>
                <w:shd w:val="clear" w:color="auto" w:fill="FFFF00"/>
              </w:rPr>
              <w:t>Table 7.3B.2.3.5-1</w:t>
            </w:r>
          </w:p>
        </w:tc>
      </w:tr>
    </w:tbl>
    <w:p w14:paraId="17759814" w14:textId="77777777" w:rsidR="001E41F3" w:rsidRDefault="001E41F3">
      <w:pPr>
        <w:pStyle w:val="CRCoverPage"/>
        <w:spacing w:after="0"/>
        <w:rPr>
          <w:noProof/>
          <w:sz w:val="8"/>
          <w:szCs w:val="8"/>
        </w:rPr>
      </w:pPr>
    </w:p>
    <w:p w14:paraId="227DF3E2" w14:textId="77777777" w:rsidR="00FF5C52" w:rsidRPr="00CC44D0" w:rsidRDefault="00FF5C52" w:rsidP="00FF5C52">
      <w:pPr>
        <w:rPr>
          <w:rFonts w:ascii="Arial" w:eastAsia="宋体" w:hAnsi="Arial" w:cs="Arial"/>
          <w:noProof/>
          <w:color w:val="FF0000"/>
          <w:sz w:val="28"/>
          <w:szCs w:val="28"/>
        </w:rPr>
      </w:pPr>
      <w:r w:rsidRPr="00CC44D0">
        <w:rPr>
          <w:rFonts w:ascii="Arial" w:eastAsia="宋体" w:hAnsi="Arial" w:cs="Arial"/>
          <w:noProof/>
          <w:color w:val="FF0000"/>
          <w:sz w:val="28"/>
          <w:szCs w:val="28"/>
        </w:rPr>
        <w:lastRenderedPageBreak/>
        <w:t>&lt;Start of Changes&gt;</w:t>
      </w:r>
    </w:p>
    <w:p w14:paraId="5501EAC9" w14:textId="77777777" w:rsidR="00FF5C52" w:rsidRPr="00CC44D0" w:rsidRDefault="00FF5C52" w:rsidP="00FF5C52">
      <w:pPr>
        <w:keepNext/>
        <w:keepLines/>
        <w:spacing w:before="120"/>
        <w:ind w:left="1134" w:hanging="1134"/>
        <w:outlineLvl w:val="2"/>
        <w:rPr>
          <w:rFonts w:ascii="Arial" w:eastAsia="宋体" w:hAnsi="Arial"/>
          <w:sz w:val="28"/>
        </w:rPr>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14908605"/>
      <w:r w:rsidRPr="00CC44D0">
        <w:rPr>
          <w:rFonts w:ascii="Arial" w:eastAsia="宋体" w:hAnsi="Arial"/>
          <w:sz w:val="28"/>
        </w:rPr>
        <w:t>7.3B.2</w:t>
      </w:r>
      <w:r w:rsidRPr="00CC44D0">
        <w:rPr>
          <w:rFonts w:ascii="Arial" w:eastAsia="宋体" w:hAnsi="Arial"/>
          <w:sz w:val="28"/>
        </w:rPr>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98F803" w14:textId="77777777" w:rsidR="00FF5C52" w:rsidRPr="00CC44D0" w:rsidRDefault="00FF5C52" w:rsidP="00FF5C52">
      <w:pPr>
        <w:keepNext/>
        <w:keepLines/>
        <w:spacing w:before="120"/>
        <w:ind w:left="1418" w:hanging="1418"/>
        <w:outlineLvl w:val="3"/>
        <w:rPr>
          <w:rFonts w:ascii="Arial" w:eastAsia="宋体" w:hAnsi="Arial"/>
          <w:sz w:val="24"/>
        </w:rPr>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14908606"/>
      <w:r w:rsidRPr="00CC44D0">
        <w:rPr>
          <w:rFonts w:ascii="Arial" w:eastAsia="宋体" w:hAnsi="Arial"/>
          <w:sz w:val="24"/>
        </w:rPr>
        <w:t>7.3B.2.0</w:t>
      </w:r>
      <w:r w:rsidRPr="00CC44D0">
        <w:rPr>
          <w:rFonts w:ascii="Arial" w:eastAsia="宋体" w:hAnsi="Arial"/>
          <w:sz w:val="24"/>
        </w:rPr>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8B51BC7" w14:textId="289D2818" w:rsidR="00FF5C52" w:rsidRPr="007777A2" w:rsidRDefault="00FF5C52" w:rsidP="00FF5C52">
      <w:pPr>
        <w:rPr>
          <w:rFonts w:ascii="Arial" w:eastAsia="宋体" w:hAnsi="Arial" w:cs="Arial"/>
          <w:noProof/>
          <w:color w:val="FF0000"/>
          <w:sz w:val="28"/>
          <w:szCs w:val="28"/>
        </w:rPr>
      </w:pPr>
      <w:r w:rsidRPr="00CC44D0">
        <w:rPr>
          <w:rFonts w:ascii="Arial" w:eastAsia="宋体" w:hAnsi="Arial" w:cs="Arial"/>
          <w:noProof/>
          <w:color w:val="FF0000"/>
          <w:sz w:val="28"/>
          <w:szCs w:val="28"/>
        </w:rPr>
        <w:t>&lt; Skipped unchanged sections&gt;</w:t>
      </w:r>
    </w:p>
    <w:p w14:paraId="56F7AB03" w14:textId="77777777" w:rsidR="00FF5C52" w:rsidRDefault="00FF5C52" w:rsidP="00FF5C52">
      <w:pPr>
        <w:pStyle w:val="H6"/>
        <w:rPr>
          <w:lang w:eastAsia="en-GB"/>
        </w:rPr>
      </w:pPr>
      <w:r>
        <w:t>7.3B.2.0.3.2</w:t>
      </w:r>
      <w:r>
        <w:tab/>
        <w:t>Reference sensitivity exceptions due to receiver harmonic mixing for EN-DC in NR FR1</w:t>
      </w:r>
    </w:p>
    <w:p w14:paraId="76686688" w14:textId="77777777" w:rsidR="00FF5C52" w:rsidRDefault="00FF5C52" w:rsidP="00FF5C52">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1E326472" w14:textId="77777777" w:rsidR="00FF5C52" w:rsidRDefault="00FF5C52" w:rsidP="00FF5C52">
      <w:pPr>
        <w:pStyle w:val="TH"/>
        <w:rPr>
          <w:lang w:eastAsia="en-GB"/>
        </w:rPr>
      </w:pPr>
      <w:r>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FF5C52" w14:paraId="6A427863" w14:textId="77777777" w:rsidTr="00EF283A">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E4438C4" w14:textId="77777777" w:rsidR="00FF5C52" w:rsidRDefault="00FF5C52" w:rsidP="00EF283A">
            <w:pPr>
              <w:pStyle w:val="TAH"/>
            </w:pPr>
            <w:r>
              <w:t>E-UTRA or NR Band / Channel bandwidth of the affected DL band / MSD</w:t>
            </w:r>
          </w:p>
        </w:tc>
      </w:tr>
      <w:tr w:rsidR="00FF5C52" w14:paraId="12EC86D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3116F38"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EE4777C"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DC8961B" w14:textId="77777777" w:rsidR="00FF5C52" w:rsidRDefault="00FF5C52" w:rsidP="00EF283A">
            <w:pPr>
              <w:pStyle w:val="TAH"/>
            </w:pPr>
            <w:r>
              <w:t>5</w:t>
            </w:r>
          </w:p>
          <w:p w14:paraId="53335D47" w14:textId="77777777" w:rsidR="00FF5C52" w:rsidRDefault="00FF5C52" w:rsidP="00EF283A">
            <w:pPr>
              <w:pStyle w:val="TAH"/>
            </w:pPr>
            <w:r>
              <w:t>MHz</w:t>
            </w:r>
          </w:p>
          <w:p w14:paraId="748E53F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3382F82" w14:textId="77777777" w:rsidR="00FF5C52" w:rsidRDefault="00FF5C52" w:rsidP="00EF283A">
            <w:pPr>
              <w:pStyle w:val="TAH"/>
            </w:pPr>
            <w:r>
              <w:t>10 MHz</w:t>
            </w:r>
          </w:p>
          <w:p w14:paraId="6D833C9B"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B8F0DB" w14:textId="77777777" w:rsidR="00FF5C52" w:rsidRDefault="00FF5C52" w:rsidP="00EF283A">
            <w:pPr>
              <w:pStyle w:val="TAH"/>
            </w:pPr>
            <w:r>
              <w:t>15 MHz</w:t>
            </w:r>
          </w:p>
          <w:p w14:paraId="77FCE6C9"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C2E9612" w14:textId="77777777" w:rsidR="00FF5C52" w:rsidRDefault="00FF5C52" w:rsidP="00EF283A">
            <w:pPr>
              <w:pStyle w:val="TAH"/>
            </w:pPr>
            <w:r>
              <w:t>20 MHz</w:t>
            </w:r>
          </w:p>
          <w:p w14:paraId="623FFD7D"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BEC9327" w14:textId="77777777" w:rsidR="00FF5C52" w:rsidRDefault="00FF5C52" w:rsidP="00EF283A">
            <w:pPr>
              <w:pStyle w:val="TAH"/>
            </w:pPr>
            <w:r>
              <w:t>25 MHz</w:t>
            </w:r>
          </w:p>
          <w:p w14:paraId="4DD62AD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36549F" w14:textId="77777777" w:rsidR="00FF5C52" w:rsidRDefault="00FF5C52" w:rsidP="00EF283A">
            <w:pPr>
              <w:pStyle w:val="TAH"/>
            </w:pPr>
            <w:r>
              <w:t>40 MHz</w:t>
            </w:r>
          </w:p>
          <w:p w14:paraId="3B591B6C"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47DD8E5" w14:textId="77777777" w:rsidR="00FF5C52" w:rsidRDefault="00FF5C52" w:rsidP="00EF283A">
            <w:pPr>
              <w:pStyle w:val="TAH"/>
            </w:pPr>
            <w:r>
              <w:t>50 MHz</w:t>
            </w:r>
          </w:p>
          <w:p w14:paraId="4AF6C12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75CC796" w14:textId="77777777" w:rsidR="00FF5C52" w:rsidRDefault="00FF5C52" w:rsidP="00EF283A">
            <w:pPr>
              <w:pStyle w:val="TAH"/>
            </w:pPr>
            <w:r>
              <w:t>60 MHz</w:t>
            </w:r>
          </w:p>
          <w:p w14:paraId="3D61BE34"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CA9C57" w14:textId="77777777" w:rsidR="00FF5C52" w:rsidRDefault="00FF5C52" w:rsidP="00EF283A">
            <w:pPr>
              <w:pStyle w:val="TAH"/>
            </w:pPr>
            <w:r>
              <w:t>80 MHz</w:t>
            </w:r>
          </w:p>
          <w:p w14:paraId="1CDCB270"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9B63DB1" w14:textId="77777777" w:rsidR="00FF5C52" w:rsidRDefault="00FF5C52" w:rsidP="00EF283A">
            <w:pPr>
              <w:pStyle w:val="TAH"/>
            </w:pPr>
            <w:r>
              <w:t>90 MHz</w:t>
            </w:r>
          </w:p>
          <w:p w14:paraId="3F698252"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DB96785" w14:textId="77777777" w:rsidR="00FF5C52" w:rsidRDefault="00FF5C52" w:rsidP="00EF283A">
            <w:pPr>
              <w:pStyle w:val="TAH"/>
            </w:pPr>
            <w:r>
              <w:t>100 MHz</w:t>
            </w:r>
          </w:p>
          <w:p w14:paraId="5CC52A16" w14:textId="77777777" w:rsidR="00FF5C52" w:rsidRDefault="00FF5C52" w:rsidP="00EF283A">
            <w:pPr>
              <w:pStyle w:val="TAH"/>
            </w:pPr>
            <w:r>
              <w:t>(dB)</w:t>
            </w:r>
          </w:p>
        </w:tc>
      </w:tr>
      <w:tr w:rsidR="00FF5C52" w14:paraId="2EE9790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FE3283" w14:textId="77777777" w:rsidR="00FF5C52" w:rsidRDefault="00FF5C52" w:rsidP="00EF283A">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492D9" w14:textId="77777777" w:rsidR="00FF5C52" w:rsidRDefault="00FF5C52" w:rsidP="00EF283A">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25EB5" w14:textId="77777777" w:rsidR="00FF5C52" w:rsidRDefault="00FF5C52" w:rsidP="00EF283A">
            <w:pPr>
              <w:pStyle w:val="TAC"/>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8115B" w14:textId="77777777" w:rsidR="00FF5C52" w:rsidRDefault="00FF5C52" w:rsidP="00EF283A">
            <w:pPr>
              <w:pStyle w:val="TAC"/>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EB477" w14:textId="77777777" w:rsidR="00FF5C52" w:rsidRDefault="00FF5C52" w:rsidP="00EF283A">
            <w:pPr>
              <w:pStyle w:val="TAC"/>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DFBFE" w14:textId="77777777" w:rsidR="00FF5C52" w:rsidRDefault="00FF5C52" w:rsidP="00EF283A">
            <w:pPr>
              <w:pStyle w:val="TAC"/>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4639130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69C69A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98F2C8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4AB00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F48557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50455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24E3F92" w14:textId="77777777" w:rsidR="00FF5C52" w:rsidRDefault="00FF5C52" w:rsidP="00EF283A">
            <w:pPr>
              <w:pStyle w:val="TAC"/>
            </w:pPr>
          </w:p>
        </w:tc>
      </w:tr>
      <w:tr w:rsidR="00FF5C52" w14:paraId="29C3C7E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4520A"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C1D53" w14:textId="77777777" w:rsidR="00FF5C52" w:rsidRDefault="00FF5C52" w:rsidP="00EF283A">
            <w:pPr>
              <w:pStyle w:val="TAC"/>
            </w:pPr>
            <w: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53C" w14:textId="77777777" w:rsidR="00FF5C52" w:rsidRDefault="00FF5C52" w:rsidP="00EF283A">
            <w:pPr>
              <w:pStyle w:val="TAC"/>
            </w:pPr>
            <w:r>
              <w:t xml:space="preserve">24.3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5D0D7" w14:textId="77777777" w:rsidR="00FF5C52" w:rsidRDefault="00FF5C52" w:rsidP="00EF283A">
            <w:pPr>
              <w:pStyle w:val="TAC"/>
            </w:pPr>
            <w:r>
              <w:t>24.3</w:t>
            </w:r>
          </w:p>
        </w:tc>
        <w:tc>
          <w:tcPr>
            <w:tcW w:w="0" w:type="auto"/>
            <w:tcBorders>
              <w:top w:val="single" w:sz="4" w:space="0" w:color="auto"/>
              <w:left w:val="single" w:sz="4" w:space="0" w:color="auto"/>
              <w:bottom w:val="single" w:sz="4" w:space="0" w:color="auto"/>
              <w:right w:val="single" w:sz="4" w:space="0" w:color="auto"/>
            </w:tcBorders>
            <w:hideMark/>
          </w:tcPr>
          <w:p w14:paraId="26F9C457" w14:textId="77777777" w:rsidR="00FF5C52" w:rsidRDefault="00FF5C52" w:rsidP="00EF283A">
            <w:pPr>
              <w:pStyle w:val="TAC"/>
            </w:pPr>
            <w:r>
              <w:t>22.5</w:t>
            </w:r>
          </w:p>
        </w:tc>
        <w:tc>
          <w:tcPr>
            <w:tcW w:w="0" w:type="auto"/>
            <w:tcBorders>
              <w:top w:val="single" w:sz="4" w:space="0" w:color="auto"/>
              <w:left w:val="single" w:sz="4" w:space="0" w:color="auto"/>
              <w:bottom w:val="single" w:sz="4" w:space="0" w:color="auto"/>
              <w:right w:val="single" w:sz="4" w:space="0" w:color="auto"/>
            </w:tcBorders>
            <w:hideMark/>
          </w:tcPr>
          <w:p w14:paraId="56EDF760" w14:textId="77777777" w:rsidR="00FF5C52" w:rsidRDefault="00FF5C52" w:rsidP="00EF283A">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0237F97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6916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84AA0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C55D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F5FDE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9ACB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35AEB" w14:textId="77777777" w:rsidR="00FF5C52" w:rsidRDefault="00FF5C52" w:rsidP="00EF283A">
            <w:pPr>
              <w:pStyle w:val="TAC"/>
            </w:pPr>
          </w:p>
        </w:tc>
      </w:tr>
      <w:tr w:rsidR="00FF5C52" w14:paraId="15DB592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6D9D824" w14:textId="77777777" w:rsidR="00FF5C52" w:rsidRDefault="00FF5C52" w:rsidP="00EF283A">
            <w:pPr>
              <w:pStyle w:val="TAC"/>
              <w:rPr>
                <w:lang w:eastAsia="ja-JP"/>
              </w:rPr>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7E45BF61" w14:textId="77777777" w:rsidR="00FF5C52" w:rsidRDefault="00FF5C52" w:rsidP="00EF283A">
            <w:pPr>
              <w:pStyle w:val="TAC"/>
              <w:rPr>
                <w:lang w:eastAsia="ja-JP"/>
              </w:rPr>
            </w:pPr>
            <w:r>
              <w:rPr>
                <w:rFonts w:cs="Arial"/>
                <w:szCs w:val="16"/>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4CBF86E" w14:textId="77777777" w:rsidR="00FF5C52" w:rsidRDefault="00FF5C52" w:rsidP="00EF283A">
            <w:pPr>
              <w:pStyle w:val="TAC"/>
              <w:rPr>
                <w:lang w:eastAsia="en-GB"/>
              </w:rPr>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3006681B" w14:textId="77777777" w:rsidR="00FF5C52" w:rsidRDefault="00FF5C52" w:rsidP="00EF283A">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00D4ACFA" w14:textId="77777777" w:rsidR="00FF5C52" w:rsidRDefault="00FF5C52" w:rsidP="00EF283A">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9FCAC23" w14:textId="77777777" w:rsidR="00FF5C52" w:rsidRDefault="00FF5C52" w:rsidP="00EF283A">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64B9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898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6F70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D8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0C52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970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70C9B" w14:textId="77777777" w:rsidR="00FF5C52" w:rsidRDefault="00FF5C52" w:rsidP="00EF283A">
            <w:pPr>
              <w:pStyle w:val="TAC"/>
            </w:pPr>
          </w:p>
        </w:tc>
      </w:tr>
      <w:tr w:rsidR="00FF5C52" w14:paraId="7BAA8EF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7BB2F" w14:textId="77777777" w:rsidR="00FF5C52" w:rsidRDefault="00FF5C52" w:rsidP="00EF283A">
            <w:pPr>
              <w:pStyle w:val="TAC"/>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4AC47" w14:textId="77777777" w:rsidR="00FF5C52" w:rsidRDefault="00FF5C52" w:rsidP="00EF283A">
            <w:pPr>
              <w:pStyle w:val="TAC"/>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1EE17" w14:textId="77777777" w:rsidR="00FF5C52" w:rsidRDefault="00FF5C52" w:rsidP="00EF283A">
            <w:pPr>
              <w:pStyle w:val="TAC"/>
            </w:pPr>
            <w: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E170" w14:textId="77777777" w:rsidR="00FF5C52" w:rsidRDefault="00FF5C52" w:rsidP="00EF283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073E8" w14:textId="77777777" w:rsidR="00FF5C52" w:rsidRDefault="00FF5C52" w:rsidP="00EF283A">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B6C9E"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tcPr>
          <w:p w14:paraId="01C29B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1324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2C17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58DE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1F1A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024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7C482" w14:textId="77777777" w:rsidR="00FF5C52" w:rsidRDefault="00FF5C52" w:rsidP="00EF283A">
            <w:pPr>
              <w:pStyle w:val="TAC"/>
            </w:pPr>
          </w:p>
        </w:tc>
      </w:tr>
      <w:tr w:rsidR="00FF5C52" w14:paraId="76B782B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93C38A1" w14:textId="77777777" w:rsidR="00FF5C52" w:rsidRDefault="00FF5C52" w:rsidP="00EF283A">
            <w:pPr>
              <w:pStyle w:val="TAC"/>
              <w:rPr>
                <w:lang w:eastAsia="ja-JP"/>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765565A8" w14:textId="77777777" w:rsidR="00FF5C52" w:rsidRDefault="00FF5C52" w:rsidP="00EF283A">
            <w:pPr>
              <w:pStyle w:val="TAC"/>
              <w:rPr>
                <w:lang w:eastAsia="ja-JP"/>
              </w:rPr>
            </w:pPr>
            <w:r>
              <w:rPr>
                <w:rFonts w:cs="Arial"/>
                <w:szCs w:val="18"/>
                <w:lang w:eastAsia="zh-CN"/>
              </w:rPr>
              <w:t>13</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529D0D2" w14:textId="77777777" w:rsidR="00FF5C52" w:rsidRDefault="00FF5C52" w:rsidP="00EF283A">
            <w:pPr>
              <w:pStyle w:val="TAC"/>
              <w:rPr>
                <w:lang w:eastAsia="en-GB"/>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703CEC9E" w14:textId="77777777" w:rsidR="00FF5C52" w:rsidRDefault="00FF5C52" w:rsidP="00EF283A">
            <w:pPr>
              <w:pStyle w:val="TAC"/>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6C4E4B8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55EA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FC0A7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9AD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2A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C020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36D78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7421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F4358" w14:textId="77777777" w:rsidR="00FF5C52" w:rsidRDefault="00FF5C52" w:rsidP="00EF283A">
            <w:pPr>
              <w:pStyle w:val="TAC"/>
            </w:pPr>
          </w:p>
        </w:tc>
      </w:tr>
      <w:tr w:rsidR="00FF5C52" w14:paraId="6B6F92B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FDC49" w14:textId="77777777" w:rsidR="00FF5C52" w:rsidRDefault="00FF5C52" w:rsidP="00EF283A">
            <w:pPr>
              <w:pStyle w:val="TAC"/>
              <w:rPr>
                <w:lang w:eastAsia="ja-JP"/>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C2F2" w14:textId="77777777" w:rsidR="00FF5C52" w:rsidRDefault="00FF5C52" w:rsidP="00EF283A">
            <w:pPr>
              <w:pStyle w:val="TAC"/>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A371" w14:textId="77777777" w:rsidR="00FF5C52" w:rsidRDefault="00FF5C52" w:rsidP="00EF283A">
            <w:pPr>
              <w:pStyle w:val="TAC"/>
              <w:rPr>
                <w:lang w:eastAsia="en-GB"/>
              </w:rPr>
            </w:pPr>
            <w: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4049C" w14:textId="77777777" w:rsidR="00FF5C52" w:rsidRDefault="00FF5C52" w:rsidP="00EF283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1B75A" w14:textId="77777777" w:rsidR="00FF5C52" w:rsidRDefault="00FF5C52" w:rsidP="00EF283A">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3DA00"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tcPr>
          <w:p w14:paraId="5E1F17D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1F41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C2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F8F3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57154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7A01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4F8F4" w14:textId="77777777" w:rsidR="00FF5C52" w:rsidRDefault="00FF5C52" w:rsidP="00EF283A">
            <w:pPr>
              <w:pStyle w:val="TAC"/>
            </w:pPr>
          </w:p>
        </w:tc>
      </w:tr>
      <w:tr w:rsidR="00FF5C52" w14:paraId="5AA8DFB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D3E4B"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B90CC" w14:textId="77777777" w:rsidR="00FF5C52" w:rsidRDefault="00FF5C52" w:rsidP="00EF283A">
            <w:pPr>
              <w:pStyle w:val="TAC"/>
            </w:pPr>
            <w:r>
              <w:t>41</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EBBE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A4B14"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F1BC8"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96F24"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6C89AD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A263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D2A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59C2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4049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1FEB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45EE3" w14:textId="77777777" w:rsidR="00FF5C52" w:rsidRDefault="00FF5C52" w:rsidP="00EF283A">
            <w:pPr>
              <w:pStyle w:val="TAC"/>
            </w:pPr>
          </w:p>
        </w:tc>
      </w:tr>
      <w:tr w:rsidR="00FF5C52" w14:paraId="28640171"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C351F"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EA979" w14:textId="77777777" w:rsidR="00FF5C52" w:rsidRDefault="00FF5C52" w:rsidP="00EF283A">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85E2D"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1A850"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2AEE0" w14:textId="77777777" w:rsidR="00FF5C52" w:rsidRDefault="00FF5C52" w:rsidP="00EF283A">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B887E" w14:textId="77777777" w:rsidR="00FF5C52" w:rsidRDefault="00FF5C52" w:rsidP="00EF283A">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01400E5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172B47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80F3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5FEA79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56FDC4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F61EE1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AF732C8" w14:textId="77777777" w:rsidR="00FF5C52" w:rsidRDefault="00FF5C52" w:rsidP="00EF283A">
            <w:pPr>
              <w:pStyle w:val="TAC"/>
            </w:pPr>
          </w:p>
        </w:tc>
      </w:tr>
      <w:tr w:rsidR="00FF5C52" w14:paraId="0963A30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81D5A"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ABC3F" w14:textId="77777777" w:rsidR="00FF5C52" w:rsidRDefault="00FF5C52" w:rsidP="00EF283A">
            <w:pPr>
              <w:pStyle w:val="TAC"/>
            </w:pPr>
            <w:r>
              <w:t>41</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4795B"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61F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A11C6"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8ADC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70AE69E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1A3D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8A40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8E6A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524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64D6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DF55FA9" w14:textId="77777777" w:rsidR="00FF5C52" w:rsidRDefault="00FF5C52" w:rsidP="00EF283A">
            <w:pPr>
              <w:pStyle w:val="TAC"/>
            </w:pPr>
          </w:p>
        </w:tc>
      </w:tr>
      <w:tr w:rsidR="00FF5C52" w14:paraId="6AACA47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2D63B"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16B3A" w14:textId="77777777" w:rsidR="00FF5C52" w:rsidRDefault="00FF5C52" w:rsidP="00EF283A">
            <w:pPr>
              <w:pStyle w:val="TAC"/>
            </w:pPr>
            <w:r>
              <w:rPr>
                <w:rFonts w:ascii="Times New Roman" w:hAnsi="Times New Roman"/>
                <w:sz w:val="20"/>
              </w:rP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B6916" w14:textId="77777777" w:rsidR="00FF5C52" w:rsidRDefault="00FF5C52" w:rsidP="00EF283A">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B42BE" w14:textId="77777777" w:rsidR="00FF5C52" w:rsidRDefault="00FF5C52" w:rsidP="00EF283A">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C2D06" w14:textId="77777777" w:rsidR="00FF5C52" w:rsidRDefault="00FF5C52" w:rsidP="00EF283A">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56A7E2E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1B943D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B6D54B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58E6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99369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74EBEC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2FABC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829E7C1" w14:textId="77777777" w:rsidR="00FF5C52" w:rsidRDefault="00FF5C52" w:rsidP="00EF283A">
            <w:pPr>
              <w:pStyle w:val="TAC"/>
            </w:pPr>
          </w:p>
        </w:tc>
      </w:tr>
      <w:tr w:rsidR="00FF5C52" w14:paraId="1D91A3C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2D47E8"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C8CB5" w14:textId="77777777" w:rsidR="00FF5C52" w:rsidRDefault="00FF5C52" w:rsidP="00EF283A">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EFEA7" w14:textId="77777777" w:rsidR="00FF5C52" w:rsidRDefault="00FF5C52" w:rsidP="00EF283A">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C3318" w14:textId="77777777" w:rsidR="00FF5C52" w:rsidRDefault="00FF5C52" w:rsidP="00EF283A">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1053F" w14:textId="77777777" w:rsidR="00FF5C52" w:rsidRDefault="00FF5C52" w:rsidP="00EF283A">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6F93207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A50981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0E7B31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3CEB2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BB411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61274D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1A1AE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D87CB5E" w14:textId="77777777" w:rsidR="00FF5C52" w:rsidRDefault="00FF5C52" w:rsidP="00EF283A">
            <w:pPr>
              <w:pStyle w:val="TAC"/>
            </w:pPr>
          </w:p>
        </w:tc>
      </w:tr>
      <w:tr w:rsidR="00FF5C52" w14:paraId="26A0F5E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43C4FA"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8AEEA" w14:textId="77777777" w:rsidR="00FF5C52" w:rsidRDefault="00FF5C52" w:rsidP="00EF283A">
            <w:pPr>
              <w:pStyle w:val="TAC"/>
            </w:pPr>
            <w: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B5033" w14:textId="77777777" w:rsidR="00FF5C52" w:rsidRDefault="00FF5C52" w:rsidP="00EF283A">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A4D9" w14:textId="77777777" w:rsidR="00FF5C52" w:rsidRDefault="00FF5C52" w:rsidP="00EF283A">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0D705" w14:textId="77777777" w:rsidR="00FF5C52" w:rsidRDefault="00FF5C52" w:rsidP="00EF283A">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4615D1E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E21704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3DCBE2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67731F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5C47DE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E1F41D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02E9C8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73851A4" w14:textId="77777777" w:rsidR="00FF5C52" w:rsidRDefault="00FF5C52" w:rsidP="00EF283A">
            <w:pPr>
              <w:pStyle w:val="TAC"/>
            </w:pPr>
          </w:p>
        </w:tc>
      </w:tr>
      <w:tr w:rsidR="00FF5C52" w14:paraId="4D8FC8B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6FD16"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7D7C3" w14:textId="77777777" w:rsidR="00FF5C52" w:rsidRDefault="00FF5C52" w:rsidP="00EF283A">
            <w:pPr>
              <w:pStyle w:val="TAC"/>
            </w:pPr>
            <w: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D121C"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C6D79" w14:textId="77777777" w:rsidR="00FF5C52" w:rsidRDefault="00FF5C52" w:rsidP="00EF283A">
            <w:pPr>
              <w:pStyle w:val="TAC"/>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0A8BB" w14:textId="77777777" w:rsidR="00FF5C52" w:rsidRDefault="00FF5C52" w:rsidP="00EF283A">
            <w:pPr>
              <w:pStyle w:val="TAC"/>
            </w:pPr>
            <w:r>
              <w:t>22.2</w:t>
            </w:r>
          </w:p>
        </w:tc>
        <w:tc>
          <w:tcPr>
            <w:tcW w:w="0" w:type="auto"/>
            <w:tcBorders>
              <w:top w:val="single" w:sz="4" w:space="0" w:color="auto"/>
              <w:left w:val="single" w:sz="4" w:space="0" w:color="auto"/>
              <w:bottom w:val="single" w:sz="4" w:space="0" w:color="auto"/>
              <w:right w:val="single" w:sz="4" w:space="0" w:color="auto"/>
            </w:tcBorders>
            <w:vAlign w:val="center"/>
          </w:tcPr>
          <w:p w14:paraId="5355C57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84E3D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543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7F5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5E25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93C3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48A3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BD55C1" w14:textId="77777777" w:rsidR="00FF5C52" w:rsidRDefault="00FF5C52" w:rsidP="00EF283A">
            <w:pPr>
              <w:pStyle w:val="TAC"/>
            </w:pPr>
          </w:p>
        </w:tc>
      </w:tr>
      <w:tr w:rsidR="00FF5C52" w14:paraId="6B9DA405" w14:textId="77777777" w:rsidTr="00EF283A">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0151623" w14:textId="77777777" w:rsidR="00FF5C52" w:rsidRDefault="00FF5C52" w:rsidP="00EF283A">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3FF12E1" w14:textId="77777777" w:rsidR="00FF5C52" w:rsidRDefault="00FF5C52" w:rsidP="00EF283A">
            <w:pPr>
              <w:pStyle w:val="TAN"/>
              <w:rPr>
                <w:snapToGrid w:val="0"/>
              </w:rPr>
            </w:pPr>
            <w:r>
              <w:t>NOTE 2:</w:t>
            </w:r>
            <w:r>
              <w:tab/>
              <w:t xml:space="preserve">The requirements should be verified for DL EARFCN of the victim (lower) band (superscript LB) such that </w:t>
            </w:r>
            <w:r>
              <w:rPr>
                <w:snapToGrid w:val="0"/>
                <w:position w:val="-12"/>
                <w:lang w:eastAsia="en-GB"/>
              </w:rPr>
              <w:object w:dxaOrig="1575" w:dyaOrig="285" w14:anchorId="01325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2" o:title=""/>
                </v:shape>
                <o:OLEObject Type="Embed" ProgID="Equation.3" ShapeID="_x0000_i1025" DrawAspect="Content" ObjectID="_1739307118" r:id="rId13"/>
              </w:object>
            </w:r>
            <w:r>
              <w:rPr>
                <w:snapToGrid w:val="0"/>
              </w:rPr>
              <w:t xml:space="preserve"> with </w:t>
            </w:r>
            <w:r>
              <w:rPr>
                <w:snapToGrid w:val="0"/>
                <w:position w:val="-10"/>
                <w:lang w:eastAsia="en-GB"/>
              </w:rPr>
              <w:object w:dxaOrig="300" w:dyaOrig="285" w14:anchorId="033FA238">
                <v:shape id="_x0000_i1026" type="#_x0000_t75" style="width:14.5pt;height:14.5pt" o:ole="">
                  <v:imagedata r:id="rId14" o:title=""/>
                </v:shape>
                <o:OLEObject Type="Embed" ProgID="Equation.3" ShapeID="_x0000_i1026" DrawAspect="Content" ObjectID="_1739307119" r:id="rId15"/>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 xml:space="preserve">in </w:t>
            </w:r>
            <w:proofErr w:type="spellStart"/>
            <w:r>
              <w:rPr>
                <w:snapToGrid w:val="0"/>
              </w:rPr>
              <w:t>MHz.</w:t>
            </w:r>
            <w:proofErr w:type="spellEnd"/>
          </w:p>
          <w:p w14:paraId="4B843D98" w14:textId="77777777" w:rsidR="00FF5C52" w:rsidRDefault="00FF5C52" w:rsidP="00EF283A">
            <w:pPr>
              <w:pStyle w:val="TAN"/>
              <w:rPr>
                <w:snapToGrid w:val="0"/>
              </w:rPr>
            </w:pPr>
            <w:r>
              <w:t>NOTE 3:</w:t>
            </w:r>
            <w:r>
              <w:tab/>
            </w:r>
            <w:r>
              <w:rPr>
                <w:snapToGrid w:val="0"/>
              </w:rPr>
              <w:t>Void.</w:t>
            </w:r>
          </w:p>
          <w:p w14:paraId="2B3BD3BA" w14:textId="77777777" w:rsidR="00FF5C52" w:rsidRDefault="00FF5C52" w:rsidP="00EF283A">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lang w:eastAsia="en-GB"/>
              </w:rPr>
              <w:object w:dxaOrig="1725" w:dyaOrig="450" w14:anchorId="3B3EF950">
                <v:shape id="_x0000_i1027" type="#_x0000_t75" style="width:86.5pt;height:22pt" o:ole="">
                  <v:imagedata r:id="rId16" o:title=""/>
                </v:shape>
                <o:OLEObject Type="Embed" ProgID="Equation.DSMT4" ShapeID="_x0000_i1027" DrawAspect="Content" ObjectID="_1739307120" r:id="rId17"/>
              </w:object>
            </w:r>
            <w:r>
              <w:t xml:space="preserve"> </w:t>
            </w:r>
            <w:r>
              <w:rPr>
                <w:szCs w:val="24"/>
              </w:rPr>
              <w:t xml:space="preserve">with </w:t>
            </w:r>
            <w:r>
              <w:rPr>
                <w:snapToGrid w:val="0"/>
                <w:position w:val="-10"/>
                <w:lang w:eastAsia="ja-JP"/>
              </w:rPr>
              <w:object w:dxaOrig="300" w:dyaOrig="300" w14:anchorId="79EF5586">
                <v:shape id="_x0000_i1028" type="#_x0000_t75" style="width:14.5pt;height:14.5pt" o:ole="">
                  <v:imagedata r:id="rId14" o:title=""/>
                </v:shape>
                <o:OLEObject Type="Embed" ProgID="Equation.3" ShapeID="_x0000_i1028" DrawAspect="Content" ObjectID="_1739307121" r:id="rId18"/>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14:paraId="31364270" w14:textId="77777777" w:rsidR="00FF5C52" w:rsidRDefault="00FF5C52" w:rsidP="00EF283A">
            <w:pPr>
              <w:pStyle w:val="TAN"/>
            </w:pPr>
            <w:r>
              <w:t>NOTE 5:</w:t>
            </w:r>
            <w:r>
              <w:tab/>
            </w:r>
            <w:r>
              <w:rPr>
                <w:snapToGrid w:val="0"/>
              </w:rPr>
              <w:t>Void</w:t>
            </w:r>
            <w:r>
              <w:t>.</w:t>
            </w:r>
          </w:p>
          <w:p w14:paraId="099FA18D" w14:textId="77777777" w:rsidR="00FF5C52" w:rsidRDefault="00FF5C52" w:rsidP="00EF283A">
            <w:pPr>
              <w:pStyle w:val="TAN"/>
            </w:pPr>
            <w:r>
              <w:t>NOTE 6:</w:t>
            </w:r>
            <w:r>
              <w:tab/>
            </w:r>
            <w:r>
              <w:rPr>
                <w:snapToGrid w:val="0"/>
              </w:rPr>
              <w:t>Void</w:t>
            </w:r>
            <w:r>
              <w:t>.</w:t>
            </w:r>
          </w:p>
          <w:p w14:paraId="4C05500D" w14:textId="77777777" w:rsidR="00FF5C52" w:rsidRDefault="00FF5C52" w:rsidP="00EF283A">
            <w:pPr>
              <w:pStyle w:val="TAN"/>
            </w:pPr>
            <w:r>
              <w:t>NOTE 7:</w:t>
            </w:r>
            <w:r>
              <w:tab/>
              <w:t>Void.</w:t>
            </w:r>
          </w:p>
          <w:p w14:paraId="02DCD48C" w14:textId="77777777" w:rsidR="00FF5C52" w:rsidRDefault="00FF5C52" w:rsidP="00EF283A">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lang w:eastAsia="en-GB"/>
              </w:rPr>
              <w:object w:dxaOrig="435" w:dyaOrig="300" w14:anchorId="6DB0F701">
                <v:shape id="_x0000_i1029" type="#_x0000_t75" style="width:21pt;height:14.5pt" o:ole="">
                  <v:imagedata r:id="rId19" o:title=""/>
                </v:shape>
                <o:OLEObject Type="Embed" ProgID="Equation.3" ShapeID="_x0000_i1029" DrawAspect="Content" ObjectID="_1739307122" r:id="rId20"/>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w:t>
            </w:r>
            <w:proofErr w:type="spellStart"/>
            <w:r>
              <w:rPr>
                <w:snapToGrid w:val="0"/>
              </w:rPr>
              <w:t>MHz.</w:t>
            </w:r>
            <w:proofErr w:type="spellEnd"/>
          </w:p>
          <w:p w14:paraId="6CD2BFD2" w14:textId="77777777" w:rsidR="00FF5C52" w:rsidRDefault="00FF5C52" w:rsidP="00EF283A">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6C15C7A3" w14:textId="77777777" w:rsidR="00FF5C52" w:rsidRDefault="00FF5C52" w:rsidP="00EF283A">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14:paraId="1A989BCC" w14:textId="77777777" w:rsidR="00FF5C52" w:rsidRDefault="00FF5C52" w:rsidP="00EF283A">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9AA3587" w14:textId="77777777" w:rsidR="00FF5C52" w:rsidRDefault="00FF5C52" w:rsidP="00FF5C52">
      <w:pPr>
        <w:rPr>
          <w:lang w:eastAsia="en-GB"/>
        </w:rPr>
      </w:pPr>
    </w:p>
    <w:p w14:paraId="31D42A20" w14:textId="77777777" w:rsidR="00FF5C52" w:rsidRDefault="00FF5C52" w:rsidP="00FF5C52">
      <w:pPr>
        <w:pStyle w:val="TH"/>
        <w:rPr>
          <w:ins w:id="33" w:author="Jianfei Xiao (肖剑飞)" w:date="2023-01-28T14:50:00Z"/>
        </w:rPr>
      </w:pPr>
      <w:ins w:id="34" w:author="Jianfei Xiao (肖剑飞)" w:date="2023-01-28T14:50:00Z">
        <w:r>
          <w:lastRenderedPageBreak/>
          <w:t>Table 7.3B.2.0.3.2-1a: 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FF5C52" w14:paraId="25F0452C" w14:textId="77777777" w:rsidTr="00EF283A">
        <w:trPr>
          <w:trHeight w:val="187"/>
          <w:jc w:val="center"/>
          <w:ins w:id="35" w:author="Jianfei Xiao (肖剑飞)" w:date="2023-01-28T14:50:00Z"/>
        </w:trPr>
        <w:tc>
          <w:tcPr>
            <w:tcW w:w="0" w:type="auto"/>
            <w:gridSpan w:val="13"/>
            <w:tcBorders>
              <w:top w:val="single" w:sz="4" w:space="0" w:color="auto"/>
              <w:left w:val="single" w:sz="4" w:space="0" w:color="auto"/>
              <w:bottom w:val="single" w:sz="4" w:space="0" w:color="auto"/>
              <w:right w:val="single" w:sz="4" w:space="0" w:color="auto"/>
            </w:tcBorders>
            <w:hideMark/>
          </w:tcPr>
          <w:p w14:paraId="3360DC4D" w14:textId="77777777" w:rsidR="00FF5C52" w:rsidRDefault="00FF5C52" w:rsidP="00EF283A">
            <w:pPr>
              <w:pStyle w:val="TAH"/>
              <w:rPr>
                <w:ins w:id="36" w:author="Jianfei Xiao (肖剑飞)" w:date="2023-01-28T14:50:00Z"/>
              </w:rPr>
            </w:pPr>
            <w:ins w:id="37" w:author="Jianfei Xiao (肖剑飞)" w:date="2023-01-28T14:50:00Z">
              <w:r>
                <w:t xml:space="preserve">E-UTRA or NR Band / Channel bandwidth of the </w:t>
              </w:r>
              <w:r>
                <w:rPr>
                  <w:lang w:eastAsia="zh-CN"/>
                </w:rPr>
                <w:t>affected DL</w:t>
              </w:r>
              <w:r>
                <w:t xml:space="preserve"> band / MSD</w:t>
              </w:r>
            </w:ins>
          </w:p>
        </w:tc>
      </w:tr>
      <w:tr w:rsidR="00FF5C52" w14:paraId="743B0405" w14:textId="77777777" w:rsidTr="00EF283A">
        <w:trPr>
          <w:trHeight w:val="187"/>
          <w:jc w:val="center"/>
          <w:ins w:id="38" w:author="Jianfei Xiao (肖剑飞)" w:date="2023-01-28T14:50:00Z"/>
        </w:trPr>
        <w:tc>
          <w:tcPr>
            <w:tcW w:w="0" w:type="auto"/>
            <w:tcBorders>
              <w:top w:val="single" w:sz="4" w:space="0" w:color="auto"/>
              <w:left w:val="single" w:sz="4" w:space="0" w:color="auto"/>
              <w:bottom w:val="single" w:sz="4" w:space="0" w:color="auto"/>
              <w:right w:val="single" w:sz="4" w:space="0" w:color="auto"/>
            </w:tcBorders>
            <w:hideMark/>
          </w:tcPr>
          <w:p w14:paraId="0D9A829A" w14:textId="77777777" w:rsidR="00FF5C52" w:rsidRDefault="00FF5C52" w:rsidP="00EF283A">
            <w:pPr>
              <w:pStyle w:val="TAH"/>
              <w:rPr>
                <w:ins w:id="39" w:author="Jianfei Xiao (肖剑飞)" w:date="2023-01-28T14:50:00Z"/>
              </w:rPr>
            </w:pPr>
            <w:ins w:id="40" w:author="Jianfei Xiao (肖剑飞)" w:date="2023-01-28T14:50:00Z">
              <w:r>
                <w:t>UL band</w:t>
              </w:r>
            </w:ins>
          </w:p>
        </w:tc>
        <w:tc>
          <w:tcPr>
            <w:tcW w:w="0" w:type="auto"/>
            <w:tcBorders>
              <w:top w:val="single" w:sz="4" w:space="0" w:color="auto"/>
              <w:left w:val="single" w:sz="4" w:space="0" w:color="auto"/>
              <w:bottom w:val="single" w:sz="4" w:space="0" w:color="auto"/>
              <w:right w:val="single" w:sz="4" w:space="0" w:color="auto"/>
            </w:tcBorders>
            <w:hideMark/>
          </w:tcPr>
          <w:p w14:paraId="7B910AB5" w14:textId="77777777" w:rsidR="00FF5C52" w:rsidRDefault="00FF5C52" w:rsidP="00EF283A">
            <w:pPr>
              <w:pStyle w:val="TAH"/>
              <w:rPr>
                <w:ins w:id="41" w:author="Jianfei Xiao (肖剑飞)" w:date="2023-01-28T14:50:00Z"/>
              </w:rPr>
            </w:pPr>
            <w:ins w:id="42" w:author="Jianfei Xiao (肖剑飞)" w:date="2023-01-28T14:50:00Z">
              <w:r>
                <w:t>DL band</w:t>
              </w:r>
            </w:ins>
          </w:p>
        </w:tc>
        <w:tc>
          <w:tcPr>
            <w:tcW w:w="0" w:type="auto"/>
            <w:tcBorders>
              <w:top w:val="single" w:sz="4" w:space="0" w:color="auto"/>
              <w:left w:val="single" w:sz="4" w:space="0" w:color="auto"/>
              <w:bottom w:val="single" w:sz="4" w:space="0" w:color="auto"/>
              <w:right w:val="single" w:sz="4" w:space="0" w:color="auto"/>
            </w:tcBorders>
            <w:hideMark/>
          </w:tcPr>
          <w:p w14:paraId="0654CDE0" w14:textId="77777777" w:rsidR="00FF5C52" w:rsidRDefault="00FF5C52" w:rsidP="00EF283A">
            <w:pPr>
              <w:pStyle w:val="TAH"/>
              <w:rPr>
                <w:ins w:id="43" w:author="Jianfei Xiao (肖剑飞)" w:date="2023-01-28T14:50:00Z"/>
              </w:rPr>
            </w:pPr>
            <w:ins w:id="44" w:author="Jianfei Xiao (肖剑飞)" w:date="2023-01-28T14:50:00Z">
              <w:r>
                <w:t>5</w:t>
              </w:r>
            </w:ins>
          </w:p>
          <w:p w14:paraId="7E6AB142" w14:textId="77777777" w:rsidR="00FF5C52" w:rsidRDefault="00FF5C52" w:rsidP="00EF283A">
            <w:pPr>
              <w:pStyle w:val="TAH"/>
              <w:rPr>
                <w:ins w:id="45" w:author="Jianfei Xiao (肖剑飞)" w:date="2023-01-28T14:50:00Z"/>
              </w:rPr>
            </w:pPr>
            <w:ins w:id="46" w:author="Jianfei Xiao (肖剑飞)" w:date="2023-01-28T14:50:00Z">
              <w:r>
                <w:t>MHz</w:t>
              </w:r>
            </w:ins>
          </w:p>
          <w:p w14:paraId="5E1F3B98" w14:textId="77777777" w:rsidR="00FF5C52" w:rsidRDefault="00FF5C52" w:rsidP="00EF283A">
            <w:pPr>
              <w:pStyle w:val="TAH"/>
              <w:rPr>
                <w:ins w:id="47" w:author="Jianfei Xiao (肖剑飞)" w:date="2023-01-28T14:50:00Z"/>
              </w:rPr>
            </w:pPr>
            <w:ins w:id="48"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F3E118E" w14:textId="77777777" w:rsidR="00FF5C52" w:rsidRDefault="00FF5C52" w:rsidP="00EF283A">
            <w:pPr>
              <w:pStyle w:val="TAH"/>
              <w:rPr>
                <w:ins w:id="49" w:author="Jianfei Xiao (肖剑飞)" w:date="2023-01-28T14:50:00Z"/>
              </w:rPr>
            </w:pPr>
            <w:ins w:id="50" w:author="Jianfei Xiao (肖剑飞)" w:date="2023-01-28T14:50:00Z">
              <w:r>
                <w:t>10 MHz</w:t>
              </w:r>
            </w:ins>
          </w:p>
          <w:p w14:paraId="3B345E89" w14:textId="77777777" w:rsidR="00FF5C52" w:rsidRDefault="00FF5C52" w:rsidP="00EF283A">
            <w:pPr>
              <w:pStyle w:val="TAH"/>
              <w:rPr>
                <w:ins w:id="51" w:author="Jianfei Xiao (肖剑飞)" w:date="2023-01-28T14:50:00Z"/>
              </w:rPr>
            </w:pPr>
            <w:ins w:id="52"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31B819D" w14:textId="77777777" w:rsidR="00FF5C52" w:rsidRDefault="00FF5C52" w:rsidP="00EF283A">
            <w:pPr>
              <w:pStyle w:val="TAH"/>
              <w:rPr>
                <w:ins w:id="53" w:author="Jianfei Xiao (肖剑飞)" w:date="2023-01-28T14:50:00Z"/>
              </w:rPr>
            </w:pPr>
            <w:ins w:id="54" w:author="Jianfei Xiao (肖剑飞)" w:date="2023-01-28T14:50:00Z">
              <w:r>
                <w:t>15 MHz</w:t>
              </w:r>
            </w:ins>
          </w:p>
          <w:p w14:paraId="314847B1" w14:textId="77777777" w:rsidR="00FF5C52" w:rsidRDefault="00FF5C52" w:rsidP="00EF283A">
            <w:pPr>
              <w:pStyle w:val="TAH"/>
              <w:rPr>
                <w:ins w:id="55" w:author="Jianfei Xiao (肖剑飞)" w:date="2023-01-28T14:50:00Z"/>
              </w:rPr>
            </w:pPr>
            <w:ins w:id="56"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3CF31B1B" w14:textId="77777777" w:rsidR="00FF5C52" w:rsidRDefault="00FF5C52" w:rsidP="00EF283A">
            <w:pPr>
              <w:pStyle w:val="TAH"/>
              <w:rPr>
                <w:ins w:id="57" w:author="Jianfei Xiao (肖剑飞)" w:date="2023-01-28T14:50:00Z"/>
              </w:rPr>
            </w:pPr>
            <w:ins w:id="58" w:author="Jianfei Xiao (肖剑飞)" w:date="2023-01-28T14:50:00Z">
              <w:r>
                <w:t>20 MHz</w:t>
              </w:r>
            </w:ins>
          </w:p>
          <w:p w14:paraId="5563B16D" w14:textId="77777777" w:rsidR="00FF5C52" w:rsidRDefault="00FF5C52" w:rsidP="00EF283A">
            <w:pPr>
              <w:pStyle w:val="TAH"/>
              <w:rPr>
                <w:ins w:id="59" w:author="Jianfei Xiao (肖剑飞)" w:date="2023-01-28T14:50:00Z"/>
              </w:rPr>
            </w:pPr>
            <w:ins w:id="60"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C9A7B89" w14:textId="77777777" w:rsidR="00FF5C52" w:rsidRDefault="00FF5C52" w:rsidP="00EF283A">
            <w:pPr>
              <w:pStyle w:val="TAH"/>
              <w:rPr>
                <w:ins w:id="61" w:author="Jianfei Xiao (肖剑飞)" w:date="2023-01-28T14:50:00Z"/>
              </w:rPr>
            </w:pPr>
            <w:ins w:id="62" w:author="Jianfei Xiao (肖剑飞)" w:date="2023-01-28T14:50:00Z">
              <w:r>
                <w:t>25 MHz</w:t>
              </w:r>
            </w:ins>
          </w:p>
          <w:p w14:paraId="7D8227E8" w14:textId="77777777" w:rsidR="00FF5C52" w:rsidRDefault="00FF5C52" w:rsidP="00EF283A">
            <w:pPr>
              <w:pStyle w:val="TAH"/>
              <w:rPr>
                <w:ins w:id="63" w:author="Jianfei Xiao (肖剑飞)" w:date="2023-01-28T14:50:00Z"/>
              </w:rPr>
            </w:pPr>
            <w:ins w:id="64"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0541FA47" w14:textId="77777777" w:rsidR="00FF5C52" w:rsidRDefault="00FF5C52" w:rsidP="00EF283A">
            <w:pPr>
              <w:pStyle w:val="TAH"/>
              <w:rPr>
                <w:ins w:id="65" w:author="Jianfei Xiao (肖剑飞)" w:date="2023-01-28T14:50:00Z"/>
              </w:rPr>
            </w:pPr>
            <w:ins w:id="66" w:author="Jianfei Xiao (肖剑飞)" w:date="2023-01-28T14:50:00Z">
              <w:r>
                <w:t>40 MHz</w:t>
              </w:r>
            </w:ins>
          </w:p>
          <w:p w14:paraId="4F2B272C" w14:textId="77777777" w:rsidR="00FF5C52" w:rsidRDefault="00FF5C52" w:rsidP="00EF283A">
            <w:pPr>
              <w:pStyle w:val="TAH"/>
              <w:rPr>
                <w:ins w:id="67" w:author="Jianfei Xiao (肖剑飞)" w:date="2023-01-28T14:50:00Z"/>
              </w:rPr>
            </w:pPr>
            <w:ins w:id="68"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458A915C" w14:textId="77777777" w:rsidR="00FF5C52" w:rsidRDefault="00FF5C52" w:rsidP="00EF283A">
            <w:pPr>
              <w:pStyle w:val="TAH"/>
              <w:rPr>
                <w:ins w:id="69" w:author="Jianfei Xiao (肖剑飞)" w:date="2023-01-28T14:50:00Z"/>
              </w:rPr>
            </w:pPr>
            <w:ins w:id="70" w:author="Jianfei Xiao (肖剑飞)" w:date="2023-01-28T14:50:00Z">
              <w:r>
                <w:t>50 MHz</w:t>
              </w:r>
            </w:ins>
          </w:p>
          <w:p w14:paraId="6FF7501C" w14:textId="77777777" w:rsidR="00FF5C52" w:rsidRDefault="00FF5C52" w:rsidP="00EF283A">
            <w:pPr>
              <w:pStyle w:val="TAH"/>
              <w:rPr>
                <w:ins w:id="71" w:author="Jianfei Xiao (肖剑飞)" w:date="2023-01-28T14:50:00Z"/>
              </w:rPr>
            </w:pPr>
            <w:ins w:id="72"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7DC92C44" w14:textId="77777777" w:rsidR="00FF5C52" w:rsidRDefault="00FF5C52" w:rsidP="00EF283A">
            <w:pPr>
              <w:pStyle w:val="TAH"/>
              <w:rPr>
                <w:ins w:id="73" w:author="Jianfei Xiao (肖剑飞)" w:date="2023-01-28T14:50:00Z"/>
              </w:rPr>
            </w:pPr>
            <w:ins w:id="74" w:author="Jianfei Xiao (肖剑飞)" w:date="2023-01-28T14:50:00Z">
              <w:r>
                <w:t>60 MHz</w:t>
              </w:r>
            </w:ins>
          </w:p>
          <w:p w14:paraId="29B434B3" w14:textId="77777777" w:rsidR="00FF5C52" w:rsidRDefault="00FF5C52" w:rsidP="00EF283A">
            <w:pPr>
              <w:pStyle w:val="TAH"/>
              <w:rPr>
                <w:ins w:id="75" w:author="Jianfei Xiao (肖剑飞)" w:date="2023-01-28T14:50:00Z"/>
              </w:rPr>
            </w:pPr>
            <w:ins w:id="76"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01568495" w14:textId="77777777" w:rsidR="00FF5C52" w:rsidRDefault="00FF5C52" w:rsidP="00EF283A">
            <w:pPr>
              <w:pStyle w:val="TAH"/>
              <w:rPr>
                <w:ins w:id="77" w:author="Jianfei Xiao (肖剑飞)" w:date="2023-01-28T14:50:00Z"/>
              </w:rPr>
            </w:pPr>
            <w:ins w:id="78" w:author="Jianfei Xiao (肖剑飞)" w:date="2023-01-28T14:50:00Z">
              <w:r>
                <w:t>80 MHz</w:t>
              </w:r>
            </w:ins>
          </w:p>
          <w:p w14:paraId="6F28FB87" w14:textId="77777777" w:rsidR="00FF5C52" w:rsidRDefault="00FF5C52" w:rsidP="00EF283A">
            <w:pPr>
              <w:pStyle w:val="TAH"/>
              <w:rPr>
                <w:ins w:id="79" w:author="Jianfei Xiao (肖剑飞)" w:date="2023-01-28T14:50:00Z"/>
              </w:rPr>
            </w:pPr>
            <w:ins w:id="80"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12465B1D" w14:textId="77777777" w:rsidR="00FF5C52" w:rsidRDefault="00FF5C52" w:rsidP="00EF283A">
            <w:pPr>
              <w:pStyle w:val="TAH"/>
              <w:rPr>
                <w:ins w:id="81" w:author="Jianfei Xiao (肖剑飞)" w:date="2023-01-28T14:50:00Z"/>
              </w:rPr>
            </w:pPr>
            <w:ins w:id="82" w:author="Jianfei Xiao (肖剑飞)" w:date="2023-01-28T14:50:00Z">
              <w:r>
                <w:t>90 MHz</w:t>
              </w:r>
            </w:ins>
          </w:p>
          <w:p w14:paraId="30222A4C" w14:textId="77777777" w:rsidR="00FF5C52" w:rsidRDefault="00FF5C52" w:rsidP="00EF283A">
            <w:pPr>
              <w:pStyle w:val="TAH"/>
              <w:rPr>
                <w:ins w:id="83" w:author="Jianfei Xiao (肖剑飞)" w:date="2023-01-28T14:50:00Z"/>
              </w:rPr>
            </w:pPr>
            <w:ins w:id="84"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29BD7962" w14:textId="77777777" w:rsidR="00FF5C52" w:rsidRDefault="00FF5C52" w:rsidP="00EF283A">
            <w:pPr>
              <w:pStyle w:val="TAH"/>
              <w:rPr>
                <w:ins w:id="85" w:author="Jianfei Xiao (肖剑飞)" w:date="2023-01-28T14:50:00Z"/>
              </w:rPr>
            </w:pPr>
            <w:ins w:id="86" w:author="Jianfei Xiao (肖剑飞)" w:date="2023-01-28T14:50:00Z">
              <w:r>
                <w:t>100 MHz</w:t>
              </w:r>
            </w:ins>
          </w:p>
          <w:p w14:paraId="64E65AEC" w14:textId="77777777" w:rsidR="00FF5C52" w:rsidRDefault="00FF5C52" w:rsidP="00EF283A">
            <w:pPr>
              <w:pStyle w:val="TAH"/>
              <w:rPr>
                <w:ins w:id="87" w:author="Jianfei Xiao (肖剑飞)" w:date="2023-01-28T14:50:00Z"/>
              </w:rPr>
            </w:pPr>
            <w:ins w:id="88" w:author="Jianfei Xiao (肖剑飞)" w:date="2023-01-28T14:50:00Z">
              <w:r>
                <w:t>(dB)</w:t>
              </w:r>
            </w:ins>
          </w:p>
        </w:tc>
      </w:tr>
      <w:tr w:rsidR="00FF5C52" w14:paraId="5D2AEC5D" w14:textId="77777777" w:rsidTr="00EF283A">
        <w:trPr>
          <w:trHeight w:val="187"/>
          <w:jc w:val="center"/>
          <w:ins w:id="89" w:author="Jianfei Xiao (肖剑飞)" w:date="2023-01-28T14:50:00Z"/>
        </w:trPr>
        <w:tc>
          <w:tcPr>
            <w:tcW w:w="0" w:type="auto"/>
            <w:tcBorders>
              <w:top w:val="single" w:sz="4" w:space="0" w:color="auto"/>
              <w:left w:val="single" w:sz="4" w:space="0" w:color="auto"/>
              <w:bottom w:val="single" w:sz="4" w:space="0" w:color="auto"/>
              <w:right w:val="single" w:sz="4" w:space="0" w:color="auto"/>
            </w:tcBorders>
            <w:vAlign w:val="center"/>
            <w:hideMark/>
          </w:tcPr>
          <w:p w14:paraId="1716306D" w14:textId="77777777" w:rsidR="00FF5C52" w:rsidRDefault="00FF5C52" w:rsidP="00EF283A">
            <w:pPr>
              <w:pStyle w:val="TAC"/>
              <w:rPr>
                <w:ins w:id="90" w:author="Jianfei Xiao (肖剑飞)" w:date="2023-01-28T14:50:00Z"/>
                <w:rFonts w:cs="Arial"/>
                <w:szCs w:val="18"/>
                <w:lang w:eastAsia="zh-CN"/>
              </w:rPr>
            </w:pPr>
            <w:ins w:id="91" w:author="Jianfei Xiao (肖剑飞)" w:date="2023-01-28T14:50: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C7BC5" w14:textId="77777777" w:rsidR="00FF5C52" w:rsidRDefault="00FF5C52" w:rsidP="00EF283A">
            <w:pPr>
              <w:pStyle w:val="TAC"/>
              <w:rPr>
                <w:ins w:id="92" w:author="Jianfei Xiao (肖剑飞)" w:date="2023-01-28T14:50:00Z"/>
                <w:rFonts w:cs="Arial"/>
                <w:szCs w:val="18"/>
                <w:lang w:eastAsia="zh-CN"/>
              </w:rPr>
            </w:pPr>
            <w:ins w:id="93" w:author="Jianfei Xiao (肖剑飞)" w:date="2023-01-28T14:50:00Z">
              <w:r>
                <w:rPr>
                  <w:rFonts w:cs="Arial"/>
                  <w:szCs w:val="18"/>
                  <w:lang w:eastAsia="zh-CN"/>
                </w:rPr>
                <w:t>12</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6351AEC" w14:textId="77777777" w:rsidR="00FF5C52" w:rsidRDefault="00FF5C52" w:rsidP="00EF283A">
            <w:pPr>
              <w:pStyle w:val="TAC"/>
              <w:rPr>
                <w:ins w:id="94" w:author="Jianfei Xiao (肖剑飞)" w:date="2023-01-28T14:50:00Z"/>
                <w:rFonts w:cs="Arial"/>
                <w:szCs w:val="18"/>
                <w:lang w:eastAsia="zh-CN"/>
              </w:rPr>
            </w:pPr>
            <w:ins w:id="95" w:author="Jianfei Xiao (肖剑飞)" w:date="2023-01-28T14:50: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14:paraId="0E5687DC" w14:textId="77777777" w:rsidR="00FF5C52" w:rsidRDefault="00FF5C52" w:rsidP="00EF283A">
            <w:pPr>
              <w:pStyle w:val="TAC"/>
              <w:rPr>
                <w:ins w:id="96" w:author="Jianfei Xiao (肖剑飞)" w:date="2023-01-28T14:50:00Z"/>
                <w:rFonts w:cs="Arial"/>
                <w:szCs w:val="18"/>
                <w:lang w:eastAsia="zh-CN"/>
              </w:rPr>
            </w:pPr>
            <w:ins w:id="97" w:author="Jianfei Xiao (肖剑飞)" w:date="2023-01-28T14:50: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28A6B846" w14:textId="77777777" w:rsidR="00FF5C52" w:rsidRDefault="00FF5C52" w:rsidP="00EF283A">
            <w:pPr>
              <w:pStyle w:val="TAC"/>
              <w:rPr>
                <w:ins w:id="98"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1EF8157F" w14:textId="77777777" w:rsidR="00FF5C52" w:rsidRDefault="00FF5C52" w:rsidP="00EF283A">
            <w:pPr>
              <w:pStyle w:val="TAC"/>
              <w:rPr>
                <w:ins w:id="99"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2E5D683A" w14:textId="77777777" w:rsidR="00FF5C52" w:rsidRDefault="00FF5C52" w:rsidP="00EF283A">
            <w:pPr>
              <w:pStyle w:val="TAC"/>
              <w:rPr>
                <w:ins w:id="100"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507450A9" w14:textId="77777777" w:rsidR="00FF5C52" w:rsidRDefault="00FF5C52" w:rsidP="00EF283A">
            <w:pPr>
              <w:pStyle w:val="TAC"/>
              <w:rPr>
                <w:ins w:id="101"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19474A33" w14:textId="77777777" w:rsidR="00FF5C52" w:rsidRDefault="00FF5C52" w:rsidP="00EF283A">
            <w:pPr>
              <w:pStyle w:val="TAC"/>
              <w:rPr>
                <w:ins w:id="102"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5EF64218" w14:textId="77777777" w:rsidR="00FF5C52" w:rsidRDefault="00FF5C52" w:rsidP="00EF283A">
            <w:pPr>
              <w:pStyle w:val="TAC"/>
              <w:rPr>
                <w:ins w:id="103"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28527C12" w14:textId="77777777" w:rsidR="00FF5C52" w:rsidRDefault="00FF5C52" w:rsidP="00EF283A">
            <w:pPr>
              <w:pStyle w:val="TAC"/>
              <w:rPr>
                <w:ins w:id="104"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F6E80D9" w14:textId="77777777" w:rsidR="00FF5C52" w:rsidRDefault="00FF5C52" w:rsidP="00EF283A">
            <w:pPr>
              <w:pStyle w:val="TAC"/>
              <w:rPr>
                <w:ins w:id="105"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D51FB85" w14:textId="77777777" w:rsidR="00FF5C52" w:rsidRDefault="00FF5C52" w:rsidP="00EF283A">
            <w:pPr>
              <w:pStyle w:val="TAC"/>
              <w:rPr>
                <w:ins w:id="106" w:author="Jianfei Xiao (肖剑飞)" w:date="2023-01-28T14:50:00Z"/>
              </w:rPr>
            </w:pPr>
          </w:p>
        </w:tc>
      </w:tr>
      <w:tr w:rsidR="00FF5C52" w14:paraId="5AC8796A" w14:textId="77777777" w:rsidTr="00EF283A">
        <w:trPr>
          <w:trHeight w:val="187"/>
          <w:jc w:val="center"/>
          <w:ins w:id="107" w:author="Jianfei Xiao (肖剑飞)" w:date="2023-01-28T14:50:00Z"/>
        </w:trPr>
        <w:tc>
          <w:tcPr>
            <w:tcW w:w="0" w:type="auto"/>
            <w:tcBorders>
              <w:top w:val="single" w:sz="4" w:space="0" w:color="auto"/>
              <w:left w:val="single" w:sz="4" w:space="0" w:color="auto"/>
              <w:bottom w:val="single" w:sz="4" w:space="0" w:color="auto"/>
              <w:right w:val="single" w:sz="4" w:space="0" w:color="auto"/>
            </w:tcBorders>
            <w:vAlign w:val="center"/>
          </w:tcPr>
          <w:p w14:paraId="52BA9DD3" w14:textId="77777777" w:rsidR="00FF5C52" w:rsidRDefault="00FF5C52" w:rsidP="00EF283A">
            <w:pPr>
              <w:pStyle w:val="TAC"/>
              <w:rPr>
                <w:ins w:id="108" w:author="Jianfei Xiao (肖剑飞)" w:date="2023-01-28T14:50:00Z"/>
                <w:rFonts w:cs="Arial"/>
                <w:szCs w:val="18"/>
                <w:lang w:eastAsia="zh-CN"/>
              </w:rPr>
            </w:pPr>
            <w:ins w:id="109" w:author="Jianfei Xiao (肖剑飞)" w:date="2023-01-28T14:50: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C459306" w14:textId="77777777" w:rsidR="00FF5C52" w:rsidRDefault="00FF5C52" w:rsidP="00EF283A">
            <w:pPr>
              <w:pStyle w:val="TAC"/>
              <w:rPr>
                <w:ins w:id="110" w:author="Jianfei Xiao (肖剑飞)" w:date="2023-01-28T14:50:00Z"/>
                <w:rFonts w:cs="Arial"/>
                <w:szCs w:val="18"/>
                <w:lang w:eastAsia="zh-CN"/>
              </w:rPr>
            </w:pPr>
            <w:ins w:id="111" w:author="Jianfei Xiao (肖剑飞)" w:date="2023-01-28T14:50:00Z">
              <w:r>
                <w:rPr>
                  <w:rFonts w:cs="Arial"/>
                  <w:szCs w:val="18"/>
                  <w:lang w:eastAsia="zh-CN"/>
                </w:rPr>
                <w:t>14</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426322E" w14:textId="77777777" w:rsidR="00FF5C52" w:rsidRDefault="00FF5C52" w:rsidP="00EF283A">
            <w:pPr>
              <w:pStyle w:val="TAC"/>
              <w:rPr>
                <w:ins w:id="112" w:author="Jianfei Xiao (肖剑飞)" w:date="2023-01-28T14:50:00Z"/>
                <w:rFonts w:cs="Arial"/>
                <w:szCs w:val="18"/>
                <w:lang w:eastAsia="zh-CN"/>
              </w:rPr>
            </w:pPr>
            <w:ins w:id="113" w:author="Jianfei Xiao (肖剑飞)" w:date="2023-01-28T14:50: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78600937" w14:textId="77777777" w:rsidR="00FF5C52" w:rsidRDefault="00FF5C52" w:rsidP="00EF283A">
            <w:pPr>
              <w:pStyle w:val="TAC"/>
              <w:rPr>
                <w:ins w:id="114" w:author="Jianfei Xiao (肖剑飞)" w:date="2023-01-28T14:50:00Z"/>
                <w:rFonts w:cs="Arial"/>
                <w:szCs w:val="18"/>
                <w:lang w:eastAsia="zh-CN"/>
              </w:rPr>
            </w:pPr>
            <w:ins w:id="115" w:author="Jianfei Xiao (肖剑飞)" w:date="2023-01-28T14:50: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174E8296" w14:textId="77777777" w:rsidR="00FF5C52" w:rsidRDefault="00FF5C52" w:rsidP="00EF283A">
            <w:pPr>
              <w:pStyle w:val="TAC"/>
              <w:rPr>
                <w:ins w:id="116"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39F474DB" w14:textId="77777777" w:rsidR="00FF5C52" w:rsidRDefault="00FF5C52" w:rsidP="00EF283A">
            <w:pPr>
              <w:pStyle w:val="TAC"/>
              <w:rPr>
                <w:ins w:id="117"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7233D085" w14:textId="77777777" w:rsidR="00FF5C52" w:rsidRDefault="00FF5C52" w:rsidP="00EF283A">
            <w:pPr>
              <w:pStyle w:val="TAC"/>
              <w:rPr>
                <w:ins w:id="118"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8D36BC9" w14:textId="77777777" w:rsidR="00FF5C52" w:rsidRDefault="00FF5C52" w:rsidP="00EF283A">
            <w:pPr>
              <w:pStyle w:val="TAC"/>
              <w:rPr>
                <w:ins w:id="119"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1DAE664" w14:textId="77777777" w:rsidR="00FF5C52" w:rsidRDefault="00FF5C52" w:rsidP="00EF283A">
            <w:pPr>
              <w:pStyle w:val="TAC"/>
              <w:rPr>
                <w:ins w:id="120"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5C58B80" w14:textId="77777777" w:rsidR="00FF5C52" w:rsidRDefault="00FF5C52" w:rsidP="00EF283A">
            <w:pPr>
              <w:pStyle w:val="TAC"/>
              <w:rPr>
                <w:ins w:id="121"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3685B366" w14:textId="77777777" w:rsidR="00FF5C52" w:rsidRDefault="00FF5C52" w:rsidP="00EF283A">
            <w:pPr>
              <w:pStyle w:val="TAC"/>
              <w:rPr>
                <w:ins w:id="122"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2401A4F" w14:textId="77777777" w:rsidR="00FF5C52" w:rsidRDefault="00FF5C52" w:rsidP="00EF283A">
            <w:pPr>
              <w:pStyle w:val="TAC"/>
              <w:rPr>
                <w:ins w:id="123"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303E22C4" w14:textId="77777777" w:rsidR="00FF5C52" w:rsidRDefault="00FF5C52" w:rsidP="00EF283A">
            <w:pPr>
              <w:pStyle w:val="TAC"/>
              <w:rPr>
                <w:ins w:id="124" w:author="Jianfei Xiao (肖剑飞)" w:date="2023-01-28T14:50:00Z"/>
              </w:rPr>
            </w:pPr>
          </w:p>
        </w:tc>
      </w:tr>
      <w:tr w:rsidR="00FF5C52" w14:paraId="1D168D79" w14:textId="77777777" w:rsidTr="00EF283A">
        <w:trPr>
          <w:trHeight w:val="187"/>
          <w:jc w:val="center"/>
          <w:ins w:id="125" w:author="Jianfei Xiao (肖剑飞)" w:date="2023-01-28T14:50: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7E6CAE5" w14:textId="77777777" w:rsidR="00FF5C52" w:rsidRDefault="00FF5C52" w:rsidP="00EF283A">
            <w:pPr>
              <w:pStyle w:val="TAN"/>
              <w:rPr>
                <w:ins w:id="126" w:author="Jianfei Xiao (肖剑飞)" w:date="2023-01-28T14:50:00Z"/>
                <w:snapToGrid w:val="0"/>
                <w:lang w:eastAsia="ja-JP"/>
              </w:rPr>
            </w:pPr>
            <w:ins w:id="127" w:author="Jianfei Xiao (肖剑飞)" w:date="2023-01-28T14:50:00Z">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128" w:author="Jianfei Xiao (肖剑飞)" w:date="2023-01-28T14:50:00Z">
              <w:r>
                <w:rPr>
                  <w:snapToGrid w:val="0"/>
                  <w:position w:val="-12"/>
                  <w:lang w:eastAsia="ja-JP"/>
                </w:rPr>
                <w:object w:dxaOrig="1545" w:dyaOrig="300" w14:anchorId="3900CEFC">
                  <v:shape id="_x0000_i1030" type="#_x0000_t75" style="width:78.5pt;height:14.5pt" o:ole="">
                    <v:imagedata r:id="rId12" o:title=""/>
                  </v:shape>
                  <o:OLEObject Type="Embed" ProgID="Equation.3" ShapeID="_x0000_i1030" DrawAspect="Content" ObjectID="_1739307123" r:id="rId21"/>
                </w:object>
              </w:r>
            </w:ins>
            <w:ins w:id="129" w:author="Jianfei Xiao (肖剑飞)" w:date="2023-01-28T14:50:00Z">
              <w:r>
                <w:rPr>
                  <w:snapToGrid w:val="0"/>
                  <w:lang w:eastAsia="ja-JP"/>
                </w:rPr>
                <w:t xml:space="preserve">  with </w:t>
              </w:r>
            </w:ins>
            <w:ins w:id="130" w:author="Jianfei Xiao (肖剑飞)" w:date="2023-01-28T14:50:00Z">
              <w:r>
                <w:rPr>
                  <w:snapToGrid w:val="0"/>
                  <w:position w:val="-10"/>
                  <w:lang w:eastAsia="ja-JP"/>
                </w:rPr>
                <w:object w:dxaOrig="300" w:dyaOrig="300" w14:anchorId="6F11697E">
                  <v:shape id="_x0000_i1031" type="#_x0000_t75" style="width:14.5pt;height:14.5pt" o:ole="">
                    <v:imagedata r:id="rId14" o:title=""/>
                  </v:shape>
                  <o:OLEObject Type="Embed" ProgID="Equation.3" ShapeID="_x0000_i1031" DrawAspect="Content" ObjectID="_1739307124" r:id="rId22"/>
                </w:object>
              </w:r>
            </w:ins>
            <w:ins w:id="131" w:author="Jianfei Xiao (肖剑飞)" w:date="2023-01-28T14:5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132" w:author="Jianfei Xiao (肖剑飞)" w:date="2023-01-28T14:50:00Z">
                      <w:rPr>
                        <w:rFonts w:ascii="Cambria Math" w:hAnsi="Cambria Math"/>
                        <w:sz w:val="24"/>
                        <w:szCs w:val="24"/>
                      </w:rPr>
                    </w:ins>
                  </m:ctrlPr>
                </m:sSubSupPr>
                <m:e>
                  <m:r>
                    <w:ins w:id="133" w:author="Jianfei Xiao (肖剑飞)" w:date="2023-01-28T14:50:00Z">
                      <w:rPr>
                        <w:rFonts w:ascii="Cambria Math" w:hAnsi="Cambria Math"/>
                      </w:rPr>
                      <m:t>f</m:t>
                    </w:ins>
                  </m:r>
                </m:e>
                <m:sub>
                  <m:r>
                    <w:ins w:id="134" w:author="Jianfei Xiao (肖剑飞)" w:date="2023-01-28T14:50:00Z">
                      <w:rPr>
                        <w:rFonts w:ascii="Cambria Math" w:hAnsi="Cambria Math"/>
                      </w:rPr>
                      <m:t>UL</m:t>
                    </w:ins>
                  </m:r>
                </m:sub>
                <m:sup>
                  <m:r>
                    <w:ins w:id="135" w:author="Jianfei Xiao (肖剑飞)" w:date="2023-01-28T14:50:00Z">
                      <w:rPr>
                        <w:rFonts w:ascii="Cambria Math" w:hAnsi="Cambria Math"/>
                      </w:rPr>
                      <m:t>HB</m:t>
                    </w:ins>
                  </m:r>
                </m:sup>
              </m:sSubSup>
            </m:oMath>
            <w:ins w:id="136" w:author="Jianfei Xiao (肖剑飞)" w:date="2023-01-28T14:50:00Z">
              <w:r>
                <w:rPr>
                  <w:snapToGrid w:val="0"/>
                  <w:lang w:eastAsia="ja-JP"/>
                </w:rPr>
                <w:t xml:space="preserve"> the UL carrier frequency in the higher band, both in MHz.</w:t>
              </w:r>
            </w:ins>
          </w:p>
          <w:p w14:paraId="4C02A8E7" w14:textId="77777777" w:rsidR="00FF5C52" w:rsidRDefault="00FF5C52" w:rsidP="00EF283A">
            <w:pPr>
              <w:pStyle w:val="TAN"/>
              <w:rPr>
                <w:ins w:id="137" w:author="Jianfei Xiao (肖剑飞)" w:date="2023-01-28T14:50:00Z"/>
                <w:lang w:eastAsia="zh-CN"/>
              </w:rPr>
            </w:pPr>
            <w:ins w:id="138" w:author="Jianfei Xiao (肖剑飞)" w:date="2023-01-28T14:50: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053E0F7C" w14:textId="77777777" w:rsidR="00FF5C52" w:rsidRDefault="00FF5C52" w:rsidP="00FF5C52"/>
    <w:p w14:paraId="38E4C830" w14:textId="77777777" w:rsidR="00FF5C52" w:rsidRDefault="00FF5C52" w:rsidP="00FF5C52">
      <w:pPr>
        <w:pStyle w:val="TH"/>
        <w:rPr>
          <w:lang w:eastAsia="en-GB"/>
        </w:rPr>
      </w:pPr>
      <w:r>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FF5C52" w14:paraId="33539E9C" w14:textId="77777777" w:rsidTr="00EF283A">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BE09F7F" w14:textId="77777777" w:rsidR="00FF5C52" w:rsidRDefault="00FF5C52" w:rsidP="00EF283A">
            <w:pPr>
              <w:pStyle w:val="TAH"/>
            </w:pPr>
            <w:r>
              <w:t>E-UTRA or NR Band / SCS / Channel bandwidth of the affected DL band / UL RB allocation of the aggressor band</w:t>
            </w:r>
          </w:p>
        </w:tc>
      </w:tr>
      <w:tr w:rsidR="00FF5C52" w14:paraId="5F19120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F8877D"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E727E75"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496A233F" w14:textId="77777777" w:rsidR="00FF5C52" w:rsidRDefault="00FF5C52" w:rsidP="00EF283A">
            <w:pPr>
              <w:pStyle w:val="TAH"/>
            </w:pPr>
            <w:r>
              <w:t>SCS of UL band</w:t>
            </w:r>
          </w:p>
          <w:p w14:paraId="07D71270" w14:textId="77777777" w:rsidR="00FF5C52" w:rsidRDefault="00FF5C52" w:rsidP="00EF283A">
            <w:pPr>
              <w:pStyle w:val="TAH"/>
            </w:pPr>
            <w:r>
              <w:t>(kHz)</w:t>
            </w:r>
          </w:p>
        </w:tc>
        <w:tc>
          <w:tcPr>
            <w:tcW w:w="0" w:type="auto"/>
            <w:tcBorders>
              <w:top w:val="single" w:sz="4" w:space="0" w:color="auto"/>
              <w:left w:val="single" w:sz="4" w:space="0" w:color="auto"/>
              <w:bottom w:val="single" w:sz="4" w:space="0" w:color="auto"/>
              <w:right w:val="single" w:sz="4" w:space="0" w:color="auto"/>
            </w:tcBorders>
            <w:hideMark/>
          </w:tcPr>
          <w:p w14:paraId="60EB1167" w14:textId="77777777" w:rsidR="00FF5C52" w:rsidRDefault="00FF5C52" w:rsidP="00EF283A">
            <w:pPr>
              <w:pStyle w:val="TAH"/>
            </w:pPr>
            <w:r>
              <w:t>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35077788" w14:textId="77777777" w:rsidR="00FF5C52" w:rsidRDefault="00FF5C52" w:rsidP="00EF283A">
            <w:pPr>
              <w:pStyle w:val="TAH"/>
            </w:pPr>
            <w:r>
              <w:t>10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A817172" w14:textId="77777777" w:rsidR="00FF5C52" w:rsidRDefault="00FF5C52" w:rsidP="00EF283A">
            <w:pPr>
              <w:pStyle w:val="TAH"/>
            </w:pPr>
            <w:r>
              <w:t>15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52EA28D6" w14:textId="77777777" w:rsidR="00FF5C52" w:rsidRDefault="00FF5C52" w:rsidP="00EF283A">
            <w:pPr>
              <w:pStyle w:val="TAH"/>
            </w:pPr>
            <w:r>
              <w:t>20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C2D6E7C" w14:textId="77777777" w:rsidR="00FF5C52" w:rsidRDefault="00FF5C52" w:rsidP="00EF283A">
            <w:pPr>
              <w:pStyle w:val="TAH"/>
            </w:pPr>
            <w:r>
              <w:t>25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5F47598" w14:textId="77777777" w:rsidR="00FF5C52" w:rsidRDefault="00FF5C52" w:rsidP="00EF283A">
            <w:pPr>
              <w:pStyle w:val="TAH"/>
            </w:pPr>
            <w:r>
              <w:t>40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3E502D73" w14:textId="77777777" w:rsidR="00FF5C52" w:rsidRDefault="00FF5C52" w:rsidP="00EF283A">
            <w:pPr>
              <w:pStyle w:val="TAH"/>
            </w:pPr>
            <w:r>
              <w:t>50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24EC578A" w14:textId="77777777" w:rsidR="00FF5C52" w:rsidRDefault="00FF5C52" w:rsidP="00EF283A">
            <w:pPr>
              <w:pStyle w:val="TAH"/>
            </w:pPr>
            <w:r>
              <w:t>60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19E71CE8" w14:textId="77777777" w:rsidR="00FF5C52" w:rsidRDefault="00FF5C52" w:rsidP="00EF283A">
            <w:pPr>
              <w:pStyle w:val="TAH"/>
            </w:pPr>
            <w:r>
              <w:t>80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524CA69A" w14:textId="77777777" w:rsidR="00FF5C52" w:rsidRDefault="00FF5C52" w:rsidP="00EF283A">
            <w:pPr>
              <w:pStyle w:val="TAH"/>
            </w:pPr>
            <w:r>
              <w:t>90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61A0563B" w14:textId="77777777" w:rsidR="00FF5C52" w:rsidRDefault="00FF5C52" w:rsidP="00EF283A">
            <w:pPr>
              <w:pStyle w:val="TAH"/>
            </w:pPr>
            <w:r>
              <w:t>100 MHz (L</w:t>
            </w:r>
            <w:r>
              <w:rPr>
                <w:vertAlign w:val="subscript"/>
              </w:rPr>
              <w:t>CRB</w:t>
            </w:r>
            <w:r>
              <w:t>)</w:t>
            </w:r>
          </w:p>
        </w:tc>
      </w:tr>
      <w:tr w:rsidR="00FF5C52" w14:paraId="31AE9D7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D5E618" w14:textId="77777777" w:rsidR="00FF5C52" w:rsidRDefault="00FF5C52" w:rsidP="00EF283A">
            <w:pPr>
              <w:pStyle w:val="TAC"/>
            </w:pPr>
            <w:r>
              <w:rPr>
                <w:rFonts w:eastAsia="Yu Minch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9061B" w14:textId="77777777" w:rsidR="00FF5C52" w:rsidRDefault="00FF5C52" w:rsidP="00EF283A">
            <w:pPr>
              <w:pStyle w:val="TAC"/>
            </w:pPr>
            <w:r>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BF60E" w14:textId="77777777" w:rsidR="00FF5C52" w:rsidRDefault="00FF5C52" w:rsidP="00EF283A">
            <w:pPr>
              <w:pStyle w:val="TAC"/>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2C0F" w14:textId="77777777" w:rsidR="00FF5C52" w:rsidRDefault="00FF5C52" w:rsidP="00EF283A">
            <w:pPr>
              <w:pStyle w:val="TAC"/>
            </w:pPr>
            <w:r>
              <w:rPr>
                <w:rFonts w:eastAsia="PMingLiU"/>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6256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58DE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943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tcPr>
          <w:p w14:paraId="74DFA56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2D9F6D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EDFE22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DF3237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A57D4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C2F05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78B2F9D" w14:textId="77777777" w:rsidR="00FF5C52" w:rsidRDefault="00FF5C52" w:rsidP="00EF283A">
            <w:pPr>
              <w:pStyle w:val="TAC"/>
            </w:pPr>
          </w:p>
        </w:tc>
      </w:tr>
      <w:tr w:rsidR="00FF5C52" w14:paraId="18BE37C7"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B826D"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738D0"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B334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B92C6"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A773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B74A8"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442733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EC2FF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8008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8011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DEFD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634C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93F9A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DC83EF" w14:textId="77777777" w:rsidR="00FF5C52" w:rsidRDefault="00FF5C52" w:rsidP="00EF283A">
            <w:pPr>
              <w:pStyle w:val="TAC"/>
            </w:pPr>
          </w:p>
        </w:tc>
      </w:tr>
      <w:tr w:rsidR="00FF5C52" w14:paraId="56B1C5B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46E7980" w14:textId="77777777" w:rsidR="00FF5C52" w:rsidRDefault="00FF5C52" w:rsidP="00EF283A">
            <w:pPr>
              <w:pStyle w:val="TAC"/>
              <w:rPr>
                <w:lang w:eastAsia="ja-JP"/>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2D3803C9" w14:textId="77777777" w:rsidR="00FF5C52" w:rsidRDefault="00FF5C52" w:rsidP="00EF283A">
            <w:pPr>
              <w:pStyle w:val="TAC"/>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8F5F927" w14:textId="77777777" w:rsidR="00FF5C52" w:rsidRDefault="00FF5C52" w:rsidP="00EF283A">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hideMark/>
          </w:tcPr>
          <w:p w14:paraId="6F6443C7" w14:textId="77777777" w:rsidR="00FF5C52" w:rsidRDefault="00FF5C52" w:rsidP="00EF283A">
            <w:pPr>
              <w:pStyle w:val="TAC"/>
              <w:rPr>
                <w:rFonts w:cs="Arial"/>
                <w:lang w:eastAsia="en-GB"/>
              </w:rPr>
            </w:pPr>
            <w:r>
              <w:t>25</w:t>
            </w:r>
          </w:p>
        </w:tc>
        <w:tc>
          <w:tcPr>
            <w:tcW w:w="0" w:type="auto"/>
            <w:tcBorders>
              <w:top w:val="single" w:sz="4" w:space="0" w:color="auto"/>
              <w:left w:val="single" w:sz="4" w:space="0" w:color="auto"/>
              <w:bottom w:val="single" w:sz="4" w:space="0" w:color="auto"/>
              <w:right w:val="single" w:sz="4" w:space="0" w:color="auto"/>
            </w:tcBorders>
            <w:hideMark/>
          </w:tcPr>
          <w:p w14:paraId="748917BC"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4A607D9C" w14:textId="77777777" w:rsidR="00FF5C52" w:rsidRDefault="00FF5C52" w:rsidP="00EF283A">
            <w:pPr>
              <w:pStyle w:val="TAC"/>
              <w:rPr>
                <w:rFonts w:cs="Arial"/>
              </w:rPr>
            </w:pPr>
            <w:r>
              <w:t>75</w:t>
            </w:r>
          </w:p>
        </w:tc>
        <w:tc>
          <w:tcPr>
            <w:tcW w:w="0" w:type="auto"/>
            <w:tcBorders>
              <w:top w:val="single" w:sz="4" w:space="0" w:color="auto"/>
              <w:left w:val="single" w:sz="4" w:space="0" w:color="auto"/>
              <w:bottom w:val="single" w:sz="4" w:space="0" w:color="auto"/>
              <w:right w:val="single" w:sz="4" w:space="0" w:color="auto"/>
            </w:tcBorders>
            <w:hideMark/>
          </w:tcPr>
          <w:p w14:paraId="72BF9C51" w14:textId="77777777" w:rsidR="00FF5C52" w:rsidRDefault="00FF5C52" w:rsidP="00EF283A">
            <w:pPr>
              <w:pStyle w:val="TAC"/>
              <w:rPr>
                <w:rFonts w:cs="Arial"/>
              </w:rPr>
            </w:pPr>
            <w:r>
              <w:t>100</w:t>
            </w:r>
          </w:p>
        </w:tc>
        <w:tc>
          <w:tcPr>
            <w:tcW w:w="0" w:type="auto"/>
            <w:tcBorders>
              <w:top w:val="single" w:sz="4" w:space="0" w:color="auto"/>
              <w:left w:val="single" w:sz="4" w:space="0" w:color="auto"/>
              <w:bottom w:val="single" w:sz="4" w:space="0" w:color="auto"/>
              <w:right w:val="single" w:sz="4" w:space="0" w:color="auto"/>
            </w:tcBorders>
          </w:tcPr>
          <w:p w14:paraId="3BDCB6A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D58F06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0A71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AE92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B2412B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1EFEFD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D01B3C" w14:textId="77777777" w:rsidR="00FF5C52" w:rsidRDefault="00FF5C52" w:rsidP="00EF283A">
            <w:pPr>
              <w:pStyle w:val="TAC"/>
            </w:pPr>
          </w:p>
        </w:tc>
      </w:tr>
      <w:tr w:rsidR="00FF5C52" w14:paraId="78F2700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B775D" w14:textId="77777777" w:rsidR="00FF5C52" w:rsidRDefault="00FF5C52" w:rsidP="00EF283A">
            <w:pPr>
              <w:pStyle w:val="TAC"/>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2238" w14:textId="77777777" w:rsidR="00FF5C52" w:rsidRDefault="00FF5C52" w:rsidP="00EF283A">
            <w:pPr>
              <w:pStyle w:val="TAC"/>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0ACDE" w14:textId="77777777" w:rsidR="00FF5C52" w:rsidRDefault="00FF5C52" w:rsidP="00EF283A">
            <w:pPr>
              <w:pStyle w:val="TAC"/>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4710E" w14:textId="77777777" w:rsidR="00FF5C52" w:rsidRDefault="00FF5C52" w:rsidP="00EF283A">
            <w:pPr>
              <w:pStyle w:val="TAC"/>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1E69A" w14:textId="77777777" w:rsidR="00FF5C52" w:rsidRDefault="00FF5C52" w:rsidP="00EF283A">
            <w:pPr>
              <w:pStyle w:val="TAC"/>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8647C" w14:textId="77777777" w:rsidR="00FF5C52" w:rsidRDefault="00FF5C52" w:rsidP="00EF283A">
            <w:pPr>
              <w:pStyle w:val="TAC"/>
            </w:pPr>
            <w:r>
              <w:rPr>
                <w:rFonts w:cs="Arial"/>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3A7E9" w14:textId="77777777" w:rsidR="00FF5C52" w:rsidRDefault="00FF5C52" w:rsidP="00EF283A">
            <w:pPr>
              <w:pStyle w:val="TAC"/>
            </w:pPr>
            <w:r>
              <w:rPr>
                <w:rFonts w:cs="Arial"/>
              </w:rPr>
              <w:t>100</w:t>
            </w:r>
          </w:p>
        </w:tc>
        <w:tc>
          <w:tcPr>
            <w:tcW w:w="0" w:type="auto"/>
            <w:tcBorders>
              <w:top w:val="single" w:sz="4" w:space="0" w:color="auto"/>
              <w:left w:val="single" w:sz="4" w:space="0" w:color="auto"/>
              <w:bottom w:val="single" w:sz="4" w:space="0" w:color="auto"/>
              <w:right w:val="single" w:sz="4" w:space="0" w:color="auto"/>
            </w:tcBorders>
          </w:tcPr>
          <w:p w14:paraId="298D7EB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4423F7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89990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5C0E2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3B1FEE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8D28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8615478" w14:textId="77777777" w:rsidR="00FF5C52" w:rsidRDefault="00FF5C52" w:rsidP="00EF283A">
            <w:pPr>
              <w:pStyle w:val="TAC"/>
            </w:pPr>
          </w:p>
        </w:tc>
      </w:tr>
      <w:tr w:rsidR="00FF5C52" w14:paraId="3550C087" w14:textId="77777777" w:rsidTr="00EF283A">
        <w:trPr>
          <w:trHeight w:val="285"/>
          <w:jc w:val="center"/>
          <w:ins w:id="139" w:author="Jianfei Xiao (肖剑飞)" w:date="2023-01-28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7C1E1F2" w14:textId="77777777" w:rsidR="00FF5C52" w:rsidRDefault="00FF5C52" w:rsidP="00EF283A">
            <w:pPr>
              <w:pStyle w:val="TAC"/>
              <w:rPr>
                <w:ins w:id="140" w:author="Jianfei Xiao (肖剑飞)" w:date="2023-01-28T14:56:00Z"/>
                <w:lang w:eastAsia="ja-JP"/>
              </w:rPr>
            </w:pPr>
            <w:ins w:id="141" w:author="Jianfei Xiao (肖剑飞)" w:date="2023-01-28T14:56:00Z">
              <w:r>
                <w:rPr>
                  <w:lang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5A302" w14:textId="77777777" w:rsidR="00FF5C52" w:rsidRDefault="00FF5C52" w:rsidP="00EF283A">
            <w:pPr>
              <w:pStyle w:val="TAC"/>
              <w:rPr>
                <w:ins w:id="142" w:author="Jianfei Xiao (肖剑飞)" w:date="2023-01-28T14:56:00Z"/>
                <w:lang w:eastAsia="ja-JP"/>
              </w:rPr>
            </w:pPr>
            <w:ins w:id="143" w:author="Jianfei Xiao (肖剑飞)" w:date="2023-01-28T14:56:00Z">
              <w:r>
                <w:rPr>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B5001" w14:textId="77777777" w:rsidR="00FF5C52" w:rsidRDefault="00FF5C52" w:rsidP="00EF283A">
            <w:pPr>
              <w:pStyle w:val="TAC"/>
              <w:rPr>
                <w:ins w:id="144" w:author="Jianfei Xiao (肖剑飞)" w:date="2023-01-28T14:56:00Z"/>
                <w:lang w:eastAsia="ja-JP"/>
              </w:rPr>
            </w:pPr>
            <w:ins w:id="145" w:author="Jianfei Xiao (肖剑飞)" w:date="2023-01-28T14:56:00Z">
              <w:r>
                <w:rPr>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90CC1" w14:textId="77777777" w:rsidR="00FF5C52" w:rsidRPr="00D97114" w:rsidRDefault="00FF5C52" w:rsidP="00EF283A">
            <w:pPr>
              <w:pStyle w:val="TAC"/>
              <w:rPr>
                <w:ins w:id="146" w:author="Jianfei Xiao (肖剑飞)" w:date="2023-01-28T14:56:00Z"/>
                <w:rFonts w:cs="Arial"/>
              </w:rPr>
            </w:pPr>
            <w:ins w:id="147" w:author="Jianfei Xiao (肖剑飞)" w:date="2023-01-28T14:56:00Z">
              <w:r w:rsidRPr="00D97114">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B3283" w14:textId="77777777" w:rsidR="00FF5C52" w:rsidRPr="00D97114" w:rsidRDefault="00FF5C52" w:rsidP="00EF283A">
            <w:pPr>
              <w:pStyle w:val="TAC"/>
              <w:rPr>
                <w:ins w:id="148" w:author="Jianfei Xiao (肖剑飞)" w:date="2023-01-28T14:56:00Z"/>
                <w:rFonts w:cs="Arial"/>
              </w:rPr>
            </w:pPr>
            <w:ins w:id="149" w:author="Jianfei Xiao (肖剑飞)" w:date="2023-01-28T14:56:00Z">
              <w:r w:rsidRPr="00D97114">
                <w:rPr>
                  <w:rFonts w:cs="Arial"/>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DA2BC" w14:textId="77777777" w:rsidR="00FF5C52" w:rsidRDefault="00FF5C52" w:rsidP="00EF283A">
            <w:pPr>
              <w:pStyle w:val="TAC"/>
              <w:rPr>
                <w:ins w:id="150"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8C34B" w14:textId="77777777" w:rsidR="00FF5C52" w:rsidRDefault="00FF5C52" w:rsidP="00EF283A">
            <w:pPr>
              <w:pStyle w:val="TAC"/>
              <w:rPr>
                <w:ins w:id="151"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tcPr>
          <w:p w14:paraId="4018C22E" w14:textId="77777777" w:rsidR="00FF5C52" w:rsidRDefault="00FF5C52" w:rsidP="00EF283A">
            <w:pPr>
              <w:pStyle w:val="TAC"/>
              <w:rPr>
                <w:ins w:id="152"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10DE2AF4" w14:textId="77777777" w:rsidR="00FF5C52" w:rsidRDefault="00FF5C52" w:rsidP="00EF283A">
            <w:pPr>
              <w:pStyle w:val="TAC"/>
              <w:rPr>
                <w:ins w:id="153"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6229255" w14:textId="77777777" w:rsidR="00FF5C52" w:rsidRDefault="00FF5C52" w:rsidP="00EF283A">
            <w:pPr>
              <w:pStyle w:val="TAC"/>
              <w:rPr>
                <w:ins w:id="154"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754897D" w14:textId="77777777" w:rsidR="00FF5C52" w:rsidRDefault="00FF5C52" w:rsidP="00EF283A">
            <w:pPr>
              <w:pStyle w:val="TAC"/>
              <w:rPr>
                <w:ins w:id="155"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12B6C9C" w14:textId="77777777" w:rsidR="00FF5C52" w:rsidRDefault="00FF5C52" w:rsidP="00EF283A">
            <w:pPr>
              <w:pStyle w:val="TAC"/>
              <w:rPr>
                <w:ins w:id="156"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9F25B3C" w14:textId="77777777" w:rsidR="00FF5C52" w:rsidRDefault="00FF5C52" w:rsidP="00EF283A">
            <w:pPr>
              <w:pStyle w:val="TAC"/>
              <w:rPr>
                <w:ins w:id="157"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11A30057" w14:textId="77777777" w:rsidR="00FF5C52" w:rsidRDefault="00FF5C52" w:rsidP="00EF283A">
            <w:pPr>
              <w:pStyle w:val="TAC"/>
              <w:rPr>
                <w:ins w:id="158" w:author="Jianfei Xiao (肖剑飞)" w:date="2023-01-28T14:56:00Z"/>
              </w:rPr>
            </w:pPr>
          </w:p>
        </w:tc>
      </w:tr>
      <w:tr w:rsidR="00FF5C52" w14:paraId="571F807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5F6DA59" w14:textId="77777777" w:rsidR="00FF5C52" w:rsidRDefault="00FF5C52" w:rsidP="00EF283A">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1A238A56" w14:textId="77777777" w:rsidR="00FF5C52" w:rsidRDefault="00FF5C52" w:rsidP="00EF283A">
            <w:pPr>
              <w:pStyle w:val="TAC"/>
            </w:pPr>
            <w:r>
              <w:rPr>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607EBE69" w14:textId="77777777" w:rsidR="00FF5C52" w:rsidRDefault="00FF5C52" w:rsidP="00EF283A">
            <w:pPr>
              <w:pStyle w:val="TAC"/>
              <w:rPr>
                <w:lang w:eastAsia="ja-JP"/>
              </w:rPr>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95BB2AF" w14:textId="77777777" w:rsidR="00FF5C52" w:rsidRDefault="00FF5C52" w:rsidP="00EF283A">
            <w:pPr>
              <w:pStyle w:val="TAC"/>
              <w:rPr>
                <w:rFonts w:cs="Arial"/>
                <w:lang w:eastAsia="en-GB"/>
              </w:rPr>
            </w:pPr>
            <w:r>
              <w:t>25</w:t>
            </w:r>
          </w:p>
        </w:tc>
        <w:tc>
          <w:tcPr>
            <w:tcW w:w="0" w:type="auto"/>
            <w:tcBorders>
              <w:top w:val="single" w:sz="4" w:space="0" w:color="auto"/>
              <w:left w:val="single" w:sz="4" w:space="0" w:color="auto"/>
              <w:bottom w:val="single" w:sz="4" w:space="0" w:color="auto"/>
              <w:right w:val="single" w:sz="4" w:space="0" w:color="auto"/>
            </w:tcBorders>
            <w:hideMark/>
          </w:tcPr>
          <w:p w14:paraId="4DE2DD08"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4666AF"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DDF4D6"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4065E2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355EE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29E4A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906B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760E9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41A871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8BDDEF6" w14:textId="77777777" w:rsidR="00FF5C52" w:rsidRDefault="00FF5C52" w:rsidP="00EF283A">
            <w:pPr>
              <w:pStyle w:val="TAC"/>
            </w:pPr>
          </w:p>
        </w:tc>
      </w:tr>
      <w:tr w:rsidR="00FF5C52" w14:paraId="538E7A47" w14:textId="77777777" w:rsidTr="00EF283A">
        <w:trPr>
          <w:trHeight w:val="285"/>
          <w:jc w:val="center"/>
          <w:ins w:id="159" w:author="Jianfei Xiao (肖剑飞)" w:date="2023-01-28T14:56:00Z"/>
        </w:trPr>
        <w:tc>
          <w:tcPr>
            <w:tcW w:w="0" w:type="auto"/>
            <w:tcBorders>
              <w:top w:val="single" w:sz="4" w:space="0" w:color="auto"/>
              <w:left w:val="single" w:sz="4" w:space="0" w:color="auto"/>
              <w:bottom w:val="single" w:sz="4" w:space="0" w:color="auto"/>
              <w:right w:val="single" w:sz="4" w:space="0" w:color="auto"/>
            </w:tcBorders>
            <w:hideMark/>
          </w:tcPr>
          <w:p w14:paraId="6E916F03" w14:textId="77777777" w:rsidR="00FF5C52" w:rsidRDefault="00FF5C52" w:rsidP="00EF283A">
            <w:pPr>
              <w:pStyle w:val="TAC"/>
              <w:rPr>
                <w:ins w:id="160" w:author="Jianfei Xiao (肖剑飞)" w:date="2023-01-28T14:56:00Z"/>
                <w:lang w:eastAsia="zh-CN"/>
              </w:rPr>
            </w:pPr>
            <w:ins w:id="161" w:author="Jianfei Xiao (肖剑飞)" w:date="2023-01-28T14:56:00Z">
              <w:r>
                <w:rPr>
                  <w:lang w:eastAsia="zh-CN"/>
                </w:rPr>
                <w:t>n77</w:t>
              </w:r>
            </w:ins>
          </w:p>
        </w:tc>
        <w:tc>
          <w:tcPr>
            <w:tcW w:w="0" w:type="auto"/>
            <w:tcBorders>
              <w:top w:val="single" w:sz="4" w:space="0" w:color="auto"/>
              <w:left w:val="single" w:sz="4" w:space="0" w:color="auto"/>
              <w:bottom w:val="single" w:sz="4" w:space="0" w:color="auto"/>
              <w:right w:val="single" w:sz="4" w:space="0" w:color="auto"/>
            </w:tcBorders>
            <w:hideMark/>
          </w:tcPr>
          <w:p w14:paraId="5C5CAEFD" w14:textId="77777777" w:rsidR="00FF5C52" w:rsidRDefault="00FF5C52" w:rsidP="00EF283A">
            <w:pPr>
              <w:pStyle w:val="TAC"/>
              <w:rPr>
                <w:ins w:id="162" w:author="Jianfei Xiao (肖剑飞)" w:date="2023-01-28T14:56:00Z"/>
                <w:lang w:eastAsia="zh-CN"/>
              </w:rPr>
            </w:pPr>
            <w:ins w:id="163" w:author="Jianfei Xiao (肖剑飞)" w:date="2023-01-28T14:56:00Z">
              <w:r>
                <w:rPr>
                  <w:lang w:eastAsia="zh-CN"/>
                </w:rPr>
                <w:t>14</w:t>
              </w:r>
            </w:ins>
          </w:p>
        </w:tc>
        <w:tc>
          <w:tcPr>
            <w:tcW w:w="0" w:type="auto"/>
            <w:tcBorders>
              <w:top w:val="single" w:sz="4" w:space="0" w:color="auto"/>
              <w:left w:val="single" w:sz="4" w:space="0" w:color="auto"/>
              <w:bottom w:val="single" w:sz="4" w:space="0" w:color="auto"/>
              <w:right w:val="single" w:sz="4" w:space="0" w:color="auto"/>
            </w:tcBorders>
            <w:hideMark/>
          </w:tcPr>
          <w:p w14:paraId="6AB20523" w14:textId="77777777" w:rsidR="00FF5C52" w:rsidRDefault="00FF5C52" w:rsidP="00EF283A">
            <w:pPr>
              <w:pStyle w:val="TAC"/>
              <w:rPr>
                <w:ins w:id="164" w:author="Jianfei Xiao (肖剑飞)" w:date="2023-01-28T14:56:00Z"/>
                <w:lang w:eastAsia="zh-CN"/>
              </w:rPr>
            </w:pPr>
            <w:ins w:id="165" w:author="Jianfei Xiao (肖剑飞)" w:date="2023-01-28T14:56:00Z">
              <w:r>
                <w:rPr>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4A7BF8C4" w14:textId="77777777" w:rsidR="00FF5C52" w:rsidRDefault="00FF5C52" w:rsidP="00EF283A">
            <w:pPr>
              <w:pStyle w:val="TAC"/>
              <w:rPr>
                <w:ins w:id="166" w:author="Jianfei Xiao (肖剑飞)" w:date="2023-01-28T14:56:00Z"/>
              </w:rPr>
            </w:pPr>
            <w:ins w:id="167" w:author="Jianfei Xiao (肖剑飞)" w:date="2023-01-28T14:56:00Z">
              <w:r>
                <w:t>25</w:t>
              </w:r>
            </w:ins>
          </w:p>
        </w:tc>
        <w:tc>
          <w:tcPr>
            <w:tcW w:w="0" w:type="auto"/>
            <w:tcBorders>
              <w:top w:val="single" w:sz="4" w:space="0" w:color="auto"/>
              <w:left w:val="single" w:sz="4" w:space="0" w:color="auto"/>
              <w:bottom w:val="single" w:sz="4" w:space="0" w:color="auto"/>
              <w:right w:val="single" w:sz="4" w:space="0" w:color="auto"/>
            </w:tcBorders>
            <w:hideMark/>
          </w:tcPr>
          <w:p w14:paraId="11034402" w14:textId="77777777" w:rsidR="00FF5C52" w:rsidRDefault="00FF5C52" w:rsidP="00EF283A">
            <w:pPr>
              <w:pStyle w:val="TAC"/>
              <w:rPr>
                <w:ins w:id="168" w:author="Jianfei Xiao (肖剑飞)" w:date="2023-01-28T14:56:00Z"/>
              </w:rPr>
            </w:pPr>
            <w:ins w:id="169" w:author="Jianfei Xiao (肖剑飞)" w:date="2023-01-28T14:56:00Z">
              <w:r>
                <w:t>50</w:t>
              </w:r>
            </w:ins>
          </w:p>
        </w:tc>
        <w:tc>
          <w:tcPr>
            <w:tcW w:w="0" w:type="auto"/>
            <w:tcBorders>
              <w:top w:val="single" w:sz="4" w:space="0" w:color="auto"/>
              <w:left w:val="single" w:sz="4" w:space="0" w:color="auto"/>
              <w:bottom w:val="single" w:sz="4" w:space="0" w:color="auto"/>
              <w:right w:val="single" w:sz="4" w:space="0" w:color="auto"/>
            </w:tcBorders>
            <w:vAlign w:val="center"/>
          </w:tcPr>
          <w:p w14:paraId="4554BB2C" w14:textId="77777777" w:rsidR="00FF5C52" w:rsidRDefault="00FF5C52" w:rsidP="00EF283A">
            <w:pPr>
              <w:pStyle w:val="TAC"/>
              <w:rPr>
                <w:ins w:id="170"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9D5489" w14:textId="77777777" w:rsidR="00FF5C52" w:rsidRDefault="00FF5C52" w:rsidP="00EF283A">
            <w:pPr>
              <w:pStyle w:val="TAC"/>
              <w:rPr>
                <w:ins w:id="171"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tcPr>
          <w:p w14:paraId="54C0E588" w14:textId="77777777" w:rsidR="00FF5C52" w:rsidRDefault="00FF5C52" w:rsidP="00EF283A">
            <w:pPr>
              <w:pStyle w:val="TAC"/>
              <w:rPr>
                <w:ins w:id="172"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0732837A" w14:textId="77777777" w:rsidR="00FF5C52" w:rsidRDefault="00FF5C52" w:rsidP="00EF283A">
            <w:pPr>
              <w:pStyle w:val="TAC"/>
              <w:rPr>
                <w:ins w:id="173"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7EA9678" w14:textId="77777777" w:rsidR="00FF5C52" w:rsidRDefault="00FF5C52" w:rsidP="00EF283A">
            <w:pPr>
              <w:pStyle w:val="TAC"/>
              <w:rPr>
                <w:ins w:id="174"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D9B4772" w14:textId="77777777" w:rsidR="00FF5C52" w:rsidRDefault="00FF5C52" w:rsidP="00EF283A">
            <w:pPr>
              <w:pStyle w:val="TAC"/>
              <w:rPr>
                <w:ins w:id="175"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0910AFB1" w14:textId="77777777" w:rsidR="00FF5C52" w:rsidRDefault="00FF5C52" w:rsidP="00EF283A">
            <w:pPr>
              <w:pStyle w:val="TAC"/>
              <w:rPr>
                <w:ins w:id="176"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030D385" w14:textId="77777777" w:rsidR="00FF5C52" w:rsidRDefault="00FF5C52" w:rsidP="00EF283A">
            <w:pPr>
              <w:pStyle w:val="TAC"/>
              <w:rPr>
                <w:ins w:id="177"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4C2F7453" w14:textId="77777777" w:rsidR="00FF5C52" w:rsidRDefault="00FF5C52" w:rsidP="00EF283A">
            <w:pPr>
              <w:pStyle w:val="TAC"/>
              <w:rPr>
                <w:ins w:id="178" w:author="Jianfei Xiao (肖剑飞)" w:date="2023-01-28T14:56:00Z"/>
              </w:rPr>
            </w:pPr>
          </w:p>
        </w:tc>
      </w:tr>
      <w:tr w:rsidR="00FF5C52" w14:paraId="3A826018"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5E5BD" w14:textId="77777777" w:rsidR="00FF5C52" w:rsidRDefault="00FF5C52" w:rsidP="00EF283A">
            <w:pPr>
              <w:pStyle w:val="TAC"/>
              <w:rPr>
                <w:lang w:eastAsia="ja-JP"/>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B455F" w14:textId="77777777" w:rsidR="00FF5C52" w:rsidRDefault="00FF5C52" w:rsidP="00EF283A">
            <w:pPr>
              <w:pStyle w:val="TAC"/>
              <w:rPr>
                <w:lang w:eastAsia="ja-JP"/>
              </w:rP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132D0" w14:textId="77777777" w:rsidR="00FF5C52" w:rsidRDefault="00FF5C52" w:rsidP="00EF283A">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74594" w14:textId="77777777" w:rsidR="00FF5C52" w:rsidRDefault="00FF5C52" w:rsidP="00EF283A">
            <w:pPr>
              <w:pStyle w:val="TAC"/>
              <w:rPr>
                <w:rFonts w:cs="Arial"/>
                <w:lang w:eastAsia="en-GB"/>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52DE2" w14:textId="77777777" w:rsidR="00FF5C52" w:rsidRDefault="00FF5C52" w:rsidP="00EF283A">
            <w:pPr>
              <w:pStyle w:val="TAC"/>
              <w:rPr>
                <w:rFonts w:cs="Arial"/>
              </w:rPr>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1F53" w14:textId="77777777" w:rsidR="00FF5C52" w:rsidRDefault="00FF5C52" w:rsidP="00EF283A">
            <w:pPr>
              <w:pStyle w:val="TAC"/>
              <w:rPr>
                <w:rFonts w:cs="Arial"/>
              </w:rPr>
            </w:pPr>
            <w:r>
              <w:rPr>
                <w:rFonts w:cs="Arial"/>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4A677" w14:textId="77777777" w:rsidR="00FF5C52" w:rsidRDefault="00FF5C52" w:rsidP="00EF283A">
            <w:pPr>
              <w:pStyle w:val="TAC"/>
              <w:rPr>
                <w:rFonts w:cs="Arial"/>
              </w:rPr>
            </w:pPr>
            <w:r>
              <w:rPr>
                <w:rFonts w:cs="Arial"/>
              </w:rPr>
              <w:t>100</w:t>
            </w:r>
          </w:p>
        </w:tc>
        <w:tc>
          <w:tcPr>
            <w:tcW w:w="0" w:type="auto"/>
            <w:tcBorders>
              <w:top w:val="single" w:sz="4" w:space="0" w:color="auto"/>
              <w:left w:val="single" w:sz="4" w:space="0" w:color="auto"/>
              <w:bottom w:val="single" w:sz="4" w:space="0" w:color="auto"/>
              <w:right w:val="single" w:sz="4" w:space="0" w:color="auto"/>
            </w:tcBorders>
          </w:tcPr>
          <w:p w14:paraId="33D3120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68490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2C55B6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84FF5B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E92B7B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9EA47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188A67" w14:textId="77777777" w:rsidR="00FF5C52" w:rsidRDefault="00FF5C52" w:rsidP="00EF283A">
            <w:pPr>
              <w:pStyle w:val="TAC"/>
            </w:pPr>
          </w:p>
        </w:tc>
      </w:tr>
      <w:tr w:rsidR="00FF5C52" w14:paraId="58EEF33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AD47EB"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CDBFD"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035A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8139A"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4C83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10A6C"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9860F"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tcPr>
          <w:p w14:paraId="6508C97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D258FC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50AA6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4AE05E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262DD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AB860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E6662F4" w14:textId="77777777" w:rsidR="00FF5C52" w:rsidRDefault="00FF5C52" w:rsidP="00EF283A">
            <w:pPr>
              <w:pStyle w:val="TAC"/>
            </w:pPr>
          </w:p>
        </w:tc>
      </w:tr>
      <w:tr w:rsidR="00FF5C52" w14:paraId="27C9BF79"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F69219"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FBD98" w14:textId="77777777" w:rsidR="00FF5C52" w:rsidRDefault="00FF5C52" w:rsidP="00EF283A">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95B5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2F53F" w14:textId="77777777" w:rsidR="00FF5C52" w:rsidRDefault="00FF5C52" w:rsidP="00EF283A">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5264"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0C4BB" w14:textId="77777777" w:rsidR="00FF5C52" w:rsidRDefault="00FF5C52" w:rsidP="00EF283A">
            <w:pPr>
              <w:pStyle w:val="TAC"/>
              <w:rPr>
                <w:rFonts w:cs="Arial"/>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82441"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873C8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414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F3B1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A328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E12AB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0F89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1BC81BB" w14:textId="77777777" w:rsidR="00FF5C52" w:rsidRDefault="00FF5C52" w:rsidP="00EF283A">
            <w:pPr>
              <w:pStyle w:val="TAC"/>
            </w:pPr>
          </w:p>
        </w:tc>
      </w:tr>
      <w:tr w:rsidR="00FF5C52" w14:paraId="624916F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344F3"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8D666" w14:textId="77777777" w:rsidR="00FF5C52" w:rsidRDefault="00FF5C52" w:rsidP="00EF283A">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5E2C6"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976A2" w14:textId="77777777" w:rsidR="00FF5C52" w:rsidRDefault="00FF5C52" w:rsidP="00EF283A">
            <w:pPr>
              <w:pStyle w:val="TAC"/>
              <w:rPr>
                <w:rFonts w:cs="Arial"/>
              </w:rPr>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9013E"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15993" w14:textId="77777777" w:rsidR="00FF5C52" w:rsidRDefault="00FF5C52" w:rsidP="00EF283A">
            <w:pPr>
              <w:pStyle w:val="TAC"/>
              <w:rPr>
                <w:rFonts w:cs="Arial"/>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64320"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FA23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20EE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5D6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7109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348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97D9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B47713" w14:textId="77777777" w:rsidR="00FF5C52" w:rsidRDefault="00FF5C52" w:rsidP="00EF283A">
            <w:pPr>
              <w:pStyle w:val="TAC"/>
            </w:pPr>
          </w:p>
        </w:tc>
      </w:tr>
      <w:tr w:rsidR="00FF5C52" w14:paraId="2645469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027392"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hideMark/>
          </w:tcPr>
          <w:p w14:paraId="5E187537" w14:textId="77777777" w:rsidR="00FF5C52" w:rsidRDefault="00FF5C52" w:rsidP="00EF283A">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6B559C44"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E58BC03"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hideMark/>
          </w:tcPr>
          <w:p w14:paraId="3D319ABA"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3309B108" w14:textId="77777777" w:rsidR="00FF5C52" w:rsidRDefault="00FF5C52" w:rsidP="00EF283A">
            <w:pPr>
              <w:pStyle w:val="TAC"/>
              <w:rPr>
                <w:rFonts w:cs="Arial"/>
              </w:rPr>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15D9431F"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F0AD1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1BD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F971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45B3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611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84D4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1787C4C" w14:textId="77777777" w:rsidR="00FF5C52" w:rsidRDefault="00FF5C52" w:rsidP="00EF283A">
            <w:pPr>
              <w:pStyle w:val="TAC"/>
            </w:pPr>
          </w:p>
        </w:tc>
      </w:tr>
      <w:tr w:rsidR="00FF5C52" w14:paraId="4208B2E1"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B2575D"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E6753" w14:textId="77777777" w:rsidR="00FF5C52" w:rsidRDefault="00FF5C52" w:rsidP="00EF283A">
            <w:pPr>
              <w:pStyle w:val="TAC"/>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E9B2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2928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7A07"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F1E9B"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5F7605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DC7E1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8201FC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36F5DC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26D37E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06F4A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CE5ADF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24FFF7A" w14:textId="77777777" w:rsidR="00FF5C52" w:rsidRDefault="00FF5C52" w:rsidP="00EF283A">
            <w:pPr>
              <w:pStyle w:val="TAC"/>
            </w:pPr>
          </w:p>
        </w:tc>
      </w:tr>
      <w:tr w:rsidR="00FF5C52" w14:paraId="776F7E5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3271F"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B1BE" w14:textId="77777777" w:rsidR="00FF5C52" w:rsidRDefault="00FF5C52" w:rsidP="00EF283A">
            <w:pPr>
              <w:pStyle w:val="TAC"/>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FABE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37E2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D2CA"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57391"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140F2F8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59F548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7B0DB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7C93E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E624BF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0813F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CF4075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8CB39A7" w14:textId="77777777" w:rsidR="00FF5C52" w:rsidRDefault="00FF5C52" w:rsidP="00EF283A">
            <w:pPr>
              <w:pStyle w:val="TAC"/>
            </w:pPr>
          </w:p>
        </w:tc>
      </w:tr>
      <w:tr w:rsidR="00FF5C52" w14:paraId="42E296A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F35DD"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219CD"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4C85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720B4"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6479"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12995"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56B518B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82DB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37632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EE47A3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311A5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CCB98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999CE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C9DF591" w14:textId="77777777" w:rsidR="00FF5C52" w:rsidRDefault="00FF5C52" w:rsidP="00EF283A">
            <w:pPr>
              <w:pStyle w:val="TAC"/>
            </w:pPr>
          </w:p>
        </w:tc>
      </w:tr>
      <w:tr w:rsidR="00FF5C52" w14:paraId="613A2474" w14:textId="77777777" w:rsidTr="00EF283A">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09B9D8B0" w14:textId="77777777" w:rsidR="00FF5C52" w:rsidRDefault="00FF5C52" w:rsidP="00EF283A">
            <w:pPr>
              <w:pStyle w:val="TAN"/>
            </w:pPr>
            <w:r>
              <w:t>NOTE 1:</w:t>
            </w:r>
            <w:r>
              <w:tab/>
              <w:t>Void.</w:t>
            </w:r>
          </w:p>
          <w:p w14:paraId="39BA99E0" w14:textId="77777777" w:rsidR="00FF5C52" w:rsidRDefault="00FF5C52" w:rsidP="00EF283A">
            <w:pPr>
              <w:pStyle w:val="TAN"/>
            </w:pPr>
            <w:r>
              <w:t>NOTE 2:</w:t>
            </w:r>
            <w:r>
              <w:tab/>
              <w:t>Void.</w:t>
            </w:r>
          </w:p>
          <w:p w14:paraId="46ADFA38" w14:textId="77777777" w:rsidR="00FF5C52" w:rsidRDefault="00FF5C52" w:rsidP="00EF283A">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14:paraId="1B651A00" w14:textId="77777777" w:rsidR="00FF5C52" w:rsidRDefault="00FF5C52" w:rsidP="00EF283A">
            <w:pPr>
              <w:pStyle w:val="TAN"/>
            </w:pPr>
            <w:r>
              <w:t>NOTE 4:</w:t>
            </w:r>
            <w:r>
              <w:tab/>
              <w:t>Unless otherwise stated, the UL resource blocks allocation is applied at the centre of the channel bandwidth. The note applies to the entire table.</w:t>
            </w:r>
          </w:p>
          <w:p w14:paraId="10A33BCF" w14:textId="77777777" w:rsidR="00FF5C52" w:rsidRDefault="00FF5C52" w:rsidP="00EF283A">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14:paraId="0E954F15" w14:textId="77777777" w:rsidR="00FF5C52" w:rsidRDefault="00FF5C52" w:rsidP="00FF5C52">
      <w:pPr>
        <w:rPr>
          <w:lang w:eastAsia="en-GB"/>
        </w:rPr>
      </w:pPr>
    </w:p>
    <w:p w14:paraId="1107A369" w14:textId="77777777" w:rsidR="00FF5C52" w:rsidRDefault="00FF5C52" w:rsidP="00FF5C52">
      <w:pPr>
        <w:rPr>
          <w:rFonts w:ascii="Arial" w:hAnsi="Arial" w:cs="Arial"/>
          <w:noProof/>
          <w:color w:val="FF0000"/>
          <w:sz w:val="28"/>
          <w:szCs w:val="28"/>
        </w:rPr>
      </w:pPr>
      <w:bookmarkStart w:id="179" w:name="_Hlk125975208"/>
      <w:r>
        <w:rPr>
          <w:rFonts w:ascii="Arial" w:hAnsi="Arial" w:cs="Arial"/>
          <w:noProof/>
          <w:color w:val="FF0000"/>
          <w:sz w:val="28"/>
          <w:szCs w:val="28"/>
        </w:rPr>
        <w:t>&lt; Skipped unchanged sections&gt;</w:t>
      </w:r>
    </w:p>
    <w:bookmarkEnd w:id="179"/>
    <w:p w14:paraId="6D14B142" w14:textId="77777777" w:rsidR="00FF5C52" w:rsidRPr="00847FDD" w:rsidRDefault="00FF5C52" w:rsidP="00FF5C52">
      <w:pPr>
        <w:keepNext/>
        <w:keepLines/>
        <w:overflowPunct w:val="0"/>
        <w:autoSpaceDE w:val="0"/>
        <w:autoSpaceDN w:val="0"/>
        <w:adjustRightInd w:val="0"/>
        <w:spacing w:before="60"/>
        <w:jc w:val="center"/>
        <w:rPr>
          <w:rFonts w:ascii="Arial" w:hAnsi="Arial" w:cs="Arial"/>
          <w:b/>
          <w:lang w:eastAsia="en-GB"/>
        </w:rPr>
      </w:pPr>
      <w:r w:rsidRPr="00847FDD">
        <w:rPr>
          <w:rFonts w:ascii="Arial" w:hAnsi="Arial" w:cs="Arial"/>
          <w:b/>
          <w:lang w:val="en-US" w:eastAsia="zh-CN"/>
        </w:rPr>
        <w:lastRenderedPageBreak/>
        <w:t xml:space="preserve">Table 7.3B.2.0.3.5.1-1a: MSD test points for </w:t>
      </w:r>
      <w:proofErr w:type="spellStart"/>
      <w:r w:rsidRPr="00847FDD">
        <w:rPr>
          <w:rFonts w:ascii="Arial" w:hAnsi="Arial" w:cs="Arial"/>
          <w:b/>
          <w:lang w:val="en-US" w:eastAsia="zh-CN"/>
        </w:rPr>
        <w:t>PCell</w:t>
      </w:r>
      <w:proofErr w:type="spellEnd"/>
      <w:r w:rsidRPr="00847FDD">
        <w:rPr>
          <w:rFonts w:ascii="Arial" w:hAnsi="Arial" w:cs="Arial"/>
          <w:b/>
          <w:lang w:val="en-US" w:eastAsia="zh-CN"/>
        </w:rPr>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4"/>
        <w:gridCol w:w="1038"/>
        <w:gridCol w:w="762"/>
        <w:gridCol w:w="598"/>
        <w:gridCol w:w="1070"/>
        <w:gridCol w:w="778"/>
        <w:gridCol w:w="943"/>
        <w:gridCol w:w="7"/>
      </w:tblGrid>
      <w:tr w:rsidR="00FF5C52" w:rsidRPr="00847FDD" w14:paraId="50BE7F30" w14:textId="77777777" w:rsidTr="00EF283A">
        <w:trPr>
          <w:gridAfter w:val="1"/>
          <w:wAfter w:w="7" w:type="dxa"/>
          <w:tblHeader/>
          <w:jc w:val="center"/>
        </w:trPr>
        <w:tc>
          <w:tcPr>
            <w:tcW w:w="7920" w:type="dxa"/>
            <w:gridSpan w:val="8"/>
            <w:tcBorders>
              <w:top w:val="single" w:sz="4" w:space="0" w:color="auto"/>
              <w:left w:val="single" w:sz="4" w:space="0" w:color="auto"/>
              <w:bottom w:val="single" w:sz="4" w:space="0" w:color="auto"/>
              <w:right w:val="single" w:sz="4" w:space="0" w:color="auto"/>
            </w:tcBorders>
            <w:vAlign w:val="center"/>
            <w:hideMark/>
          </w:tcPr>
          <w:p w14:paraId="4DE12112"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NR or E-UTRA Band / Channel bandwidth / N</w:t>
            </w:r>
            <w:r w:rsidRPr="00847FDD">
              <w:rPr>
                <w:rFonts w:ascii="Arial" w:hAnsi="Arial" w:cs="Arial"/>
                <w:b/>
                <w:sz w:val="18"/>
                <w:vertAlign w:val="subscript"/>
                <w:lang w:val="en-US" w:eastAsia="zh-CN"/>
              </w:rPr>
              <w:t>RB</w:t>
            </w:r>
            <w:r w:rsidRPr="00847FDD">
              <w:rPr>
                <w:rFonts w:ascii="Arial" w:hAnsi="Arial" w:cs="Arial"/>
                <w:b/>
                <w:sz w:val="18"/>
                <w:lang w:val="en-US" w:eastAsia="zh-CN"/>
              </w:rPr>
              <w:t xml:space="preserve"> / MSD</w:t>
            </w:r>
          </w:p>
        </w:tc>
      </w:tr>
      <w:tr w:rsidR="00FF5C52" w:rsidRPr="00847FDD" w14:paraId="6C816DC9" w14:textId="77777777" w:rsidTr="00EF283A">
        <w:trPr>
          <w:gridAfter w:val="1"/>
          <w:wAfter w:w="7" w:type="dxa"/>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7223180"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eastAsia="MS Mincho" w:hAnsi="Arial" w:cs="Arial"/>
                <w:b/>
                <w:sz w:val="18"/>
                <w:lang w:val="en-US" w:eastAsia="ja-JP"/>
              </w:rPr>
              <w:t>EN-DC</w:t>
            </w:r>
          </w:p>
          <w:p w14:paraId="35D1C5E8"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b/>
                <w:sz w:val="18"/>
                <w:lang w:val="en-US" w:eastAsia="ja-JP"/>
              </w:rPr>
            </w:pPr>
            <w:r w:rsidRPr="00847FDD">
              <w:rPr>
                <w:rFonts w:ascii="Arial" w:hAnsi="Arial" w:cs="Arial"/>
                <w:b/>
                <w:sz w:val="18"/>
                <w:lang w:val="en-US" w:eastAsia="zh-CN"/>
              </w:rPr>
              <w:t>Configuration</w:t>
            </w:r>
          </w:p>
        </w:tc>
        <w:tc>
          <w:tcPr>
            <w:tcW w:w="855" w:type="dxa"/>
            <w:tcBorders>
              <w:top w:val="single" w:sz="4" w:space="0" w:color="auto"/>
              <w:left w:val="single" w:sz="4" w:space="0" w:color="auto"/>
              <w:bottom w:val="single" w:sz="4" w:space="0" w:color="auto"/>
              <w:right w:val="single" w:sz="4" w:space="0" w:color="auto"/>
            </w:tcBorders>
            <w:vAlign w:val="center"/>
            <w:hideMark/>
          </w:tcPr>
          <w:p w14:paraId="4BA216EB"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en-GB"/>
              </w:rPr>
            </w:pPr>
            <w:r w:rsidRPr="00847FDD">
              <w:rPr>
                <w:rFonts w:ascii="Arial" w:hAnsi="Arial" w:cs="Arial"/>
                <w:b/>
                <w:sz w:val="18"/>
                <w:lang w:val="en-US" w:eastAsia="zh-CN"/>
              </w:rPr>
              <w:t xml:space="preserve">EUTRA or </w:t>
            </w:r>
            <w:r w:rsidRPr="00847FDD">
              <w:rPr>
                <w:rFonts w:ascii="Arial" w:eastAsia="MS Mincho" w:hAnsi="Arial" w:cs="Arial"/>
                <w:b/>
                <w:sz w:val="18"/>
                <w:lang w:val="en-US" w:eastAsia="ja-JP"/>
              </w:rPr>
              <w:t>NR</w:t>
            </w:r>
            <w:r w:rsidRPr="00847FDD">
              <w:rPr>
                <w:rFonts w:ascii="Arial" w:hAnsi="Arial" w:cs="Arial"/>
                <w:b/>
                <w:sz w:val="18"/>
                <w:lang w:val="en-US" w:eastAsia="zh-CN"/>
              </w:rPr>
              <w:t xml:space="preserve"> band</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45613B5"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UL F</w:t>
            </w:r>
            <w:r w:rsidRPr="00847FDD">
              <w:rPr>
                <w:rFonts w:ascii="Arial" w:hAnsi="Arial" w:cs="Arial"/>
                <w:b/>
                <w:sz w:val="18"/>
                <w:vertAlign w:val="subscript"/>
                <w:lang w:val="en-US" w:eastAsia="zh-CN"/>
              </w:rPr>
              <w:t>c</w:t>
            </w:r>
            <w:r w:rsidRPr="00847FDD">
              <w:rPr>
                <w:rFonts w:ascii="Arial" w:hAnsi="Arial" w:cs="Arial"/>
                <w:b/>
                <w:sz w:val="18"/>
                <w:lang w:val="en-US" w:eastAsia="zh-CN"/>
              </w:rPr>
              <w:t xml:space="preserve"> </w:t>
            </w:r>
            <w:r w:rsidRPr="00847FDD">
              <w:rPr>
                <w:rFonts w:ascii="Arial" w:hAnsi="Arial" w:cs="Arial"/>
                <w:b/>
                <w:sz w:val="18"/>
                <w:lang w:val="en-US" w:eastAsia="zh-CN"/>
              </w:rPr>
              <w:br/>
              <w:t>(MHz)</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3ED488"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UL/DL BW </w:t>
            </w:r>
            <w:r w:rsidRPr="00847FDD">
              <w:rPr>
                <w:rFonts w:ascii="Arial" w:hAnsi="Arial" w:cs="Arial"/>
                <w:b/>
                <w:sz w:val="18"/>
                <w:lang w:val="en-US" w:eastAsia="zh-CN"/>
              </w:rPr>
              <w:br/>
              <w:t>(MHz)</w:t>
            </w:r>
          </w:p>
        </w:tc>
        <w:tc>
          <w:tcPr>
            <w:tcW w:w="598" w:type="dxa"/>
            <w:tcBorders>
              <w:top w:val="single" w:sz="4" w:space="0" w:color="auto"/>
              <w:left w:val="single" w:sz="4" w:space="0" w:color="auto"/>
              <w:bottom w:val="single" w:sz="4" w:space="0" w:color="auto"/>
              <w:right w:val="single" w:sz="4" w:space="0" w:color="auto"/>
            </w:tcBorders>
            <w:vAlign w:val="center"/>
            <w:hideMark/>
          </w:tcPr>
          <w:p w14:paraId="266C2DB7"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UL </w:t>
            </w:r>
            <w:r w:rsidRPr="00847FDD">
              <w:rPr>
                <w:rFonts w:ascii="Arial" w:hAnsi="Arial" w:cs="Arial"/>
                <w:b/>
                <w:sz w:val="18"/>
                <w:lang w:val="en-US" w:eastAsia="zh-CN"/>
              </w:rPr>
              <w:br/>
              <w:t>L</w:t>
            </w:r>
            <w:r w:rsidRPr="00847FDD">
              <w:rPr>
                <w:rFonts w:ascii="Arial" w:hAnsi="Arial" w:cs="Arial"/>
                <w:b/>
                <w:sz w:val="18"/>
                <w:vertAlign w:val="subscript"/>
                <w:lang w:val="en-US" w:eastAsia="zh-CN"/>
              </w:rPr>
              <w:t>CRB</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2283D3"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DL F</w:t>
            </w:r>
            <w:r w:rsidRPr="00847FDD">
              <w:rPr>
                <w:rFonts w:ascii="Arial" w:hAnsi="Arial" w:cs="Arial"/>
                <w:b/>
                <w:sz w:val="18"/>
                <w:vertAlign w:val="subscript"/>
                <w:lang w:val="en-US" w:eastAsia="zh-CN"/>
              </w:rPr>
              <w:t>c</w:t>
            </w:r>
            <w:r w:rsidRPr="00847FDD">
              <w:rPr>
                <w:rFonts w:ascii="Arial" w:hAnsi="Arial" w:cs="Arial"/>
                <w:b/>
                <w:sz w:val="18"/>
                <w:lang w:val="en-US" w:eastAsia="zh-CN"/>
              </w:rPr>
              <w:t xml:space="preserve"> (MHz)</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7EDED"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MSD </w:t>
            </w:r>
            <w:r w:rsidRPr="00847FDD">
              <w:rPr>
                <w:rFonts w:ascii="Arial" w:hAnsi="Arial" w:cs="Arial"/>
                <w:b/>
                <w:sz w:val="18"/>
                <w:lang w:val="en-US" w:eastAsia="zh-CN"/>
              </w:rPr>
              <w:br/>
              <w:t>(dB)</w:t>
            </w:r>
          </w:p>
        </w:tc>
        <w:tc>
          <w:tcPr>
            <w:tcW w:w="944" w:type="dxa"/>
            <w:tcBorders>
              <w:top w:val="single" w:sz="4" w:space="0" w:color="auto"/>
              <w:left w:val="single" w:sz="4" w:space="0" w:color="auto"/>
              <w:bottom w:val="single" w:sz="4" w:space="0" w:color="auto"/>
              <w:right w:val="single" w:sz="4" w:space="0" w:color="auto"/>
            </w:tcBorders>
            <w:vAlign w:val="center"/>
            <w:hideMark/>
          </w:tcPr>
          <w:p w14:paraId="38DF6062"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IMD order</w:t>
            </w:r>
          </w:p>
        </w:tc>
      </w:tr>
      <w:tr w:rsidR="00FF5C52" w:rsidRPr="00847FDD" w14:paraId="6AA4D05B"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3C5D9E39" w14:textId="77777777" w:rsidR="00FF5C52" w:rsidRPr="00847FDD"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DC_1A_n78A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E8BC14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281BE9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1950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678A6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D9876F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17980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2140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D2FF8E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46D280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32C826CB"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FDA2805" w14:textId="77777777" w:rsidR="00FF5C52" w:rsidRPr="00847FDD" w:rsidRDefault="00FF5C52" w:rsidP="00EF283A">
            <w:pPr>
              <w:spacing w:after="0"/>
              <w:rPr>
                <w:rFonts w:ascii="Arial"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F3E366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BA37E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3710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2FE959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BBCCBE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E7D3F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3710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CBB32D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249993C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3E646550"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385153C"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DC_3A_n41A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8C705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BDC53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444B1F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A6D284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AEFED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2C72554B"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18.4</w:t>
            </w:r>
          </w:p>
        </w:tc>
        <w:tc>
          <w:tcPr>
            <w:tcW w:w="944" w:type="dxa"/>
            <w:tcBorders>
              <w:top w:val="single" w:sz="4" w:space="0" w:color="auto"/>
              <w:left w:val="single" w:sz="4" w:space="0" w:color="auto"/>
              <w:bottom w:val="single" w:sz="4" w:space="0" w:color="auto"/>
              <w:right w:val="single" w:sz="4" w:space="0" w:color="auto"/>
            </w:tcBorders>
            <w:vAlign w:val="center"/>
            <w:hideMark/>
          </w:tcPr>
          <w:p w14:paraId="393EEF0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1CBEDC32"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C8F8761"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9495B7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n41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E47E70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2657.5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7629B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B2A4FB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40958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2657.5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B4BCB8"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31B8E1E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35CA2D78"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61122103"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F89486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0AC83B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4608E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AD1593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5798A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786F437" w14:textId="77777777" w:rsidR="00FF5C52" w:rsidRPr="00847FDD" w:rsidRDefault="00FF5C52" w:rsidP="00EF283A">
            <w:pPr>
              <w:keepLines/>
              <w:overflowPunct w:val="0"/>
              <w:autoSpaceDE w:val="0"/>
              <w:autoSpaceDN w:val="0"/>
              <w:adjustRightInd w:val="0"/>
              <w:spacing w:after="0"/>
              <w:jc w:val="center"/>
              <w:rPr>
                <w:rFonts w:ascii="Arial" w:eastAsia="等线" w:hAnsi="Arial" w:cs="Arial"/>
                <w:sz w:val="18"/>
                <w:lang w:val="en-US" w:eastAsia="zh-CN"/>
              </w:rPr>
            </w:pPr>
            <w:r w:rsidRPr="00847FDD">
              <w:rPr>
                <w:rFonts w:ascii="Arial" w:eastAsia="等线" w:hAnsi="Arial" w:cs="Arial"/>
                <w:sz w:val="18"/>
                <w:lang w:val="en-US" w:eastAsia="zh-CN"/>
              </w:rPr>
              <w:t>31.9</w:t>
            </w:r>
          </w:p>
        </w:tc>
        <w:tc>
          <w:tcPr>
            <w:tcW w:w="944" w:type="dxa"/>
            <w:tcBorders>
              <w:top w:val="single" w:sz="4" w:space="0" w:color="auto"/>
              <w:left w:val="single" w:sz="4" w:space="0" w:color="auto"/>
              <w:bottom w:val="single" w:sz="4" w:space="0" w:color="auto"/>
              <w:right w:val="single" w:sz="4" w:space="0" w:color="auto"/>
            </w:tcBorders>
            <w:vAlign w:val="center"/>
            <w:hideMark/>
          </w:tcPr>
          <w:p w14:paraId="2F539D6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IMD2</w:t>
            </w:r>
          </w:p>
        </w:tc>
      </w:tr>
      <w:tr w:rsidR="00FF5C52" w:rsidRPr="00847FDD" w14:paraId="3884817A"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83F1F26"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89AC46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46C935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3575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5CF26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CCC410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E824D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3575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EDAA193"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5475713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6DCAC2E4"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E67F7E4"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59DC61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C609A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1765</w:t>
            </w:r>
          </w:p>
        </w:tc>
        <w:tc>
          <w:tcPr>
            <w:tcW w:w="762" w:type="dxa"/>
            <w:tcBorders>
              <w:top w:val="single" w:sz="4" w:space="0" w:color="auto"/>
              <w:left w:val="single" w:sz="4" w:space="0" w:color="auto"/>
              <w:bottom w:val="single" w:sz="4" w:space="0" w:color="auto"/>
              <w:right w:val="single" w:sz="4" w:space="0" w:color="auto"/>
            </w:tcBorders>
            <w:vAlign w:val="center"/>
            <w:hideMark/>
          </w:tcPr>
          <w:p w14:paraId="186DDBB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993836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23F00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1860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CBC744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eastAsia="等线" w:hAnsi="Arial" w:cs="Arial"/>
                <w:sz w:val="18"/>
                <w:lang w:val="en-US" w:eastAsia="zh-CN"/>
              </w:rPr>
              <w:t>18.5</w:t>
            </w:r>
          </w:p>
        </w:tc>
        <w:tc>
          <w:tcPr>
            <w:tcW w:w="944" w:type="dxa"/>
            <w:tcBorders>
              <w:top w:val="single" w:sz="4" w:space="0" w:color="auto"/>
              <w:left w:val="single" w:sz="4" w:space="0" w:color="auto"/>
              <w:bottom w:val="single" w:sz="4" w:space="0" w:color="auto"/>
              <w:right w:val="single" w:sz="4" w:space="0" w:color="auto"/>
            </w:tcBorders>
            <w:vAlign w:val="center"/>
            <w:hideMark/>
          </w:tcPr>
          <w:p w14:paraId="14C53D3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498A5E1D"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16A3A97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FA88E1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0602F7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3435</w:t>
            </w:r>
          </w:p>
        </w:tc>
        <w:tc>
          <w:tcPr>
            <w:tcW w:w="762" w:type="dxa"/>
            <w:tcBorders>
              <w:top w:val="single" w:sz="4" w:space="0" w:color="auto"/>
              <w:left w:val="single" w:sz="4" w:space="0" w:color="auto"/>
              <w:bottom w:val="single" w:sz="4" w:space="0" w:color="auto"/>
              <w:right w:val="single" w:sz="4" w:space="0" w:color="auto"/>
            </w:tcBorders>
            <w:vAlign w:val="center"/>
            <w:hideMark/>
          </w:tcPr>
          <w:p w14:paraId="250904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65FE856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50B7A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3435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3A174F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441089F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739A5E10" w14:textId="77777777" w:rsidTr="00EF283A">
        <w:trPr>
          <w:gridAfter w:val="1"/>
          <w:wAfter w:w="7" w:type="dxa"/>
          <w:trHeight w:val="105"/>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C496902"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ja-JP"/>
              </w:rPr>
            </w:pPr>
            <w:r w:rsidRPr="00847FDD">
              <w:rPr>
                <w:rFonts w:ascii="Arial" w:hAnsi="Arial" w:cs="Arial"/>
                <w:color w:val="000000"/>
                <w:sz w:val="18"/>
                <w:szCs w:val="18"/>
                <w:lang w:val="en-US" w:eastAsia="ja-JP"/>
              </w:rPr>
              <w:t>DC_2A_n77A</w:t>
            </w:r>
          </w:p>
          <w:p w14:paraId="074E4FD7"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sz w:val="18"/>
                <w:lang w:val="en-US" w:eastAsia="en-GB"/>
              </w:rPr>
            </w:pPr>
            <w:r w:rsidRPr="00847FDD">
              <w:rPr>
                <w:rFonts w:ascii="Arial" w:eastAsia="MS Mincho" w:hAnsi="Arial" w:cs="Arial"/>
                <w:sz w:val="18"/>
                <w:lang w:val="en-US" w:eastAsia="zh-CN"/>
              </w:rPr>
              <w:t>DC_2A-2A_n77A</w:t>
            </w:r>
          </w:p>
          <w:p w14:paraId="6259A3F9"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DC_2A_n77C</w:t>
            </w:r>
          </w:p>
          <w:p w14:paraId="23F4827E"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DC_2A-2A_n77C</w:t>
            </w: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763ED8F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2</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64174B1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1855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CA94BE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14:paraId="35D2023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54ABA01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288CD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32.10</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49AFAD5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IMD2</w:t>
            </w:r>
          </w:p>
        </w:tc>
      </w:tr>
      <w:tr w:rsidR="00FF5C52" w:rsidRPr="00847FDD" w14:paraId="268292CD"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04177C22" w14:textId="77777777" w:rsidR="00FF5C52" w:rsidRPr="00847FDD" w:rsidRDefault="00FF5C52" w:rsidP="00EF283A">
            <w:pPr>
              <w:spacing w:after="0"/>
              <w:rPr>
                <w:rFonts w:ascii="Arial" w:eastAsia="MS Mincho" w:hAnsi="Arial"/>
                <w:sz w:val="18"/>
                <w:lang w:eastAsia="en-GB"/>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1401E29F" w14:textId="77777777" w:rsidR="00FF5C52" w:rsidRPr="00847FDD" w:rsidRDefault="00FF5C52" w:rsidP="00EF283A">
            <w:pPr>
              <w:spacing w:after="0"/>
              <w:rPr>
                <w:rFonts w:ascii="Arial" w:hAnsi="Arial"/>
                <w:sz w:val="18"/>
                <w:lang w:eastAsia="zh-CN"/>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275F9F11" w14:textId="77777777" w:rsidR="00FF5C52" w:rsidRPr="00847FDD" w:rsidRDefault="00FF5C52" w:rsidP="00EF283A">
            <w:pPr>
              <w:spacing w:after="0"/>
              <w:rPr>
                <w:rFonts w:ascii="Arial" w:hAnsi="Arial"/>
                <w:sz w:val="18"/>
                <w:lang w:eastAsia="zh-CN"/>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A661696" w14:textId="77777777" w:rsidR="00FF5C52" w:rsidRPr="00847FDD" w:rsidRDefault="00FF5C52" w:rsidP="00EF283A">
            <w:pPr>
              <w:spacing w:after="0"/>
              <w:rPr>
                <w:rFonts w:ascii="Arial" w:hAnsi="Arial"/>
                <w:sz w:val="18"/>
                <w:lang w:eastAsia="zh-CN"/>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597D2FF0" w14:textId="77777777" w:rsidR="00FF5C52" w:rsidRPr="00847FDD" w:rsidRDefault="00FF5C52" w:rsidP="00EF283A">
            <w:pPr>
              <w:spacing w:after="0"/>
              <w:rPr>
                <w:rFonts w:ascii="Arial" w:hAnsi="Arial"/>
                <w:sz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32A4F3EA" w14:textId="77777777" w:rsidR="00FF5C52" w:rsidRPr="00847FDD" w:rsidRDefault="00FF5C52" w:rsidP="00EF283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D2E16C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34.85</w:t>
            </w:r>
            <w:r w:rsidRPr="00847FDD">
              <w:rPr>
                <w:rFonts w:ascii="Arial" w:hAnsi="Arial" w:cs="Arial"/>
                <w:color w:val="000000"/>
                <w:sz w:val="18"/>
                <w:szCs w:val="18"/>
                <w:vertAlign w:val="superscript"/>
                <w:lang w:val="en-US" w:eastAsia="zh-CN"/>
              </w:rPr>
              <w:t>2</w:t>
            </w: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C2D7230" w14:textId="77777777" w:rsidR="00FF5C52" w:rsidRPr="00847FDD" w:rsidRDefault="00FF5C52" w:rsidP="00EF283A">
            <w:pPr>
              <w:spacing w:after="0"/>
              <w:rPr>
                <w:rFonts w:ascii="Arial" w:hAnsi="Arial"/>
                <w:sz w:val="18"/>
                <w:lang w:eastAsia="zh-CN"/>
              </w:rPr>
            </w:pPr>
          </w:p>
        </w:tc>
      </w:tr>
      <w:tr w:rsidR="00FF5C52" w:rsidRPr="00847FDD" w14:paraId="49688B62"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7A468395"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E32E56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197D7C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3790</w:t>
            </w:r>
          </w:p>
        </w:tc>
        <w:tc>
          <w:tcPr>
            <w:tcW w:w="762" w:type="dxa"/>
            <w:tcBorders>
              <w:top w:val="single" w:sz="4" w:space="0" w:color="auto"/>
              <w:left w:val="single" w:sz="4" w:space="0" w:color="auto"/>
              <w:bottom w:val="single" w:sz="4" w:space="0" w:color="auto"/>
              <w:right w:val="single" w:sz="4" w:space="0" w:color="auto"/>
            </w:tcBorders>
            <w:vAlign w:val="center"/>
            <w:hideMark/>
          </w:tcPr>
          <w:p w14:paraId="393D665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38B5C1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59A14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3790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D8DB5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078E7F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r>
      <w:tr w:rsidR="00FF5C52" w:rsidRPr="00847FDD" w14:paraId="5461F41A"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AB80A77" w14:textId="77777777" w:rsidR="00FF5C52" w:rsidRPr="00847FDD" w:rsidRDefault="00FF5C52" w:rsidP="00EF283A">
            <w:pPr>
              <w:spacing w:after="0"/>
              <w:rPr>
                <w:rFonts w:ascii="Arial" w:eastAsia="MS Mincho" w:hAnsi="Arial"/>
                <w:sz w:val="18"/>
                <w:lang w:eastAsia="en-GB"/>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1176453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2</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014AC5A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1900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C8D234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14:paraId="3D8F60E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4085DB9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1980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A462BA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19.10</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2104E8C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IMD4</w:t>
            </w:r>
            <w:r w:rsidRPr="00847FDD">
              <w:rPr>
                <w:rFonts w:ascii="Arial" w:hAnsi="Arial" w:cs="Arial"/>
                <w:color w:val="000000"/>
                <w:sz w:val="18"/>
                <w:szCs w:val="18"/>
                <w:vertAlign w:val="superscript"/>
                <w:lang w:val="en-US" w:eastAsia="zh-CN"/>
              </w:rPr>
              <w:t>1</w:t>
            </w:r>
          </w:p>
        </w:tc>
      </w:tr>
      <w:tr w:rsidR="00FF5C52" w:rsidRPr="00847FDD" w14:paraId="2B8D74F4"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CDE67EE" w14:textId="77777777" w:rsidR="00FF5C52" w:rsidRPr="00847FDD" w:rsidRDefault="00FF5C52" w:rsidP="00EF283A">
            <w:pPr>
              <w:spacing w:after="0"/>
              <w:rPr>
                <w:rFonts w:ascii="Arial" w:eastAsia="MS Mincho" w:hAnsi="Arial"/>
                <w:sz w:val="18"/>
                <w:lang w:eastAsia="en-GB"/>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B45F12D" w14:textId="77777777" w:rsidR="00FF5C52" w:rsidRPr="00847FDD" w:rsidRDefault="00FF5C52" w:rsidP="00EF283A">
            <w:pPr>
              <w:spacing w:after="0"/>
              <w:rPr>
                <w:rFonts w:ascii="Arial" w:hAnsi="Arial"/>
                <w:sz w:val="18"/>
                <w:lang w:eastAsia="zh-CN"/>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15420B6A" w14:textId="77777777" w:rsidR="00FF5C52" w:rsidRPr="00847FDD" w:rsidRDefault="00FF5C52" w:rsidP="00EF283A">
            <w:pPr>
              <w:spacing w:after="0"/>
              <w:rPr>
                <w:rFonts w:ascii="Arial" w:hAnsi="Arial"/>
                <w:sz w:val="18"/>
                <w:lang w:eastAsia="zh-CN"/>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1BCA09A" w14:textId="77777777" w:rsidR="00FF5C52" w:rsidRPr="00847FDD" w:rsidRDefault="00FF5C52" w:rsidP="00EF283A">
            <w:pPr>
              <w:spacing w:after="0"/>
              <w:rPr>
                <w:rFonts w:ascii="Arial" w:hAnsi="Arial"/>
                <w:sz w:val="18"/>
                <w:lang w:eastAsia="zh-CN"/>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5C69E52C" w14:textId="77777777" w:rsidR="00FF5C52" w:rsidRPr="00847FDD" w:rsidRDefault="00FF5C52" w:rsidP="00EF283A">
            <w:pPr>
              <w:spacing w:after="0"/>
              <w:rPr>
                <w:rFonts w:ascii="Arial" w:hAnsi="Arial"/>
                <w:sz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6589AFC9" w14:textId="77777777" w:rsidR="00FF5C52" w:rsidRPr="00847FDD" w:rsidRDefault="00FF5C52" w:rsidP="00EF283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E2993F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21.85</w:t>
            </w:r>
            <w:r w:rsidRPr="00847FDD">
              <w:rPr>
                <w:rFonts w:ascii="Arial" w:hAnsi="Arial" w:cs="Arial"/>
                <w:color w:val="000000"/>
                <w:sz w:val="18"/>
                <w:szCs w:val="18"/>
                <w:vertAlign w:val="superscript"/>
                <w:lang w:val="en-US" w:eastAsia="zh-CN"/>
              </w:rPr>
              <w:t>2</w:t>
            </w: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C1DBAA0" w14:textId="77777777" w:rsidR="00FF5C52" w:rsidRPr="00847FDD" w:rsidRDefault="00FF5C52" w:rsidP="00EF283A">
            <w:pPr>
              <w:spacing w:after="0"/>
              <w:rPr>
                <w:rFonts w:ascii="Arial" w:hAnsi="Arial"/>
                <w:sz w:val="18"/>
                <w:lang w:eastAsia="zh-CN"/>
              </w:rPr>
            </w:pPr>
          </w:p>
        </w:tc>
      </w:tr>
      <w:tr w:rsidR="00FF5C52" w:rsidRPr="00847FDD" w14:paraId="07C3886E"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6CCC6C89"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6CB0F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9CCDA0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3720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D6101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9344DB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696865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3720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D03D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379EE9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r>
      <w:tr w:rsidR="00FF5C52" w:rsidRPr="00847FDD" w14:paraId="6FAC387E"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3558873"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vertAlign w:val="superscript"/>
                <w:lang w:val="en-US" w:eastAsia="en-GB"/>
              </w:rPr>
            </w:pPr>
            <w:r w:rsidRPr="00847FDD">
              <w:rPr>
                <w:rFonts w:ascii="Arial" w:hAnsi="Arial" w:cs="Arial"/>
                <w:color w:val="000000"/>
                <w:sz w:val="18"/>
                <w:szCs w:val="18"/>
                <w:lang w:val="en-US" w:eastAsia="zh-CN"/>
              </w:rPr>
              <w:t>DC_5A_n77A</w:t>
            </w:r>
            <w:r w:rsidRPr="00847FDD">
              <w:rPr>
                <w:rFonts w:ascii="Arial" w:hAnsi="Arial" w:cs="Arial"/>
                <w:color w:val="000000"/>
                <w:sz w:val="18"/>
                <w:szCs w:val="18"/>
                <w:vertAlign w:val="superscript"/>
                <w:lang w:val="en-US" w:eastAsia="zh-CN"/>
              </w:rPr>
              <w:t>3</w:t>
            </w:r>
          </w:p>
          <w:p w14:paraId="33608F3A" w14:textId="77777777" w:rsidR="00FF5C52" w:rsidRPr="00847FDD" w:rsidRDefault="00FF5C52" w:rsidP="00EF283A">
            <w:pPr>
              <w:keepLines/>
              <w:overflowPunct w:val="0"/>
              <w:autoSpaceDE w:val="0"/>
              <w:autoSpaceDN w:val="0"/>
              <w:adjustRightInd w:val="0"/>
              <w:spacing w:after="0"/>
              <w:jc w:val="center"/>
              <w:rPr>
                <w:rFonts w:ascii="Arial" w:eastAsia="MS Mincho" w:hAnsi="Arial"/>
                <w:sz w:val="18"/>
                <w:lang w:val="en-US" w:eastAsia="zh-CN"/>
              </w:rPr>
            </w:pPr>
            <w:r w:rsidRPr="00847FDD">
              <w:rPr>
                <w:rFonts w:ascii="Arial" w:hAnsi="Arial" w:cs="Arial"/>
                <w:color w:val="000000"/>
                <w:sz w:val="18"/>
                <w:szCs w:val="18"/>
                <w:lang w:val="en-US" w:eastAsia="zh-CN"/>
              </w:rPr>
              <w:t>DC_5A_n77C</w:t>
            </w:r>
            <w:r w:rsidRPr="00847FDD">
              <w:rPr>
                <w:rFonts w:ascii="Arial" w:hAnsi="Arial" w:cs="Arial"/>
                <w:color w:val="000000"/>
                <w:sz w:val="18"/>
                <w:szCs w:val="18"/>
                <w:vertAlign w:val="superscript"/>
                <w:lang w:val="en-US" w:eastAsia="zh-CN"/>
              </w:rPr>
              <w:t>3</w:t>
            </w:r>
          </w:p>
        </w:tc>
        <w:tc>
          <w:tcPr>
            <w:tcW w:w="855" w:type="dxa"/>
            <w:tcBorders>
              <w:top w:val="single" w:sz="4" w:space="0" w:color="auto"/>
              <w:left w:val="single" w:sz="4" w:space="0" w:color="auto"/>
              <w:bottom w:val="single" w:sz="4" w:space="0" w:color="auto"/>
              <w:right w:val="single" w:sz="4" w:space="0" w:color="auto"/>
            </w:tcBorders>
            <w:vAlign w:val="center"/>
            <w:hideMark/>
          </w:tcPr>
          <w:p w14:paraId="1A6369D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2DFC7F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844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07931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3A3C2E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7841E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889</w:t>
            </w:r>
          </w:p>
        </w:tc>
        <w:tc>
          <w:tcPr>
            <w:tcW w:w="773" w:type="dxa"/>
            <w:tcBorders>
              <w:top w:val="single" w:sz="4" w:space="0" w:color="auto"/>
              <w:left w:val="single" w:sz="4" w:space="0" w:color="auto"/>
              <w:bottom w:val="single" w:sz="4" w:space="0" w:color="auto"/>
              <w:right w:val="single" w:sz="4" w:space="0" w:color="auto"/>
            </w:tcBorders>
            <w:vAlign w:val="center"/>
            <w:hideMark/>
          </w:tcPr>
          <w:p w14:paraId="3C8500A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18.60</w:t>
            </w:r>
          </w:p>
        </w:tc>
        <w:tc>
          <w:tcPr>
            <w:tcW w:w="944" w:type="dxa"/>
            <w:tcBorders>
              <w:top w:val="single" w:sz="4" w:space="0" w:color="auto"/>
              <w:left w:val="single" w:sz="4" w:space="0" w:color="auto"/>
              <w:bottom w:val="single" w:sz="4" w:space="0" w:color="auto"/>
              <w:right w:val="single" w:sz="4" w:space="0" w:color="auto"/>
            </w:tcBorders>
            <w:vAlign w:val="center"/>
            <w:hideMark/>
          </w:tcPr>
          <w:p w14:paraId="5577CAC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IMD4</w:t>
            </w:r>
            <w:r w:rsidRPr="00847FDD">
              <w:rPr>
                <w:rFonts w:ascii="Arial" w:hAnsi="Arial" w:cs="Arial"/>
                <w:color w:val="000000"/>
                <w:sz w:val="18"/>
                <w:szCs w:val="18"/>
                <w:vertAlign w:val="superscript"/>
                <w:lang w:val="en-US" w:eastAsia="zh-CN"/>
              </w:rPr>
              <w:t>1</w:t>
            </w:r>
          </w:p>
        </w:tc>
      </w:tr>
      <w:tr w:rsidR="00FF5C52" w:rsidRPr="00847FDD" w14:paraId="50EAB81A"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3D003D0C"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D32D83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9C99A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3421</w:t>
            </w:r>
          </w:p>
        </w:tc>
        <w:tc>
          <w:tcPr>
            <w:tcW w:w="762" w:type="dxa"/>
            <w:tcBorders>
              <w:top w:val="single" w:sz="4" w:space="0" w:color="auto"/>
              <w:left w:val="single" w:sz="4" w:space="0" w:color="auto"/>
              <w:bottom w:val="single" w:sz="4" w:space="0" w:color="auto"/>
              <w:right w:val="single" w:sz="4" w:space="0" w:color="auto"/>
            </w:tcBorders>
            <w:vAlign w:val="center"/>
            <w:hideMark/>
          </w:tcPr>
          <w:p w14:paraId="3CC085C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0D9B7E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71F09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3421</w:t>
            </w:r>
          </w:p>
        </w:tc>
        <w:tc>
          <w:tcPr>
            <w:tcW w:w="773" w:type="dxa"/>
            <w:tcBorders>
              <w:top w:val="single" w:sz="4" w:space="0" w:color="auto"/>
              <w:left w:val="single" w:sz="4" w:space="0" w:color="auto"/>
              <w:bottom w:val="single" w:sz="4" w:space="0" w:color="auto"/>
              <w:right w:val="single" w:sz="4" w:space="0" w:color="auto"/>
            </w:tcBorders>
            <w:vAlign w:val="center"/>
            <w:hideMark/>
          </w:tcPr>
          <w:p w14:paraId="5D2897F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795BC6E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N/A</w:t>
            </w:r>
          </w:p>
        </w:tc>
      </w:tr>
      <w:tr w:rsidR="00FF5C52" w14:paraId="6126AE6B" w14:textId="77777777" w:rsidTr="00EF283A">
        <w:trPr>
          <w:gridAfter w:val="1"/>
          <w:wAfter w:w="7" w:type="dxa"/>
          <w:trHeight w:val="187"/>
          <w:jc w:val="center"/>
          <w:ins w:id="180" w:author="Jianfei Xiao (肖剑飞)" w:date="2023-01-28T14:59:00Z"/>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7A5A72B" w14:textId="77777777" w:rsidR="00FF5C52" w:rsidRDefault="00FF5C52" w:rsidP="00EF283A">
            <w:pPr>
              <w:pStyle w:val="TAC"/>
              <w:keepNext w:val="0"/>
              <w:rPr>
                <w:ins w:id="181" w:author="Jianfei Xiao (肖剑飞)" w:date="2023-01-28T14:59:00Z"/>
                <w:rFonts w:cs="Arial"/>
                <w:szCs w:val="18"/>
                <w:lang w:eastAsia="zh-CN"/>
              </w:rPr>
            </w:pPr>
            <w:ins w:id="182" w:author="Jianfei Xiao (肖剑飞)" w:date="2023-01-28T14:59:00Z">
              <w:r>
                <w:rPr>
                  <w:rFonts w:cs="Arial"/>
                  <w:szCs w:val="18"/>
                  <w:lang w:eastAsia="zh-CN"/>
                </w:rPr>
                <w:t>DC_12A_n77A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090B01C7" w14:textId="77777777" w:rsidR="00FF5C52" w:rsidRDefault="00FF5C52" w:rsidP="00EF283A">
            <w:pPr>
              <w:pStyle w:val="TAC"/>
              <w:keepNext w:val="0"/>
              <w:rPr>
                <w:ins w:id="183" w:author="Jianfei Xiao (肖剑飞)" w:date="2023-01-28T14:59:00Z"/>
                <w:rFonts w:cs="Arial"/>
                <w:szCs w:val="18"/>
                <w:lang w:eastAsia="zh-CN"/>
              </w:rPr>
            </w:pPr>
            <w:ins w:id="184" w:author="Jianfei Xiao (肖剑飞)" w:date="2023-01-28T14:59:00Z">
              <w:r>
                <w:rPr>
                  <w:rFonts w:cs="Arial"/>
                  <w:szCs w:val="18"/>
                  <w:lang w:eastAsia="zh-CN"/>
                </w:rPr>
                <w:t>12</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064FEB04" w14:textId="77777777" w:rsidR="00FF5C52" w:rsidRDefault="00FF5C52" w:rsidP="00EF283A">
            <w:pPr>
              <w:pStyle w:val="TAC"/>
              <w:keepNext w:val="0"/>
              <w:rPr>
                <w:ins w:id="185" w:author="Jianfei Xiao (肖剑飞)" w:date="2023-01-28T14:59:00Z"/>
                <w:rFonts w:cs="Arial"/>
                <w:szCs w:val="18"/>
                <w:lang w:eastAsia="zh-CN"/>
              </w:rPr>
            </w:pPr>
            <w:ins w:id="186" w:author="Jianfei Xiao (肖剑飞)" w:date="2023-01-28T14:59:00Z">
              <w:r>
                <w:rPr>
                  <w:rFonts w:cs="Arial"/>
                  <w:szCs w:val="18"/>
                  <w:lang w:eastAsia="zh-CN"/>
                </w:rPr>
                <w:t>702</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42F7A303" w14:textId="77777777" w:rsidR="00FF5C52" w:rsidRDefault="00FF5C52" w:rsidP="00EF283A">
            <w:pPr>
              <w:pStyle w:val="TAC"/>
              <w:keepNext w:val="0"/>
              <w:rPr>
                <w:ins w:id="187" w:author="Jianfei Xiao (肖剑飞)" w:date="2023-01-28T14:59:00Z"/>
                <w:rFonts w:cs="Arial"/>
                <w:szCs w:val="18"/>
                <w:lang w:eastAsia="zh-CN"/>
              </w:rPr>
            </w:pPr>
            <w:ins w:id="188" w:author="Jianfei Xiao (肖剑飞)" w:date="2023-01-28T14:59:00Z">
              <w:r>
                <w:rPr>
                  <w:rFonts w:cs="Arial"/>
                  <w:szCs w:val="18"/>
                  <w:lang w:eastAsia="zh-CN"/>
                </w:rPr>
                <w:t>5</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31358A86" w14:textId="77777777" w:rsidR="00FF5C52" w:rsidRDefault="00FF5C52" w:rsidP="00EF283A">
            <w:pPr>
              <w:pStyle w:val="TAC"/>
              <w:keepNext w:val="0"/>
              <w:rPr>
                <w:ins w:id="189" w:author="Jianfei Xiao (肖剑飞)" w:date="2023-01-28T14:59:00Z"/>
                <w:rFonts w:cs="Arial"/>
                <w:szCs w:val="18"/>
                <w:lang w:eastAsia="zh-CN"/>
              </w:rPr>
            </w:pPr>
            <w:ins w:id="190" w:author="Jianfei Xiao (肖剑飞)" w:date="2023-01-28T14:59:00Z">
              <w:r>
                <w:rPr>
                  <w:rFonts w:cs="Arial"/>
                  <w:szCs w:val="18"/>
                  <w:lang w:eastAsia="zh-CN"/>
                </w:rPr>
                <w:t>20</w:t>
              </w:r>
            </w:ins>
          </w:p>
        </w:tc>
        <w:tc>
          <w:tcPr>
            <w:tcW w:w="1071" w:type="dxa"/>
            <w:tcBorders>
              <w:top w:val="single" w:sz="4" w:space="0" w:color="auto"/>
              <w:left w:val="single" w:sz="4" w:space="0" w:color="auto"/>
              <w:bottom w:val="single" w:sz="4" w:space="0" w:color="auto"/>
              <w:right w:val="single" w:sz="4" w:space="0" w:color="auto"/>
            </w:tcBorders>
            <w:hideMark/>
          </w:tcPr>
          <w:p w14:paraId="6E1007C0" w14:textId="77777777" w:rsidR="00FF5C52" w:rsidRDefault="00FF5C52" w:rsidP="00EF283A">
            <w:pPr>
              <w:pStyle w:val="TAC"/>
              <w:keepNext w:val="0"/>
              <w:rPr>
                <w:ins w:id="191" w:author="Jianfei Xiao (肖剑飞)" w:date="2023-01-28T14:59:00Z"/>
                <w:rFonts w:cs="Arial"/>
                <w:szCs w:val="18"/>
                <w:lang w:eastAsia="zh-CN"/>
              </w:rPr>
            </w:pPr>
            <w:ins w:id="192" w:author="Jianfei Xiao (肖剑飞)" w:date="2023-01-28T14:59:00Z">
              <w:r>
                <w:rPr>
                  <w:rFonts w:cs="Arial"/>
                  <w:szCs w:val="18"/>
                  <w:lang w:eastAsia="zh-CN"/>
                </w:rPr>
                <w:t>732</w:t>
              </w:r>
            </w:ins>
          </w:p>
        </w:tc>
        <w:tc>
          <w:tcPr>
            <w:tcW w:w="773" w:type="dxa"/>
            <w:tcBorders>
              <w:top w:val="single" w:sz="4" w:space="0" w:color="auto"/>
              <w:left w:val="single" w:sz="4" w:space="0" w:color="auto"/>
              <w:bottom w:val="single" w:sz="4" w:space="0" w:color="auto"/>
              <w:right w:val="single" w:sz="4" w:space="0" w:color="auto"/>
            </w:tcBorders>
            <w:hideMark/>
          </w:tcPr>
          <w:p w14:paraId="78063F1E" w14:textId="77777777" w:rsidR="00FF5C52" w:rsidRDefault="00FF5C52" w:rsidP="00EF283A">
            <w:pPr>
              <w:pStyle w:val="TAC"/>
              <w:keepNext w:val="0"/>
              <w:rPr>
                <w:ins w:id="193" w:author="Jianfei Xiao (肖剑飞)" w:date="2023-01-28T14:59:00Z"/>
                <w:rFonts w:cs="Arial"/>
                <w:szCs w:val="18"/>
                <w:lang w:eastAsia="zh-CN"/>
              </w:rPr>
            </w:pPr>
            <w:ins w:id="194" w:author="Jianfei Xiao (肖剑飞)" w:date="2023-01-28T14:59:00Z">
              <w:r>
                <w:rPr>
                  <w:rFonts w:cs="Arial"/>
                  <w:szCs w:val="18"/>
                  <w:lang w:eastAsia="zh-CN"/>
                </w:rPr>
                <w:t>11.7</w:t>
              </w:r>
            </w:ins>
          </w:p>
        </w:tc>
        <w:tc>
          <w:tcPr>
            <w:tcW w:w="944" w:type="dxa"/>
            <w:tcBorders>
              <w:top w:val="single" w:sz="4" w:space="0" w:color="auto"/>
              <w:left w:val="single" w:sz="4" w:space="0" w:color="auto"/>
              <w:bottom w:val="single" w:sz="4" w:space="0" w:color="auto"/>
              <w:right w:val="single" w:sz="4" w:space="0" w:color="auto"/>
            </w:tcBorders>
            <w:vAlign w:val="center"/>
            <w:hideMark/>
          </w:tcPr>
          <w:p w14:paraId="22B0512B" w14:textId="77777777" w:rsidR="00FF5C52" w:rsidRDefault="00FF5C52" w:rsidP="00EF283A">
            <w:pPr>
              <w:pStyle w:val="TAC"/>
              <w:keepNext w:val="0"/>
              <w:rPr>
                <w:ins w:id="195" w:author="Jianfei Xiao (肖剑飞)" w:date="2023-01-28T14:59:00Z"/>
                <w:rFonts w:cs="Arial"/>
                <w:szCs w:val="18"/>
                <w:lang w:eastAsia="zh-CN"/>
              </w:rPr>
            </w:pPr>
            <w:ins w:id="196" w:author="Jianfei Xiao (肖剑飞)" w:date="2023-01-28T14:59:00Z">
              <w:r>
                <w:rPr>
                  <w:rFonts w:cs="Arial"/>
                  <w:szCs w:val="18"/>
                  <w:lang w:eastAsia="zh-CN"/>
                </w:rPr>
                <w:t>IMD5</w:t>
              </w:r>
            </w:ins>
          </w:p>
        </w:tc>
      </w:tr>
      <w:tr w:rsidR="00FF5C52" w14:paraId="62116E96" w14:textId="77777777" w:rsidTr="00EF283A">
        <w:trPr>
          <w:gridAfter w:val="1"/>
          <w:wAfter w:w="7" w:type="dxa"/>
          <w:trHeight w:val="187"/>
          <w:jc w:val="center"/>
          <w:ins w:id="197" w:author="Jianfei Xiao (肖剑飞)" w:date="2023-01-28T14:59:00Z"/>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3FE29DF" w14:textId="77777777" w:rsidR="00FF5C52" w:rsidRDefault="00FF5C52" w:rsidP="00EF283A">
            <w:pPr>
              <w:spacing w:after="0"/>
              <w:rPr>
                <w:ins w:id="198" w:author="Jianfei Xiao (肖剑飞)" w:date="2023-01-28T14:59:00Z"/>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899122C" w14:textId="77777777" w:rsidR="00FF5C52" w:rsidRDefault="00FF5C52" w:rsidP="00EF283A">
            <w:pPr>
              <w:pStyle w:val="TAC"/>
              <w:keepNext w:val="0"/>
              <w:rPr>
                <w:ins w:id="199" w:author="Jianfei Xiao (肖剑飞)" w:date="2023-01-28T14:59:00Z"/>
                <w:rFonts w:cs="Arial"/>
                <w:szCs w:val="18"/>
                <w:lang w:eastAsia="zh-CN"/>
              </w:rPr>
            </w:pPr>
            <w:ins w:id="200" w:author="Jianfei Xiao (肖剑飞)" w:date="2023-01-28T14:59:00Z">
              <w:r>
                <w:rPr>
                  <w:rFonts w:cs="Arial"/>
                  <w:szCs w:val="18"/>
                  <w:lang w:eastAsia="zh-CN"/>
                </w:rPr>
                <w:t>n77</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535B0ABC" w14:textId="77777777" w:rsidR="00FF5C52" w:rsidRDefault="00FF5C52" w:rsidP="00EF283A">
            <w:pPr>
              <w:pStyle w:val="TAC"/>
              <w:keepNext w:val="0"/>
              <w:rPr>
                <w:ins w:id="201" w:author="Jianfei Xiao (肖剑飞)" w:date="2023-01-28T14:59:00Z"/>
                <w:rFonts w:cs="Arial"/>
                <w:szCs w:val="18"/>
                <w:lang w:eastAsia="zh-CN"/>
              </w:rPr>
            </w:pPr>
            <w:ins w:id="202" w:author="Jianfei Xiao (肖剑飞)" w:date="2023-01-28T14:59:00Z">
              <w:r>
                <w:rPr>
                  <w:rFonts w:cs="Arial"/>
                  <w:szCs w:val="18"/>
                  <w:lang w:eastAsia="zh-CN"/>
                </w:rPr>
                <w:t>3540</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6B7A596" w14:textId="77777777" w:rsidR="00FF5C52" w:rsidRDefault="00FF5C52" w:rsidP="00EF283A">
            <w:pPr>
              <w:pStyle w:val="TAC"/>
              <w:keepNext w:val="0"/>
              <w:rPr>
                <w:ins w:id="203" w:author="Jianfei Xiao (肖剑飞)" w:date="2023-01-28T14:59:00Z"/>
                <w:rFonts w:cs="Arial"/>
                <w:szCs w:val="18"/>
                <w:lang w:eastAsia="zh-CN"/>
              </w:rPr>
            </w:pPr>
            <w:ins w:id="204" w:author="Jianfei Xiao (肖剑飞)" w:date="2023-01-28T14:59:00Z">
              <w:r>
                <w:rPr>
                  <w:rFonts w:cs="Arial"/>
                  <w:szCs w:val="18"/>
                  <w:lang w:eastAsia="zh-CN"/>
                </w:rPr>
                <w:t>10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E585CC9" w14:textId="77777777" w:rsidR="00FF5C52" w:rsidRDefault="00FF5C52" w:rsidP="00EF283A">
            <w:pPr>
              <w:pStyle w:val="TAC"/>
              <w:keepNext w:val="0"/>
              <w:rPr>
                <w:ins w:id="205" w:author="Jianfei Xiao (肖剑飞)" w:date="2023-01-28T14:59:00Z"/>
                <w:rFonts w:cs="Arial"/>
                <w:szCs w:val="18"/>
                <w:lang w:eastAsia="zh-CN"/>
              </w:rPr>
            </w:pPr>
            <w:ins w:id="206" w:author="Jianfei Xiao (肖剑飞)" w:date="2023-01-28T14:59:00Z">
              <w:r>
                <w:rPr>
                  <w:rFonts w:cs="Arial"/>
                  <w:szCs w:val="18"/>
                  <w:lang w:eastAsia="zh-CN"/>
                </w:rPr>
                <w:t>50</w:t>
              </w:r>
            </w:ins>
          </w:p>
        </w:tc>
        <w:tc>
          <w:tcPr>
            <w:tcW w:w="1071" w:type="dxa"/>
            <w:tcBorders>
              <w:top w:val="single" w:sz="4" w:space="0" w:color="auto"/>
              <w:left w:val="single" w:sz="4" w:space="0" w:color="auto"/>
              <w:bottom w:val="single" w:sz="4" w:space="0" w:color="auto"/>
              <w:right w:val="single" w:sz="4" w:space="0" w:color="auto"/>
            </w:tcBorders>
            <w:hideMark/>
          </w:tcPr>
          <w:p w14:paraId="0EEC5713" w14:textId="77777777" w:rsidR="00FF5C52" w:rsidRDefault="00FF5C52" w:rsidP="00EF283A">
            <w:pPr>
              <w:pStyle w:val="TAC"/>
              <w:keepNext w:val="0"/>
              <w:rPr>
                <w:ins w:id="207" w:author="Jianfei Xiao (肖剑飞)" w:date="2023-01-28T14:59:00Z"/>
                <w:rFonts w:cs="Arial"/>
                <w:szCs w:val="18"/>
                <w:lang w:eastAsia="zh-CN"/>
              </w:rPr>
            </w:pPr>
            <w:ins w:id="208" w:author="Jianfei Xiao (肖剑飞)" w:date="2023-01-28T14:59:00Z">
              <w:r>
                <w:rPr>
                  <w:rFonts w:cs="Arial"/>
                  <w:szCs w:val="18"/>
                  <w:lang w:eastAsia="zh-CN"/>
                </w:rPr>
                <w:t>3540</w:t>
              </w:r>
            </w:ins>
          </w:p>
        </w:tc>
        <w:tc>
          <w:tcPr>
            <w:tcW w:w="773" w:type="dxa"/>
            <w:tcBorders>
              <w:top w:val="single" w:sz="4" w:space="0" w:color="auto"/>
              <w:left w:val="single" w:sz="4" w:space="0" w:color="auto"/>
              <w:bottom w:val="single" w:sz="4" w:space="0" w:color="auto"/>
              <w:right w:val="single" w:sz="4" w:space="0" w:color="auto"/>
            </w:tcBorders>
            <w:hideMark/>
          </w:tcPr>
          <w:p w14:paraId="1BD53564" w14:textId="77777777" w:rsidR="00FF5C52" w:rsidRDefault="00FF5C52" w:rsidP="00EF283A">
            <w:pPr>
              <w:pStyle w:val="TAC"/>
              <w:keepNext w:val="0"/>
              <w:rPr>
                <w:ins w:id="209" w:author="Jianfei Xiao (肖剑飞)" w:date="2023-01-28T14:59:00Z"/>
                <w:rFonts w:cs="Arial"/>
                <w:szCs w:val="18"/>
                <w:lang w:eastAsia="zh-CN"/>
              </w:rPr>
            </w:pPr>
            <w:ins w:id="210" w:author="Jianfei Xiao (肖剑飞)" w:date="2023-01-28T14:59:00Z">
              <w:r>
                <w:rPr>
                  <w:rFonts w:cs="Arial"/>
                  <w:szCs w:val="18"/>
                  <w:lang w:eastAsia="zh-CN"/>
                </w:rPr>
                <w:t>N/A</w:t>
              </w:r>
            </w:ins>
          </w:p>
        </w:tc>
        <w:tc>
          <w:tcPr>
            <w:tcW w:w="944" w:type="dxa"/>
            <w:tcBorders>
              <w:top w:val="single" w:sz="4" w:space="0" w:color="auto"/>
              <w:left w:val="single" w:sz="4" w:space="0" w:color="auto"/>
              <w:bottom w:val="single" w:sz="4" w:space="0" w:color="auto"/>
              <w:right w:val="single" w:sz="4" w:space="0" w:color="auto"/>
            </w:tcBorders>
            <w:vAlign w:val="center"/>
            <w:hideMark/>
          </w:tcPr>
          <w:p w14:paraId="5D6E0DBA" w14:textId="77777777" w:rsidR="00FF5C52" w:rsidRDefault="00FF5C52" w:rsidP="00EF283A">
            <w:pPr>
              <w:pStyle w:val="TAC"/>
              <w:keepNext w:val="0"/>
              <w:rPr>
                <w:ins w:id="211" w:author="Jianfei Xiao (肖剑飞)" w:date="2023-01-28T14:59:00Z"/>
                <w:rFonts w:cs="Arial"/>
                <w:szCs w:val="18"/>
                <w:lang w:eastAsia="zh-CN"/>
              </w:rPr>
            </w:pPr>
            <w:ins w:id="212" w:author="Jianfei Xiao (肖剑飞)" w:date="2023-01-28T14:59:00Z">
              <w:r>
                <w:rPr>
                  <w:rFonts w:cs="Arial"/>
                  <w:szCs w:val="18"/>
                  <w:lang w:eastAsia="zh-CN"/>
                </w:rPr>
                <w:t>N/A</w:t>
              </w:r>
            </w:ins>
          </w:p>
        </w:tc>
      </w:tr>
      <w:tr w:rsidR="00FF5C52" w:rsidRPr="00847FDD" w14:paraId="5A1AC812"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1CC5E69"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szCs w:val="18"/>
                <w:lang w:val="en-US" w:eastAsia="en-GB"/>
              </w:rPr>
            </w:pPr>
            <w:r w:rsidRPr="00847FDD">
              <w:rPr>
                <w:rFonts w:ascii="Arial" w:eastAsia="MS Mincho" w:hAnsi="Arial" w:cs="Arial"/>
                <w:sz w:val="18"/>
                <w:szCs w:val="18"/>
                <w:lang w:val="en-US" w:eastAsia="zh-CN"/>
              </w:rPr>
              <w:t>DC_13A_n77A</w:t>
            </w:r>
          </w:p>
          <w:p w14:paraId="284ECDE5" w14:textId="77777777" w:rsidR="00FF5C52" w:rsidRPr="00847FDD" w:rsidRDefault="00FF5C52" w:rsidP="00EF283A">
            <w:pPr>
              <w:keepLines/>
              <w:overflowPunct w:val="0"/>
              <w:autoSpaceDE w:val="0"/>
              <w:autoSpaceDN w:val="0"/>
              <w:adjustRightInd w:val="0"/>
              <w:spacing w:after="0"/>
              <w:jc w:val="center"/>
              <w:rPr>
                <w:rFonts w:ascii="Arial" w:eastAsia="MS Mincho" w:hAnsi="Arial"/>
                <w:sz w:val="18"/>
                <w:lang w:val="en-US" w:eastAsia="zh-CN"/>
              </w:rPr>
            </w:pPr>
            <w:r w:rsidRPr="00847FDD">
              <w:rPr>
                <w:rFonts w:ascii="Arial" w:eastAsia="MS Mincho" w:hAnsi="Arial" w:cs="Arial"/>
                <w:sz w:val="18"/>
                <w:szCs w:val="18"/>
                <w:lang w:val="en-US" w:eastAsia="zh-CN"/>
              </w:rPr>
              <w:t>DC_13A_n77C</w:t>
            </w:r>
          </w:p>
        </w:tc>
        <w:tc>
          <w:tcPr>
            <w:tcW w:w="855" w:type="dxa"/>
            <w:tcBorders>
              <w:top w:val="single" w:sz="4" w:space="0" w:color="auto"/>
              <w:left w:val="single" w:sz="4" w:space="0" w:color="auto"/>
              <w:bottom w:val="single" w:sz="4" w:space="0" w:color="auto"/>
              <w:right w:val="single" w:sz="4" w:space="0" w:color="auto"/>
            </w:tcBorders>
            <w:vAlign w:val="center"/>
            <w:hideMark/>
          </w:tcPr>
          <w:p w14:paraId="723D854F"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13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D300D9A"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782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786A7FB"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3E73CA0"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20</w:t>
            </w:r>
          </w:p>
        </w:tc>
        <w:tc>
          <w:tcPr>
            <w:tcW w:w="1071" w:type="dxa"/>
            <w:tcBorders>
              <w:top w:val="single" w:sz="4" w:space="0" w:color="auto"/>
              <w:left w:val="single" w:sz="4" w:space="0" w:color="auto"/>
              <w:bottom w:val="single" w:sz="4" w:space="0" w:color="auto"/>
              <w:right w:val="single" w:sz="4" w:space="0" w:color="auto"/>
            </w:tcBorders>
            <w:hideMark/>
          </w:tcPr>
          <w:p w14:paraId="590D8417"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751</w:t>
            </w:r>
          </w:p>
        </w:tc>
        <w:tc>
          <w:tcPr>
            <w:tcW w:w="773" w:type="dxa"/>
            <w:tcBorders>
              <w:top w:val="single" w:sz="4" w:space="0" w:color="auto"/>
              <w:left w:val="single" w:sz="4" w:space="0" w:color="auto"/>
              <w:bottom w:val="single" w:sz="4" w:space="0" w:color="auto"/>
              <w:right w:val="single" w:sz="4" w:space="0" w:color="auto"/>
            </w:tcBorders>
            <w:hideMark/>
          </w:tcPr>
          <w:p w14:paraId="76914882"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 xml:space="preserve">15.37 </w:t>
            </w:r>
          </w:p>
        </w:tc>
        <w:tc>
          <w:tcPr>
            <w:tcW w:w="944" w:type="dxa"/>
            <w:tcBorders>
              <w:top w:val="single" w:sz="4" w:space="0" w:color="auto"/>
              <w:left w:val="single" w:sz="4" w:space="0" w:color="auto"/>
              <w:bottom w:val="single" w:sz="4" w:space="0" w:color="auto"/>
              <w:right w:val="single" w:sz="4" w:space="0" w:color="auto"/>
            </w:tcBorders>
            <w:vAlign w:val="center"/>
            <w:hideMark/>
          </w:tcPr>
          <w:p w14:paraId="3E97A17B"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IMD5</w:t>
            </w:r>
          </w:p>
        </w:tc>
      </w:tr>
      <w:tr w:rsidR="00FF5C52" w:rsidRPr="00847FDD" w14:paraId="5DB80515"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07A32F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01A15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8986E1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3879</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C515CA"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5E1DC9E"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hideMark/>
          </w:tcPr>
          <w:p w14:paraId="54D98B5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3879</w:t>
            </w:r>
          </w:p>
        </w:tc>
        <w:tc>
          <w:tcPr>
            <w:tcW w:w="773" w:type="dxa"/>
            <w:tcBorders>
              <w:top w:val="single" w:sz="4" w:space="0" w:color="auto"/>
              <w:left w:val="single" w:sz="4" w:space="0" w:color="auto"/>
              <w:bottom w:val="single" w:sz="4" w:space="0" w:color="auto"/>
              <w:right w:val="single" w:sz="4" w:space="0" w:color="auto"/>
            </w:tcBorders>
            <w:hideMark/>
          </w:tcPr>
          <w:p w14:paraId="38C45331"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EB8418F"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N/A</w:t>
            </w:r>
          </w:p>
        </w:tc>
      </w:tr>
      <w:tr w:rsidR="00FF5C52" w14:paraId="3503567D" w14:textId="77777777" w:rsidTr="00EF283A">
        <w:trPr>
          <w:gridAfter w:val="1"/>
          <w:wAfter w:w="7" w:type="dxa"/>
          <w:trHeight w:val="187"/>
          <w:jc w:val="center"/>
          <w:ins w:id="213" w:author="Jianfei Xiao (肖剑飞)" w:date="2023-01-28T14:59:00Z"/>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7A7D350" w14:textId="77777777" w:rsidR="00FF5C52" w:rsidRDefault="00FF5C52" w:rsidP="00EF283A">
            <w:pPr>
              <w:pStyle w:val="TAC"/>
              <w:keepNext w:val="0"/>
              <w:rPr>
                <w:ins w:id="214" w:author="Jianfei Xiao (肖剑飞)" w:date="2023-01-28T14:59:00Z"/>
                <w:rFonts w:eastAsia="MS Mincho"/>
              </w:rPr>
            </w:pPr>
            <w:ins w:id="215" w:author="Jianfei Xiao (肖剑飞)" w:date="2023-01-28T14:59:00Z">
              <w:r>
                <w:t>DC_</w:t>
              </w:r>
              <w:r>
                <w:rPr>
                  <w:lang w:eastAsia="zh-CN"/>
                </w:rPr>
                <w:t>14A</w:t>
              </w:r>
              <w:r>
                <w:t>_n</w:t>
              </w:r>
              <w:r>
                <w:rPr>
                  <w:lang w:eastAsia="zh-CN"/>
                </w:rPr>
                <w:t>77A</w:t>
              </w:r>
            </w:ins>
          </w:p>
        </w:tc>
        <w:tc>
          <w:tcPr>
            <w:tcW w:w="855" w:type="dxa"/>
            <w:tcBorders>
              <w:top w:val="single" w:sz="4" w:space="0" w:color="auto"/>
              <w:left w:val="single" w:sz="4" w:space="0" w:color="auto"/>
              <w:bottom w:val="single" w:sz="4" w:space="0" w:color="auto"/>
              <w:right w:val="single" w:sz="4" w:space="0" w:color="auto"/>
            </w:tcBorders>
            <w:hideMark/>
          </w:tcPr>
          <w:p w14:paraId="7C629859" w14:textId="77777777" w:rsidR="00FF5C52" w:rsidRDefault="00FF5C52" w:rsidP="00EF283A">
            <w:pPr>
              <w:pStyle w:val="TAC"/>
              <w:keepNext w:val="0"/>
              <w:rPr>
                <w:ins w:id="216" w:author="Jianfei Xiao (肖剑飞)" w:date="2023-01-28T14:59:00Z"/>
                <w:rFonts w:cs="Arial"/>
                <w:szCs w:val="18"/>
              </w:rPr>
            </w:pPr>
            <w:ins w:id="217" w:author="Jianfei Xiao (肖剑飞)" w:date="2023-01-28T14:59:00Z">
              <w:r>
                <w:rPr>
                  <w:lang w:eastAsia="en-GB"/>
                </w:rPr>
                <w:t>14</w:t>
              </w:r>
            </w:ins>
          </w:p>
        </w:tc>
        <w:tc>
          <w:tcPr>
            <w:tcW w:w="1039" w:type="dxa"/>
            <w:tcBorders>
              <w:top w:val="single" w:sz="4" w:space="0" w:color="auto"/>
              <w:left w:val="single" w:sz="4" w:space="0" w:color="auto"/>
              <w:bottom w:val="single" w:sz="4" w:space="0" w:color="auto"/>
              <w:right w:val="single" w:sz="4" w:space="0" w:color="auto"/>
            </w:tcBorders>
            <w:hideMark/>
          </w:tcPr>
          <w:p w14:paraId="6D7B8AEF" w14:textId="77777777" w:rsidR="00FF5C52" w:rsidRDefault="00FF5C52" w:rsidP="00EF283A">
            <w:pPr>
              <w:pStyle w:val="TAC"/>
              <w:keepNext w:val="0"/>
              <w:rPr>
                <w:ins w:id="218" w:author="Jianfei Xiao (肖剑飞)" w:date="2023-01-28T14:59:00Z"/>
                <w:rFonts w:cs="Arial"/>
                <w:szCs w:val="18"/>
              </w:rPr>
            </w:pPr>
            <w:ins w:id="219" w:author="Jianfei Xiao (肖剑飞)" w:date="2023-01-28T14:59:00Z">
              <w:r>
                <w:rPr>
                  <w:lang w:eastAsia="en-GB"/>
                </w:rPr>
                <w:t>795.5</w:t>
              </w:r>
            </w:ins>
          </w:p>
        </w:tc>
        <w:tc>
          <w:tcPr>
            <w:tcW w:w="762" w:type="dxa"/>
            <w:tcBorders>
              <w:top w:val="single" w:sz="4" w:space="0" w:color="auto"/>
              <w:left w:val="single" w:sz="4" w:space="0" w:color="auto"/>
              <w:bottom w:val="single" w:sz="4" w:space="0" w:color="auto"/>
              <w:right w:val="single" w:sz="4" w:space="0" w:color="auto"/>
            </w:tcBorders>
            <w:hideMark/>
          </w:tcPr>
          <w:p w14:paraId="378DF5BA" w14:textId="77777777" w:rsidR="00FF5C52" w:rsidRDefault="00FF5C52" w:rsidP="00EF283A">
            <w:pPr>
              <w:pStyle w:val="TAC"/>
              <w:keepNext w:val="0"/>
              <w:rPr>
                <w:ins w:id="220" w:author="Jianfei Xiao (肖剑飞)" w:date="2023-01-28T14:59:00Z"/>
                <w:rFonts w:cs="Arial"/>
                <w:szCs w:val="18"/>
              </w:rPr>
            </w:pPr>
            <w:ins w:id="221" w:author="Jianfei Xiao (肖剑飞)" w:date="2023-01-28T14:59:00Z">
              <w:r>
                <w:rPr>
                  <w:lang w:eastAsia="en-GB"/>
                </w:rPr>
                <w:t>5</w:t>
              </w:r>
            </w:ins>
          </w:p>
        </w:tc>
        <w:tc>
          <w:tcPr>
            <w:tcW w:w="598" w:type="dxa"/>
            <w:tcBorders>
              <w:top w:val="single" w:sz="4" w:space="0" w:color="auto"/>
              <w:left w:val="single" w:sz="4" w:space="0" w:color="auto"/>
              <w:bottom w:val="single" w:sz="4" w:space="0" w:color="auto"/>
              <w:right w:val="single" w:sz="4" w:space="0" w:color="auto"/>
            </w:tcBorders>
            <w:hideMark/>
          </w:tcPr>
          <w:p w14:paraId="5C18A0A2" w14:textId="77777777" w:rsidR="00FF5C52" w:rsidRDefault="00FF5C52" w:rsidP="00EF283A">
            <w:pPr>
              <w:pStyle w:val="TAC"/>
              <w:keepNext w:val="0"/>
              <w:rPr>
                <w:ins w:id="222" w:author="Jianfei Xiao (肖剑飞)" w:date="2023-01-28T14:59:00Z"/>
                <w:rFonts w:cs="Arial"/>
                <w:szCs w:val="18"/>
              </w:rPr>
            </w:pPr>
            <w:ins w:id="223" w:author="Jianfei Xiao (肖剑飞)" w:date="2023-01-28T14:59:00Z">
              <w:r>
                <w:rPr>
                  <w:lang w:eastAsia="en-GB"/>
                </w:rPr>
                <w:t>15</w:t>
              </w:r>
            </w:ins>
          </w:p>
        </w:tc>
        <w:tc>
          <w:tcPr>
            <w:tcW w:w="1071" w:type="dxa"/>
            <w:tcBorders>
              <w:top w:val="single" w:sz="4" w:space="0" w:color="auto"/>
              <w:left w:val="single" w:sz="4" w:space="0" w:color="auto"/>
              <w:bottom w:val="single" w:sz="4" w:space="0" w:color="auto"/>
              <w:right w:val="single" w:sz="4" w:space="0" w:color="auto"/>
            </w:tcBorders>
            <w:hideMark/>
          </w:tcPr>
          <w:p w14:paraId="37D74C4E" w14:textId="77777777" w:rsidR="00FF5C52" w:rsidRDefault="00FF5C52" w:rsidP="00EF283A">
            <w:pPr>
              <w:pStyle w:val="TAC"/>
              <w:keepNext w:val="0"/>
              <w:rPr>
                <w:ins w:id="224" w:author="Jianfei Xiao (肖剑飞)" w:date="2023-01-28T14:59:00Z"/>
                <w:rFonts w:cs="Arial"/>
                <w:szCs w:val="18"/>
              </w:rPr>
            </w:pPr>
            <w:ins w:id="225" w:author="Jianfei Xiao (肖剑飞)" w:date="2023-01-28T14:59:00Z">
              <w:r>
                <w:rPr>
                  <w:lang w:eastAsia="en-GB"/>
                </w:rPr>
                <w:t>765.5</w:t>
              </w:r>
            </w:ins>
          </w:p>
        </w:tc>
        <w:tc>
          <w:tcPr>
            <w:tcW w:w="773" w:type="dxa"/>
            <w:tcBorders>
              <w:top w:val="single" w:sz="4" w:space="0" w:color="auto"/>
              <w:left w:val="single" w:sz="4" w:space="0" w:color="auto"/>
              <w:bottom w:val="single" w:sz="4" w:space="0" w:color="auto"/>
              <w:right w:val="single" w:sz="4" w:space="0" w:color="auto"/>
            </w:tcBorders>
            <w:hideMark/>
          </w:tcPr>
          <w:p w14:paraId="599723ED" w14:textId="77777777" w:rsidR="00FF5C52" w:rsidRDefault="00FF5C52" w:rsidP="00EF283A">
            <w:pPr>
              <w:pStyle w:val="TAC"/>
              <w:keepNext w:val="0"/>
              <w:rPr>
                <w:ins w:id="226" w:author="Jianfei Xiao (肖剑飞)" w:date="2023-01-28T14:59:00Z"/>
                <w:rFonts w:cs="Arial"/>
                <w:szCs w:val="18"/>
              </w:rPr>
            </w:pPr>
            <w:ins w:id="227" w:author="Jianfei Xiao (肖剑飞)" w:date="2023-01-28T14:59:00Z">
              <w:r>
                <w:rPr>
                  <w:lang w:eastAsia="en-GB"/>
                </w:rPr>
                <w:t>11.7</w:t>
              </w:r>
            </w:ins>
          </w:p>
        </w:tc>
        <w:tc>
          <w:tcPr>
            <w:tcW w:w="944" w:type="dxa"/>
            <w:tcBorders>
              <w:top w:val="single" w:sz="4" w:space="0" w:color="auto"/>
              <w:left w:val="single" w:sz="4" w:space="0" w:color="auto"/>
              <w:bottom w:val="single" w:sz="4" w:space="0" w:color="auto"/>
              <w:right w:val="single" w:sz="4" w:space="0" w:color="auto"/>
            </w:tcBorders>
            <w:hideMark/>
          </w:tcPr>
          <w:p w14:paraId="164A21E7" w14:textId="77777777" w:rsidR="00FF5C52" w:rsidRDefault="00FF5C52" w:rsidP="00EF283A">
            <w:pPr>
              <w:pStyle w:val="TAC"/>
              <w:keepNext w:val="0"/>
              <w:rPr>
                <w:ins w:id="228" w:author="Jianfei Xiao (肖剑飞)" w:date="2023-01-28T14:59:00Z"/>
                <w:rFonts w:cs="Arial"/>
                <w:szCs w:val="18"/>
              </w:rPr>
            </w:pPr>
            <w:ins w:id="229" w:author="Jianfei Xiao (肖剑飞)" w:date="2023-01-28T14:59:00Z">
              <w:r>
                <w:rPr>
                  <w:lang w:eastAsia="en-GB"/>
                </w:rPr>
                <w:t>IMD5</w:t>
              </w:r>
            </w:ins>
          </w:p>
        </w:tc>
      </w:tr>
      <w:tr w:rsidR="00FF5C52" w14:paraId="55B177BE" w14:textId="77777777" w:rsidTr="00EF283A">
        <w:trPr>
          <w:gridAfter w:val="1"/>
          <w:wAfter w:w="7" w:type="dxa"/>
          <w:trHeight w:val="187"/>
          <w:jc w:val="center"/>
          <w:ins w:id="230" w:author="Jianfei Xiao (肖剑飞)" w:date="2023-01-28T14:59:00Z"/>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C19BC65" w14:textId="77777777" w:rsidR="00FF5C52" w:rsidRDefault="00FF5C52" w:rsidP="00EF283A">
            <w:pPr>
              <w:spacing w:after="0"/>
              <w:rPr>
                <w:ins w:id="231" w:author="Jianfei Xiao (肖剑飞)" w:date="2023-01-28T14:59:00Z"/>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625D575D" w14:textId="77777777" w:rsidR="00FF5C52" w:rsidRDefault="00FF5C52" w:rsidP="00EF283A">
            <w:pPr>
              <w:pStyle w:val="TAC"/>
              <w:keepNext w:val="0"/>
              <w:rPr>
                <w:ins w:id="232" w:author="Jianfei Xiao (肖剑飞)" w:date="2023-01-28T14:59:00Z"/>
                <w:rFonts w:cs="Arial"/>
                <w:szCs w:val="18"/>
              </w:rPr>
            </w:pPr>
            <w:ins w:id="233" w:author="Jianfei Xiao (肖剑飞)" w:date="2023-01-28T14:59:00Z">
              <w:r>
                <w:rPr>
                  <w:lang w:eastAsia="en-GB"/>
                </w:rPr>
                <w:t>n77</w:t>
              </w:r>
            </w:ins>
          </w:p>
        </w:tc>
        <w:tc>
          <w:tcPr>
            <w:tcW w:w="1039" w:type="dxa"/>
            <w:tcBorders>
              <w:top w:val="single" w:sz="4" w:space="0" w:color="auto"/>
              <w:left w:val="single" w:sz="4" w:space="0" w:color="auto"/>
              <w:bottom w:val="single" w:sz="4" w:space="0" w:color="auto"/>
              <w:right w:val="single" w:sz="4" w:space="0" w:color="auto"/>
            </w:tcBorders>
            <w:hideMark/>
          </w:tcPr>
          <w:p w14:paraId="31ED8179" w14:textId="77777777" w:rsidR="00FF5C52" w:rsidRDefault="00FF5C52" w:rsidP="00EF283A">
            <w:pPr>
              <w:pStyle w:val="TAC"/>
              <w:keepNext w:val="0"/>
              <w:rPr>
                <w:ins w:id="234" w:author="Jianfei Xiao (肖剑飞)" w:date="2023-01-28T14:59:00Z"/>
                <w:rFonts w:cs="Arial"/>
                <w:szCs w:val="18"/>
              </w:rPr>
            </w:pPr>
            <w:ins w:id="235" w:author="Jianfei Xiao (肖剑飞)" w:date="2023-01-28T14:59:00Z">
              <w:r>
                <w:rPr>
                  <w:lang w:eastAsia="en-GB"/>
                </w:rPr>
                <w:t>3947.5</w:t>
              </w:r>
            </w:ins>
          </w:p>
        </w:tc>
        <w:tc>
          <w:tcPr>
            <w:tcW w:w="762" w:type="dxa"/>
            <w:tcBorders>
              <w:top w:val="single" w:sz="4" w:space="0" w:color="auto"/>
              <w:left w:val="single" w:sz="4" w:space="0" w:color="auto"/>
              <w:bottom w:val="single" w:sz="4" w:space="0" w:color="auto"/>
              <w:right w:val="single" w:sz="4" w:space="0" w:color="auto"/>
            </w:tcBorders>
            <w:hideMark/>
          </w:tcPr>
          <w:p w14:paraId="7F8CCE01" w14:textId="77777777" w:rsidR="00FF5C52" w:rsidRDefault="00FF5C52" w:rsidP="00EF283A">
            <w:pPr>
              <w:pStyle w:val="TAC"/>
              <w:keepNext w:val="0"/>
              <w:rPr>
                <w:ins w:id="236" w:author="Jianfei Xiao (肖剑飞)" w:date="2023-01-28T14:59:00Z"/>
                <w:rFonts w:cs="Arial"/>
                <w:szCs w:val="18"/>
              </w:rPr>
            </w:pPr>
            <w:ins w:id="237" w:author="Jianfei Xiao (肖剑飞)" w:date="2023-01-28T14:59:00Z">
              <w:r>
                <w:rPr>
                  <w:lang w:eastAsia="en-GB"/>
                </w:rPr>
                <w:t>10</w:t>
              </w:r>
            </w:ins>
          </w:p>
        </w:tc>
        <w:tc>
          <w:tcPr>
            <w:tcW w:w="598" w:type="dxa"/>
            <w:tcBorders>
              <w:top w:val="single" w:sz="4" w:space="0" w:color="auto"/>
              <w:left w:val="single" w:sz="4" w:space="0" w:color="auto"/>
              <w:bottom w:val="single" w:sz="4" w:space="0" w:color="auto"/>
              <w:right w:val="single" w:sz="4" w:space="0" w:color="auto"/>
            </w:tcBorders>
            <w:hideMark/>
          </w:tcPr>
          <w:p w14:paraId="57C7EE67" w14:textId="77777777" w:rsidR="00FF5C52" w:rsidRDefault="00FF5C52" w:rsidP="00EF283A">
            <w:pPr>
              <w:pStyle w:val="TAC"/>
              <w:keepNext w:val="0"/>
              <w:rPr>
                <w:ins w:id="238" w:author="Jianfei Xiao (肖剑飞)" w:date="2023-01-28T14:59:00Z"/>
                <w:rFonts w:cs="Arial"/>
                <w:szCs w:val="18"/>
              </w:rPr>
            </w:pPr>
            <w:ins w:id="239" w:author="Jianfei Xiao (肖剑飞)" w:date="2023-01-28T14:59:00Z">
              <w:r>
                <w:rPr>
                  <w:lang w:eastAsia="en-GB"/>
                </w:rPr>
                <w:t>50</w:t>
              </w:r>
            </w:ins>
          </w:p>
        </w:tc>
        <w:tc>
          <w:tcPr>
            <w:tcW w:w="1071" w:type="dxa"/>
            <w:tcBorders>
              <w:top w:val="single" w:sz="4" w:space="0" w:color="auto"/>
              <w:left w:val="single" w:sz="4" w:space="0" w:color="auto"/>
              <w:bottom w:val="single" w:sz="4" w:space="0" w:color="auto"/>
              <w:right w:val="single" w:sz="4" w:space="0" w:color="auto"/>
            </w:tcBorders>
            <w:hideMark/>
          </w:tcPr>
          <w:p w14:paraId="2C11D0F1" w14:textId="77777777" w:rsidR="00FF5C52" w:rsidRDefault="00FF5C52" w:rsidP="00EF283A">
            <w:pPr>
              <w:pStyle w:val="TAC"/>
              <w:keepNext w:val="0"/>
              <w:rPr>
                <w:ins w:id="240" w:author="Jianfei Xiao (肖剑飞)" w:date="2023-01-28T14:59:00Z"/>
                <w:rFonts w:cs="Arial"/>
                <w:szCs w:val="18"/>
              </w:rPr>
            </w:pPr>
            <w:ins w:id="241" w:author="Jianfei Xiao (肖剑飞)" w:date="2023-01-28T14:59:00Z">
              <w:r>
                <w:rPr>
                  <w:lang w:eastAsia="en-GB"/>
                </w:rPr>
                <w:t>3947.5</w:t>
              </w:r>
            </w:ins>
          </w:p>
        </w:tc>
        <w:tc>
          <w:tcPr>
            <w:tcW w:w="773" w:type="dxa"/>
            <w:tcBorders>
              <w:top w:val="single" w:sz="4" w:space="0" w:color="auto"/>
              <w:left w:val="single" w:sz="4" w:space="0" w:color="auto"/>
              <w:bottom w:val="single" w:sz="4" w:space="0" w:color="auto"/>
              <w:right w:val="single" w:sz="4" w:space="0" w:color="auto"/>
            </w:tcBorders>
            <w:hideMark/>
          </w:tcPr>
          <w:p w14:paraId="42897A21" w14:textId="77777777" w:rsidR="00FF5C52" w:rsidRDefault="00FF5C52" w:rsidP="00EF283A">
            <w:pPr>
              <w:pStyle w:val="TAC"/>
              <w:keepNext w:val="0"/>
              <w:rPr>
                <w:ins w:id="242" w:author="Jianfei Xiao (肖剑飞)" w:date="2023-01-28T14:59:00Z"/>
                <w:rFonts w:cs="Arial"/>
                <w:szCs w:val="18"/>
              </w:rPr>
            </w:pPr>
            <w:ins w:id="243" w:author="Jianfei Xiao (肖剑飞)" w:date="2023-01-28T14:59:00Z">
              <w:r>
                <w:rPr>
                  <w:lang w:eastAsia="en-GB"/>
                </w:rPr>
                <w:t>N/A</w:t>
              </w:r>
            </w:ins>
          </w:p>
        </w:tc>
        <w:tc>
          <w:tcPr>
            <w:tcW w:w="944" w:type="dxa"/>
            <w:tcBorders>
              <w:top w:val="single" w:sz="4" w:space="0" w:color="auto"/>
              <w:left w:val="single" w:sz="4" w:space="0" w:color="auto"/>
              <w:bottom w:val="single" w:sz="4" w:space="0" w:color="auto"/>
              <w:right w:val="single" w:sz="4" w:space="0" w:color="auto"/>
            </w:tcBorders>
            <w:hideMark/>
          </w:tcPr>
          <w:p w14:paraId="2F1F0FE4" w14:textId="77777777" w:rsidR="00FF5C52" w:rsidRDefault="00FF5C52" w:rsidP="00EF283A">
            <w:pPr>
              <w:pStyle w:val="TAC"/>
              <w:keepNext w:val="0"/>
              <w:rPr>
                <w:ins w:id="244" w:author="Jianfei Xiao (肖剑飞)" w:date="2023-01-28T14:59:00Z"/>
                <w:rFonts w:cs="Arial"/>
                <w:szCs w:val="18"/>
              </w:rPr>
            </w:pPr>
            <w:ins w:id="245" w:author="Jianfei Xiao (肖剑飞)" w:date="2023-01-28T14:59:00Z">
              <w:r>
                <w:rPr>
                  <w:lang w:eastAsia="en-GB"/>
                </w:rPr>
                <w:t>N/A</w:t>
              </w:r>
            </w:ins>
          </w:p>
        </w:tc>
      </w:tr>
      <w:tr w:rsidR="00FF5C52" w14:paraId="004817A7" w14:textId="77777777" w:rsidTr="00EF283A">
        <w:trPr>
          <w:trHeight w:val="187"/>
          <w:jc w:val="center"/>
          <w:ins w:id="246" w:author="Jianfei Xiao (肖剑飞)" w:date="2023-01-28T15:32:00Z"/>
        </w:trPr>
        <w:tc>
          <w:tcPr>
            <w:tcW w:w="1878" w:type="dxa"/>
            <w:tcBorders>
              <w:top w:val="single" w:sz="4" w:space="0" w:color="auto"/>
              <w:left w:val="single" w:sz="4" w:space="0" w:color="auto"/>
              <w:bottom w:val="nil"/>
              <w:right w:val="single" w:sz="4" w:space="0" w:color="auto"/>
            </w:tcBorders>
            <w:vAlign w:val="center"/>
            <w:hideMark/>
          </w:tcPr>
          <w:p w14:paraId="144B8CAB" w14:textId="77777777" w:rsidR="00FF5C52" w:rsidRDefault="00FF5C52" w:rsidP="00EF283A">
            <w:pPr>
              <w:pStyle w:val="TAC"/>
              <w:keepNext w:val="0"/>
              <w:rPr>
                <w:ins w:id="247" w:author="Jianfei Xiao (肖剑飞)" w:date="2023-01-28T15:32:00Z"/>
                <w:rFonts w:eastAsia="MS Mincho"/>
              </w:rPr>
            </w:pPr>
            <w:ins w:id="248" w:author="Jianfei Xiao (肖剑飞)" w:date="2023-01-28T15:3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31602B07" w14:textId="77777777" w:rsidR="00FF5C52" w:rsidRDefault="00FF5C52" w:rsidP="00EF283A">
            <w:pPr>
              <w:pStyle w:val="TAC"/>
              <w:keepNext w:val="0"/>
              <w:rPr>
                <w:ins w:id="249" w:author="Jianfei Xiao (肖剑飞)" w:date="2023-01-28T15:32:00Z"/>
                <w:rFonts w:cs="Arial"/>
                <w:lang w:eastAsia="ja-JP"/>
              </w:rPr>
            </w:pPr>
            <w:ins w:id="250" w:author="Jianfei Xiao (肖剑飞)" w:date="2023-01-28T15:32:00Z">
              <w:r>
                <w:rPr>
                  <w:lang w:eastAsia="en-GB"/>
                </w:rPr>
                <w:t>30</w:t>
              </w:r>
            </w:ins>
          </w:p>
        </w:tc>
        <w:tc>
          <w:tcPr>
            <w:tcW w:w="1039" w:type="dxa"/>
            <w:tcBorders>
              <w:top w:val="single" w:sz="4" w:space="0" w:color="auto"/>
              <w:left w:val="single" w:sz="4" w:space="0" w:color="auto"/>
              <w:bottom w:val="single" w:sz="4" w:space="0" w:color="auto"/>
              <w:right w:val="single" w:sz="4" w:space="0" w:color="auto"/>
            </w:tcBorders>
            <w:hideMark/>
          </w:tcPr>
          <w:p w14:paraId="515F7A24" w14:textId="77777777" w:rsidR="00FF5C52" w:rsidRDefault="00FF5C52" w:rsidP="00EF283A">
            <w:pPr>
              <w:pStyle w:val="TAC"/>
              <w:keepNext w:val="0"/>
              <w:rPr>
                <w:ins w:id="251" w:author="Jianfei Xiao (肖剑飞)" w:date="2023-01-28T15:32:00Z"/>
                <w:lang w:eastAsia="en-GB"/>
              </w:rPr>
            </w:pPr>
            <w:ins w:id="252" w:author="Jianfei Xiao (肖剑飞)" w:date="2023-01-28T15:32:00Z">
              <w:r>
                <w:rPr>
                  <w:rFonts w:cs="Arial"/>
                  <w:lang w:eastAsia="ko-KR"/>
                </w:rPr>
                <w:t>2310</w:t>
              </w:r>
            </w:ins>
          </w:p>
        </w:tc>
        <w:tc>
          <w:tcPr>
            <w:tcW w:w="762" w:type="dxa"/>
            <w:tcBorders>
              <w:top w:val="single" w:sz="4" w:space="0" w:color="auto"/>
              <w:left w:val="single" w:sz="4" w:space="0" w:color="auto"/>
              <w:bottom w:val="single" w:sz="4" w:space="0" w:color="auto"/>
              <w:right w:val="single" w:sz="4" w:space="0" w:color="auto"/>
            </w:tcBorders>
            <w:hideMark/>
          </w:tcPr>
          <w:p w14:paraId="56DDA5AC" w14:textId="77777777" w:rsidR="00FF5C52" w:rsidRDefault="00FF5C52" w:rsidP="00EF283A">
            <w:pPr>
              <w:pStyle w:val="TAC"/>
              <w:keepNext w:val="0"/>
              <w:rPr>
                <w:ins w:id="253" w:author="Jianfei Xiao (肖剑飞)" w:date="2023-01-28T15:32:00Z"/>
                <w:lang w:eastAsia="en-GB"/>
              </w:rPr>
            </w:pPr>
            <w:ins w:id="254" w:author="Jianfei Xiao (肖剑飞)" w:date="2023-01-28T15:32:00Z">
              <w:r>
                <w:rPr>
                  <w:lang w:eastAsia="en-GB"/>
                </w:rPr>
                <w:t>5</w:t>
              </w:r>
            </w:ins>
          </w:p>
        </w:tc>
        <w:tc>
          <w:tcPr>
            <w:tcW w:w="598" w:type="dxa"/>
            <w:tcBorders>
              <w:top w:val="single" w:sz="4" w:space="0" w:color="auto"/>
              <w:left w:val="single" w:sz="4" w:space="0" w:color="auto"/>
              <w:bottom w:val="single" w:sz="4" w:space="0" w:color="auto"/>
              <w:right w:val="single" w:sz="4" w:space="0" w:color="auto"/>
            </w:tcBorders>
            <w:hideMark/>
          </w:tcPr>
          <w:p w14:paraId="10299539" w14:textId="77777777" w:rsidR="00FF5C52" w:rsidRDefault="00FF5C52" w:rsidP="00EF283A">
            <w:pPr>
              <w:pStyle w:val="TAC"/>
              <w:keepNext w:val="0"/>
              <w:rPr>
                <w:ins w:id="255" w:author="Jianfei Xiao (肖剑飞)" w:date="2023-01-28T15:32:00Z"/>
                <w:lang w:eastAsia="en-GB"/>
              </w:rPr>
            </w:pPr>
            <w:ins w:id="256" w:author="Jianfei Xiao (肖剑飞)" w:date="2023-01-28T15:32:00Z">
              <w:r>
                <w:rPr>
                  <w:lang w:eastAsia="en-GB"/>
                </w:rPr>
                <w:t>25</w:t>
              </w:r>
            </w:ins>
          </w:p>
        </w:tc>
        <w:tc>
          <w:tcPr>
            <w:tcW w:w="1071" w:type="dxa"/>
            <w:tcBorders>
              <w:top w:val="single" w:sz="4" w:space="0" w:color="auto"/>
              <w:left w:val="single" w:sz="4" w:space="0" w:color="auto"/>
              <w:bottom w:val="single" w:sz="4" w:space="0" w:color="auto"/>
              <w:right w:val="single" w:sz="4" w:space="0" w:color="auto"/>
            </w:tcBorders>
            <w:hideMark/>
          </w:tcPr>
          <w:p w14:paraId="264E681A" w14:textId="77777777" w:rsidR="00FF5C52" w:rsidRDefault="00FF5C52" w:rsidP="00EF283A">
            <w:pPr>
              <w:pStyle w:val="TAC"/>
              <w:keepNext w:val="0"/>
              <w:rPr>
                <w:ins w:id="257" w:author="Jianfei Xiao (肖剑飞)" w:date="2023-01-28T15:32:00Z"/>
                <w:lang w:eastAsia="en-GB"/>
              </w:rPr>
            </w:pPr>
            <w:ins w:id="258" w:author="Jianfei Xiao (肖剑飞)" w:date="2023-01-28T15:32:00Z">
              <w:r>
                <w:rPr>
                  <w:rFonts w:cs="Arial"/>
                  <w:lang w:eastAsia="ko-KR"/>
                </w:rPr>
                <w:t>2355</w:t>
              </w:r>
            </w:ins>
          </w:p>
        </w:tc>
        <w:tc>
          <w:tcPr>
            <w:tcW w:w="778" w:type="dxa"/>
            <w:tcBorders>
              <w:top w:val="single" w:sz="4" w:space="0" w:color="auto"/>
              <w:left w:val="single" w:sz="4" w:space="0" w:color="auto"/>
              <w:bottom w:val="single" w:sz="4" w:space="0" w:color="auto"/>
              <w:right w:val="single" w:sz="4" w:space="0" w:color="auto"/>
            </w:tcBorders>
            <w:hideMark/>
          </w:tcPr>
          <w:p w14:paraId="28FC705C" w14:textId="77777777" w:rsidR="00FF5C52" w:rsidRDefault="00FF5C52" w:rsidP="00EF283A">
            <w:pPr>
              <w:pStyle w:val="TAC"/>
              <w:keepNext w:val="0"/>
              <w:rPr>
                <w:ins w:id="259" w:author="Jianfei Xiao (肖剑飞)" w:date="2023-01-28T15:32:00Z"/>
                <w:lang w:eastAsia="en-GB"/>
              </w:rPr>
            </w:pPr>
            <w:ins w:id="260" w:author="Jianfei Xiao (肖剑飞)" w:date="2023-01-28T15:32:00Z">
              <w:r>
                <w:rPr>
                  <w:lang w:eastAsia="en-GB"/>
                </w:rPr>
                <w:t>17.6</w:t>
              </w:r>
            </w:ins>
          </w:p>
        </w:tc>
        <w:tc>
          <w:tcPr>
            <w:tcW w:w="946" w:type="dxa"/>
            <w:gridSpan w:val="2"/>
            <w:tcBorders>
              <w:top w:val="single" w:sz="4" w:space="0" w:color="auto"/>
              <w:left w:val="single" w:sz="4" w:space="0" w:color="auto"/>
              <w:bottom w:val="single" w:sz="4" w:space="0" w:color="auto"/>
              <w:right w:val="single" w:sz="4" w:space="0" w:color="auto"/>
            </w:tcBorders>
            <w:hideMark/>
          </w:tcPr>
          <w:p w14:paraId="776F34C3" w14:textId="77777777" w:rsidR="00FF5C52" w:rsidRDefault="00FF5C52" w:rsidP="00EF283A">
            <w:pPr>
              <w:pStyle w:val="TAC"/>
              <w:keepNext w:val="0"/>
              <w:rPr>
                <w:ins w:id="261" w:author="Jianfei Xiao (肖剑飞)" w:date="2023-01-28T15:32:00Z"/>
                <w:lang w:eastAsia="en-GB"/>
              </w:rPr>
            </w:pPr>
            <w:ins w:id="262" w:author="Jianfei Xiao (肖剑飞)" w:date="2023-01-28T15:32:00Z">
              <w:r>
                <w:rPr>
                  <w:lang w:eastAsia="en-GB"/>
                </w:rPr>
                <w:t>IMD4</w:t>
              </w:r>
            </w:ins>
          </w:p>
        </w:tc>
      </w:tr>
      <w:tr w:rsidR="00FF5C52" w14:paraId="4BF4600D" w14:textId="77777777" w:rsidTr="00EF283A">
        <w:trPr>
          <w:trHeight w:val="187"/>
          <w:jc w:val="center"/>
          <w:ins w:id="263" w:author="Jianfei Xiao (肖剑飞)" w:date="2023-01-28T15:32:00Z"/>
        </w:trPr>
        <w:tc>
          <w:tcPr>
            <w:tcW w:w="1878" w:type="dxa"/>
            <w:tcBorders>
              <w:top w:val="nil"/>
              <w:left w:val="single" w:sz="4" w:space="0" w:color="auto"/>
              <w:bottom w:val="single" w:sz="4" w:space="0" w:color="auto"/>
              <w:right w:val="single" w:sz="4" w:space="0" w:color="auto"/>
            </w:tcBorders>
            <w:vAlign w:val="center"/>
          </w:tcPr>
          <w:p w14:paraId="68C00A0D" w14:textId="77777777" w:rsidR="00FF5C52" w:rsidRDefault="00FF5C52" w:rsidP="00EF283A">
            <w:pPr>
              <w:pStyle w:val="TAC"/>
              <w:keepNext w:val="0"/>
              <w:rPr>
                <w:ins w:id="264" w:author="Jianfei Xiao (肖剑飞)" w:date="2023-01-28T15:32:00Z"/>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A4E9142" w14:textId="77777777" w:rsidR="00FF5C52" w:rsidRDefault="00FF5C52" w:rsidP="00EF283A">
            <w:pPr>
              <w:pStyle w:val="TAC"/>
              <w:keepNext w:val="0"/>
              <w:rPr>
                <w:ins w:id="265" w:author="Jianfei Xiao (肖剑飞)" w:date="2023-01-28T15:32:00Z"/>
                <w:rFonts w:cs="Arial"/>
                <w:lang w:eastAsia="ja-JP"/>
              </w:rPr>
            </w:pPr>
            <w:ins w:id="266" w:author="Jianfei Xiao (肖剑飞)" w:date="2023-01-28T15:32:00Z">
              <w:r>
                <w:rPr>
                  <w:rFonts w:cs="Arial"/>
                  <w:lang w:eastAsia="ja-JP"/>
                </w:rPr>
                <w:t>n77</w:t>
              </w:r>
            </w:ins>
          </w:p>
        </w:tc>
        <w:tc>
          <w:tcPr>
            <w:tcW w:w="1039" w:type="dxa"/>
            <w:tcBorders>
              <w:top w:val="single" w:sz="4" w:space="0" w:color="auto"/>
              <w:left w:val="single" w:sz="4" w:space="0" w:color="auto"/>
              <w:bottom w:val="single" w:sz="4" w:space="0" w:color="auto"/>
              <w:right w:val="single" w:sz="4" w:space="0" w:color="auto"/>
            </w:tcBorders>
            <w:hideMark/>
          </w:tcPr>
          <w:p w14:paraId="23274E7F" w14:textId="77777777" w:rsidR="00FF5C52" w:rsidRDefault="00FF5C52" w:rsidP="00EF283A">
            <w:pPr>
              <w:pStyle w:val="TAC"/>
              <w:keepNext w:val="0"/>
              <w:rPr>
                <w:ins w:id="267" w:author="Jianfei Xiao (肖剑飞)" w:date="2023-01-28T15:32:00Z"/>
                <w:lang w:eastAsia="en-GB"/>
              </w:rPr>
            </w:pPr>
            <w:ins w:id="268" w:author="Jianfei Xiao (肖剑飞)" w:date="2023-01-28T15:32:00Z">
              <w:r>
                <w:rPr>
                  <w:lang w:eastAsia="en-GB"/>
                </w:rPr>
                <w:t>3487.5</w:t>
              </w:r>
            </w:ins>
          </w:p>
        </w:tc>
        <w:tc>
          <w:tcPr>
            <w:tcW w:w="762" w:type="dxa"/>
            <w:tcBorders>
              <w:top w:val="single" w:sz="4" w:space="0" w:color="auto"/>
              <w:left w:val="single" w:sz="4" w:space="0" w:color="auto"/>
              <w:bottom w:val="single" w:sz="4" w:space="0" w:color="auto"/>
              <w:right w:val="single" w:sz="4" w:space="0" w:color="auto"/>
            </w:tcBorders>
            <w:hideMark/>
          </w:tcPr>
          <w:p w14:paraId="35FB167C" w14:textId="77777777" w:rsidR="00FF5C52" w:rsidRDefault="00FF5C52" w:rsidP="00EF283A">
            <w:pPr>
              <w:pStyle w:val="TAC"/>
              <w:keepNext w:val="0"/>
              <w:rPr>
                <w:ins w:id="269" w:author="Jianfei Xiao (肖剑飞)" w:date="2023-01-28T15:32:00Z"/>
                <w:lang w:eastAsia="en-GB"/>
              </w:rPr>
            </w:pPr>
            <w:ins w:id="270" w:author="Jianfei Xiao (肖剑飞)" w:date="2023-01-28T15:32:00Z">
              <w:r>
                <w:rPr>
                  <w:lang w:eastAsia="en-GB"/>
                </w:rPr>
                <w:t>10</w:t>
              </w:r>
            </w:ins>
          </w:p>
        </w:tc>
        <w:tc>
          <w:tcPr>
            <w:tcW w:w="598" w:type="dxa"/>
            <w:tcBorders>
              <w:top w:val="single" w:sz="4" w:space="0" w:color="auto"/>
              <w:left w:val="single" w:sz="4" w:space="0" w:color="auto"/>
              <w:bottom w:val="single" w:sz="4" w:space="0" w:color="auto"/>
              <w:right w:val="single" w:sz="4" w:space="0" w:color="auto"/>
            </w:tcBorders>
            <w:hideMark/>
          </w:tcPr>
          <w:p w14:paraId="7C9A5D4C" w14:textId="77777777" w:rsidR="00FF5C52" w:rsidRDefault="00FF5C52" w:rsidP="00EF283A">
            <w:pPr>
              <w:pStyle w:val="TAC"/>
              <w:keepNext w:val="0"/>
              <w:rPr>
                <w:ins w:id="271" w:author="Jianfei Xiao (肖剑飞)" w:date="2023-01-28T15:32:00Z"/>
                <w:lang w:eastAsia="en-GB"/>
              </w:rPr>
            </w:pPr>
            <w:ins w:id="272" w:author="Jianfei Xiao (肖剑飞)" w:date="2023-01-28T15:32:00Z">
              <w:r>
                <w:rPr>
                  <w:lang w:eastAsia="en-GB"/>
                </w:rPr>
                <w:t>50</w:t>
              </w:r>
            </w:ins>
          </w:p>
        </w:tc>
        <w:tc>
          <w:tcPr>
            <w:tcW w:w="1071" w:type="dxa"/>
            <w:tcBorders>
              <w:top w:val="single" w:sz="4" w:space="0" w:color="auto"/>
              <w:left w:val="single" w:sz="4" w:space="0" w:color="auto"/>
              <w:bottom w:val="single" w:sz="4" w:space="0" w:color="auto"/>
              <w:right w:val="single" w:sz="4" w:space="0" w:color="auto"/>
            </w:tcBorders>
            <w:hideMark/>
          </w:tcPr>
          <w:p w14:paraId="48FA2D09" w14:textId="77777777" w:rsidR="00FF5C52" w:rsidRDefault="00FF5C52" w:rsidP="00EF283A">
            <w:pPr>
              <w:pStyle w:val="TAC"/>
              <w:keepNext w:val="0"/>
              <w:rPr>
                <w:ins w:id="273" w:author="Jianfei Xiao (肖剑飞)" w:date="2023-01-28T15:32:00Z"/>
                <w:lang w:eastAsia="en-GB"/>
              </w:rPr>
            </w:pPr>
            <w:ins w:id="274" w:author="Jianfei Xiao (肖剑飞)" w:date="2023-01-28T15:32:00Z">
              <w:r>
                <w:rPr>
                  <w:lang w:eastAsia="en-GB"/>
                </w:rPr>
                <w:t>3487.5</w:t>
              </w:r>
            </w:ins>
          </w:p>
        </w:tc>
        <w:tc>
          <w:tcPr>
            <w:tcW w:w="778" w:type="dxa"/>
            <w:tcBorders>
              <w:top w:val="single" w:sz="4" w:space="0" w:color="auto"/>
              <w:left w:val="single" w:sz="4" w:space="0" w:color="auto"/>
              <w:bottom w:val="single" w:sz="4" w:space="0" w:color="auto"/>
              <w:right w:val="single" w:sz="4" w:space="0" w:color="auto"/>
            </w:tcBorders>
            <w:hideMark/>
          </w:tcPr>
          <w:p w14:paraId="409E98FF" w14:textId="77777777" w:rsidR="00FF5C52" w:rsidRDefault="00FF5C52" w:rsidP="00EF283A">
            <w:pPr>
              <w:pStyle w:val="TAC"/>
              <w:keepNext w:val="0"/>
              <w:rPr>
                <w:ins w:id="275" w:author="Jianfei Xiao (肖剑飞)" w:date="2023-01-28T15:32:00Z"/>
                <w:lang w:eastAsia="en-GB"/>
              </w:rPr>
            </w:pPr>
            <w:ins w:id="276" w:author="Jianfei Xiao (肖剑飞)" w:date="2023-01-28T15:32:00Z">
              <w:r>
                <w:rPr>
                  <w:lang w:eastAsia="en-GB"/>
                </w:rPr>
                <w:t>N/A</w:t>
              </w:r>
            </w:ins>
          </w:p>
        </w:tc>
        <w:tc>
          <w:tcPr>
            <w:tcW w:w="946" w:type="dxa"/>
            <w:gridSpan w:val="2"/>
            <w:tcBorders>
              <w:top w:val="single" w:sz="4" w:space="0" w:color="auto"/>
              <w:left w:val="single" w:sz="4" w:space="0" w:color="auto"/>
              <w:bottom w:val="single" w:sz="4" w:space="0" w:color="auto"/>
              <w:right w:val="single" w:sz="4" w:space="0" w:color="auto"/>
            </w:tcBorders>
            <w:hideMark/>
          </w:tcPr>
          <w:p w14:paraId="1F60499A" w14:textId="77777777" w:rsidR="00FF5C52" w:rsidRDefault="00FF5C52" w:rsidP="00EF283A">
            <w:pPr>
              <w:pStyle w:val="TAC"/>
              <w:keepNext w:val="0"/>
              <w:rPr>
                <w:ins w:id="277" w:author="Jianfei Xiao (肖剑飞)" w:date="2023-01-28T15:32:00Z"/>
                <w:lang w:eastAsia="en-GB"/>
              </w:rPr>
            </w:pPr>
            <w:ins w:id="278" w:author="Jianfei Xiao (肖剑飞)" w:date="2023-01-28T15:32:00Z">
              <w:r>
                <w:rPr>
                  <w:lang w:eastAsia="en-GB"/>
                </w:rPr>
                <w:t>N/A</w:t>
              </w:r>
            </w:ins>
          </w:p>
        </w:tc>
      </w:tr>
      <w:tr w:rsidR="00FF5C52" w:rsidRPr="00847FDD" w14:paraId="4B2129F4"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915BB0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sz w:val="18"/>
                <w:szCs w:val="18"/>
                <w:lang w:val="en-US" w:eastAsia="zh-CN"/>
              </w:rPr>
              <w:t>DC_66A_n77A</w:t>
            </w:r>
          </w:p>
          <w:p w14:paraId="51B4A906"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sz w:val="18"/>
                <w:lang w:val="en-US" w:eastAsia="zh-CN"/>
              </w:rPr>
            </w:pPr>
            <w:r w:rsidRPr="00847FDD">
              <w:rPr>
                <w:rFonts w:ascii="Arial" w:eastAsia="MS Mincho" w:hAnsi="Arial" w:cs="Arial"/>
                <w:sz w:val="18"/>
                <w:lang w:val="en-US" w:eastAsia="zh-CN"/>
              </w:rPr>
              <w:t>DC_66A-66A_n77A</w:t>
            </w:r>
          </w:p>
          <w:p w14:paraId="1AC52EE9"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DC_66A-66A-66A_n77A</w:t>
            </w:r>
          </w:p>
          <w:p w14:paraId="19A5716B"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DC_66A_n77C</w:t>
            </w:r>
          </w:p>
          <w:p w14:paraId="7AFCE85D"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DC_66A-66A_n77C</w:t>
            </w:r>
          </w:p>
          <w:p w14:paraId="536B3776"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DC_66A-66A-66A_n77C</w:t>
            </w:r>
          </w:p>
        </w:tc>
        <w:tc>
          <w:tcPr>
            <w:tcW w:w="855" w:type="dxa"/>
            <w:tcBorders>
              <w:top w:val="single" w:sz="4" w:space="0" w:color="auto"/>
              <w:left w:val="single" w:sz="4" w:space="0" w:color="auto"/>
              <w:bottom w:val="single" w:sz="4" w:space="0" w:color="auto"/>
              <w:right w:val="single" w:sz="4" w:space="0" w:color="auto"/>
            </w:tcBorders>
            <w:vAlign w:val="center"/>
            <w:hideMark/>
          </w:tcPr>
          <w:p w14:paraId="533B977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66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02F6649"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1775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2573CA2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61DEBAA"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E6C1E2"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2175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3A8CEDF"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34.33</w:t>
            </w:r>
          </w:p>
        </w:tc>
        <w:tc>
          <w:tcPr>
            <w:tcW w:w="944" w:type="dxa"/>
            <w:tcBorders>
              <w:top w:val="single" w:sz="4" w:space="0" w:color="auto"/>
              <w:left w:val="single" w:sz="4" w:space="0" w:color="auto"/>
              <w:bottom w:val="single" w:sz="4" w:space="0" w:color="auto"/>
              <w:right w:val="single" w:sz="4" w:space="0" w:color="auto"/>
            </w:tcBorders>
            <w:vAlign w:val="center"/>
            <w:hideMark/>
          </w:tcPr>
          <w:p w14:paraId="3E151DB3"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IMD2</w:t>
            </w:r>
          </w:p>
        </w:tc>
      </w:tr>
      <w:tr w:rsidR="00FF5C52" w:rsidRPr="00847FDD" w14:paraId="77F654A9"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2534BE2"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092F99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17CE8B3"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3950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F7D74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0A4D6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485DDE"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345EFF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D13497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r>
      <w:tr w:rsidR="00FF5C52" w:rsidRPr="00847FDD" w14:paraId="76129130"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01ACFF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A8A78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66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42F780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1760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C1C6EC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9D3622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6A188F"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2160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A3D195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11.27</w:t>
            </w:r>
          </w:p>
        </w:tc>
        <w:tc>
          <w:tcPr>
            <w:tcW w:w="944" w:type="dxa"/>
            <w:tcBorders>
              <w:top w:val="single" w:sz="4" w:space="0" w:color="auto"/>
              <w:left w:val="single" w:sz="4" w:space="0" w:color="auto"/>
              <w:bottom w:val="single" w:sz="4" w:space="0" w:color="auto"/>
              <w:right w:val="single" w:sz="4" w:space="0" w:color="auto"/>
            </w:tcBorders>
            <w:vAlign w:val="center"/>
            <w:hideMark/>
          </w:tcPr>
          <w:p w14:paraId="4501EDF4"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IMD5</w:t>
            </w:r>
          </w:p>
        </w:tc>
      </w:tr>
      <w:tr w:rsidR="00FF5C52" w:rsidRPr="00847FDD" w14:paraId="65F167A8"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158DFB0"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98A498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93319FB"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3720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78818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20E25F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D302E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3720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122CB5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EDF41F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r>
      <w:tr w:rsidR="00FF5C52" w:rsidRPr="00847FDD" w14:paraId="1079BE71" w14:textId="77777777" w:rsidTr="00EF283A">
        <w:trPr>
          <w:gridAfter w:val="1"/>
          <w:wAfter w:w="7" w:type="dxa"/>
          <w:trHeight w:val="187"/>
          <w:jc w:val="center"/>
        </w:trPr>
        <w:tc>
          <w:tcPr>
            <w:tcW w:w="7920" w:type="dxa"/>
            <w:gridSpan w:val="8"/>
            <w:tcBorders>
              <w:top w:val="single" w:sz="4" w:space="0" w:color="auto"/>
              <w:left w:val="single" w:sz="4" w:space="0" w:color="auto"/>
              <w:bottom w:val="single" w:sz="4" w:space="0" w:color="auto"/>
              <w:right w:val="single" w:sz="4" w:space="0" w:color="auto"/>
            </w:tcBorders>
            <w:hideMark/>
          </w:tcPr>
          <w:p w14:paraId="79227F34" w14:textId="77777777" w:rsidR="00FF5C52" w:rsidRPr="00847FDD" w:rsidRDefault="00FF5C52" w:rsidP="00EF283A">
            <w:pPr>
              <w:keepNext/>
              <w:keepLines/>
              <w:overflowPunct w:val="0"/>
              <w:autoSpaceDE w:val="0"/>
              <w:autoSpaceDN w:val="0"/>
              <w:adjustRightInd w:val="0"/>
              <w:spacing w:after="0"/>
              <w:ind w:left="851" w:hanging="851"/>
              <w:rPr>
                <w:rFonts w:ascii="Arial" w:hAnsi="Arial"/>
                <w:sz w:val="18"/>
                <w:lang w:val="en-US" w:eastAsia="ja-JP"/>
              </w:rPr>
            </w:pPr>
            <w:r w:rsidRPr="00847FDD">
              <w:rPr>
                <w:rFonts w:ascii="Arial" w:hAnsi="Arial" w:cs="Arial"/>
                <w:sz w:val="18"/>
                <w:lang w:val="en-US" w:eastAsia="ko-KR"/>
              </w:rPr>
              <w:t>NOTE 1:</w:t>
            </w:r>
            <w:r w:rsidRPr="00847FDD">
              <w:rPr>
                <w:rFonts w:ascii="Arial" w:hAnsi="Arial" w:cs="Arial"/>
                <w:sz w:val="18"/>
                <w:lang w:val="en-US" w:eastAsia="ko-KR"/>
              </w:rPr>
              <w:tab/>
            </w:r>
            <w:r w:rsidRPr="00847FDD">
              <w:rPr>
                <w:rFonts w:ascii="Arial" w:hAnsi="Arial" w:cs="Arial"/>
                <w:sz w:val="18"/>
                <w:lang w:val="en-US" w:eastAsia="zh-CN"/>
              </w:rPr>
              <w:t>This band is subject to IMD5 also which MSD is not specified</w:t>
            </w:r>
            <w:r w:rsidRPr="00847FDD">
              <w:rPr>
                <w:rFonts w:ascii="Arial" w:hAnsi="Arial" w:cs="Arial"/>
                <w:sz w:val="18"/>
                <w:lang w:val="en-US" w:eastAsia="ja-JP"/>
              </w:rPr>
              <w:t>.</w:t>
            </w:r>
          </w:p>
          <w:p w14:paraId="3B76F2AA"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lang w:val="en-US" w:eastAsia="en-GB"/>
              </w:rPr>
            </w:pPr>
            <w:r w:rsidRPr="00847FDD">
              <w:rPr>
                <w:rFonts w:ascii="Arial" w:hAnsi="Arial" w:cs="Arial"/>
                <w:sz w:val="18"/>
                <w:lang w:val="en-US" w:eastAsia="zh-CN"/>
              </w:rPr>
              <w:t>NOTE 2:</w:t>
            </w:r>
            <w:r w:rsidRPr="00847FDD">
              <w:rPr>
                <w:rFonts w:ascii="Arial" w:hAnsi="Arial" w:cs="Arial"/>
                <w:sz w:val="18"/>
                <w:lang w:val="en-US" w:eastAsia="zh-CN"/>
              </w:rPr>
              <w:tab/>
              <w:t>Applicable only if operation with 4 antenna ports is supported in the band with EN-DC configured.</w:t>
            </w:r>
          </w:p>
          <w:p w14:paraId="5D483880"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szCs w:val="18"/>
                <w:lang w:val="en-US" w:eastAsia="ja-JP"/>
              </w:rPr>
            </w:pPr>
            <w:r w:rsidRPr="00847FDD">
              <w:rPr>
                <w:rFonts w:ascii="Arial" w:hAnsi="Arial" w:cs="Arial"/>
                <w:sz w:val="18"/>
                <w:lang w:val="en-US" w:eastAsia="zh-CN"/>
              </w:rPr>
              <w:t>NOTE 3:</w:t>
            </w:r>
            <w:r w:rsidRPr="00847FDD">
              <w:rPr>
                <w:rFonts w:ascii="Arial" w:hAnsi="Arial" w:cs="Arial"/>
                <w:sz w:val="18"/>
                <w:lang w:val="en-US" w:eastAsia="zh-CN"/>
              </w:rPr>
              <w:tab/>
            </w:r>
            <w:r w:rsidRPr="00847FDD">
              <w:rPr>
                <w:rFonts w:ascii="Arial" w:hAnsi="Arial" w:cs="Arial"/>
                <w:sz w:val="18"/>
                <w:szCs w:val="18"/>
                <w:lang w:val="en-US"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6AC710D"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lang w:val="en-US" w:eastAsia="en-GB"/>
              </w:rPr>
            </w:pPr>
            <w:r w:rsidRPr="00847FDD">
              <w:rPr>
                <w:rFonts w:ascii="Arial" w:hAnsi="Arial" w:cs="Arial"/>
                <w:sz w:val="18"/>
                <w:lang w:val="en-US" w:eastAsia="ko-KR"/>
              </w:rPr>
              <w:t>NOTE 4:</w:t>
            </w:r>
            <w:r w:rsidRPr="00847FDD">
              <w:rPr>
                <w:rFonts w:ascii="Arial" w:hAnsi="Arial" w:cs="Arial"/>
                <w:sz w:val="18"/>
                <w:lang w:val="en-US" w:eastAsia="ko-KR"/>
              </w:rPr>
              <w:tab/>
              <w:t xml:space="preserve">E-UTRA carrier shall be set to </w:t>
            </w:r>
            <w:proofErr w:type="gramStart"/>
            <w:r w:rsidRPr="00847FDD">
              <w:rPr>
                <w:rFonts w:ascii="Arial" w:hAnsi="Arial" w:cs="Arial"/>
                <w:sz w:val="18"/>
                <w:lang w:val="en-US" w:eastAsia="ko-KR"/>
              </w:rPr>
              <w:t>min(</w:t>
            </w:r>
            <w:proofErr w:type="gramEnd"/>
            <w:r w:rsidRPr="00847FDD">
              <w:rPr>
                <w:rFonts w:ascii="Arial" w:hAnsi="Arial" w:cs="Arial"/>
                <w:sz w:val="18"/>
                <w:lang w:val="en-US" w:eastAsia="ko-KR"/>
              </w:rPr>
              <w:t>+23 dBm, P</w:t>
            </w:r>
            <w:r w:rsidRPr="00847FDD">
              <w:rPr>
                <w:rFonts w:ascii="Arial" w:hAnsi="Arial" w:cs="Arial"/>
                <w:sz w:val="18"/>
                <w:vertAlign w:val="subscript"/>
                <w:lang w:val="en-US" w:eastAsia="ko-KR"/>
              </w:rPr>
              <w:t>CMAX_L_E-</w:t>
            </w:r>
            <w:proofErr w:type="spellStart"/>
            <w:r w:rsidRPr="00847FDD">
              <w:rPr>
                <w:rFonts w:ascii="Arial" w:hAnsi="Arial" w:cs="Arial"/>
                <w:sz w:val="18"/>
                <w:vertAlign w:val="subscript"/>
                <w:lang w:val="en-US" w:eastAsia="ko-KR"/>
              </w:rPr>
              <w:t>UTRA,c</w:t>
            </w:r>
            <w:proofErr w:type="spellEnd"/>
            <w:r w:rsidRPr="00847FDD">
              <w:rPr>
                <w:rFonts w:ascii="Arial" w:hAnsi="Arial" w:cs="Arial"/>
                <w:sz w:val="18"/>
                <w:lang w:val="en-US" w:eastAsia="ko-KR"/>
              </w:rPr>
              <w:t xml:space="preserve">) and NR carrier shall be set to min(+23 dBm, </w:t>
            </w:r>
            <w:proofErr w:type="spellStart"/>
            <w:r w:rsidRPr="00847FDD">
              <w:rPr>
                <w:rFonts w:ascii="Arial" w:hAnsi="Arial" w:cs="Arial"/>
                <w:sz w:val="18"/>
                <w:lang w:val="en-US" w:eastAsia="ko-KR"/>
              </w:rPr>
              <w:t>P</w:t>
            </w:r>
            <w:r w:rsidRPr="00847FDD">
              <w:rPr>
                <w:rFonts w:ascii="Arial" w:hAnsi="Arial" w:cs="Arial"/>
                <w:sz w:val="18"/>
                <w:vertAlign w:val="subscript"/>
                <w:lang w:val="en-US" w:eastAsia="ko-KR"/>
              </w:rPr>
              <w:t>CMAX_L,f,c,NR</w:t>
            </w:r>
            <w:proofErr w:type="spellEnd"/>
            <w:r w:rsidRPr="00847FDD">
              <w:rPr>
                <w:rFonts w:ascii="Arial" w:hAnsi="Arial" w:cs="Arial"/>
                <w:sz w:val="18"/>
                <w:lang w:val="en-US" w:eastAsia="ko-KR"/>
              </w:rPr>
              <w:t>) as defined in clause 6.2B.4.1.3.</w:t>
            </w:r>
          </w:p>
        </w:tc>
      </w:tr>
    </w:tbl>
    <w:p w14:paraId="298BA9CD" w14:textId="77777777" w:rsidR="00FF5C52" w:rsidRPr="00847FDD" w:rsidRDefault="00FF5C52" w:rsidP="00FF5C52">
      <w:pPr>
        <w:overflowPunct w:val="0"/>
        <w:autoSpaceDE w:val="0"/>
        <w:autoSpaceDN w:val="0"/>
        <w:adjustRightInd w:val="0"/>
        <w:rPr>
          <w:lang w:eastAsia="en-GB"/>
        </w:rPr>
      </w:pPr>
    </w:p>
    <w:p w14:paraId="7B40EC78" w14:textId="54DB9657" w:rsidR="00111005" w:rsidRDefault="00FF5C52" w:rsidP="00111005">
      <w:pPr>
        <w:rPr>
          <w:rFonts w:ascii="Arial" w:eastAsia="宋体" w:hAnsi="Arial" w:cs="Arial"/>
          <w:noProof/>
          <w:color w:val="FF0000"/>
          <w:sz w:val="28"/>
          <w:szCs w:val="28"/>
        </w:rPr>
      </w:pPr>
      <w:r w:rsidRPr="00143246">
        <w:rPr>
          <w:rFonts w:ascii="Arial" w:eastAsia="宋体" w:hAnsi="Arial" w:cs="Arial"/>
          <w:noProof/>
          <w:color w:val="FF0000"/>
          <w:sz w:val="28"/>
          <w:szCs w:val="28"/>
        </w:rPr>
        <w:t>&lt; Skipped unchanged sections&gt;</w:t>
      </w:r>
    </w:p>
    <w:p w14:paraId="3CA77944" w14:textId="77777777" w:rsidR="00111005" w:rsidRPr="00111005" w:rsidRDefault="00111005" w:rsidP="001110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9" w:name="_Toc27475891"/>
      <w:bookmarkStart w:id="280" w:name="_Toc29495389"/>
      <w:bookmarkStart w:id="281" w:name="_Toc36116433"/>
      <w:bookmarkStart w:id="282" w:name="_Toc36118482"/>
      <w:bookmarkStart w:id="283" w:name="_Toc36560597"/>
      <w:bookmarkStart w:id="284" w:name="_Toc43977114"/>
      <w:bookmarkStart w:id="285" w:name="_Toc52213691"/>
      <w:bookmarkStart w:id="286" w:name="_Toc60743156"/>
      <w:bookmarkStart w:id="287" w:name="_Toc68206341"/>
      <w:bookmarkStart w:id="288" w:name="_Toc75972144"/>
      <w:bookmarkStart w:id="289" w:name="_Toc85051582"/>
      <w:bookmarkStart w:id="290" w:name="_Toc90493604"/>
      <w:bookmarkStart w:id="291" w:name="_Toc90494244"/>
      <w:bookmarkStart w:id="292" w:name="_Toc100094285"/>
      <w:bookmarkStart w:id="293" w:name="_Toc106872977"/>
      <w:bookmarkStart w:id="294" w:name="_Toc114908615"/>
      <w:r w:rsidRPr="00111005">
        <w:rPr>
          <w:rFonts w:ascii="Arial" w:eastAsia="Times New Roman" w:hAnsi="Arial"/>
          <w:sz w:val="24"/>
          <w:lang w:eastAsia="en-GB"/>
        </w:rPr>
        <w:t>7.3B.2.3</w:t>
      </w:r>
      <w:r w:rsidRPr="00111005">
        <w:rPr>
          <w:rFonts w:ascii="Arial" w:eastAsia="Times New Roman" w:hAnsi="Arial"/>
          <w:sz w:val="24"/>
          <w:lang w:eastAsia="en-GB"/>
        </w:rPr>
        <w:tab/>
        <w:t>Reference sensitivity for Inter-band EN-DC within FR1 (2 CCs)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FE3EEE8" w14:textId="77777777" w:rsidR="00111005" w:rsidRPr="00111005" w:rsidRDefault="00111005" w:rsidP="00111005">
      <w:pPr>
        <w:keepNext/>
        <w:keepLines/>
        <w:spacing w:before="120"/>
        <w:ind w:left="1985" w:hanging="1985"/>
        <w:rPr>
          <w:rFonts w:ascii="Arial" w:eastAsia="等线" w:hAnsi="Arial"/>
        </w:rPr>
      </w:pPr>
      <w:bookmarkStart w:id="295" w:name="_Toc27475892"/>
      <w:bookmarkStart w:id="296" w:name="_Toc36116434"/>
      <w:bookmarkStart w:id="297" w:name="_Toc36118483"/>
      <w:bookmarkStart w:id="298" w:name="_Toc36560598"/>
      <w:bookmarkStart w:id="299" w:name="_Toc43977115"/>
      <w:bookmarkStart w:id="300" w:name="_Toc52213692"/>
      <w:bookmarkStart w:id="301" w:name="_Toc60743157"/>
      <w:bookmarkStart w:id="302" w:name="_Toc68206342"/>
      <w:r w:rsidRPr="00111005">
        <w:rPr>
          <w:rFonts w:ascii="Arial" w:eastAsia="等线" w:hAnsi="Arial"/>
        </w:rPr>
        <w:t>7.3B.2.3.1</w:t>
      </w:r>
      <w:r w:rsidRPr="00111005">
        <w:rPr>
          <w:rFonts w:ascii="Arial" w:eastAsia="等线" w:hAnsi="Arial"/>
        </w:rPr>
        <w:tab/>
        <w:t>Test purpose</w:t>
      </w:r>
      <w:bookmarkEnd w:id="295"/>
      <w:bookmarkEnd w:id="296"/>
      <w:bookmarkEnd w:id="297"/>
      <w:bookmarkEnd w:id="298"/>
      <w:bookmarkEnd w:id="299"/>
      <w:bookmarkEnd w:id="300"/>
      <w:bookmarkEnd w:id="301"/>
      <w:bookmarkEnd w:id="302"/>
    </w:p>
    <w:p w14:paraId="665125E0"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Same as in clause 7.3B.2.1.1.</w:t>
      </w:r>
    </w:p>
    <w:p w14:paraId="5226FC48" w14:textId="77777777" w:rsidR="00111005" w:rsidRPr="00111005" w:rsidRDefault="00111005" w:rsidP="00111005">
      <w:pPr>
        <w:keepNext/>
        <w:keepLines/>
        <w:spacing w:before="120"/>
        <w:ind w:left="1985" w:hanging="1985"/>
        <w:rPr>
          <w:rFonts w:ascii="Arial" w:eastAsia="等线" w:hAnsi="Arial"/>
        </w:rPr>
      </w:pPr>
      <w:bookmarkStart w:id="303" w:name="_Toc27475893"/>
      <w:bookmarkStart w:id="304" w:name="_Toc36116435"/>
      <w:bookmarkStart w:id="305" w:name="_Toc36118484"/>
      <w:bookmarkStart w:id="306" w:name="_Toc36560599"/>
      <w:bookmarkStart w:id="307" w:name="_Toc43977116"/>
      <w:bookmarkStart w:id="308" w:name="_Toc52213693"/>
      <w:bookmarkStart w:id="309" w:name="_Toc60743158"/>
      <w:bookmarkStart w:id="310" w:name="_Toc68206343"/>
      <w:r w:rsidRPr="00111005">
        <w:rPr>
          <w:rFonts w:ascii="Arial" w:eastAsia="等线" w:hAnsi="Arial"/>
        </w:rPr>
        <w:t>7.3B.2.3.2</w:t>
      </w:r>
      <w:r w:rsidRPr="00111005">
        <w:rPr>
          <w:rFonts w:ascii="Arial" w:eastAsia="等线" w:hAnsi="Arial"/>
        </w:rPr>
        <w:tab/>
        <w:t>Test applicability</w:t>
      </w:r>
      <w:bookmarkEnd w:id="303"/>
      <w:bookmarkEnd w:id="304"/>
      <w:bookmarkEnd w:id="305"/>
      <w:bookmarkEnd w:id="306"/>
      <w:bookmarkEnd w:id="307"/>
      <w:bookmarkEnd w:id="308"/>
      <w:bookmarkEnd w:id="309"/>
      <w:bookmarkEnd w:id="310"/>
    </w:p>
    <w:p w14:paraId="3CA9444D"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This test applies to all types of NR UE release 15 and forward supporting inter-band EN-DC within FR1 with 2 DL CCs.</w:t>
      </w:r>
    </w:p>
    <w:p w14:paraId="44AE1843" w14:textId="77777777" w:rsidR="00111005" w:rsidRPr="00111005" w:rsidRDefault="00111005" w:rsidP="00111005">
      <w:pPr>
        <w:keepNext/>
        <w:keepLines/>
        <w:spacing w:before="120"/>
        <w:ind w:left="1985" w:hanging="1985"/>
        <w:rPr>
          <w:rFonts w:ascii="Arial" w:eastAsia="等线" w:hAnsi="Arial"/>
        </w:rPr>
      </w:pPr>
      <w:bookmarkStart w:id="311" w:name="_Toc27475894"/>
      <w:bookmarkStart w:id="312" w:name="_Toc36116436"/>
      <w:bookmarkStart w:id="313" w:name="_Toc36118485"/>
      <w:bookmarkStart w:id="314" w:name="_Toc36560600"/>
      <w:bookmarkStart w:id="315" w:name="_Toc43977117"/>
      <w:bookmarkStart w:id="316" w:name="_Toc52213694"/>
      <w:bookmarkStart w:id="317" w:name="_Toc60743159"/>
      <w:bookmarkStart w:id="318" w:name="_Toc68206344"/>
      <w:r w:rsidRPr="00111005">
        <w:rPr>
          <w:rFonts w:ascii="Arial" w:eastAsia="等线" w:hAnsi="Arial"/>
        </w:rPr>
        <w:t>7.3B.2.3.3</w:t>
      </w:r>
      <w:r w:rsidRPr="00111005">
        <w:rPr>
          <w:rFonts w:ascii="Arial" w:eastAsia="等线" w:hAnsi="Arial"/>
        </w:rPr>
        <w:tab/>
        <w:t>Minimum conformance requirements</w:t>
      </w:r>
      <w:bookmarkEnd w:id="311"/>
      <w:bookmarkEnd w:id="312"/>
      <w:bookmarkEnd w:id="313"/>
      <w:bookmarkEnd w:id="314"/>
      <w:bookmarkEnd w:id="315"/>
      <w:bookmarkEnd w:id="316"/>
      <w:bookmarkEnd w:id="317"/>
      <w:bookmarkEnd w:id="318"/>
    </w:p>
    <w:p w14:paraId="65E59775"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minimum conformance requirements are defined in clause 7.3B.2.0.</w:t>
      </w:r>
    </w:p>
    <w:p w14:paraId="33F04A88"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LTE anchor agnostic approach is not applied.</w:t>
      </w:r>
    </w:p>
    <w:p w14:paraId="246813E2" w14:textId="77777777" w:rsidR="00111005" w:rsidRPr="00111005" w:rsidRDefault="00111005" w:rsidP="00111005">
      <w:pPr>
        <w:keepNext/>
        <w:keepLines/>
        <w:spacing w:before="120"/>
        <w:ind w:left="1985" w:hanging="1985"/>
        <w:rPr>
          <w:rFonts w:ascii="Arial" w:eastAsia="等线" w:hAnsi="Arial"/>
        </w:rPr>
      </w:pPr>
      <w:bookmarkStart w:id="319" w:name="_Toc27475895"/>
      <w:bookmarkStart w:id="320" w:name="_Toc36116437"/>
      <w:bookmarkStart w:id="321" w:name="_Toc36118486"/>
      <w:bookmarkStart w:id="322" w:name="_Toc36560601"/>
      <w:bookmarkStart w:id="323" w:name="_Toc43977118"/>
      <w:bookmarkStart w:id="324" w:name="_Toc52213695"/>
      <w:bookmarkStart w:id="325" w:name="_Toc60743160"/>
      <w:bookmarkStart w:id="326" w:name="_Toc68206345"/>
      <w:r w:rsidRPr="00111005">
        <w:rPr>
          <w:rFonts w:ascii="Arial" w:eastAsia="等线" w:hAnsi="Arial"/>
        </w:rPr>
        <w:t>7.3B.2.3.4</w:t>
      </w:r>
      <w:r w:rsidRPr="00111005">
        <w:rPr>
          <w:rFonts w:ascii="Arial" w:eastAsia="等线" w:hAnsi="Arial"/>
        </w:rPr>
        <w:tab/>
        <w:t>Test description</w:t>
      </w:r>
      <w:bookmarkEnd w:id="319"/>
      <w:bookmarkEnd w:id="320"/>
      <w:bookmarkEnd w:id="321"/>
      <w:bookmarkEnd w:id="322"/>
      <w:bookmarkEnd w:id="323"/>
      <w:bookmarkEnd w:id="324"/>
      <w:bookmarkEnd w:id="325"/>
      <w:bookmarkEnd w:id="326"/>
    </w:p>
    <w:p w14:paraId="47CF7BB9" w14:textId="77777777" w:rsidR="00111005" w:rsidRPr="00111005" w:rsidRDefault="00111005" w:rsidP="00111005">
      <w:pPr>
        <w:keepNext/>
        <w:keepLines/>
        <w:spacing w:before="120"/>
        <w:ind w:left="1985" w:hanging="1985"/>
        <w:rPr>
          <w:rFonts w:ascii="Arial" w:eastAsia="等线" w:hAnsi="Arial"/>
        </w:rPr>
      </w:pPr>
      <w:bookmarkStart w:id="327" w:name="_Toc43977119"/>
      <w:bookmarkStart w:id="328" w:name="_Toc52213696"/>
      <w:bookmarkStart w:id="329" w:name="_Toc60743161"/>
      <w:r w:rsidRPr="00111005">
        <w:rPr>
          <w:rFonts w:ascii="Arial" w:eastAsia="等线" w:hAnsi="Arial"/>
        </w:rPr>
        <w:t>7.3B.2.3.4.1</w:t>
      </w:r>
      <w:r w:rsidRPr="00111005">
        <w:rPr>
          <w:rFonts w:ascii="Arial" w:eastAsia="等线" w:hAnsi="Arial"/>
        </w:rPr>
        <w:tab/>
        <w:t>Void</w:t>
      </w:r>
      <w:bookmarkEnd w:id="327"/>
      <w:bookmarkEnd w:id="328"/>
      <w:bookmarkEnd w:id="329"/>
    </w:p>
    <w:p w14:paraId="7DCA5201" w14:textId="77777777" w:rsidR="00111005" w:rsidRPr="00111005" w:rsidRDefault="00111005" w:rsidP="00111005">
      <w:pPr>
        <w:keepNext/>
        <w:keepLines/>
        <w:spacing w:before="120"/>
        <w:ind w:left="1985" w:hanging="1985"/>
        <w:rPr>
          <w:rFonts w:ascii="Arial" w:eastAsia="等线" w:hAnsi="Arial"/>
        </w:rPr>
      </w:pPr>
      <w:bookmarkStart w:id="330" w:name="_Toc43977120"/>
      <w:bookmarkStart w:id="331" w:name="_Toc52213697"/>
      <w:bookmarkStart w:id="332" w:name="_Toc60743162"/>
      <w:r w:rsidRPr="00111005">
        <w:rPr>
          <w:rFonts w:ascii="Arial" w:eastAsia="等线" w:hAnsi="Arial"/>
        </w:rPr>
        <w:t>7.3B.2.3.4.2</w:t>
      </w:r>
      <w:r w:rsidRPr="00111005">
        <w:rPr>
          <w:rFonts w:ascii="Arial" w:eastAsia="等线" w:hAnsi="Arial"/>
        </w:rPr>
        <w:tab/>
        <w:t>Test description</w:t>
      </w:r>
      <w:bookmarkEnd w:id="330"/>
      <w:bookmarkEnd w:id="331"/>
      <w:bookmarkEnd w:id="332"/>
    </w:p>
    <w:p w14:paraId="55B8DC7C" w14:textId="77777777" w:rsidR="00111005" w:rsidRPr="00111005" w:rsidRDefault="00111005" w:rsidP="00111005">
      <w:pPr>
        <w:keepNext/>
        <w:keepLines/>
        <w:spacing w:before="120"/>
        <w:ind w:left="1985" w:hanging="1985"/>
        <w:rPr>
          <w:rFonts w:ascii="Arial" w:eastAsia="等线" w:hAnsi="Arial"/>
        </w:rPr>
      </w:pPr>
      <w:r w:rsidRPr="00111005">
        <w:rPr>
          <w:rFonts w:ascii="Arial" w:eastAsia="等线" w:hAnsi="Arial"/>
        </w:rPr>
        <w:t>7.3B.2.3.4.2.1</w:t>
      </w:r>
      <w:r w:rsidRPr="00111005">
        <w:rPr>
          <w:rFonts w:ascii="Arial" w:eastAsia="等线" w:hAnsi="Arial"/>
        </w:rPr>
        <w:tab/>
        <w:t>Initial conditions</w:t>
      </w:r>
    </w:p>
    <w:p w14:paraId="2FEF5F15"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Initial conditions are a set of test configurations the UE needs to be tested in and the steps for the SS to take with the UE to reach the correct measurement state.</w:t>
      </w:r>
    </w:p>
    <w:p w14:paraId="0D1F80E6"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consist of environmental conditions, test frequencies,</w:t>
      </w:r>
      <w:r w:rsidRPr="00111005">
        <w:rPr>
          <w:rFonts w:eastAsia="Yu Mincho"/>
          <w:lang w:eastAsia="en-GB"/>
        </w:rPr>
        <w:t xml:space="preserve"> test c</w:t>
      </w:r>
      <w:r w:rsidRPr="00111005">
        <w:rPr>
          <w:rFonts w:eastAsia="Times New Roman"/>
          <w:lang w:eastAsia="en-GB"/>
        </w:rP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111005">
        <w:rPr>
          <w:rFonts w:eastAsia="Times New Roman"/>
          <w:lang w:eastAsia="en-GB"/>
        </w:rPr>
        <w:t>configuration, and</w:t>
      </w:r>
      <w:proofErr w:type="gramEnd"/>
      <w:r w:rsidRPr="00111005">
        <w:rPr>
          <w:rFonts w:eastAsia="Times New Roman"/>
          <w:lang w:eastAsia="en-GB"/>
        </w:rPr>
        <w:t xml:space="preserve"> are shown in Table 7.3B.2.3.4.2.1-0 to Table 7.3B.2.3.4.2.1-6.</w:t>
      </w:r>
    </w:p>
    <w:p w14:paraId="0CA0A9FC"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AA5E564"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95DF3B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 xml:space="preserve">Table </w:t>
      </w:r>
      <w:r w:rsidRPr="00111005">
        <w:rPr>
          <w:rFonts w:ascii="Arial" w:eastAsia="MS Mincho" w:hAnsi="Arial"/>
          <w:b/>
          <w:lang w:eastAsia="en-GB"/>
        </w:rPr>
        <w:t>7.3B.2.3.4.2.1</w:t>
      </w:r>
      <w:r w:rsidRPr="00111005">
        <w:rPr>
          <w:rFonts w:ascii="Arial" w:eastAsia="Times New Roman" w:hAnsi="Arial"/>
          <w:b/>
          <w:lang w:eastAsia="en-GB"/>
        </w:rP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11005" w:rsidRPr="00111005" w14:paraId="5C846110" w14:textId="77777777" w:rsidTr="00746EB7">
        <w:trPr>
          <w:trHeight w:val="241"/>
        </w:trPr>
        <w:tc>
          <w:tcPr>
            <w:tcW w:w="9835" w:type="dxa"/>
            <w:gridSpan w:val="10"/>
            <w:vAlign w:val="center"/>
          </w:tcPr>
          <w:p w14:paraId="445A6FE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Initial Conditions</w:t>
            </w:r>
          </w:p>
        </w:tc>
      </w:tr>
      <w:tr w:rsidR="00111005" w:rsidRPr="00111005" w14:paraId="290A3824" w14:textId="77777777" w:rsidTr="00746EB7">
        <w:trPr>
          <w:trHeight w:val="241"/>
        </w:trPr>
        <w:tc>
          <w:tcPr>
            <w:tcW w:w="4917" w:type="dxa"/>
            <w:gridSpan w:val="6"/>
            <w:vAlign w:val="center"/>
          </w:tcPr>
          <w:p w14:paraId="5D8C82B8"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Test Environment as specified in TS 38.508-1 [6] clause 4.1</w:t>
            </w:r>
          </w:p>
        </w:tc>
        <w:tc>
          <w:tcPr>
            <w:tcW w:w="4918" w:type="dxa"/>
            <w:gridSpan w:val="4"/>
            <w:vAlign w:val="center"/>
          </w:tcPr>
          <w:p w14:paraId="727FB9DD"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Normal, TL/VL, TL/VH, TH/VL, TH/VH</w:t>
            </w:r>
          </w:p>
        </w:tc>
      </w:tr>
      <w:tr w:rsidR="00111005" w:rsidRPr="00111005" w14:paraId="42BF5179" w14:textId="77777777" w:rsidTr="00746EB7">
        <w:trPr>
          <w:trHeight w:val="241"/>
        </w:trPr>
        <w:tc>
          <w:tcPr>
            <w:tcW w:w="4917" w:type="dxa"/>
            <w:gridSpan w:val="6"/>
            <w:vAlign w:val="center"/>
          </w:tcPr>
          <w:p w14:paraId="08188371"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NR Test Frequencies as specified in TS 38.508-1 [6] clause4.3.1,</w:t>
            </w:r>
          </w:p>
          <w:p w14:paraId="2F7728AB"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b/>
                <w:sz w:val="18"/>
                <w:lang w:eastAsia="en-GB"/>
              </w:rPr>
            </w:pPr>
            <w:r w:rsidRPr="00111005">
              <w:rPr>
                <w:rFonts w:ascii="Arial" w:eastAsia="MS Mincho" w:hAnsi="Arial"/>
                <w:sz w:val="18"/>
                <w:lang w:eastAsia="en-GB"/>
              </w:rPr>
              <w:t>E-UTRA Test Frequencies as specified in TS 36.508 [11] clause 4.3.1</w:t>
            </w:r>
          </w:p>
        </w:tc>
        <w:tc>
          <w:tcPr>
            <w:tcW w:w="4918" w:type="dxa"/>
            <w:gridSpan w:val="4"/>
            <w:vAlign w:val="center"/>
          </w:tcPr>
          <w:p w14:paraId="095FFED1"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111005">
              <w:rPr>
                <w:rFonts w:ascii="Arial" w:eastAsia="MS Mincho" w:hAnsi="Arial"/>
                <w:sz w:val="18"/>
                <w:lang w:eastAsia="en-GB"/>
              </w:rPr>
              <w:t>Mid range</w:t>
            </w:r>
            <w:proofErr w:type="spellEnd"/>
            <w:r w:rsidRPr="00111005">
              <w:rPr>
                <w:rFonts w:ascii="Arial" w:eastAsia="MS Mincho" w:hAnsi="Arial"/>
                <w:sz w:val="18"/>
                <w:lang w:eastAsia="en-GB"/>
              </w:rPr>
              <w:t xml:space="preserve"> for E-UTRA and </w:t>
            </w:r>
            <w:proofErr w:type="spellStart"/>
            <w:r w:rsidRPr="00111005">
              <w:rPr>
                <w:rFonts w:ascii="Arial" w:eastAsia="MS Mincho" w:hAnsi="Arial"/>
                <w:sz w:val="18"/>
                <w:lang w:eastAsia="en-GB"/>
              </w:rPr>
              <w:t>Mid range</w:t>
            </w:r>
            <w:proofErr w:type="spellEnd"/>
            <w:r w:rsidRPr="00111005">
              <w:rPr>
                <w:rFonts w:ascii="Arial" w:eastAsia="MS Mincho" w:hAnsi="Arial"/>
                <w:sz w:val="18"/>
                <w:lang w:eastAsia="en-GB"/>
              </w:rPr>
              <w:t xml:space="preserve"> for NR</w:t>
            </w:r>
          </w:p>
        </w:tc>
      </w:tr>
      <w:tr w:rsidR="00111005" w:rsidRPr="00111005" w14:paraId="1BDC8D0A" w14:textId="77777777" w:rsidTr="00746EB7">
        <w:trPr>
          <w:trHeight w:val="241"/>
        </w:trPr>
        <w:tc>
          <w:tcPr>
            <w:tcW w:w="4917" w:type="dxa"/>
            <w:gridSpan w:val="6"/>
            <w:vAlign w:val="center"/>
          </w:tcPr>
          <w:p w14:paraId="40A5559D"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Test EN-DC channel bandwidth as specified in TS 36.508 [11] clause 4.3.1 and TS 38.508-1 [6] clause 4.3.1</w:t>
            </w:r>
          </w:p>
        </w:tc>
        <w:tc>
          <w:tcPr>
            <w:tcW w:w="4918" w:type="dxa"/>
            <w:gridSpan w:val="4"/>
            <w:vAlign w:val="center"/>
          </w:tcPr>
          <w:p w14:paraId="21D24CE4"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Refer to "NR N</w:t>
            </w:r>
            <w:r w:rsidRPr="00111005">
              <w:rPr>
                <w:rFonts w:ascii="Arial Bold" w:eastAsia="MS Mincho" w:hAnsi="Arial Bold"/>
                <w:sz w:val="18"/>
                <w:vertAlign w:val="subscript"/>
                <w:lang w:eastAsia="en-GB"/>
              </w:rPr>
              <w:t>RB</w:t>
            </w:r>
            <w:r w:rsidRPr="00111005" w:rsidDel="00DE3B89">
              <w:rPr>
                <w:rFonts w:ascii="Arial" w:eastAsia="MS Mincho" w:hAnsi="Arial"/>
                <w:sz w:val="18"/>
                <w:lang w:eastAsia="en-GB"/>
              </w:rPr>
              <w:t xml:space="preserve"> </w:t>
            </w:r>
            <w:r w:rsidRPr="00111005">
              <w:rPr>
                <w:rFonts w:ascii="Arial" w:eastAsia="MS Mincho" w:hAnsi="Arial"/>
                <w:sz w:val="18"/>
                <w:lang w:eastAsia="en-GB"/>
              </w:rPr>
              <w:t>"and "E-UTRA N</w:t>
            </w:r>
            <w:r w:rsidRPr="00111005">
              <w:rPr>
                <w:rFonts w:ascii="Arial Bold" w:eastAsia="MS Mincho" w:hAnsi="Arial Bold"/>
                <w:sz w:val="18"/>
                <w:vertAlign w:val="subscript"/>
                <w:lang w:eastAsia="en-GB"/>
              </w:rPr>
              <w:t>RB</w:t>
            </w:r>
            <w:r w:rsidRPr="00111005" w:rsidDel="00DE3B89">
              <w:rPr>
                <w:rFonts w:ascii="Arial" w:eastAsia="MS Mincho" w:hAnsi="Arial"/>
                <w:sz w:val="18"/>
                <w:lang w:eastAsia="en-GB"/>
              </w:rPr>
              <w:t xml:space="preserve"> </w:t>
            </w:r>
            <w:r w:rsidRPr="00111005">
              <w:rPr>
                <w:rFonts w:ascii="Arial" w:eastAsia="MS Mincho" w:hAnsi="Arial"/>
                <w:sz w:val="18"/>
                <w:lang w:eastAsia="en-GB"/>
              </w:rPr>
              <w:t>" columns</w:t>
            </w:r>
          </w:p>
        </w:tc>
      </w:tr>
      <w:tr w:rsidR="00111005" w:rsidRPr="00111005" w14:paraId="4FD8E1E4" w14:textId="77777777" w:rsidTr="00746EB7">
        <w:trPr>
          <w:trHeight w:val="241"/>
        </w:trPr>
        <w:tc>
          <w:tcPr>
            <w:tcW w:w="4917" w:type="dxa"/>
            <w:gridSpan w:val="6"/>
            <w:vAlign w:val="center"/>
          </w:tcPr>
          <w:p w14:paraId="771B73AC"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NR Test SCS as specified in Table 5.3.5-1 in TS 38.521-1 [8]</w:t>
            </w:r>
          </w:p>
        </w:tc>
        <w:tc>
          <w:tcPr>
            <w:tcW w:w="4918" w:type="dxa"/>
            <w:gridSpan w:val="4"/>
          </w:tcPr>
          <w:p w14:paraId="733192C7"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Lowest supported SCS</w:t>
            </w:r>
          </w:p>
        </w:tc>
      </w:tr>
      <w:tr w:rsidR="00111005" w:rsidRPr="00111005" w14:paraId="29004E27" w14:textId="77777777" w:rsidTr="00746EB7">
        <w:trPr>
          <w:trHeight w:val="241"/>
        </w:trPr>
        <w:tc>
          <w:tcPr>
            <w:tcW w:w="4917" w:type="dxa"/>
            <w:gridSpan w:val="6"/>
          </w:tcPr>
          <w:p w14:paraId="4E5EBC92"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Network signalling value</w:t>
            </w:r>
          </w:p>
        </w:tc>
        <w:tc>
          <w:tcPr>
            <w:tcW w:w="4918" w:type="dxa"/>
            <w:gridSpan w:val="4"/>
            <w:vAlign w:val="center"/>
          </w:tcPr>
          <w:p w14:paraId="23751797"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NS_01 by default</w:t>
            </w:r>
          </w:p>
          <w:p w14:paraId="5E16BA92" w14:textId="77777777" w:rsidR="00111005" w:rsidRPr="00111005" w:rsidRDefault="00111005" w:rsidP="00111005">
            <w:pPr>
              <w:keepNext/>
              <w:keepLines/>
              <w:overflowPunct w:val="0"/>
              <w:autoSpaceDE w:val="0"/>
              <w:autoSpaceDN w:val="0"/>
              <w:adjustRightInd w:val="0"/>
              <w:spacing w:after="0"/>
              <w:textAlignment w:val="baseline"/>
              <w:rPr>
                <w:rFonts w:ascii="Arial" w:eastAsia="MS Mincho" w:hAnsi="Arial"/>
                <w:sz w:val="18"/>
                <w:lang w:eastAsia="en-GB"/>
              </w:rPr>
            </w:pPr>
            <w:r w:rsidRPr="00111005">
              <w:rPr>
                <w:rFonts w:ascii="Arial" w:eastAsia="MS Mincho" w:hAnsi="Arial"/>
                <w:sz w:val="18"/>
                <w:lang w:eastAsia="en-GB"/>
              </w:rPr>
              <w:t>Unless given by Table 7.3.3-3 in TS 36.521-1 [10] for the E-UTRA band and Table 7.3.2.3-4 in TS 38.521-1 [8] for the NR band.</w:t>
            </w:r>
          </w:p>
        </w:tc>
      </w:tr>
      <w:tr w:rsidR="00111005" w:rsidRPr="00111005" w14:paraId="535F0EAD" w14:textId="77777777" w:rsidTr="00746EB7">
        <w:trPr>
          <w:trHeight w:val="241"/>
        </w:trPr>
        <w:tc>
          <w:tcPr>
            <w:tcW w:w="9835" w:type="dxa"/>
            <w:gridSpan w:val="10"/>
            <w:vAlign w:val="center"/>
          </w:tcPr>
          <w:p w14:paraId="0BC3033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Test Parameters for DC Configurations</w:t>
            </w:r>
          </w:p>
        </w:tc>
      </w:tr>
      <w:tr w:rsidR="00111005" w:rsidRPr="00111005" w14:paraId="5497284F" w14:textId="77777777" w:rsidTr="00746EB7">
        <w:tc>
          <w:tcPr>
            <w:tcW w:w="401" w:type="dxa"/>
            <w:vMerge w:val="restart"/>
            <w:vAlign w:val="center"/>
          </w:tcPr>
          <w:p w14:paraId="00C2D77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ID</w:t>
            </w:r>
          </w:p>
        </w:tc>
        <w:tc>
          <w:tcPr>
            <w:tcW w:w="4499" w:type="dxa"/>
            <w:gridSpan w:val="4"/>
            <w:vAlign w:val="center"/>
          </w:tcPr>
          <w:p w14:paraId="4DCFE6A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PCC – E-UTRA</w:t>
            </w:r>
          </w:p>
        </w:tc>
        <w:tc>
          <w:tcPr>
            <w:tcW w:w="4935" w:type="dxa"/>
            <w:gridSpan w:val="5"/>
            <w:vAlign w:val="center"/>
          </w:tcPr>
          <w:p w14:paraId="3BD0CE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SCG -NR</w:t>
            </w:r>
          </w:p>
        </w:tc>
      </w:tr>
      <w:tr w:rsidR="00111005" w:rsidRPr="00111005" w14:paraId="218D4385" w14:textId="77777777" w:rsidTr="00746EB7">
        <w:tc>
          <w:tcPr>
            <w:tcW w:w="401" w:type="dxa"/>
            <w:vMerge/>
            <w:vAlign w:val="center"/>
          </w:tcPr>
          <w:p w14:paraId="45F232C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779281C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Band</w:t>
            </w:r>
          </w:p>
        </w:tc>
        <w:tc>
          <w:tcPr>
            <w:tcW w:w="923" w:type="dxa"/>
            <w:vAlign w:val="center"/>
          </w:tcPr>
          <w:p w14:paraId="4A88F9A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Range</w:t>
            </w:r>
          </w:p>
        </w:tc>
        <w:tc>
          <w:tcPr>
            <w:tcW w:w="2839" w:type="dxa"/>
            <w:gridSpan w:val="2"/>
            <w:vAlign w:val="center"/>
          </w:tcPr>
          <w:p w14:paraId="03DE06B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w:t>
            </w:r>
            <w:r w:rsidRPr="00111005">
              <w:rPr>
                <w:rFonts w:ascii="Arial Bold" w:eastAsia="MS Mincho" w:hAnsi="Arial Bold"/>
                <w:b/>
                <w:sz w:val="18"/>
                <w:vertAlign w:val="subscript"/>
                <w:lang w:eastAsia="en-GB"/>
              </w:rPr>
              <w:t>RB</w:t>
            </w:r>
          </w:p>
        </w:tc>
        <w:tc>
          <w:tcPr>
            <w:tcW w:w="992" w:type="dxa"/>
            <w:gridSpan w:val="2"/>
            <w:vAlign w:val="center"/>
          </w:tcPr>
          <w:p w14:paraId="77B335F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Band</w:t>
            </w:r>
          </w:p>
        </w:tc>
        <w:tc>
          <w:tcPr>
            <w:tcW w:w="1276" w:type="dxa"/>
            <w:vAlign w:val="center"/>
          </w:tcPr>
          <w:p w14:paraId="312984F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Range</w:t>
            </w:r>
          </w:p>
        </w:tc>
        <w:tc>
          <w:tcPr>
            <w:tcW w:w="2667" w:type="dxa"/>
            <w:gridSpan w:val="2"/>
            <w:vAlign w:val="center"/>
          </w:tcPr>
          <w:p w14:paraId="20DEE1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w:t>
            </w:r>
            <w:r w:rsidRPr="00111005">
              <w:rPr>
                <w:rFonts w:ascii="Arial Bold" w:eastAsia="MS Mincho" w:hAnsi="Arial Bold"/>
                <w:b/>
                <w:sz w:val="18"/>
                <w:vertAlign w:val="subscript"/>
                <w:lang w:eastAsia="en-GB"/>
              </w:rPr>
              <w:t>RB</w:t>
            </w:r>
          </w:p>
        </w:tc>
      </w:tr>
      <w:tr w:rsidR="00111005" w:rsidRPr="00111005" w14:paraId="17D095AE" w14:textId="77777777" w:rsidTr="00746EB7">
        <w:tc>
          <w:tcPr>
            <w:tcW w:w="401" w:type="dxa"/>
            <w:vMerge/>
            <w:vAlign w:val="center"/>
          </w:tcPr>
          <w:p w14:paraId="43640EA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7093AFA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MOD</w:t>
            </w:r>
          </w:p>
        </w:tc>
        <w:tc>
          <w:tcPr>
            <w:tcW w:w="923" w:type="dxa"/>
            <w:vAlign w:val="center"/>
          </w:tcPr>
          <w:p w14:paraId="6CC68B5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DL MOD</w:t>
            </w:r>
          </w:p>
        </w:tc>
        <w:tc>
          <w:tcPr>
            <w:tcW w:w="996" w:type="dxa"/>
            <w:vAlign w:val="center"/>
          </w:tcPr>
          <w:p w14:paraId="17DC2AD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11005">
              <w:rPr>
                <w:rFonts w:ascii="Arial" w:eastAsia="MS Mincho" w:hAnsi="Arial"/>
                <w:b/>
                <w:sz w:val="18"/>
                <w:lang w:eastAsia="en-GB"/>
              </w:rPr>
              <w:t>CH BW</w:t>
            </w:r>
          </w:p>
        </w:tc>
        <w:tc>
          <w:tcPr>
            <w:tcW w:w="1843" w:type="dxa"/>
            <w:vAlign w:val="center"/>
          </w:tcPr>
          <w:p w14:paraId="7464A1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111005">
              <w:rPr>
                <w:rFonts w:ascii="Arial" w:eastAsia="MS Mincho" w:hAnsi="Arial"/>
                <w:b/>
                <w:sz w:val="18"/>
                <w:lang w:eastAsia="en-GB"/>
              </w:rPr>
              <w:t>DLalloc</w:t>
            </w:r>
            <w:proofErr w:type="spellEnd"/>
            <w:r w:rsidRPr="00111005">
              <w:rPr>
                <w:rFonts w:ascii="Arial" w:eastAsia="MS Mincho" w:hAnsi="Arial"/>
                <w:b/>
                <w:sz w:val="18"/>
                <w:lang w:eastAsia="en-GB"/>
              </w:rPr>
              <w:t xml:space="preserve"> / UL </w:t>
            </w:r>
            <w:proofErr w:type="spellStart"/>
            <w:r w:rsidRPr="00111005">
              <w:rPr>
                <w:rFonts w:ascii="Arial" w:eastAsia="MS Mincho" w:hAnsi="Arial"/>
                <w:b/>
                <w:sz w:val="18"/>
                <w:lang w:eastAsia="en-GB"/>
              </w:rPr>
              <w:t>alloc</w:t>
            </w:r>
            <w:proofErr w:type="spellEnd"/>
          </w:p>
        </w:tc>
        <w:tc>
          <w:tcPr>
            <w:tcW w:w="992" w:type="dxa"/>
            <w:gridSpan w:val="2"/>
            <w:vAlign w:val="center"/>
          </w:tcPr>
          <w:p w14:paraId="5385F76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MOD</w:t>
            </w:r>
          </w:p>
        </w:tc>
        <w:tc>
          <w:tcPr>
            <w:tcW w:w="1276" w:type="dxa"/>
            <w:vAlign w:val="center"/>
          </w:tcPr>
          <w:p w14:paraId="55702B4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DL MOD</w:t>
            </w:r>
          </w:p>
        </w:tc>
        <w:tc>
          <w:tcPr>
            <w:tcW w:w="1134" w:type="dxa"/>
            <w:vAlign w:val="center"/>
          </w:tcPr>
          <w:p w14:paraId="4B38A0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 xml:space="preserve">UL/DL Ch BW </w:t>
            </w:r>
          </w:p>
        </w:tc>
        <w:tc>
          <w:tcPr>
            <w:tcW w:w="1533" w:type="dxa"/>
            <w:vAlign w:val="center"/>
          </w:tcPr>
          <w:p w14:paraId="5665BB5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111005">
              <w:rPr>
                <w:rFonts w:ascii="Arial" w:eastAsia="MS Mincho" w:hAnsi="Arial"/>
                <w:b/>
                <w:sz w:val="18"/>
                <w:lang w:eastAsia="en-GB"/>
              </w:rPr>
              <w:t>DLalloc</w:t>
            </w:r>
            <w:proofErr w:type="spellEnd"/>
            <w:r w:rsidRPr="00111005">
              <w:rPr>
                <w:rFonts w:ascii="Arial" w:eastAsia="MS Mincho" w:hAnsi="Arial"/>
                <w:b/>
                <w:sz w:val="18"/>
                <w:lang w:eastAsia="en-GB"/>
              </w:rPr>
              <w:t xml:space="preserve"> / UL </w:t>
            </w:r>
            <w:proofErr w:type="spellStart"/>
            <w:r w:rsidRPr="00111005">
              <w:rPr>
                <w:rFonts w:ascii="Arial" w:eastAsia="MS Mincho" w:hAnsi="Arial"/>
                <w:b/>
                <w:sz w:val="18"/>
                <w:lang w:eastAsia="en-GB"/>
              </w:rPr>
              <w:t>alloc</w:t>
            </w:r>
            <w:proofErr w:type="spellEnd"/>
          </w:p>
        </w:tc>
      </w:tr>
      <w:tr w:rsidR="00111005" w:rsidRPr="00111005" w14:paraId="18247D0E" w14:textId="77777777" w:rsidTr="00746EB7">
        <w:tc>
          <w:tcPr>
            <w:tcW w:w="9835" w:type="dxa"/>
            <w:gridSpan w:val="10"/>
            <w:vAlign w:val="center"/>
          </w:tcPr>
          <w:p w14:paraId="380AF9F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 xml:space="preserve">Test Settings for a </w:t>
            </w:r>
            <w:proofErr w:type="spellStart"/>
            <w:r w:rsidRPr="00111005">
              <w:rPr>
                <w:rFonts w:ascii="Arial" w:eastAsia="Times New Roman" w:hAnsi="Arial"/>
                <w:b/>
                <w:sz w:val="18"/>
                <w:lang w:eastAsia="en-GB"/>
              </w:rPr>
              <w:t>DC_</w:t>
            </w:r>
            <w:r w:rsidRPr="00111005">
              <w:rPr>
                <w:rFonts w:ascii="Arial" w:eastAsia="Times New Roman" w:hAnsi="Arial"/>
                <w:b/>
                <w:sz w:val="18"/>
                <w:lang w:eastAsia="zh-TW"/>
              </w:rPr>
              <w:t>XA_nYA</w:t>
            </w:r>
            <w:proofErr w:type="spellEnd"/>
            <w:r w:rsidRPr="00111005">
              <w:rPr>
                <w:rFonts w:ascii="Arial" w:eastAsia="Times New Roman" w:hAnsi="Arial"/>
                <w:b/>
                <w:sz w:val="18"/>
                <w:lang w:eastAsia="en-GB"/>
              </w:rPr>
              <w:t xml:space="preserve"> Configuration (Inter-band EN-DC) – Note 2</w:t>
            </w:r>
          </w:p>
        </w:tc>
      </w:tr>
      <w:tr w:rsidR="00111005" w:rsidRPr="00111005" w14:paraId="7F4108C5" w14:textId="77777777" w:rsidTr="00746EB7">
        <w:tc>
          <w:tcPr>
            <w:tcW w:w="401" w:type="dxa"/>
            <w:tcBorders>
              <w:bottom w:val="nil"/>
            </w:tcBorders>
            <w:vAlign w:val="center"/>
          </w:tcPr>
          <w:p w14:paraId="4ADE536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737" w:type="dxa"/>
            <w:vAlign w:val="center"/>
          </w:tcPr>
          <w:p w14:paraId="4E31B38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X</w:t>
            </w:r>
          </w:p>
        </w:tc>
        <w:tc>
          <w:tcPr>
            <w:tcW w:w="923" w:type="dxa"/>
            <w:vAlign w:val="center"/>
          </w:tcPr>
          <w:p w14:paraId="63C08B6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default</w:t>
            </w:r>
          </w:p>
        </w:tc>
        <w:tc>
          <w:tcPr>
            <w:tcW w:w="996" w:type="dxa"/>
            <w:vAlign w:val="center"/>
          </w:tcPr>
          <w:p w14:paraId="6CB1781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43" w:type="dxa"/>
            <w:vAlign w:val="center"/>
          </w:tcPr>
          <w:p w14:paraId="6F59CE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2" w:type="dxa"/>
            <w:gridSpan w:val="2"/>
            <w:vAlign w:val="center"/>
          </w:tcPr>
          <w:p w14:paraId="634550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sidRPr="00111005">
              <w:rPr>
                <w:rFonts w:ascii="Arial" w:eastAsia="MS Mincho" w:hAnsi="Arial"/>
                <w:sz w:val="18"/>
                <w:lang w:eastAsia="en-GB"/>
              </w:rPr>
              <w:t>nY</w:t>
            </w:r>
            <w:proofErr w:type="spellEnd"/>
          </w:p>
        </w:tc>
        <w:tc>
          <w:tcPr>
            <w:tcW w:w="1276" w:type="dxa"/>
            <w:vAlign w:val="center"/>
          </w:tcPr>
          <w:p w14:paraId="7520E0B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default</w:t>
            </w:r>
          </w:p>
        </w:tc>
        <w:tc>
          <w:tcPr>
            <w:tcW w:w="1134" w:type="dxa"/>
            <w:vAlign w:val="center"/>
          </w:tcPr>
          <w:p w14:paraId="095A236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33" w:type="dxa"/>
            <w:vAlign w:val="center"/>
          </w:tcPr>
          <w:p w14:paraId="620BF19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697EDFB6" w14:textId="77777777" w:rsidTr="00746EB7">
        <w:tc>
          <w:tcPr>
            <w:tcW w:w="401" w:type="dxa"/>
            <w:tcBorders>
              <w:top w:val="nil"/>
              <w:bottom w:val="single" w:sz="4" w:space="0" w:color="auto"/>
            </w:tcBorders>
            <w:vAlign w:val="center"/>
          </w:tcPr>
          <w:p w14:paraId="7CFA6D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Borders>
              <w:bottom w:val="single" w:sz="4" w:space="0" w:color="auto"/>
            </w:tcBorders>
            <w:vAlign w:val="center"/>
          </w:tcPr>
          <w:p w14:paraId="2E4C309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N/A</w:t>
            </w:r>
          </w:p>
        </w:tc>
        <w:tc>
          <w:tcPr>
            <w:tcW w:w="923" w:type="dxa"/>
            <w:tcBorders>
              <w:bottom w:val="single" w:sz="4" w:space="0" w:color="auto"/>
            </w:tcBorders>
            <w:vAlign w:val="center"/>
          </w:tcPr>
          <w:p w14:paraId="3BF039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N/A</w:t>
            </w:r>
          </w:p>
        </w:tc>
        <w:tc>
          <w:tcPr>
            <w:tcW w:w="996" w:type="dxa"/>
            <w:tcBorders>
              <w:bottom w:val="single" w:sz="4" w:space="0" w:color="auto"/>
            </w:tcBorders>
            <w:vAlign w:val="center"/>
          </w:tcPr>
          <w:p w14:paraId="09E2F1C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 MHz</w:t>
            </w:r>
          </w:p>
        </w:tc>
        <w:tc>
          <w:tcPr>
            <w:tcW w:w="1843" w:type="dxa"/>
            <w:tcBorders>
              <w:bottom w:val="single" w:sz="4" w:space="0" w:color="auto"/>
            </w:tcBorders>
            <w:vAlign w:val="center"/>
          </w:tcPr>
          <w:p w14:paraId="62633A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N/A</w:t>
            </w:r>
          </w:p>
        </w:tc>
        <w:tc>
          <w:tcPr>
            <w:tcW w:w="992" w:type="dxa"/>
            <w:gridSpan w:val="2"/>
            <w:tcBorders>
              <w:bottom w:val="single" w:sz="4" w:space="0" w:color="auto"/>
            </w:tcBorders>
            <w:vAlign w:val="center"/>
          </w:tcPr>
          <w:p w14:paraId="13D6E22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en-GB"/>
              </w:rPr>
              <w:t>DFT-s-OFDM QPSK</w:t>
            </w:r>
          </w:p>
        </w:tc>
        <w:tc>
          <w:tcPr>
            <w:tcW w:w="1276" w:type="dxa"/>
            <w:tcBorders>
              <w:bottom w:val="single" w:sz="4" w:space="0" w:color="auto"/>
            </w:tcBorders>
            <w:vAlign w:val="center"/>
          </w:tcPr>
          <w:p w14:paraId="35AE6A7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zh-TW"/>
              </w:rPr>
              <w:t>CP-OFDM QPSK</w:t>
            </w:r>
          </w:p>
        </w:tc>
        <w:tc>
          <w:tcPr>
            <w:tcW w:w="1134" w:type="dxa"/>
            <w:tcBorders>
              <w:bottom w:val="single" w:sz="4" w:space="0" w:color="auto"/>
            </w:tcBorders>
            <w:vAlign w:val="center"/>
          </w:tcPr>
          <w:p w14:paraId="7F36A2C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r w:rsidRPr="00111005">
              <w:rPr>
                <w:rFonts w:ascii="Arial" w:eastAsia="Times New Roman" w:hAnsi="Arial"/>
                <w:sz w:val="18"/>
                <w:lang w:eastAsia="en-GB"/>
              </w:rPr>
              <w:t xml:space="preserve"> N</w:t>
            </w:r>
            <w:r w:rsidRPr="00111005">
              <w:rPr>
                <w:rFonts w:ascii="Arial" w:eastAsia="Times New Roman" w:hAnsi="Arial"/>
                <w:sz w:val="18"/>
                <w:vertAlign w:val="subscript"/>
                <w:lang w:eastAsia="en-GB"/>
              </w:rPr>
              <w:t>RB</w:t>
            </w:r>
          </w:p>
        </w:tc>
        <w:tc>
          <w:tcPr>
            <w:tcW w:w="1533" w:type="dxa"/>
            <w:tcBorders>
              <w:bottom w:val="single" w:sz="4" w:space="0" w:color="auto"/>
            </w:tcBorders>
            <w:vAlign w:val="center"/>
          </w:tcPr>
          <w:p w14:paraId="6E0FA6C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zh-TW"/>
              </w:rPr>
              <w:t xml:space="preserve">All RBs / </w:t>
            </w:r>
            <w:r w:rsidRPr="00111005">
              <w:rPr>
                <w:rFonts w:ascii="Arial" w:eastAsia="MS Mincho" w:hAnsi="Arial"/>
                <w:sz w:val="18"/>
                <w:lang w:eastAsia="en-GB"/>
              </w:rPr>
              <w:t>REFSENS_NR</w:t>
            </w:r>
          </w:p>
        </w:tc>
      </w:tr>
      <w:tr w:rsidR="00111005" w:rsidRPr="00111005" w14:paraId="48C831BB" w14:textId="77777777" w:rsidTr="00746EB7">
        <w:tc>
          <w:tcPr>
            <w:tcW w:w="9835" w:type="dxa"/>
            <w:gridSpan w:val="10"/>
            <w:vAlign w:val="center"/>
          </w:tcPr>
          <w:p w14:paraId="43592FD8"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REFSENS_NR refers to the single carrier Uplink RB allocation for reference sensitivity according to table 7.3.2.4.1-3 of TS 38.521-1 [8].</w:t>
            </w:r>
          </w:p>
          <w:p w14:paraId="4F8D4C6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LTE anchor agnostic configuration</w:t>
            </w:r>
          </w:p>
          <w:p w14:paraId="7ABA056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3:</w:t>
            </w:r>
            <w:r w:rsidRPr="00111005">
              <w:rPr>
                <w:rFonts w:ascii="Arial" w:eastAsia="Times New Roman" w:hAnsi="Arial"/>
                <w:sz w:val="18"/>
                <w:lang w:eastAsia="en-GB"/>
              </w:rPr>
              <w:tab/>
              <w:t>In a FR1 band where UE supports 4Rx, the test shall be performed only with 4Rx antennas ports connected.</w:t>
            </w:r>
          </w:p>
          <w:p w14:paraId="4D6F3543"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4:</w:t>
            </w:r>
            <w:r w:rsidRPr="00111005">
              <w:rPr>
                <w:rFonts w:ascii="Arial" w:eastAsia="Times New Roman" w:hAnsi="Arial"/>
                <w:sz w:val="18"/>
                <w:lang w:eastAsia="en-GB"/>
              </w:rPr>
              <w:tab/>
              <w:t xml:space="preserve">The test configuration table only applies to </w:t>
            </w:r>
            <w:r w:rsidRPr="00111005">
              <w:rPr>
                <w:rFonts w:ascii="Arial" w:eastAsia="Times New Roman" w:hAnsi="Arial"/>
                <w:sz w:val="18"/>
                <w:lang w:eastAsia="zh-CN"/>
              </w:rPr>
              <w:t>EN-DC</w:t>
            </w:r>
            <w:r w:rsidRPr="00111005">
              <w:rPr>
                <w:rFonts w:ascii="Arial" w:eastAsia="Times New Roman" w:hAnsi="Arial"/>
                <w:sz w:val="18"/>
                <w:lang w:eastAsia="en-GB"/>
              </w:rPr>
              <w:t xml:space="preserve"> only capable devices and devices not supporting NR/5GC mode in the tested band.</w:t>
            </w:r>
          </w:p>
          <w:p w14:paraId="3E5B1F2F"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5:</w:t>
            </w:r>
            <w:r w:rsidRPr="00111005">
              <w:rPr>
                <w:rFonts w:ascii="Arial" w:eastAsia="Times New Roman" w:hAnsi="Arial"/>
                <w:sz w:val="18"/>
                <w:lang w:eastAsia="en-GB"/>
              </w:rPr>
              <w:tab/>
              <w:t>Only one EN-DC combination per FR1 band is tested for each EN-DC configuration as defined in clause 5.5B.</w:t>
            </w:r>
          </w:p>
        </w:tc>
      </w:tr>
    </w:tbl>
    <w:p w14:paraId="43289CB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811D54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111005" w:rsidRPr="00111005" w14:paraId="5A5A4013" w14:textId="77777777" w:rsidTr="00746EB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DDB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Initial Conditions</w:t>
            </w:r>
          </w:p>
        </w:tc>
      </w:tr>
      <w:tr w:rsidR="00111005" w:rsidRPr="00111005" w14:paraId="6EB22686"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8FD61"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D625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Normal, TL/VL, TL/VH, TH/VL, TH/VH</w:t>
            </w:r>
          </w:p>
        </w:tc>
      </w:tr>
      <w:tr w:rsidR="00111005" w:rsidRPr="00111005" w14:paraId="3B828684"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E61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Frequencies as specified in TS 38.508-1 [6] clause4.3.1</w:t>
            </w:r>
          </w:p>
          <w:p w14:paraId="2994645D"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135C"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11005">
              <w:rPr>
                <w:rFonts w:ascii="Arial" w:eastAsia="Times New Roman" w:hAnsi="Arial"/>
                <w:sz w:val="18"/>
                <w:lang w:eastAsia="en-GB"/>
              </w:rPr>
              <w:t>Mid range</w:t>
            </w:r>
            <w:proofErr w:type="spellEnd"/>
            <w:r w:rsidRPr="00111005">
              <w:rPr>
                <w:rFonts w:ascii="Arial" w:eastAsia="Times New Roman" w:hAnsi="Arial"/>
                <w:sz w:val="18"/>
                <w:lang w:eastAsia="en-GB"/>
              </w:rPr>
              <w:t xml:space="preserve"> for E-UTRA and NR, unless otherwise specified in Table 7.3B.2.3.4.2.1-2_1 to Table 7.3B.2.3.4.2.1-2_28</w:t>
            </w:r>
          </w:p>
        </w:tc>
      </w:tr>
      <w:tr w:rsidR="00111005" w:rsidRPr="00111005" w14:paraId="21FE13F3"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447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Channel Bandwidths as specified in TS 38.508-1 [6] clause 4.3.1</w:t>
            </w:r>
          </w:p>
          <w:p w14:paraId="5CA2E3F2"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F9CC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 xml:space="preserve">Highest </w:t>
            </w:r>
            <w:proofErr w:type="spellStart"/>
            <w:r w:rsidRPr="00111005">
              <w:rPr>
                <w:rFonts w:ascii="Arial" w:eastAsia="MS Mincho" w:hAnsi="Arial" w:cs="Arial"/>
                <w:sz w:val="18"/>
                <w:lang w:eastAsia="en-GB"/>
              </w:rPr>
              <w:t>N</w:t>
            </w:r>
            <w:r w:rsidRPr="00111005">
              <w:rPr>
                <w:rFonts w:ascii="Arial" w:eastAsia="MS Mincho" w:hAnsi="Arial" w:cs="Arial"/>
                <w:sz w:val="18"/>
                <w:vertAlign w:val="subscript"/>
                <w:lang w:eastAsia="en-GB"/>
              </w:rPr>
              <w:t>RB_</w:t>
            </w:r>
            <w:proofErr w:type="gramStart"/>
            <w:r w:rsidRPr="00111005">
              <w:rPr>
                <w:rFonts w:ascii="Arial" w:eastAsia="MS Mincho" w:hAnsi="Arial" w:cs="Arial"/>
                <w:sz w:val="18"/>
                <w:vertAlign w:val="subscript"/>
                <w:lang w:eastAsia="en-GB"/>
              </w:rPr>
              <w:t>agg</w:t>
            </w:r>
            <w:proofErr w:type="spellEnd"/>
            <w:r w:rsidRPr="00111005">
              <w:rPr>
                <w:rFonts w:ascii="Arial" w:eastAsia="MS Mincho" w:hAnsi="Arial" w:cs="Arial"/>
                <w:sz w:val="18"/>
                <w:vertAlign w:val="subscript"/>
                <w:lang w:eastAsia="en-GB"/>
              </w:rPr>
              <w:t xml:space="preserve"> </w:t>
            </w:r>
            <w:r w:rsidRPr="00111005">
              <w:rPr>
                <w:rFonts w:ascii="Arial" w:eastAsia="Times New Roman" w:hAnsi="Arial"/>
                <w:sz w:val="18"/>
                <w:lang w:eastAsia="en-GB"/>
              </w:rPr>
              <w:t>,</w:t>
            </w:r>
            <w:proofErr w:type="gramEnd"/>
            <w:r w:rsidRPr="00111005">
              <w:rPr>
                <w:rFonts w:ascii="Arial" w:eastAsia="Times New Roman" w:hAnsi="Arial"/>
                <w:sz w:val="18"/>
                <w:lang w:eastAsia="en-GB"/>
              </w:rPr>
              <w:t xml:space="preserve"> unless otherwise specified in Table 7.3B.2.3.4.2.1-2_1 to Table 7.3B.2.3.4.2.1-2_28</w:t>
            </w:r>
          </w:p>
        </w:tc>
      </w:tr>
      <w:tr w:rsidR="00111005" w:rsidRPr="00111005" w14:paraId="2606D5A4" w14:textId="77777777" w:rsidTr="00746EB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17C9"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50F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Lowest otherwise specified</w:t>
            </w:r>
          </w:p>
        </w:tc>
      </w:tr>
      <w:tr w:rsidR="00111005" w:rsidRPr="00111005" w14:paraId="52C786FD" w14:textId="77777777" w:rsidTr="00746EB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AED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Parameters</w:t>
            </w:r>
          </w:p>
        </w:tc>
      </w:tr>
      <w:tr w:rsidR="00111005" w:rsidRPr="00111005" w14:paraId="4A4C1C99" w14:textId="77777777" w:rsidTr="00746EB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79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D6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Uplink Configuration</w:t>
            </w:r>
          </w:p>
        </w:tc>
      </w:tr>
      <w:tr w:rsidR="00111005" w:rsidRPr="00111005" w14:paraId="1ECA0FB3" w14:textId="77777777" w:rsidTr="00746EB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EAA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F70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03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B4F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Cell</w:t>
            </w:r>
          </w:p>
        </w:tc>
      </w:tr>
      <w:tr w:rsidR="00111005" w:rsidRPr="00111005" w14:paraId="1A54078F" w14:textId="77777777" w:rsidTr="00746EB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90BE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DBBBB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D71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21AEF5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9DCF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3F9DB82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AEAFA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68943F7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r>
      <w:tr w:rsidR="00111005" w:rsidRPr="00111005" w14:paraId="2031C0FC" w14:textId="77777777" w:rsidTr="00746EB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B2C36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9001B9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63E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2BAEFF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9534F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3F1DDE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1DE4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2F1A54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 (NOTE 1)</w:t>
            </w:r>
          </w:p>
        </w:tc>
      </w:tr>
      <w:tr w:rsidR="00111005" w:rsidRPr="00111005" w14:paraId="4029A152" w14:textId="77777777" w:rsidTr="00746EB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553B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Full RB allocation shall be used per each SCS and channel BW as specified in Table 7.3.2.4.1-2 of TS 38.521-1 [8] unless otherwise specified in Table 7.3B.2.3.4.2.1-2_1 to Table 7.3B.2.3.4.2.1-2_28.</w:t>
            </w:r>
          </w:p>
        </w:tc>
      </w:tr>
    </w:tbl>
    <w:p w14:paraId="181E9AB6"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921FC6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 Void</w:t>
      </w:r>
    </w:p>
    <w:p w14:paraId="57DBDAEC"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 Void</w:t>
      </w:r>
    </w:p>
    <w:p w14:paraId="286A66BA"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7.3B.2.3.4.2.1-2_3: Void</w:t>
      </w:r>
    </w:p>
    <w:p w14:paraId="14F3C2FE"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7.3B.2.3.4.2.1-2_4: Void</w:t>
      </w:r>
    </w:p>
    <w:p w14:paraId="668C4072"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7.3B.2.3.4.2.1-2_5: Void</w:t>
      </w:r>
    </w:p>
    <w:p w14:paraId="2D913BC4"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7.3B.2.3.4.2.1-2_6: Void</w:t>
      </w:r>
    </w:p>
    <w:p w14:paraId="37AEACB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7.3B.2.3.4.2.1-2_7: Void</w:t>
      </w:r>
    </w:p>
    <w:p w14:paraId="4323B7A6"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7.3B.2.3.4.2.1-2_8: Void</w:t>
      </w:r>
    </w:p>
    <w:p w14:paraId="4C4941BB"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7.3B.2.3.4.2.1-2_9: Void</w:t>
      </w:r>
    </w:p>
    <w:p w14:paraId="316B8863"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55C158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11005" w:rsidRPr="00111005" w14:paraId="476B3C8A"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8B3CF6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8</w:t>
            </w:r>
          </w:p>
        </w:tc>
        <w:tc>
          <w:tcPr>
            <w:tcW w:w="4947" w:type="dxa"/>
            <w:gridSpan w:val="3"/>
            <w:tcBorders>
              <w:top w:val="single" w:sz="4" w:space="0" w:color="auto"/>
              <w:left w:val="single" w:sz="4" w:space="0" w:color="auto"/>
              <w:bottom w:val="single" w:sz="4" w:space="0" w:color="auto"/>
            </w:tcBorders>
            <w:vAlign w:val="center"/>
          </w:tcPr>
          <w:p w14:paraId="6527EA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n41</w:t>
            </w:r>
          </w:p>
        </w:tc>
      </w:tr>
      <w:tr w:rsidR="00111005" w:rsidRPr="00111005" w14:paraId="57190BD3"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FE62C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5216F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1EC036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006FA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5EC97EE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7316B7E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49997A5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1FF77DF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4A8AA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2463" w:type="dxa"/>
            <w:tcBorders>
              <w:bottom w:val="single" w:sz="4" w:space="0" w:color="auto"/>
            </w:tcBorders>
            <w:vAlign w:val="center"/>
          </w:tcPr>
          <w:p w14:paraId="05B1138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75479B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45010B60"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E78E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2C60C6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179C72D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885 MHz/</w:t>
            </w:r>
          </w:p>
          <w:p w14:paraId="67EE801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3B3DD7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64447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2655 MHz/</w:t>
            </w:r>
          </w:p>
          <w:p w14:paraId="6485F27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01B4229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463" w:type="dxa"/>
            <w:tcBorders>
              <w:top w:val="single" w:sz="4" w:space="0" w:color="auto"/>
              <w:bottom w:val="single" w:sz="4" w:space="0" w:color="auto"/>
            </w:tcBorders>
            <w:vAlign w:val="center"/>
          </w:tcPr>
          <w:p w14:paraId="769ECB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7D9C9A46"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1E441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28279EA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2FEDE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885 MHz/</w:t>
            </w:r>
          </w:p>
          <w:p w14:paraId="56A374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7C7E96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B52E6F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2655 MHz/</w:t>
            </w:r>
          </w:p>
          <w:p w14:paraId="26729E6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163433C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tc>
        <w:tc>
          <w:tcPr>
            <w:tcW w:w="2463" w:type="dxa"/>
            <w:tcBorders>
              <w:top w:val="single" w:sz="4" w:space="0" w:color="auto"/>
              <w:bottom w:val="single" w:sz="4" w:space="0" w:color="auto"/>
            </w:tcBorders>
            <w:vAlign w:val="center"/>
          </w:tcPr>
          <w:p w14:paraId="6BB443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18A0261E"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D76E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nil"/>
              <w:right w:val="single" w:sz="4" w:space="0" w:color="auto"/>
            </w:tcBorders>
            <w:vAlign w:val="center"/>
          </w:tcPr>
          <w:p w14:paraId="12BFED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67F9B6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890 MHz/</w:t>
            </w:r>
          </w:p>
          <w:p w14:paraId="71D4811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006941A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1074AC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2670 MHz/</w:t>
            </w:r>
          </w:p>
          <w:p w14:paraId="6FCB875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6E14B3F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463" w:type="dxa"/>
            <w:tcBorders>
              <w:top w:val="single" w:sz="4" w:space="0" w:color="auto"/>
              <w:bottom w:val="single" w:sz="4" w:space="0" w:color="auto"/>
            </w:tcBorders>
            <w:vAlign w:val="center"/>
          </w:tcPr>
          <w:p w14:paraId="2B4888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734D817E"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52E31414"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8 and 9 in Table 7.3B.2.0.3.1-1.</w:t>
            </w:r>
          </w:p>
          <w:p w14:paraId="6C863288"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tc>
      </w:tr>
    </w:tbl>
    <w:p w14:paraId="7F6DA2C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C0B7F32"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7.3B.2.3.4.2.1-2_11: Void</w:t>
      </w:r>
    </w:p>
    <w:p w14:paraId="501B6A3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7.3B.2.3.4.2.1-2_12: Void</w:t>
      </w:r>
    </w:p>
    <w:p w14:paraId="46C6C40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7.3B.2.3.4.2.1-2_13: Void</w:t>
      </w:r>
    </w:p>
    <w:p w14:paraId="525A3626"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9DC3D3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111005" w:rsidRPr="00111005" w14:paraId="53CFB8BE"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124AE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18</w:t>
            </w:r>
          </w:p>
        </w:tc>
        <w:tc>
          <w:tcPr>
            <w:tcW w:w="4947" w:type="dxa"/>
            <w:gridSpan w:val="3"/>
            <w:tcBorders>
              <w:top w:val="single" w:sz="4" w:space="0" w:color="auto"/>
              <w:left w:val="single" w:sz="4" w:space="0" w:color="auto"/>
              <w:bottom w:val="single" w:sz="4" w:space="0" w:color="auto"/>
            </w:tcBorders>
            <w:vAlign w:val="center"/>
          </w:tcPr>
          <w:p w14:paraId="375505E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n77</w:t>
            </w:r>
          </w:p>
        </w:tc>
      </w:tr>
      <w:tr w:rsidR="00111005" w:rsidRPr="00111005" w14:paraId="66DF1FA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EF44B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02BE5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7F0A11A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054CFD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10B776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6949FA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561027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231" w:type="dxa"/>
            <w:tcBorders>
              <w:top w:val="single" w:sz="4" w:space="0" w:color="auto"/>
              <w:left w:val="single" w:sz="4" w:space="0" w:color="auto"/>
              <w:bottom w:val="single" w:sz="4" w:space="0" w:color="auto"/>
              <w:right w:val="single" w:sz="4" w:space="0" w:color="auto"/>
            </w:tcBorders>
            <w:vAlign w:val="center"/>
          </w:tcPr>
          <w:p w14:paraId="44B53F3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846B90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2298" w:type="dxa"/>
            <w:tcBorders>
              <w:bottom w:val="single" w:sz="4" w:space="0" w:color="auto"/>
            </w:tcBorders>
            <w:vAlign w:val="center"/>
          </w:tcPr>
          <w:p w14:paraId="4C354D8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33EB59C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673DDC4D"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CEEC2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5546E99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1C7B1F2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820 MHz/</w:t>
            </w:r>
          </w:p>
          <w:p w14:paraId="3A667C2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8B590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86233C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4100.01 MHz/</w:t>
            </w:r>
          </w:p>
          <w:p w14:paraId="2A6A3D9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8C9252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67A2AFC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6FF1ACDB"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39579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71E2A2C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E8BCBD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820 MHz/</w:t>
            </w:r>
          </w:p>
          <w:p w14:paraId="7416DF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2C9585C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F3930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4100.01 MHz/</w:t>
            </w:r>
          </w:p>
          <w:p w14:paraId="500F33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724400F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p w14:paraId="35E6D3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p>
        </w:tc>
        <w:tc>
          <w:tcPr>
            <w:tcW w:w="2298" w:type="dxa"/>
            <w:tcBorders>
              <w:top w:val="single" w:sz="4" w:space="0" w:color="auto"/>
              <w:bottom w:val="single" w:sz="4" w:space="0" w:color="auto"/>
            </w:tcBorders>
            <w:vAlign w:val="center"/>
          </w:tcPr>
          <w:p w14:paraId="735A72C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1BF279AF"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813DE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nil"/>
              <w:right w:val="single" w:sz="4" w:space="0" w:color="auto"/>
            </w:tcBorders>
            <w:vAlign w:val="center"/>
          </w:tcPr>
          <w:p w14:paraId="6A2F9F0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FF3C10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822.5 MHz/</w:t>
            </w:r>
          </w:p>
          <w:p w14:paraId="054117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2D2835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AA795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4112.52 MHz/</w:t>
            </w:r>
          </w:p>
          <w:p w14:paraId="0A28327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4324480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61EB53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8DD28A8"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3300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w:t>
            </w:r>
          </w:p>
        </w:tc>
        <w:tc>
          <w:tcPr>
            <w:tcW w:w="993" w:type="dxa"/>
            <w:tcBorders>
              <w:top w:val="nil"/>
              <w:left w:val="single" w:sz="4" w:space="0" w:color="auto"/>
              <w:bottom w:val="nil"/>
              <w:right w:val="single" w:sz="4" w:space="0" w:color="auto"/>
            </w:tcBorders>
            <w:vAlign w:val="center"/>
          </w:tcPr>
          <w:p w14:paraId="7FA30A0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2CC427C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822.5 MHz/</w:t>
            </w:r>
          </w:p>
          <w:p w14:paraId="7C37B0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7F6C8E7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2A374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4112.52</w:t>
            </w:r>
          </w:p>
          <w:p w14:paraId="53A90A4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MHz/</w:t>
            </w:r>
          </w:p>
          <w:p w14:paraId="16FCAF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76EE19D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p w14:paraId="2761E11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p>
        </w:tc>
        <w:tc>
          <w:tcPr>
            <w:tcW w:w="2298" w:type="dxa"/>
            <w:tcBorders>
              <w:top w:val="single" w:sz="4" w:space="0" w:color="auto"/>
              <w:bottom w:val="single" w:sz="4" w:space="0" w:color="auto"/>
            </w:tcBorders>
            <w:vAlign w:val="center"/>
          </w:tcPr>
          <w:p w14:paraId="7105DC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20AD3F6"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6D7B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w:t>
            </w:r>
          </w:p>
        </w:tc>
        <w:tc>
          <w:tcPr>
            <w:tcW w:w="993" w:type="dxa"/>
            <w:tcBorders>
              <w:top w:val="nil"/>
              <w:left w:val="single" w:sz="4" w:space="0" w:color="auto"/>
              <w:bottom w:val="nil"/>
              <w:right w:val="single" w:sz="4" w:space="0" w:color="auto"/>
            </w:tcBorders>
            <w:vAlign w:val="center"/>
          </w:tcPr>
          <w:p w14:paraId="2E23744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2131D1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825 MHz/</w:t>
            </w:r>
          </w:p>
          <w:p w14:paraId="0F3AC93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D46EFD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56B09C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4125 MHz/</w:t>
            </w:r>
          </w:p>
          <w:p w14:paraId="766303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4F9816B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18AB633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660ACEAD"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722BB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w:t>
            </w:r>
          </w:p>
        </w:tc>
        <w:tc>
          <w:tcPr>
            <w:tcW w:w="993" w:type="dxa"/>
            <w:tcBorders>
              <w:top w:val="nil"/>
              <w:left w:val="single" w:sz="4" w:space="0" w:color="auto"/>
              <w:bottom w:val="single" w:sz="4" w:space="0" w:color="auto"/>
              <w:right w:val="single" w:sz="4" w:space="0" w:color="auto"/>
            </w:tcBorders>
            <w:vAlign w:val="center"/>
          </w:tcPr>
          <w:p w14:paraId="5B03801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3055F2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825 MHz/</w:t>
            </w:r>
          </w:p>
          <w:p w14:paraId="6C3BAA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7FAEA9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0066FA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4125 MHz/</w:t>
            </w:r>
          </w:p>
          <w:p w14:paraId="11F660D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33EDE5A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Mid</w:t>
            </w:r>
          </w:p>
          <w:p w14:paraId="4890457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Highest</w:t>
            </w:r>
          </w:p>
        </w:tc>
        <w:tc>
          <w:tcPr>
            <w:tcW w:w="2298" w:type="dxa"/>
            <w:tcBorders>
              <w:top w:val="single" w:sz="4" w:space="0" w:color="auto"/>
              <w:bottom w:val="single" w:sz="4" w:space="0" w:color="auto"/>
            </w:tcBorders>
            <w:vAlign w:val="center"/>
          </w:tcPr>
          <w:p w14:paraId="61C5383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4D381B67"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47A7B93C"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4 and 5 in Table 7.3B.2.0.3.1-1.</w:t>
            </w:r>
          </w:p>
          <w:p w14:paraId="087A0C57"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tc>
      </w:tr>
    </w:tbl>
    <w:p w14:paraId="7C80284A"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5B9691F9"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111005" w:rsidRPr="00111005" w14:paraId="325EB38C"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A6AD74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19</w:t>
            </w:r>
          </w:p>
        </w:tc>
        <w:tc>
          <w:tcPr>
            <w:tcW w:w="4947" w:type="dxa"/>
            <w:gridSpan w:val="3"/>
            <w:tcBorders>
              <w:top w:val="single" w:sz="4" w:space="0" w:color="auto"/>
              <w:left w:val="single" w:sz="4" w:space="0" w:color="auto"/>
              <w:bottom w:val="single" w:sz="4" w:space="0" w:color="auto"/>
            </w:tcBorders>
            <w:vAlign w:val="center"/>
          </w:tcPr>
          <w:p w14:paraId="2FD2504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n77</w:t>
            </w:r>
          </w:p>
        </w:tc>
      </w:tr>
      <w:tr w:rsidR="00111005" w:rsidRPr="00111005" w14:paraId="787A4343"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1AD0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ADA7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0A09167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9AEAE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5D6D946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4FE3055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534FBC5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231" w:type="dxa"/>
            <w:tcBorders>
              <w:top w:val="single" w:sz="4" w:space="0" w:color="auto"/>
              <w:left w:val="single" w:sz="4" w:space="0" w:color="auto"/>
              <w:bottom w:val="single" w:sz="4" w:space="0" w:color="auto"/>
              <w:right w:val="single" w:sz="4" w:space="0" w:color="auto"/>
            </w:tcBorders>
            <w:vAlign w:val="center"/>
          </w:tcPr>
          <w:p w14:paraId="34F9D74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FC4D8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2298" w:type="dxa"/>
            <w:tcBorders>
              <w:bottom w:val="single" w:sz="4" w:space="0" w:color="auto"/>
            </w:tcBorders>
            <w:vAlign w:val="center"/>
          </w:tcPr>
          <w:p w14:paraId="6DAE82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5ACFFF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1771D51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351B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34135E7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661B7B1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835 MHz/</w:t>
            </w:r>
          </w:p>
          <w:p w14:paraId="474DA08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08145B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000316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4175.01 MHz/</w:t>
            </w:r>
          </w:p>
          <w:p w14:paraId="72751E3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158C0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5FA9FD9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182D8229"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094B7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50A017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BA0C3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835 MHz/</w:t>
            </w:r>
          </w:p>
          <w:p w14:paraId="047359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MS Mincho" w:hAnsi="Arial"/>
                <w:sz w:val="18"/>
                <w:lang w:eastAsia="en-GB"/>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8499DD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B38FE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4175.01 MHz/</w:t>
            </w:r>
          </w:p>
          <w:p w14:paraId="748FD85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4D6B6E1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40</w:t>
            </w:r>
          </w:p>
        </w:tc>
        <w:tc>
          <w:tcPr>
            <w:tcW w:w="2298" w:type="dxa"/>
            <w:tcBorders>
              <w:top w:val="single" w:sz="4" w:space="0" w:color="auto"/>
              <w:bottom w:val="single" w:sz="4" w:space="0" w:color="auto"/>
            </w:tcBorders>
            <w:vAlign w:val="center"/>
          </w:tcPr>
          <w:p w14:paraId="2D6BB5E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4B20E444"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E717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nil"/>
              <w:right w:val="single" w:sz="4" w:space="0" w:color="auto"/>
            </w:tcBorders>
            <w:vAlign w:val="center"/>
          </w:tcPr>
          <w:p w14:paraId="50764FA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single" w:sz="4" w:space="0" w:color="auto"/>
              <w:right w:val="single" w:sz="4" w:space="0" w:color="auto"/>
            </w:tcBorders>
            <w:vAlign w:val="center"/>
          </w:tcPr>
          <w:p w14:paraId="65DA693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1005">
              <w:rPr>
                <w:rFonts w:ascii="Arial" w:eastAsia="Times New Roman" w:hAnsi="Arial"/>
                <w:sz w:val="18"/>
                <w:lang w:eastAsia="ja-JP"/>
              </w:rPr>
              <w:t>838.9 MHz/</w:t>
            </w:r>
          </w:p>
          <w:p w14:paraId="07047CD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52360D9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EB4FAC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4194.99 MHz/</w:t>
            </w:r>
          </w:p>
          <w:p w14:paraId="00058D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701A95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Lowest</w:t>
            </w:r>
          </w:p>
        </w:tc>
        <w:tc>
          <w:tcPr>
            <w:tcW w:w="2298" w:type="dxa"/>
            <w:tcBorders>
              <w:top w:val="single" w:sz="4" w:space="0" w:color="auto"/>
              <w:bottom w:val="single" w:sz="4" w:space="0" w:color="auto"/>
            </w:tcBorders>
            <w:vAlign w:val="center"/>
          </w:tcPr>
          <w:p w14:paraId="46DA98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57FDBEFD"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47E1EB5B"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4 and 5 in Table 7.3B.2.0.3.1-1.</w:t>
            </w:r>
          </w:p>
          <w:p w14:paraId="410ED60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p w14:paraId="7136A250"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 xml:space="preserve">NOTE 3: </w:t>
            </w:r>
            <w:r w:rsidRPr="00111005">
              <w:rPr>
                <w:rFonts w:ascii="Arial" w:eastAsia="MS Mincho" w:hAnsi="Arial"/>
                <w:sz w:val="18"/>
                <w:lang w:eastAsia="en-GB"/>
              </w:rPr>
              <w:tab/>
            </w:r>
            <w:r w:rsidRPr="00111005">
              <w:rPr>
                <w:rFonts w:ascii="Arial" w:eastAsia="Times New Roman" w:hAnsi="Arial"/>
                <w:sz w:val="18"/>
                <w:szCs w:val="18"/>
                <w:lang w:eastAsia="en-GB"/>
              </w:rPr>
              <w:t xml:space="preserve">For UEs with limited UE NR channel bandwidth capability, if the channel BW is not supported by the UE, skip the test point. This shall apply only for </w:t>
            </w:r>
            <w:proofErr w:type="spellStart"/>
            <w:r w:rsidRPr="00111005">
              <w:rPr>
                <w:rFonts w:ascii="Arial" w:eastAsia="Times New Roman" w:hAnsi="Arial"/>
                <w:sz w:val="18"/>
                <w:szCs w:val="18"/>
                <w:lang w:eastAsia="en-GB"/>
              </w:rPr>
              <w:t>Rel</w:t>
            </w:r>
            <w:proofErr w:type="spellEnd"/>
            <w:r w:rsidRPr="00111005">
              <w:rPr>
                <w:rFonts w:ascii="Arial" w:eastAsia="Times New Roman" w:hAnsi="Arial"/>
                <w:sz w:val="18"/>
                <w:szCs w:val="18"/>
                <w:lang w:eastAsia="en-GB"/>
              </w:rPr>
              <w:t xml:space="preserve"> 15 UEs.</w:t>
            </w:r>
          </w:p>
        </w:tc>
      </w:tr>
    </w:tbl>
    <w:p w14:paraId="3C94C75A"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32B0A09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7.3B.2.3.4.2.1-2_16: Void</w:t>
      </w:r>
    </w:p>
    <w:p w14:paraId="3D0C782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7.3B.2.3.4.2.1-2_17: Void</w:t>
      </w:r>
    </w:p>
    <w:p w14:paraId="226925D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7.3B.2.3.4.2.1-2_18: Void</w:t>
      </w:r>
    </w:p>
    <w:p w14:paraId="36DE58A4"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7.3B.2.3.4.2.1-2_19: Void</w:t>
      </w:r>
    </w:p>
    <w:p w14:paraId="0AFB5EC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7.3B.2.3.4.2.1-2_20: Void</w:t>
      </w:r>
    </w:p>
    <w:p w14:paraId="686EB70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7.3B.2.3.4.2.1-2_21: Void</w:t>
      </w:r>
    </w:p>
    <w:p w14:paraId="7A715C9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33" w:name="_Hlk5113648"/>
      <w:r w:rsidRPr="00111005">
        <w:rPr>
          <w:rFonts w:ascii="Arial" w:eastAsia="Times New Roman" w:hAnsi="Arial"/>
          <w:b/>
          <w:lang w:eastAsia="en-GB"/>
        </w:rP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11005" w:rsidRPr="00111005" w14:paraId="14C30A43"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FAECA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n28</w:t>
            </w:r>
          </w:p>
        </w:tc>
        <w:tc>
          <w:tcPr>
            <w:tcW w:w="4947" w:type="dxa"/>
            <w:gridSpan w:val="3"/>
            <w:tcBorders>
              <w:top w:val="single" w:sz="4" w:space="0" w:color="auto"/>
              <w:left w:val="single" w:sz="4" w:space="0" w:color="auto"/>
              <w:bottom w:val="single" w:sz="4" w:space="0" w:color="auto"/>
            </w:tcBorders>
            <w:vAlign w:val="center"/>
          </w:tcPr>
          <w:p w14:paraId="5A55484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w:t>
            </w:r>
          </w:p>
        </w:tc>
      </w:tr>
      <w:tr w:rsidR="00111005" w:rsidRPr="00111005" w14:paraId="056D6C4B"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6D7BD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34B63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393FC8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EB8E8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0DC7435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306EE4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2940ED6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3AE129C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B0D174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CBW (MHz)</w:t>
            </w:r>
          </w:p>
        </w:tc>
        <w:tc>
          <w:tcPr>
            <w:tcW w:w="2463" w:type="dxa"/>
            <w:tcBorders>
              <w:bottom w:val="single" w:sz="4" w:space="0" w:color="auto"/>
            </w:tcBorders>
            <w:vAlign w:val="center"/>
          </w:tcPr>
          <w:p w14:paraId="7041EF8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2C8F02D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6B2BF324"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E03FD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22FD85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306B93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715 MHz/</w:t>
            </w:r>
          </w:p>
          <w:p w14:paraId="63FD86E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02DC7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475ABD4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2145 MHz/</w:t>
            </w:r>
          </w:p>
          <w:p w14:paraId="7F1C87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48A7F2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5</w:t>
            </w:r>
          </w:p>
        </w:tc>
        <w:tc>
          <w:tcPr>
            <w:tcW w:w="2463" w:type="dxa"/>
            <w:tcBorders>
              <w:top w:val="single" w:sz="4" w:space="0" w:color="auto"/>
              <w:bottom w:val="single" w:sz="4" w:space="0" w:color="auto"/>
            </w:tcBorders>
            <w:vAlign w:val="center"/>
          </w:tcPr>
          <w:p w14:paraId="503DBA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4A68CCB3"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1BA67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single" w:sz="4" w:space="0" w:color="auto"/>
              <w:left w:val="single" w:sz="4" w:space="0" w:color="auto"/>
              <w:bottom w:val="nil"/>
              <w:right w:val="single" w:sz="4" w:space="0" w:color="auto"/>
            </w:tcBorders>
            <w:vAlign w:val="center"/>
          </w:tcPr>
          <w:p w14:paraId="0FCCE1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20695C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715 MHz/</w:t>
            </w:r>
          </w:p>
          <w:p w14:paraId="11ADD31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54879EE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1E7C8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2145 MHz/</w:t>
            </w:r>
          </w:p>
          <w:p w14:paraId="63FD122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EAD977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2463" w:type="dxa"/>
            <w:tcBorders>
              <w:top w:val="single" w:sz="4" w:space="0" w:color="auto"/>
              <w:bottom w:val="single" w:sz="4" w:space="0" w:color="auto"/>
            </w:tcBorders>
            <w:vAlign w:val="center"/>
          </w:tcPr>
          <w:p w14:paraId="649886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7A6EAE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81BA1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single" w:sz="4" w:space="0" w:color="auto"/>
              <w:left w:val="single" w:sz="4" w:space="0" w:color="auto"/>
              <w:bottom w:val="nil"/>
              <w:right w:val="single" w:sz="4" w:space="0" w:color="auto"/>
            </w:tcBorders>
            <w:vAlign w:val="center"/>
          </w:tcPr>
          <w:p w14:paraId="58CD77C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11005">
              <w:rPr>
                <w:rFonts w:ascii="Arial" w:eastAsia="MS Mincho" w:hAnsi="Arial"/>
                <w:sz w:val="18"/>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D79AC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715 MHz/</w:t>
            </w:r>
          </w:p>
          <w:p w14:paraId="1FE3DF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0414E24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03875F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2145 MHz/</w:t>
            </w:r>
          </w:p>
          <w:p w14:paraId="0112278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308217C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15, 20</w:t>
            </w:r>
          </w:p>
        </w:tc>
        <w:tc>
          <w:tcPr>
            <w:tcW w:w="2463" w:type="dxa"/>
            <w:tcBorders>
              <w:top w:val="single" w:sz="4" w:space="0" w:color="auto"/>
              <w:bottom w:val="single" w:sz="4" w:space="0" w:color="auto"/>
            </w:tcBorders>
            <w:vAlign w:val="center"/>
          </w:tcPr>
          <w:p w14:paraId="09D691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6FD4A1B"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298F25D5"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8, 9 and 10 in Table 7.3B.2.0.3.1-1.</w:t>
            </w:r>
          </w:p>
          <w:p w14:paraId="73AB202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7.3.4.1-1 in TS 36.521-1 [10] which defines uplink RB configuration and start RB location for each channel BW.</w:t>
            </w:r>
          </w:p>
        </w:tc>
      </w:tr>
    </w:tbl>
    <w:p w14:paraId="3E10A615"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1FC036EB"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111005" w:rsidRPr="00111005" w14:paraId="4AA231E9" w14:textId="77777777" w:rsidTr="00746EB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C078D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8C077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7</w:t>
            </w:r>
          </w:p>
        </w:tc>
      </w:tr>
      <w:tr w:rsidR="00111005" w:rsidRPr="00111005" w14:paraId="50E8B352"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619B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A9B22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w:t>
            </w:r>
          </w:p>
          <w:p w14:paraId="2C7E2A7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303E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w:t>
            </w:r>
          </w:p>
          <w:p w14:paraId="78D68B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59BBFD5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1BF2120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c>
          <w:tcPr>
            <w:tcW w:w="1231" w:type="dxa"/>
            <w:tcBorders>
              <w:top w:val="single" w:sz="4" w:space="0" w:color="auto"/>
              <w:left w:val="single" w:sz="4" w:space="0" w:color="auto"/>
              <w:bottom w:val="single" w:sz="4" w:space="0" w:color="auto"/>
              <w:right w:val="single" w:sz="4" w:space="0" w:color="auto"/>
            </w:tcBorders>
            <w:vAlign w:val="center"/>
          </w:tcPr>
          <w:p w14:paraId="30AA44D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F201C6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CBW (MHz)</w:t>
            </w:r>
          </w:p>
        </w:tc>
        <w:tc>
          <w:tcPr>
            <w:tcW w:w="2298" w:type="dxa"/>
            <w:tcBorders>
              <w:bottom w:val="single" w:sz="4" w:space="0" w:color="auto"/>
            </w:tcBorders>
            <w:vAlign w:val="center"/>
          </w:tcPr>
          <w:p w14:paraId="5DEED1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w:t>
            </w:r>
          </w:p>
          <w:p w14:paraId="2DE1F7B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allocation (L</w:t>
            </w:r>
            <w:r w:rsidRPr="00111005">
              <w:rPr>
                <w:rFonts w:ascii="Arial Bold" w:eastAsia="MS Mincho" w:hAnsi="Arial Bold"/>
                <w:b/>
                <w:sz w:val="18"/>
                <w:vertAlign w:val="subscript"/>
                <w:lang w:eastAsia="en-GB"/>
              </w:rPr>
              <w:t>CRB</w:t>
            </w:r>
            <w:r w:rsidRPr="00111005">
              <w:rPr>
                <w:rFonts w:ascii="Arial" w:eastAsia="MS Mincho" w:hAnsi="Arial"/>
                <w:b/>
                <w:sz w:val="18"/>
                <w:lang w:eastAsia="en-GB"/>
              </w:rPr>
              <w:t>)</w:t>
            </w:r>
          </w:p>
        </w:tc>
      </w:tr>
      <w:tr w:rsidR="00111005" w:rsidRPr="00111005" w14:paraId="30505FE7" w14:textId="77777777" w:rsidTr="00746EB7">
        <w:trPr>
          <w:trHeight w:val="225"/>
          <w:jc w:val="center"/>
        </w:trPr>
        <w:tc>
          <w:tcPr>
            <w:tcW w:w="850" w:type="dxa"/>
            <w:tcBorders>
              <w:top w:val="single" w:sz="4" w:space="0" w:color="auto"/>
              <w:left w:val="single" w:sz="4" w:space="0" w:color="auto"/>
              <w:bottom w:val="nil"/>
              <w:right w:val="single" w:sz="4" w:space="0" w:color="auto"/>
            </w:tcBorders>
            <w:vAlign w:val="center"/>
          </w:tcPr>
          <w:p w14:paraId="0A341F1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w:t>
            </w:r>
          </w:p>
        </w:tc>
        <w:tc>
          <w:tcPr>
            <w:tcW w:w="993" w:type="dxa"/>
            <w:tcBorders>
              <w:top w:val="single" w:sz="4" w:space="0" w:color="auto"/>
              <w:left w:val="single" w:sz="4" w:space="0" w:color="auto"/>
              <w:bottom w:val="nil"/>
              <w:right w:val="single" w:sz="4" w:space="0" w:color="auto"/>
            </w:tcBorders>
            <w:vAlign w:val="center"/>
          </w:tcPr>
          <w:p w14:paraId="0C99881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vMerge w:val="restart"/>
            <w:tcBorders>
              <w:top w:val="single" w:sz="4" w:space="0" w:color="auto"/>
              <w:left w:val="single" w:sz="4" w:space="0" w:color="auto"/>
              <w:right w:val="single" w:sz="4" w:space="0" w:color="auto"/>
            </w:tcBorders>
            <w:vAlign w:val="center"/>
          </w:tcPr>
          <w:p w14:paraId="79062F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D4A998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16@17</w:t>
            </w:r>
          </w:p>
        </w:tc>
        <w:tc>
          <w:tcPr>
            <w:tcW w:w="1231" w:type="dxa"/>
            <w:vMerge w:val="restart"/>
            <w:tcBorders>
              <w:top w:val="single" w:sz="4" w:space="0" w:color="auto"/>
              <w:left w:val="single" w:sz="4" w:space="0" w:color="auto"/>
              <w:right w:val="single" w:sz="4" w:space="0" w:color="auto"/>
            </w:tcBorders>
            <w:vAlign w:val="center"/>
          </w:tcPr>
          <w:p w14:paraId="31F054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6BE5284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2298" w:type="dxa"/>
            <w:tcBorders>
              <w:top w:val="single" w:sz="4" w:space="0" w:color="auto"/>
              <w:bottom w:val="single" w:sz="4" w:space="0" w:color="auto"/>
            </w:tcBorders>
            <w:vAlign w:val="center"/>
          </w:tcPr>
          <w:p w14:paraId="51471DD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01A70DEF" w14:textId="77777777" w:rsidTr="00746EB7">
        <w:trPr>
          <w:trHeight w:val="225"/>
          <w:jc w:val="center"/>
        </w:trPr>
        <w:tc>
          <w:tcPr>
            <w:tcW w:w="850" w:type="dxa"/>
            <w:tcBorders>
              <w:top w:val="nil"/>
              <w:left w:val="single" w:sz="4" w:space="0" w:color="auto"/>
              <w:bottom w:val="nil"/>
              <w:right w:val="single" w:sz="4" w:space="0" w:color="auto"/>
            </w:tcBorders>
            <w:vAlign w:val="center"/>
          </w:tcPr>
          <w:p w14:paraId="167BED7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w:t>
            </w:r>
          </w:p>
        </w:tc>
        <w:tc>
          <w:tcPr>
            <w:tcW w:w="993" w:type="dxa"/>
            <w:tcBorders>
              <w:top w:val="nil"/>
              <w:left w:val="single" w:sz="4" w:space="0" w:color="auto"/>
              <w:bottom w:val="nil"/>
              <w:right w:val="single" w:sz="4" w:space="0" w:color="auto"/>
            </w:tcBorders>
            <w:vAlign w:val="center"/>
          </w:tcPr>
          <w:p w14:paraId="2B52ED0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ja-JP"/>
              </w:rPr>
              <w:t>10</w:t>
            </w:r>
          </w:p>
        </w:tc>
        <w:tc>
          <w:tcPr>
            <w:tcW w:w="1492" w:type="dxa"/>
            <w:vMerge/>
            <w:tcBorders>
              <w:left w:val="single" w:sz="4" w:space="0" w:color="auto"/>
              <w:right w:val="single" w:sz="4" w:space="0" w:color="auto"/>
            </w:tcBorders>
            <w:vAlign w:val="center"/>
          </w:tcPr>
          <w:p w14:paraId="275C728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0A33D8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25@17</w:t>
            </w:r>
          </w:p>
        </w:tc>
        <w:tc>
          <w:tcPr>
            <w:tcW w:w="1231" w:type="dxa"/>
            <w:vMerge/>
            <w:tcBorders>
              <w:left w:val="single" w:sz="4" w:space="0" w:color="auto"/>
              <w:right w:val="single" w:sz="4" w:space="0" w:color="auto"/>
            </w:tcBorders>
            <w:vAlign w:val="center"/>
          </w:tcPr>
          <w:p w14:paraId="317B2CC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D7150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15</w:t>
            </w:r>
          </w:p>
        </w:tc>
        <w:tc>
          <w:tcPr>
            <w:tcW w:w="2298" w:type="dxa"/>
            <w:tcBorders>
              <w:top w:val="single" w:sz="4" w:space="0" w:color="auto"/>
              <w:bottom w:val="single" w:sz="4" w:space="0" w:color="auto"/>
            </w:tcBorders>
            <w:vAlign w:val="center"/>
          </w:tcPr>
          <w:p w14:paraId="5F1D49D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766BA244" w14:textId="77777777" w:rsidTr="00746EB7">
        <w:trPr>
          <w:trHeight w:val="225"/>
          <w:jc w:val="center"/>
        </w:trPr>
        <w:tc>
          <w:tcPr>
            <w:tcW w:w="850" w:type="dxa"/>
            <w:tcBorders>
              <w:top w:val="nil"/>
              <w:left w:val="single" w:sz="4" w:space="0" w:color="auto"/>
              <w:bottom w:val="single" w:sz="4" w:space="0" w:color="auto"/>
              <w:right w:val="single" w:sz="4" w:space="0" w:color="auto"/>
            </w:tcBorders>
            <w:vAlign w:val="center"/>
          </w:tcPr>
          <w:p w14:paraId="00CE463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3</w:t>
            </w:r>
          </w:p>
        </w:tc>
        <w:tc>
          <w:tcPr>
            <w:tcW w:w="993" w:type="dxa"/>
            <w:tcBorders>
              <w:top w:val="nil"/>
              <w:left w:val="single" w:sz="4" w:space="0" w:color="auto"/>
              <w:bottom w:val="single" w:sz="4" w:space="0" w:color="auto"/>
              <w:right w:val="single" w:sz="4" w:space="0" w:color="auto"/>
            </w:tcBorders>
            <w:vAlign w:val="center"/>
          </w:tcPr>
          <w:p w14:paraId="0468954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vMerge/>
            <w:tcBorders>
              <w:left w:val="single" w:sz="4" w:space="0" w:color="auto"/>
              <w:bottom w:val="single" w:sz="4" w:space="0" w:color="auto"/>
              <w:right w:val="single" w:sz="4" w:space="0" w:color="auto"/>
            </w:tcBorders>
            <w:vAlign w:val="center"/>
          </w:tcPr>
          <w:p w14:paraId="3B32CBD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6C203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25@17</w:t>
            </w:r>
          </w:p>
        </w:tc>
        <w:tc>
          <w:tcPr>
            <w:tcW w:w="1231" w:type="dxa"/>
            <w:vMerge/>
            <w:tcBorders>
              <w:left w:val="single" w:sz="4" w:space="0" w:color="auto"/>
              <w:bottom w:val="single" w:sz="4" w:space="0" w:color="auto"/>
              <w:right w:val="single" w:sz="4" w:space="0" w:color="auto"/>
            </w:tcBorders>
            <w:vAlign w:val="center"/>
          </w:tcPr>
          <w:p w14:paraId="7C08D4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9C7E7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20</w:t>
            </w:r>
          </w:p>
        </w:tc>
        <w:tc>
          <w:tcPr>
            <w:tcW w:w="2298" w:type="dxa"/>
            <w:tcBorders>
              <w:top w:val="single" w:sz="4" w:space="0" w:color="auto"/>
              <w:bottom w:val="single" w:sz="4" w:space="0" w:color="auto"/>
            </w:tcBorders>
            <w:vAlign w:val="center"/>
          </w:tcPr>
          <w:p w14:paraId="04F998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 (NOTE 2)</w:t>
            </w:r>
          </w:p>
        </w:tc>
      </w:tr>
      <w:tr w:rsidR="00111005" w:rsidRPr="00111005" w14:paraId="6ADA95A1" w14:textId="77777777" w:rsidTr="00746EB7">
        <w:trPr>
          <w:trHeight w:val="225"/>
          <w:jc w:val="center"/>
        </w:trPr>
        <w:tc>
          <w:tcPr>
            <w:tcW w:w="9416" w:type="dxa"/>
            <w:gridSpan w:val="7"/>
            <w:tcBorders>
              <w:top w:val="single" w:sz="4" w:space="0" w:color="auto"/>
              <w:left w:val="single" w:sz="4" w:space="0" w:color="auto"/>
              <w:bottom w:val="single" w:sz="4" w:space="0" w:color="auto"/>
            </w:tcBorders>
            <w:vAlign w:val="center"/>
          </w:tcPr>
          <w:p w14:paraId="1A3D0E6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6 and 7 in Table 7.3B.2.0.3.1-1.</w:t>
            </w:r>
          </w:p>
          <w:p w14:paraId="335F5207"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7.3.4.1-1 in TS 36.521-1 [10] which defines uplink RB configuration and start RB location for each channel BW and E-UTRA band.</w:t>
            </w:r>
          </w:p>
        </w:tc>
      </w:tr>
    </w:tbl>
    <w:p w14:paraId="5EAB3F71"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AADB8E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7.3B.2.3.4.2.1-2_24: Void</w:t>
      </w:r>
    </w:p>
    <w:p w14:paraId="259C450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111005" w:rsidRPr="00111005" w14:paraId="18DEC08C"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0FCFD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34A63A5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E-UTRA Band 12</w:t>
            </w:r>
          </w:p>
        </w:tc>
        <w:tc>
          <w:tcPr>
            <w:tcW w:w="3813" w:type="dxa"/>
            <w:gridSpan w:val="3"/>
            <w:tcBorders>
              <w:top w:val="single" w:sz="4" w:space="0" w:color="auto"/>
              <w:left w:val="single" w:sz="4" w:space="0" w:color="auto"/>
              <w:bottom w:val="single" w:sz="4" w:space="0" w:color="auto"/>
            </w:tcBorders>
            <w:vAlign w:val="center"/>
          </w:tcPr>
          <w:p w14:paraId="6818C2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Band 78</w:t>
            </w:r>
          </w:p>
        </w:tc>
      </w:tr>
      <w:tr w:rsidR="00111005" w:rsidRPr="00111005" w14:paraId="0829882A" w14:textId="77777777" w:rsidTr="00746EB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8D802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7ACC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8F61E6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F</w:t>
            </w:r>
            <w:r w:rsidRPr="00111005">
              <w:rPr>
                <w:rFonts w:ascii="Arial" w:eastAsia="MS Mincho" w:hAnsi="Arial"/>
                <w:b/>
                <w:sz w:val="18"/>
                <w:vertAlign w:val="subscript"/>
                <w:lang w:eastAsia="en-GB"/>
              </w:rPr>
              <w:t>C</w:t>
            </w:r>
            <w:r w:rsidRPr="00111005">
              <w:rPr>
                <w:rFonts w:ascii="Arial" w:eastAsia="MS Mincho" w:hAnsi="Arial"/>
                <w:b/>
                <w:sz w:val="18"/>
                <w:lang w:eastAsia="en-GB"/>
              </w:rPr>
              <w:t xml:space="preserve"> (UL) (MHz) /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UL</w:t>
            </w:r>
          </w:p>
        </w:tc>
        <w:tc>
          <w:tcPr>
            <w:tcW w:w="1134" w:type="dxa"/>
            <w:tcBorders>
              <w:top w:val="single" w:sz="4" w:space="0" w:color="auto"/>
              <w:left w:val="single" w:sz="4" w:space="0" w:color="auto"/>
              <w:bottom w:val="single" w:sz="4" w:space="0" w:color="auto"/>
              <w:right w:val="single" w:sz="4" w:space="0" w:color="auto"/>
            </w:tcBorders>
          </w:tcPr>
          <w:p w14:paraId="64F8238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allocation (L</w:t>
            </w:r>
            <w:r w:rsidRPr="00111005">
              <w:rPr>
                <w:rFonts w:ascii="Arial" w:eastAsia="MS Mincho" w:hAnsi="Arial"/>
                <w:b/>
                <w:sz w:val="18"/>
                <w:vertAlign w:val="subscript"/>
                <w:lang w:eastAsia="en-GB"/>
              </w:rPr>
              <w:t>CRB</w:t>
            </w:r>
            <w:r w:rsidRPr="00111005">
              <w:rPr>
                <w:rFonts w:ascii="Arial" w:eastAsia="MS Mincho" w:hAnsi="Arial"/>
                <w:b/>
                <w:sz w:val="18"/>
                <w:lang w:eastAsia="en-GB"/>
              </w:rPr>
              <w:t>)</w:t>
            </w:r>
          </w:p>
        </w:tc>
        <w:tc>
          <w:tcPr>
            <w:tcW w:w="1350" w:type="dxa"/>
            <w:tcBorders>
              <w:top w:val="single" w:sz="4" w:space="0" w:color="auto"/>
              <w:left w:val="single" w:sz="4" w:space="0" w:color="auto"/>
              <w:bottom w:val="single" w:sz="4" w:space="0" w:color="auto"/>
              <w:right w:val="single" w:sz="4" w:space="0" w:color="auto"/>
            </w:tcBorders>
            <w:vAlign w:val="center"/>
          </w:tcPr>
          <w:p w14:paraId="1E7836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F</w:t>
            </w:r>
            <w:r w:rsidRPr="00111005">
              <w:rPr>
                <w:rFonts w:ascii="Arial" w:eastAsia="MS Mincho" w:hAnsi="Arial"/>
                <w:b/>
                <w:sz w:val="18"/>
                <w:vertAlign w:val="subscript"/>
                <w:lang w:eastAsia="en-GB"/>
              </w:rPr>
              <w:t xml:space="preserve">C </w:t>
            </w:r>
            <w:r w:rsidRPr="00111005">
              <w:rPr>
                <w:rFonts w:ascii="Arial" w:eastAsia="MS Mincho" w:hAnsi="Arial"/>
                <w:b/>
                <w:sz w:val="18"/>
                <w:lang w:eastAsia="en-GB"/>
              </w:rPr>
              <w:t xml:space="preserve">(DL) (MHz) / </w:t>
            </w:r>
            <w:r w:rsidRPr="00111005">
              <w:rPr>
                <w:rFonts w:ascii="Arial" w:eastAsia="Times New Roman" w:hAnsi="Arial"/>
                <w:b/>
                <w:sz w:val="18"/>
                <w:lang w:eastAsia="en-GB"/>
              </w:rPr>
              <w:t>N</w:t>
            </w:r>
            <w:r w:rsidRPr="00111005">
              <w:rPr>
                <w:rFonts w:ascii="Arial" w:eastAsia="Times New Roman" w:hAnsi="Arial"/>
                <w:b/>
                <w:sz w:val="18"/>
                <w:vertAlign w:val="subscript"/>
                <w:lang w:eastAsia="en-GB"/>
              </w:rPr>
              <w:t>DL</w:t>
            </w:r>
          </w:p>
        </w:tc>
        <w:tc>
          <w:tcPr>
            <w:tcW w:w="1231" w:type="dxa"/>
            <w:vAlign w:val="center"/>
          </w:tcPr>
          <w:p w14:paraId="04D8765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NR CBW (MHz)</w:t>
            </w:r>
          </w:p>
        </w:tc>
        <w:tc>
          <w:tcPr>
            <w:tcW w:w="1232" w:type="dxa"/>
            <w:tcBorders>
              <w:bottom w:val="single" w:sz="4" w:space="0" w:color="auto"/>
            </w:tcBorders>
            <w:vAlign w:val="center"/>
          </w:tcPr>
          <w:p w14:paraId="7F41536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11005">
              <w:rPr>
                <w:rFonts w:ascii="Arial" w:eastAsia="MS Mincho" w:hAnsi="Arial"/>
                <w:b/>
                <w:sz w:val="18"/>
                <w:lang w:eastAsia="en-GB"/>
              </w:rPr>
              <w:t>UL allocation (L</w:t>
            </w:r>
            <w:r w:rsidRPr="00111005">
              <w:rPr>
                <w:rFonts w:ascii="Arial" w:eastAsia="MS Mincho" w:hAnsi="Arial"/>
                <w:b/>
                <w:sz w:val="18"/>
                <w:vertAlign w:val="subscript"/>
                <w:lang w:eastAsia="en-GB"/>
              </w:rPr>
              <w:t>CRB</w:t>
            </w:r>
            <w:r w:rsidRPr="00111005">
              <w:rPr>
                <w:rFonts w:ascii="Arial" w:eastAsia="MS Mincho" w:hAnsi="Arial"/>
                <w:b/>
                <w:sz w:val="18"/>
                <w:lang w:eastAsia="en-GB"/>
              </w:rPr>
              <w:t>)</w:t>
            </w:r>
          </w:p>
        </w:tc>
      </w:tr>
      <w:tr w:rsidR="00111005" w:rsidRPr="00111005" w14:paraId="7DA5C15B" w14:textId="77777777" w:rsidTr="00746EB7">
        <w:trPr>
          <w:trHeight w:val="225"/>
          <w:jc w:val="center"/>
        </w:trPr>
        <w:tc>
          <w:tcPr>
            <w:tcW w:w="850" w:type="dxa"/>
            <w:tcBorders>
              <w:top w:val="single" w:sz="4" w:space="0" w:color="auto"/>
              <w:left w:val="single" w:sz="4" w:space="0" w:color="auto"/>
              <w:bottom w:val="nil"/>
              <w:right w:val="single" w:sz="4" w:space="0" w:color="auto"/>
            </w:tcBorders>
            <w:vAlign w:val="center"/>
          </w:tcPr>
          <w:p w14:paraId="3C595C8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nil"/>
              <w:right w:val="single" w:sz="4" w:space="0" w:color="auto"/>
            </w:tcBorders>
            <w:vAlign w:val="center"/>
          </w:tcPr>
          <w:p w14:paraId="4B401D8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492" w:type="dxa"/>
            <w:tcBorders>
              <w:top w:val="single" w:sz="4" w:space="0" w:color="auto"/>
              <w:left w:val="single" w:sz="4" w:space="0" w:color="auto"/>
              <w:bottom w:val="nil"/>
              <w:right w:val="single" w:sz="4" w:space="0" w:color="auto"/>
            </w:tcBorders>
            <w:vAlign w:val="center"/>
          </w:tcPr>
          <w:p w14:paraId="75BAC15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nil"/>
              <w:left w:val="single" w:sz="4" w:space="0" w:color="auto"/>
              <w:bottom w:val="single" w:sz="4" w:space="0" w:color="auto"/>
              <w:right w:val="single" w:sz="4" w:space="0" w:color="auto"/>
            </w:tcBorders>
            <w:vAlign w:val="center"/>
          </w:tcPr>
          <w:p w14:paraId="189881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cs="Arial"/>
                <w:sz w:val="18"/>
                <w:szCs w:val="18"/>
                <w:lang w:eastAsia="en-GB"/>
              </w:rPr>
              <w:t>10@10</w:t>
            </w:r>
          </w:p>
        </w:tc>
        <w:tc>
          <w:tcPr>
            <w:tcW w:w="1350" w:type="dxa"/>
            <w:tcBorders>
              <w:top w:val="single" w:sz="4" w:space="0" w:color="auto"/>
              <w:left w:val="single" w:sz="4" w:space="0" w:color="auto"/>
              <w:bottom w:val="nil"/>
              <w:right w:val="single" w:sz="4" w:space="0" w:color="auto"/>
            </w:tcBorders>
            <w:vAlign w:val="center"/>
          </w:tcPr>
          <w:p w14:paraId="2DB4680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231" w:type="dxa"/>
            <w:tcBorders>
              <w:bottom w:val="single" w:sz="4" w:space="0" w:color="auto"/>
            </w:tcBorders>
            <w:vAlign w:val="center"/>
          </w:tcPr>
          <w:p w14:paraId="7D0695C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10</w:t>
            </w:r>
          </w:p>
        </w:tc>
        <w:tc>
          <w:tcPr>
            <w:tcW w:w="1232" w:type="dxa"/>
            <w:tcBorders>
              <w:bottom w:val="nil"/>
            </w:tcBorders>
            <w:vAlign w:val="center"/>
          </w:tcPr>
          <w:p w14:paraId="00ACBB9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3AC52AFB" w14:textId="77777777" w:rsidTr="00746EB7">
        <w:trPr>
          <w:trHeight w:val="225"/>
          <w:jc w:val="center"/>
        </w:trPr>
        <w:tc>
          <w:tcPr>
            <w:tcW w:w="850" w:type="dxa"/>
            <w:tcBorders>
              <w:top w:val="nil"/>
              <w:left w:val="single" w:sz="4" w:space="0" w:color="auto"/>
              <w:bottom w:val="nil"/>
              <w:right w:val="single" w:sz="4" w:space="0" w:color="auto"/>
            </w:tcBorders>
            <w:vAlign w:val="center"/>
          </w:tcPr>
          <w:p w14:paraId="5AF7CC0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Times New Roman" w:hAnsi="Arial"/>
                <w:sz w:val="18"/>
                <w:lang w:eastAsia="en-GB"/>
              </w:rPr>
              <w:t>1</w:t>
            </w:r>
          </w:p>
        </w:tc>
        <w:tc>
          <w:tcPr>
            <w:tcW w:w="993" w:type="dxa"/>
            <w:tcBorders>
              <w:top w:val="nil"/>
              <w:left w:val="single" w:sz="4" w:space="0" w:color="auto"/>
              <w:bottom w:val="nil"/>
              <w:right w:val="single" w:sz="4" w:space="0" w:color="auto"/>
            </w:tcBorders>
            <w:vAlign w:val="center"/>
          </w:tcPr>
          <w:p w14:paraId="6F5AF33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492" w:type="dxa"/>
            <w:tcBorders>
              <w:top w:val="nil"/>
              <w:left w:val="single" w:sz="4" w:space="0" w:color="auto"/>
              <w:bottom w:val="nil"/>
              <w:right w:val="single" w:sz="4" w:space="0" w:color="auto"/>
            </w:tcBorders>
            <w:vAlign w:val="center"/>
          </w:tcPr>
          <w:p w14:paraId="0F32956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711 MHz / 23130</w:t>
            </w:r>
          </w:p>
        </w:tc>
        <w:tc>
          <w:tcPr>
            <w:tcW w:w="1134" w:type="dxa"/>
            <w:tcBorders>
              <w:top w:val="nil"/>
              <w:left w:val="single" w:sz="4" w:space="0" w:color="auto"/>
              <w:bottom w:val="single" w:sz="4" w:space="0" w:color="auto"/>
              <w:right w:val="single" w:sz="4" w:space="0" w:color="auto"/>
            </w:tcBorders>
            <w:vAlign w:val="center"/>
          </w:tcPr>
          <w:p w14:paraId="229A37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15@22</w:t>
            </w:r>
          </w:p>
        </w:tc>
        <w:tc>
          <w:tcPr>
            <w:tcW w:w="1350" w:type="dxa"/>
            <w:tcBorders>
              <w:top w:val="nil"/>
              <w:left w:val="single" w:sz="4" w:space="0" w:color="auto"/>
              <w:bottom w:val="nil"/>
              <w:right w:val="single" w:sz="4" w:space="0" w:color="auto"/>
            </w:tcBorders>
            <w:vAlign w:val="center"/>
          </w:tcPr>
          <w:p w14:paraId="115F8E8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Mid</w:t>
            </w:r>
          </w:p>
        </w:tc>
        <w:tc>
          <w:tcPr>
            <w:tcW w:w="1231" w:type="dxa"/>
            <w:tcBorders>
              <w:bottom w:val="single" w:sz="4" w:space="0" w:color="auto"/>
            </w:tcBorders>
            <w:vAlign w:val="center"/>
          </w:tcPr>
          <w:p w14:paraId="19ECBE2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宋体" w:hAnsi="Arial"/>
                <w:sz w:val="18"/>
                <w:lang w:eastAsia="en-GB"/>
              </w:rPr>
            </w:pPr>
            <w:r w:rsidRPr="00111005">
              <w:rPr>
                <w:rFonts w:ascii="Arial" w:eastAsia="Times New Roman" w:hAnsi="Arial"/>
                <w:sz w:val="18"/>
                <w:lang w:eastAsia="en-GB"/>
              </w:rPr>
              <w:t>15</w:t>
            </w:r>
          </w:p>
        </w:tc>
        <w:tc>
          <w:tcPr>
            <w:tcW w:w="1232" w:type="dxa"/>
            <w:tcBorders>
              <w:top w:val="nil"/>
              <w:bottom w:val="nil"/>
            </w:tcBorders>
            <w:vAlign w:val="center"/>
          </w:tcPr>
          <w:p w14:paraId="2A4856A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REFSENS</w:t>
            </w:r>
          </w:p>
          <w:p w14:paraId="343044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r w:rsidRPr="00111005">
              <w:rPr>
                <w:rFonts w:ascii="Arial" w:eastAsia="MS Mincho" w:hAnsi="Arial"/>
                <w:sz w:val="18"/>
                <w:lang w:eastAsia="en-GB"/>
              </w:rPr>
              <w:t xml:space="preserve">(NOTE 2) </w:t>
            </w:r>
          </w:p>
        </w:tc>
      </w:tr>
      <w:tr w:rsidR="00111005" w:rsidRPr="00111005" w14:paraId="1E74B2A1" w14:textId="77777777" w:rsidTr="00746EB7">
        <w:trPr>
          <w:trHeight w:val="225"/>
          <w:jc w:val="center"/>
        </w:trPr>
        <w:tc>
          <w:tcPr>
            <w:tcW w:w="850" w:type="dxa"/>
            <w:tcBorders>
              <w:top w:val="nil"/>
              <w:left w:val="single" w:sz="4" w:space="0" w:color="auto"/>
              <w:bottom w:val="nil"/>
              <w:right w:val="single" w:sz="4" w:space="0" w:color="auto"/>
            </w:tcBorders>
            <w:vAlign w:val="center"/>
          </w:tcPr>
          <w:p w14:paraId="390EA0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nil"/>
              <w:left w:val="single" w:sz="4" w:space="0" w:color="auto"/>
              <w:bottom w:val="nil"/>
              <w:right w:val="single" w:sz="4" w:space="0" w:color="auto"/>
            </w:tcBorders>
            <w:vAlign w:val="center"/>
          </w:tcPr>
          <w:p w14:paraId="013F568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2" w:type="dxa"/>
            <w:tcBorders>
              <w:top w:val="nil"/>
              <w:left w:val="single" w:sz="4" w:space="0" w:color="auto"/>
              <w:bottom w:val="nil"/>
              <w:right w:val="single" w:sz="4" w:space="0" w:color="auto"/>
            </w:tcBorders>
            <w:vAlign w:val="center"/>
          </w:tcPr>
          <w:p w14:paraId="75E60FC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nil"/>
              <w:left w:val="single" w:sz="4" w:space="0" w:color="auto"/>
              <w:bottom w:val="single" w:sz="4" w:space="0" w:color="auto"/>
              <w:right w:val="single" w:sz="4" w:space="0" w:color="auto"/>
            </w:tcBorders>
            <w:vAlign w:val="center"/>
          </w:tcPr>
          <w:p w14:paraId="15F8A76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20@15</w:t>
            </w:r>
          </w:p>
        </w:tc>
        <w:tc>
          <w:tcPr>
            <w:tcW w:w="1350" w:type="dxa"/>
            <w:tcBorders>
              <w:top w:val="nil"/>
              <w:left w:val="single" w:sz="4" w:space="0" w:color="auto"/>
              <w:bottom w:val="nil"/>
              <w:right w:val="single" w:sz="4" w:space="0" w:color="auto"/>
            </w:tcBorders>
            <w:vAlign w:val="center"/>
          </w:tcPr>
          <w:p w14:paraId="7F3BED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1" w:type="dxa"/>
            <w:tcBorders>
              <w:bottom w:val="single" w:sz="4" w:space="0" w:color="auto"/>
            </w:tcBorders>
            <w:vAlign w:val="center"/>
          </w:tcPr>
          <w:p w14:paraId="390C2BC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20</w:t>
            </w:r>
          </w:p>
        </w:tc>
        <w:tc>
          <w:tcPr>
            <w:tcW w:w="1232" w:type="dxa"/>
            <w:tcBorders>
              <w:top w:val="nil"/>
              <w:bottom w:val="nil"/>
            </w:tcBorders>
            <w:vAlign w:val="center"/>
          </w:tcPr>
          <w:p w14:paraId="22F7FB6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4A635A71" w14:textId="77777777" w:rsidTr="00746EB7">
        <w:trPr>
          <w:trHeight w:val="225"/>
          <w:jc w:val="center"/>
        </w:trPr>
        <w:tc>
          <w:tcPr>
            <w:tcW w:w="850" w:type="dxa"/>
            <w:tcBorders>
              <w:top w:val="nil"/>
              <w:left w:val="single" w:sz="4" w:space="0" w:color="auto"/>
              <w:bottom w:val="single" w:sz="4" w:space="0" w:color="auto"/>
              <w:right w:val="single" w:sz="4" w:space="0" w:color="auto"/>
            </w:tcBorders>
            <w:vAlign w:val="center"/>
          </w:tcPr>
          <w:p w14:paraId="7DF588E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nil"/>
              <w:left w:val="single" w:sz="4" w:space="0" w:color="auto"/>
              <w:bottom w:val="single" w:sz="4" w:space="0" w:color="auto"/>
              <w:right w:val="single" w:sz="4" w:space="0" w:color="auto"/>
            </w:tcBorders>
            <w:vAlign w:val="center"/>
          </w:tcPr>
          <w:p w14:paraId="4F91EB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492" w:type="dxa"/>
            <w:tcBorders>
              <w:top w:val="nil"/>
              <w:left w:val="single" w:sz="4" w:space="0" w:color="auto"/>
              <w:bottom w:val="single" w:sz="4" w:space="0" w:color="auto"/>
              <w:right w:val="single" w:sz="4" w:space="0" w:color="auto"/>
            </w:tcBorders>
            <w:vAlign w:val="center"/>
          </w:tcPr>
          <w:p w14:paraId="2C0532D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nil"/>
              <w:left w:val="single" w:sz="4" w:space="0" w:color="auto"/>
              <w:bottom w:val="single" w:sz="4" w:space="0" w:color="auto"/>
              <w:right w:val="single" w:sz="4" w:space="0" w:color="auto"/>
            </w:tcBorders>
            <w:vAlign w:val="center"/>
          </w:tcPr>
          <w:p w14:paraId="5E7C670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11005">
              <w:rPr>
                <w:rFonts w:ascii="Arial" w:eastAsia="Times New Roman" w:hAnsi="Arial" w:cs="Arial"/>
                <w:sz w:val="18"/>
                <w:szCs w:val="18"/>
                <w:lang w:eastAsia="en-GB"/>
              </w:rPr>
              <w:t>25@12</w:t>
            </w:r>
          </w:p>
        </w:tc>
        <w:tc>
          <w:tcPr>
            <w:tcW w:w="1350" w:type="dxa"/>
            <w:tcBorders>
              <w:top w:val="nil"/>
              <w:left w:val="single" w:sz="4" w:space="0" w:color="auto"/>
              <w:bottom w:val="single" w:sz="4" w:space="0" w:color="auto"/>
              <w:right w:val="single" w:sz="4" w:space="0" w:color="auto"/>
            </w:tcBorders>
            <w:vAlign w:val="center"/>
          </w:tcPr>
          <w:p w14:paraId="65895A3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31" w:type="dxa"/>
            <w:tcBorders>
              <w:bottom w:val="single" w:sz="4" w:space="0" w:color="auto"/>
            </w:tcBorders>
            <w:vAlign w:val="center"/>
          </w:tcPr>
          <w:p w14:paraId="61571F0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&gt;=40</w:t>
            </w:r>
          </w:p>
        </w:tc>
        <w:tc>
          <w:tcPr>
            <w:tcW w:w="1232" w:type="dxa"/>
            <w:tcBorders>
              <w:top w:val="nil"/>
              <w:bottom w:val="single" w:sz="4" w:space="0" w:color="auto"/>
            </w:tcBorders>
            <w:vAlign w:val="center"/>
          </w:tcPr>
          <w:p w14:paraId="664D9BE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111005" w:rsidRPr="00111005" w14:paraId="0A8ACD60" w14:textId="77777777" w:rsidTr="00746EB7">
        <w:trPr>
          <w:trHeight w:val="225"/>
          <w:jc w:val="center"/>
        </w:trPr>
        <w:tc>
          <w:tcPr>
            <w:tcW w:w="8282" w:type="dxa"/>
            <w:gridSpan w:val="7"/>
            <w:tcBorders>
              <w:top w:val="single" w:sz="4" w:space="0" w:color="auto"/>
              <w:left w:val="single" w:sz="4" w:space="0" w:color="auto"/>
              <w:bottom w:val="single" w:sz="4" w:space="0" w:color="auto"/>
            </w:tcBorders>
            <w:vAlign w:val="center"/>
          </w:tcPr>
          <w:p w14:paraId="6091733F"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1:</w:t>
            </w:r>
            <w:r w:rsidRPr="00111005">
              <w:rPr>
                <w:rFonts w:ascii="Arial" w:eastAsia="MS Mincho" w:hAnsi="Arial"/>
                <w:sz w:val="18"/>
                <w:lang w:eastAsia="en-GB"/>
              </w:rPr>
              <w:tab/>
              <w:t>Test frequencies are selected to fulfil Note 4 and 5 in Table 7.3B.2.0.3.1-1.</w:t>
            </w:r>
          </w:p>
          <w:p w14:paraId="46FF1BB1"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2:</w:t>
            </w:r>
            <w:r w:rsidRPr="00111005">
              <w:rPr>
                <w:rFonts w:ascii="Arial" w:eastAsia="MS Mincho" w:hAnsi="Arial"/>
                <w:sz w:val="18"/>
                <w:lang w:eastAsia="en-GB"/>
              </w:rPr>
              <w:tab/>
              <w:t>REFSENS refers to Table 7.3.2.4.1-3 in TS 38.521-1 [8] which defines uplink RB configuration and start RB location for each SCS, channel BW and NR band.</w:t>
            </w:r>
          </w:p>
          <w:p w14:paraId="43D62D0B"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111005">
              <w:rPr>
                <w:rFonts w:ascii="Arial" w:eastAsia="MS Mincho" w:hAnsi="Arial"/>
                <w:sz w:val="18"/>
                <w:lang w:eastAsia="en-GB"/>
              </w:rPr>
              <w:t>NOTE 3:</w:t>
            </w:r>
            <w:r w:rsidRPr="00111005">
              <w:rPr>
                <w:rFonts w:ascii="Arial" w:eastAsia="MS Mincho" w:hAnsi="Arial"/>
                <w:sz w:val="18"/>
                <w:lang w:eastAsia="en-GB"/>
              </w:rPr>
              <w:tab/>
              <w:t>Only Highest NR channel bandwidths supported by the UE are tested.</w:t>
            </w:r>
          </w:p>
        </w:tc>
      </w:tr>
    </w:tbl>
    <w:p w14:paraId="09F58F34"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C8381A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7.3B.2.3.4.2.1-2_26: Void</w:t>
      </w:r>
    </w:p>
    <w:p w14:paraId="4C10B8C2"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7.3B.2.3.4.2.1-2_27: Void</w:t>
      </w:r>
    </w:p>
    <w:p w14:paraId="388CB7F4"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34" w:name="_Hlk47649169"/>
      <w:r w:rsidRPr="00111005">
        <w:rPr>
          <w:rFonts w:ascii="Arial" w:eastAsia="Times New Roman" w:hAnsi="Arial"/>
          <w:b/>
          <w:lang w:eastAsia="en-GB"/>
        </w:rPr>
        <w:t>Table 7.3B.2.3.4.2.1-2_28</w:t>
      </w:r>
      <w:bookmarkEnd w:id="334"/>
      <w:r w:rsidRPr="00111005">
        <w:rPr>
          <w:rFonts w:ascii="Arial" w:eastAsia="Times New Roman" w:hAnsi="Arial"/>
          <w:b/>
          <w:lang w:eastAsia="en-GB"/>
        </w:rPr>
        <w:t>: Void</w:t>
      </w:r>
    </w:p>
    <w:p w14:paraId="0979DE71"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3573D84"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64DFA7B9"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 Void</w:t>
      </w:r>
    </w:p>
    <w:p w14:paraId="73325BF1"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DFE106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7.3B.2.3.4.2.1-3a</w:t>
      </w:r>
      <w:bookmarkEnd w:id="333"/>
      <w:r w:rsidRPr="00111005">
        <w:rPr>
          <w:rFonts w:ascii="Arial" w:eastAsia="Times New Roman" w:hAnsi="Arial"/>
          <w:b/>
          <w:lang w:eastAsia="en-GB"/>
        </w:rPr>
        <w:t>: Void</w:t>
      </w:r>
    </w:p>
    <w:p w14:paraId="46C92AB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7.3B.2.3.4.2.1-3aa: Void</w:t>
      </w:r>
    </w:p>
    <w:p w14:paraId="2E79B2A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 xml:space="preserve">Table 7.3B.2.3.4.2.1-3b: Void </w:t>
      </w:r>
    </w:p>
    <w:p w14:paraId="0DC8C07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98D37E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7.3B.2.3.4.2.1-3c: Void</w:t>
      </w:r>
    </w:p>
    <w:p w14:paraId="69A57C9E"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7.3B.2.3.4.2.1-3d: Void</w:t>
      </w:r>
    </w:p>
    <w:p w14:paraId="0CAA96F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7.3B.2.3.4.2.1-3e: Void</w:t>
      </w:r>
    </w:p>
    <w:p w14:paraId="076F165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7.3B.2.3.4.2.1-3f: Void</w:t>
      </w:r>
    </w:p>
    <w:p w14:paraId="4BB9DF4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7.3B.2.3.4.2.1-3g: Void</w:t>
      </w:r>
    </w:p>
    <w:p w14:paraId="34B86DEE"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7.3B.2.3.4.2.1-3h: Void</w:t>
      </w:r>
    </w:p>
    <w:p w14:paraId="225E1EF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7.3B.2.3.4.2.1-3i: Void</w:t>
      </w:r>
    </w:p>
    <w:p w14:paraId="0FD621CD"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24DB80E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7.3B.2.3.4.2.1-3j: Void</w:t>
      </w:r>
    </w:p>
    <w:p w14:paraId="13EDDA91"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7.3B.2.3.4.2.1-3k: Void</w:t>
      </w:r>
    </w:p>
    <w:p w14:paraId="26E6B7AE"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7C21613A"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111005" w:rsidRPr="00111005" w14:paraId="258C341B" w14:textId="77777777" w:rsidTr="00746EB7">
        <w:trPr>
          <w:jc w:val="center"/>
        </w:trPr>
        <w:tc>
          <w:tcPr>
            <w:tcW w:w="5000" w:type="pct"/>
            <w:gridSpan w:val="8"/>
            <w:tcMar>
              <w:top w:w="0" w:type="dxa"/>
              <w:left w:w="108" w:type="dxa"/>
              <w:bottom w:w="0" w:type="dxa"/>
              <w:right w:w="108" w:type="dxa"/>
            </w:tcMar>
            <w:hideMark/>
          </w:tcPr>
          <w:p w14:paraId="279BF8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Initial Conditions</w:t>
            </w:r>
          </w:p>
        </w:tc>
      </w:tr>
      <w:tr w:rsidR="00111005" w:rsidRPr="00111005" w14:paraId="1D7B5CC2" w14:textId="77777777" w:rsidTr="00746EB7">
        <w:trPr>
          <w:jc w:val="center"/>
        </w:trPr>
        <w:tc>
          <w:tcPr>
            <w:tcW w:w="2357" w:type="pct"/>
            <w:gridSpan w:val="4"/>
            <w:tcMar>
              <w:top w:w="0" w:type="dxa"/>
              <w:left w:w="108" w:type="dxa"/>
              <w:bottom w:w="0" w:type="dxa"/>
              <w:right w:w="108" w:type="dxa"/>
            </w:tcMar>
            <w:hideMark/>
          </w:tcPr>
          <w:p w14:paraId="0EB7C94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Test Environment as specified in TS 38.508-1 [6] clause 4.1</w:t>
            </w:r>
          </w:p>
        </w:tc>
        <w:tc>
          <w:tcPr>
            <w:tcW w:w="2643" w:type="pct"/>
            <w:gridSpan w:val="4"/>
            <w:tcMar>
              <w:top w:w="0" w:type="dxa"/>
              <w:left w:w="108" w:type="dxa"/>
              <w:bottom w:w="0" w:type="dxa"/>
              <w:right w:w="108" w:type="dxa"/>
            </w:tcMar>
            <w:hideMark/>
          </w:tcPr>
          <w:p w14:paraId="3BB157A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Normal, TL/VL, TL/VH, TH/VL, TH/VH</w:t>
            </w:r>
          </w:p>
        </w:tc>
      </w:tr>
      <w:tr w:rsidR="00111005" w:rsidRPr="00111005" w14:paraId="37EF9169" w14:textId="77777777" w:rsidTr="00746EB7">
        <w:trPr>
          <w:jc w:val="center"/>
        </w:trPr>
        <w:tc>
          <w:tcPr>
            <w:tcW w:w="2357" w:type="pct"/>
            <w:gridSpan w:val="4"/>
            <w:tcMar>
              <w:top w:w="0" w:type="dxa"/>
              <w:left w:w="108" w:type="dxa"/>
              <w:bottom w:w="0" w:type="dxa"/>
              <w:right w:w="108" w:type="dxa"/>
            </w:tcMar>
            <w:hideMark/>
          </w:tcPr>
          <w:p w14:paraId="20A24AD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Frequencies as specified in TS 38.508-1 [6] clause4.3.1</w:t>
            </w:r>
          </w:p>
          <w:p w14:paraId="0D1D8461"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Frequencies as specified in</w:t>
            </w:r>
          </w:p>
          <w:p w14:paraId="406C3D2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TS 36.508 [11] clause 4.3.1</w:t>
            </w:r>
          </w:p>
        </w:tc>
        <w:tc>
          <w:tcPr>
            <w:tcW w:w="2643" w:type="pct"/>
            <w:gridSpan w:val="4"/>
            <w:tcMar>
              <w:top w:w="0" w:type="dxa"/>
              <w:left w:w="108" w:type="dxa"/>
              <w:bottom w:w="0" w:type="dxa"/>
              <w:right w:w="108" w:type="dxa"/>
            </w:tcMar>
            <w:vAlign w:val="center"/>
            <w:hideMark/>
          </w:tcPr>
          <w:p w14:paraId="1372D8B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Specified in Table 7.3B.2.3.4.2.1-4a to Table 7.3B.2.3.4.2.1-4n.</w:t>
            </w:r>
          </w:p>
        </w:tc>
      </w:tr>
      <w:tr w:rsidR="00111005" w:rsidRPr="00111005" w14:paraId="5082F3A0" w14:textId="77777777" w:rsidTr="00746EB7">
        <w:trPr>
          <w:jc w:val="center"/>
        </w:trPr>
        <w:tc>
          <w:tcPr>
            <w:tcW w:w="2357" w:type="pct"/>
            <w:gridSpan w:val="4"/>
            <w:tcMar>
              <w:top w:w="0" w:type="dxa"/>
              <w:left w:w="108" w:type="dxa"/>
              <w:bottom w:w="0" w:type="dxa"/>
              <w:right w:w="108" w:type="dxa"/>
            </w:tcMar>
            <w:hideMark/>
          </w:tcPr>
          <w:p w14:paraId="7CAA28D5"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Channel Bandwidths as specified in TS 38.508-1 [6] clause 4.3.1</w:t>
            </w:r>
          </w:p>
          <w:p w14:paraId="26ED5C5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Channel Bandwidths as specified in TS 36.508 [11] clause 4.3.1</w:t>
            </w:r>
          </w:p>
        </w:tc>
        <w:tc>
          <w:tcPr>
            <w:tcW w:w="2643" w:type="pct"/>
            <w:gridSpan w:val="4"/>
            <w:tcMar>
              <w:top w:w="0" w:type="dxa"/>
              <w:left w:w="108" w:type="dxa"/>
              <w:bottom w:w="0" w:type="dxa"/>
              <w:right w:w="108" w:type="dxa"/>
            </w:tcMar>
            <w:hideMark/>
          </w:tcPr>
          <w:p w14:paraId="7AFCD4F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Specified in Table 7.3B.2.3.4.2.1-4a to Table 7.3B.2.3.4.2.1-4n.</w:t>
            </w:r>
          </w:p>
        </w:tc>
      </w:tr>
      <w:tr w:rsidR="00111005" w:rsidRPr="00111005" w14:paraId="07233452" w14:textId="77777777" w:rsidTr="00746EB7">
        <w:trPr>
          <w:trHeight w:val="178"/>
          <w:jc w:val="center"/>
        </w:trPr>
        <w:tc>
          <w:tcPr>
            <w:tcW w:w="2357" w:type="pct"/>
            <w:gridSpan w:val="4"/>
            <w:tcMar>
              <w:top w:w="0" w:type="dxa"/>
              <w:left w:w="108" w:type="dxa"/>
              <w:bottom w:w="0" w:type="dxa"/>
              <w:right w:w="108" w:type="dxa"/>
            </w:tcMar>
            <w:hideMark/>
          </w:tcPr>
          <w:p w14:paraId="4AC9308B"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SCS as specified in Table 5.3.5-1</w:t>
            </w:r>
          </w:p>
        </w:tc>
        <w:tc>
          <w:tcPr>
            <w:tcW w:w="2643" w:type="pct"/>
            <w:gridSpan w:val="4"/>
            <w:tcMar>
              <w:top w:w="0" w:type="dxa"/>
              <w:left w:w="108" w:type="dxa"/>
              <w:bottom w:w="0" w:type="dxa"/>
              <w:right w:w="108" w:type="dxa"/>
            </w:tcMar>
            <w:hideMark/>
          </w:tcPr>
          <w:p w14:paraId="23582229"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 xml:space="preserve">30 </w:t>
            </w:r>
            <w:proofErr w:type="spellStart"/>
            <w:r w:rsidRPr="00111005">
              <w:rPr>
                <w:rFonts w:ascii="Arial" w:eastAsia="Times New Roman" w:hAnsi="Arial"/>
                <w:sz w:val="18"/>
                <w:lang w:eastAsia="en-GB"/>
              </w:rPr>
              <w:t>KHz</w:t>
            </w:r>
            <w:proofErr w:type="spellEnd"/>
          </w:p>
        </w:tc>
      </w:tr>
      <w:tr w:rsidR="00111005" w:rsidRPr="00111005" w14:paraId="0FAEFDA0" w14:textId="77777777" w:rsidTr="00746EB7">
        <w:trPr>
          <w:jc w:val="center"/>
        </w:trPr>
        <w:tc>
          <w:tcPr>
            <w:tcW w:w="5000" w:type="pct"/>
            <w:gridSpan w:val="8"/>
            <w:tcMar>
              <w:top w:w="0" w:type="dxa"/>
              <w:left w:w="108" w:type="dxa"/>
              <w:bottom w:w="0" w:type="dxa"/>
              <w:right w:w="108" w:type="dxa"/>
            </w:tcMar>
            <w:hideMark/>
          </w:tcPr>
          <w:p w14:paraId="6C9AF4D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Test Parameters</w:t>
            </w:r>
          </w:p>
        </w:tc>
      </w:tr>
      <w:tr w:rsidR="00111005" w:rsidRPr="00111005" w14:paraId="762A9069" w14:textId="77777777" w:rsidTr="00746EB7">
        <w:trPr>
          <w:jc w:val="center"/>
        </w:trPr>
        <w:tc>
          <w:tcPr>
            <w:tcW w:w="2357" w:type="pct"/>
            <w:gridSpan w:val="4"/>
            <w:tcMar>
              <w:top w:w="0" w:type="dxa"/>
              <w:left w:w="108" w:type="dxa"/>
              <w:bottom w:w="0" w:type="dxa"/>
              <w:right w:w="108" w:type="dxa"/>
            </w:tcMar>
            <w:hideMark/>
          </w:tcPr>
          <w:p w14:paraId="474494C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Downlink Configuration</w:t>
            </w:r>
          </w:p>
        </w:tc>
        <w:tc>
          <w:tcPr>
            <w:tcW w:w="2643" w:type="pct"/>
            <w:gridSpan w:val="4"/>
            <w:tcMar>
              <w:top w:w="0" w:type="dxa"/>
              <w:left w:w="108" w:type="dxa"/>
              <w:bottom w:w="0" w:type="dxa"/>
              <w:right w:w="108" w:type="dxa"/>
            </w:tcMar>
            <w:hideMark/>
          </w:tcPr>
          <w:p w14:paraId="2D0D66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Uplink Configuration</w:t>
            </w:r>
          </w:p>
        </w:tc>
      </w:tr>
      <w:tr w:rsidR="00111005" w:rsidRPr="00111005" w14:paraId="4DBB39BA" w14:textId="77777777" w:rsidTr="00746EB7">
        <w:trPr>
          <w:jc w:val="center"/>
        </w:trPr>
        <w:tc>
          <w:tcPr>
            <w:tcW w:w="684" w:type="pct"/>
            <w:tcMar>
              <w:top w:w="0" w:type="dxa"/>
              <w:left w:w="108" w:type="dxa"/>
              <w:bottom w:w="0" w:type="dxa"/>
              <w:right w:w="108" w:type="dxa"/>
            </w:tcMar>
            <w:hideMark/>
          </w:tcPr>
          <w:p w14:paraId="59F2F7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Modulation</w:t>
            </w:r>
          </w:p>
        </w:tc>
        <w:tc>
          <w:tcPr>
            <w:tcW w:w="495" w:type="pct"/>
            <w:hideMark/>
          </w:tcPr>
          <w:p w14:paraId="5917079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RB allocation</w:t>
            </w:r>
          </w:p>
        </w:tc>
        <w:tc>
          <w:tcPr>
            <w:tcW w:w="684" w:type="pct"/>
            <w:tcMar>
              <w:top w:w="0" w:type="dxa"/>
              <w:left w:w="108" w:type="dxa"/>
              <w:bottom w:w="0" w:type="dxa"/>
              <w:right w:w="108" w:type="dxa"/>
            </w:tcMar>
            <w:hideMark/>
          </w:tcPr>
          <w:p w14:paraId="638A33D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Modulation</w:t>
            </w:r>
          </w:p>
        </w:tc>
        <w:tc>
          <w:tcPr>
            <w:tcW w:w="495" w:type="pct"/>
            <w:hideMark/>
          </w:tcPr>
          <w:p w14:paraId="47F2D99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RB allocation</w:t>
            </w:r>
          </w:p>
        </w:tc>
        <w:tc>
          <w:tcPr>
            <w:tcW w:w="684" w:type="pct"/>
            <w:tcMar>
              <w:top w:w="0" w:type="dxa"/>
              <w:left w:w="108" w:type="dxa"/>
              <w:bottom w:w="0" w:type="dxa"/>
              <w:right w:w="108" w:type="dxa"/>
            </w:tcMar>
            <w:hideMark/>
          </w:tcPr>
          <w:p w14:paraId="4A91D7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Modulation</w:t>
            </w:r>
          </w:p>
        </w:tc>
        <w:tc>
          <w:tcPr>
            <w:tcW w:w="693" w:type="pct"/>
            <w:vAlign w:val="center"/>
            <w:hideMark/>
          </w:tcPr>
          <w:p w14:paraId="5813E02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RB allocation</w:t>
            </w:r>
          </w:p>
        </w:tc>
        <w:tc>
          <w:tcPr>
            <w:tcW w:w="713" w:type="pct"/>
            <w:tcMar>
              <w:top w:w="0" w:type="dxa"/>
              <w:left w:w="108" w:type="dxa"/>
              <w:bottom w:w="0" w:type="dxa"/>
              <w:right w:w="108" w:type="dxa"/>
            </w:tcMar>
            <w:hideMark/>
          </w:tcPr>
          <w:p w14:paraId="0D8A227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w:t>
            </w:r>
          </w:p>
          <w:p w14:paraId="0758E5D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Modulation</w:t>
            </w:r>
          </w:p>
        </w:tc>
        <w:tc>
          <w:tcPr>
            <w:tcW w:w="554" w:type="pct"/>
            <w:hideMark/>
          </w:tcPr>
          <w:p w14:paraId="7876C5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w:t>
            </w:r>
          </w:p>
          <w:p w14:paraId="7F968D6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RB allocation</w:t>
            </w:r>
          </w:p>
        </w:tc>
      </w:tr>
      <w:tr w:rsidR="00111005" w:rsidRPr="00111005" w14:paraId="7599D880" w14:textId="77777777" w:rsidTr="00746EB7">
        <w:trPr>
          <w:trHeight w:val="430"/>
          <w:jc w:val="center"/>
        </w:trPr>
        <w:tc>
          <w:tcPr>
            <w:tcW w:w="684" w:type="pct"/>
            <w:tcMar>
              <w:top w:w="0" w:type="dxa"/>
              <w:left w:w="108" w:type="dxa"/>
              <w:bottom w:w="0" w:type="dxa"/>
              <w:right w:w="108" w:type="dxa"/>
            </w:tcMar>
            <w:vAlign w:val="center"/>
            <w:hideMark/>
          </w:tcPr>
          <w:p w14:paraId="22A26CE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CP-OFDM QPSK</w:t>
            </w:r>
          </w:p>
        </w:tc>
        <w:tc>
          <w:tcPr>
            <w:tcW w:w="495" w:type="pct"/>
            <w:vAlign w:val="center"/>
            <w:hideMark/>
          </w:tcPr>
          <w:p w14:paraId="4C39066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 (NOTE 1)</w:t>
            </w:r>
          </w:p>
        </w:tc>
        <w:tc>
          <w:tcPr>
            <w:tcW w:w="684" w:type="pct"/>
            <w:tcMar>
              <w:top w:w="0" w:type="dxa"/>
              <w:left w:w="108" w:type="dxa"/>
              <w:bottom w:w="0" w:type="dxa"/>
              <w:right w:w="108" w:type="dxa"/>
            </w:tcMar>
            <w:vAlign w:val="center"/>
            <w:hideMark/>
          </w:tcPr>
          <w:p w14:paraId="42B77C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495" w:type="pct"/>
            <w:vAlign w:val="center"/>
            <w:hideMark/>
          </w:tcPr>
          <w:p w14:paraId="143027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Full RB</w:t>
            </w:r>
          </w:p>
        </w:tc>
        <w:tc>
          <w:tcPr>
            <w:tcW w:w="684" w:type="pct"/>
            <w:tcMar>
              <w:top w:w="0" w:type="dxa"/>
              <w:left w:w="108" w:type="dxa"/>
              <w:bottom w:w="0" w:type="dxa"/>
              <w:right w:w="108" w:type="dxa"/>
            </w:tcMar>
            <w:vAlign w:val="center"/>
            <w:hideMark/>
          </w:tcPr>
          <w:p w14:paraId="166BDE0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DFT-s-OFDM QPSK</w:t>
            </w:r>
          </w:p>
        </w:tc>
        <w:tc>
          <w:tcPr>
            <w:tcW w:w="693" w:type="pct"/>
            <w:vAlign w:val="center"/>
            <w:hideMark/>
          </w:tcPr>
          <w:p w14:paraId="43320E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Specified in Table 7.3B.2.3.4.2.1-4a to Table 7.3B.2.3.4.2.1-4n</w:t>
            </w:r>
          </w:p>
        </w:tc>
        <w:tc>
          <w:tcPr>
            <w:tcW w:w="713" w:type="pct"/>
            <w:tcMar>
              <w:top w:w="0" w:type="dxa"/>
              <w:left w:w="108" w:type="dxa"/>
              <w:bottom w:w="0" w:type="dxa"/>
              <w:right w:w="108" w:type="dxa"/>
            </w:tcMar>
            <w:vAlign w:val="center"/>
            <w:hideMark/>
          </w:tcPr>
          <w:p w14:paraId="72531D6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w:t>
            </w:r>
          </w:p>
        </w:tc>
        <w:tc>
          <w:tcPr>
            <w:tcW w:w="554" w:type="pct"/>
            <w:vAlign w:val="center"/>
            <w:hideMark/>
          </w:tcPr>
          <w:p w14:paraId="799C208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S Mincho" w:hAnsi="Arial"/>
                <w:sz w:val="18"/>
                <w:lang w:eastAsia="en-GB"/>
              </w:rPr>
              <w:t>Table 7.3.4.1-1 in TS 36.521-1 [10]</w:t>
            </w:r>
          </w:p>
        </w:tc>
      </w:tr>
      <w:tr w:rsidR="00111005" w:rsidRPr="00111005" w14:paraId="4D682ABA" w14:textId="77777777" w:rsidTr="00746EB7">
        <w:trPr>
          <w:trHeight w:val="430"/>
          <w:jc w:val="center"/>
        </w:trPr>
        <w:tc>
          <w:tcPr>
            <w:tcW w:w="5000" w:type="pct"/>
            <w:gridSpan w:val="8"/>
            <w:tcMar>
              <w:top w:w="0" w:type="dxa"/>
              <w:left w:w="108" w:type="dxa"/>
              <w:bottom w:w="0" w:type="dxa"/>
              <w:right w:w="108" w:type="dxa"/>
            </w:tcMar>
            <w:vAlign w:val="center"/>
          </w:tcPr>
          <w:p w14:paraId="2A139C84"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Full RB allocation shall be used per each SCS and channel BW as specified in Table 7.3.2.4.1-2 of TS 38.521-1 [8].</w:t>
            </w:r>
          </w:p>
        </w:tc>
      </w:tr>
    </w:tbl>
    <w:p w14:paraId="303BF2F2"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6E3EB6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7.3B.2.3.4.2.1-4a: Void</w:t>
      </w:r>
    </w:p>
    <w:p w14:paraId="70CBB9AB"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529EC5BD"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111005" w:rsidRPr="00111005" w14:paraId="38522FE9" w14:textId="77777777" w:rsidTr="00746EB7">
        <w:tc>
          <w:tcPr>
            <w:tcW w:w="4361" w:type="dxa"/>
            <w:gridSpan w:val="3"/>
            <w:tcBorders>
              <w:bottom w:val="nil"/>
            </w:tcBorders>
            <w:shd w:val="clear" w:color="auto" w:fill="auto"/>
          </w:tcPr>
          <w:p w14:paraId="3014BDC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26C228A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 E-UTRA B25</w:t>
            </w:r>
          </w:p>
          <w:p w14:paraId="019E7DF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BW/Frequency range</w:t>
            </w:r>
          </w:p>
        </w:tc>
      </w:tr>
      <w:tr w:rsidR="00111005" w:rsidRPr="00111005" w14:paraId="66897823" w14:textId="77777777" w:rsidTr="00746EB7">
        <w:tc>
          <w:tcPr>
            <w:tcW w:w="4361" w:type="dxa"/>
            <w:gridSpan w:val="3"/>
            <w:tcBorders>
              <w:top w:val="nil"/>
              <w:bottom w:val="nil"/>
            </w:tcBorders>
            <w:shd w:val="clear" w:color="auto" w:fill="auto"/>
          </w:tcPr>
          <w:p w14:paraId="4404E1A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0A527B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195C569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15 MHz</w:t>
            </w:r>
          </w:p>
        </w:tc>
        <w:tc>
          <w:tcPr>
            <w:tcW w:w="1811" w:type="dxa"/>
            <w:shd w:val="clear" w:color="auto" w:fill="auto"/>
            <w:vAlign w:val="center"/>
          </w:tcPr>
          <w:p w14:paraId="067235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20MHz</w:t>
            </w:r>
          </w:p>
        </w:tc>
      </w:tr>
      <w:tr w:rsidR="00111005" w:rsidRPr="00111005" w14:paraId="5C0B23F2" w14:textId="77777777" w:rsidTr="00746EB7">
        <w:tc>
          <w:tcPr>
            <w:tcW w:w="4361" w:type="dxa"/>
            <w:gridSpan w:val="3"/>
            <w:tcBorders>
              <w:top w:val="nil"/>
            </w:tcBorders>
            <w:shd w:val="clear" w:color="auto" w:fill="auto"/>
          </w:tcPr>
          <w:p w14:paraId="42D2C58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2AF0E50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701" w:type="dxa"/>
            <w:shd w:val="clear" w:color="auto" w:fill="auto"/>
            <w:vAlign w:val="center"/>
          </w:tcPr>
          <w:p w14:paraId="768FD3C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811" w:type="dxa"/>
            <w:shd w:val="clear" w:color="auto" w:fill="auto"/>
            <w:vAlign w:val="center"/>
          </w:tcPr>
          <w:p w14:paraId="06BB57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r>
      <w:tr w:rsidR="00111005" w:rsidRPr="00111005" w14:paraId="2888B3B8" w14:textId="77777777" w:rsidTr="00746EB7">
        <w:tc>
          <w:tcPr>
            <w:tcW w:w="1526" w:type="dxa"/>
            <w:tcBorders>
              <w:bottom w:val="nil"/>
            </w:tcBorders>
            <w:shd w:val="clear" w:color="auto" w:fill="auto"/>
          </w:tcPr>
          <w:p w14:paraId="326EDE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NR</w:t>
            </w:r>
          </w:p>
        </w:tc>
        <w:tc>
          <w:tcPr>
            <w:tcW w:w="1417" w:type="dxa"/>
            <w:shd w:val="clear" w:color="auto" w:fill="auto"/>
            <w:vAlign w:val="center"/>
          </w:tcPr>
          <w:p w14:paraId="6251D15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77D99D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160@0</w:t>
            </w:r>
          </w:p>
        </w:tc>
        <w:tc>
          <w:tcPr>
            <w:tcW w:w="1418" w:type="dxa"/>
            <w:shd w:val="clear" w:color="auto" w:fill="auto"/>
            <w:vAlign w:val="center"/>
          </w:tcPr>
          <w:p w14:paraId="727CF5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 range</w:t>
            </w:r>
          </w:p>
        </w:tc>
        <w:tc>
          <w:tcPr>
            <w:tcW w:w="1984" w:type="dxa"/>
            <w:shd w:val="clear" w:color="auto" w:fill="auto"/>
            <w:vAlign w:val="center"/>
          </w:tcPr>
          <w:p w14:paraId="3ED47F3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r w:rsidRPr="00111005">
              <w:rPr>
                <w:rFonts w:ascii="Arial" w:eastAsia="Times New Roman" w:hAnsi="Arial"/>
                <w:sz w:val="18"/>
                <w:lang w:eastAsia="en-GB"/>
              </w:rPr>
              <w:t>-</w:t>
            </w:r>
          </w:p>
        </w:tc>
        <w:tc>
          <w:tcPr>
            <w:tcW w:w="1701" w:type="dxa"/>
            <w:shd w:val="clear" w:color="auto" w:fill="auto"/>
            <w:vAlign w:val="center"/>
          </w:tcPr>
          <w:p w14:paraId="7920B8B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r w:rsidRPr="00111005">
              <w:rPr>
                <w:rFonts w:ascii="Arial" w:eastAsia="Times New Roman" w:hAnsi="Arial"/>
                <w:sz w:val="18"/>
                <w:lang w:eastAsia="en-GB"/>
              </w:rPr>
              <w:t>-</w:t>
            </w:r>
          </w:p>
        </w:tc>
        <w:tc>
          <w:tcPr>
            <w:tcW w:w="1811" w:type="dxa"/>
            <w:shd w:val="clear" w:color="auto" w:fill="auto"/>
            <w:vAlign w:val="center"/>
          </w:tcPr>
          <w:p w14:paraId="775C3C7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485FA6D3" w14:textId="77777777" w:rsidTr="00746EB7">
        <w:tc>
          <w:tcPr>
            <w:tcW w:w="1526" w:type="dxa"/>
            <w:tcBorders>
              <w:top w:val="nil"/>
            </w:tcBorders>
            <w:shd w:val="clear" w:color="auto" w:fill="auto"/>
          </w:tcPr>
          <w:p w14:paraId="1F6351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n41</w:t>
            </w:r>
          </w:p>
        </w:tc>
        <w:tc>
          <w:tcPr>
            <w:tcW w:w="1417" w:type="dxa"/>
            <w:shd w:val="clear" w:color="auto" w:fill="auto"/>
            <w:vAlign w:val="center"/>
          </w:tcPr>
          <w:p w14:paraId="403B0D3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3476F6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160@0</w:t>
            </w:r>
          </w:p>
        </w:tc>
        <w:tc>
          <w:tcPr>
            <w:tcW w:w="1418" w:type="dxa"/>
            <w:shd w:val="clear" w:color="auto" w:fill="auto"/>
            <w:vAlign w:val="center"/>
          </w:tcPr>
          <w:p w14:paraId="52CD598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11005">
              <w:rPr>
                <w:rFonts w:ascii="Arial" w:eastAsia="Times New Roman" w:hAnsi="Arial"/>
                <w:sz w:val="18"/>
                <w:lang w:eastAsia="en-GB"/>
              </w:rPr>
              <w:t>mid range</w:t>
            </w:r>
            <w:proofErr w:type="spellEnd"/>
          </w:p>
        </w:tc>
        <w:tc>
          <w:tcPr>
            <w:tcW w:w="1984" w:type="dxa"/>
            <w:shd w:val="clear" w:color="auto" w:fill="auto"/>
            <w:vAlign w:val="center"/>
          </w:tcPr>
          <w:p w14:paraId="2AF1894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701" w:type="dxa"/>
            <w:shd w:val="clear" w:color="auto" w:fill="auto"/>
            <w:vAlign w:val="center"/>
          </w:tcPr>
          <w:p w14:paraId="0F2D64A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shd w:val="clear" w:color="auto" w:fill="auto"/>
            <w:vAlign w:val="center"/>
          </w:tcPr>
          <w:p w14:paraId="5B7C3D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18AE4FD1" w14:textId="77777777" w:rsidTr="00746EB7">
        <w:tc>
          <w:tcPr>
            <w:tcW w:w="9857" w:type="dxa"/>
            <w:gridSpan w:val="6"/>
            <w:shd w:val="clear" w:color="auto" w:fill="auto"/>
          </w:tcPr>
          <w:p w14:paraId="188FD9AD"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619E805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set per Table 7.3.2.4.1-3 in TS 38.521-1 [8].</w:t>
            </w:r>
          </w:p>
        </w:tc>
      </w:tr>
    </w:tbl>
    <w:p w14:paraId="7238BFF7"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6296C0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7.3B.2.3.4.2.1-4c: Void</w:t>
      </w:r>
    </w:p>
    <w:p w14:paraId="7E2227C6"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7F5CD1F5"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111005" w:rsidRPr="00111005" w14:paraId="46739D4B" w14:textId="77777777" w:rsidTr="00746EB7">
        <w:tc>
          <w:tcPr>
            <w:tcW w:w="4359" w:type="dxa"/>
            <w:gridSpan w:val="3"/>
            <w:tcBorders>
              <w:bottom w:val="nil"/>
            </w:tcBorders>
            <w:shd w:val="clear" w:color="auto" w:fill="auto"/>
          </w:tcPr>
          <w:p w14:paraId="26EFAE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53F6C5E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B38 DL</w:t>
            </w:r>
          </w:p>
          <w:p w14:paraId="3D1414E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CBM/RB allocation</w:t>
            </w:r>
          </w:p>
        </w:tc>
      </w:tr>
      <w:tr w:rsidR="00111005" w:rsidRPr="00111005" w14:paraId="79B0EC11" w14:textId="77777777" w:rsidTr="00746EB7">
        <w:tc>
          <w:tcPr>
            <w:tcW w:w="4359" w:type="dxa"/>
            <w:gridSpan w:val="3"/>
            <w:tcBorders>
              <w:top w:val="nil"/>
              <w:bottom w:val="nil"/>
            </w:tcBorders>
            <w:shd w:val="clear" w:color="auto" w:fill="auto"/>
          </w:tcPr>
          <w:p w14:paraId="5C660DE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522F3D1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794778B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15 MHz</w:t>
            </w:r>
          </w:p>
        </w:tc>
        <w:tc>
          <w:tcPr>
            <w:tcW w:w="1811" w:type="dxa"/>
            <w:shd w:val="clear" w:color="auto" w:fill="auto"/>
          </w:tcPr>
          <w:p w14:paraId="45EEEAC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20MHz</w:t>
            </w:r>
          </w:p>
        </w:tc>
      </w:tr>
      <w:tr w:rsidR="00111005" w:rsidRPr="00111005" w14:paraId="0543FA8C" w14:textId="77777777" w:rsidTr="00746EB7">
        <w:tc>
          <w:tcPr>
            <w:tcW w:w="4359" w:type="dxa"/>
            <w:gridSpan w:val="3"/>
            <w:tcBorders>
              <w:top w:val="nil"/>
            </w:tcBorders>
            <w:shd w:val="clear" w:color="auto" w:fill="auto"/>
          </w:tcPr>
          <w:p w14:paraId="135D2EF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78E00EC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Mid High range</w:t>
            </w:r>
          </w:p>
        </w:tc>
        <w:tc>
          <w:tcPr>
            <w:tcW w:w="1701" w:type="dxa"/>
            <w:shd w:val="clear" w:color="auto" w:fill="auto"/>
          </w:tcPr>
          <w:p w14:paraId="46A2C51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Mid High range</w:t>
            </w:r>
          </w:p>
        </w:tc>
        <w:tc>
          <w:tcPr>
            <w:tcW w:w="1811" w:type="dxa"/>
            <w:shd w:val="clear" w:color="auto" w:fill="auto"/>
          </w:tcPr>
          <w:p w14:paraId="6D7038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Mid High range</w:t>
            </w:r>
          </w:p>
        </w:tc>
      </w:tr>
      <w:tr w:rsidR="00111005" w:rsidRPr="00111005" w14:paraId="1AC205D7" w14:textId="77777777" w:rsidTr="00746EB7">
        <w:tc>
          <w:tcPr>
            <w:tcW w:w="1525" w:type="dxa"/>
            <w:tcBorders>
              <w:bottom w:val="nil"/>
            </w:tcBorders>
            <w:shd w:val="clear" w:color="auto" w:fill="auto"/>
          </w:tcPr>
          <w:p w14:paraId="1BEF6D7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NR Band</w:t>
            </w:r>
          </w:p>
        </w:tc>
        <w:tc>
          <w:tcPr>
            <w:tcW w:w="1416" w:type="dxa"/>
            <w:shd w:val="clear" w:color="auto" w:fill="auto"/>
            <w:vAlign w:val="center"/>
          </w:tcPr>
          <w:p w14:paraId="4B46D5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777991F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270@0</w:t>
            </w:r>
          </w:p>
        </w:tc>
        <w:tc>
          <w:tcPr>
            <w:tcW w:w="1418" w:type="dxa"/>
            <w:shd w:val="clear" w:color="auto" w:fill="auto"/>
            <w:vAlign w:val="center"/>
          </w:tcPr>
          <w:p w14:paraId="0DE0FA3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 range</w:t>
            </w:r>
          </w:p>
        </w:tc>
        <w:tc>
          <w:tcPr>
            <w:tcW w:w="1984" w:type="dxa"/>
            <w:shd w:val="clear" w:color="auto" w:fill="auto"/>
            <w:vAlign w:val="center"/>
          </w:tcPr>
          <w:p w14:paraId="0AEAADE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p>
        </w:tc>
        <w:tc>
          <w:tcPr>
            <w:tcW w:w="1701" w:type="dxa"/>
            <w:shd w:val="clear" w:color="auto" w:fill="auto"/>
            <w:vAlign w:val="center"/>
          </w:tcPr>
          <w:p w14:paraId="681F10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algun Gothic" w:hAnsi="Arial"/>
                <w:color w:val="000000"/>
                <w:sz w:val="18"/>
                <w:lang w:eastAsia="en-GB"/>
              </w:rPr>
              <w:t>X</w:t>
            </w:r>
          </w:p>
        </w:tc>
        <w:tc>
          <w:tcPr>
            <w:tcW w:w="1811" w:type="dxa"/>
            <w:shd w:val="clear" w:color="auto" w:fill="auto"/>
            <w:vAlign w:val="center"/>
          </w:tcPr>
          <w:p w14:paraId="0ABD49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algun Gothic" w:hAnsi="Arial"/>
                <w:color w:val="000000"/>
                <w:sz w:val="18"/>
                <w:lang w:eastAsia="en-GB"/>
              </w:rPr>
              <w:t>X</w:t>
            </w:r>
          </w:p>
        </w:tc>
      </w:tr>
      <w:tr w:rsidR="00111005" w:rsidRPr="00111005" w14:paraId="24AA4CFE" w14:textId="77777777" w:rsidTr="00746EB7">
        <w:tc>
          <w:tcPr>
            <w:tcW w:w="1525" w:type="dxa"/>
            <w:tcBorders>
              <w:top w:val="nil"/>
              <w:bottom w:val="single" w:sz="4" w:space="0" w:color="auto"/>
            </w:tcBorders>
            <w:shd w:val="clear" w:color="auto" w:fill="auto"/>
          </w:tcPr>
          <w:p w14:paraId="2066D57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n78</w:t>
            </w:r>
          </w:p>
        </w:tc>
        <w:tc>
          <w:tcPr>
            <w:tcW w:w="1416" w:type="dxa"/>
            <w:tcBorders>
              <w:bottom w:val="single" w:sz="4" w:space="0" w:color="auto"/>
            </w:tcBorders>
            <w:shd w:val="clear" w:color="auto" w:fill="auto"/>
            <w:vAlign w:val="center"/>
          </w:tcPr>
          <w:p w14:paraId="2417C6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3F34F29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270@0</w:t>
            </w:r>
          </w:p>
        </w:tc>
        <w:tc>
          <w:tcPr>
            <w:tcW w:w="1418" w:type="dxa"/>
            <w:tcBorders>
              <w:bottom w:val="single" w:sz="4" w:space="0" w:color="auto"/>
            </w:tcBorders>
            <w:shd w:val="clear" w:color="auto" w:fill="auto"/>
            <w:vAlign w:val="center"/>
          </w:tcPr>
          <w:p w14:paraId="6D4A55D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 range</w:t>
            </w:r>
          </w:p>
        </w:tc>
        <w:tc>
          <w:tcPr>
            <w:tcW w:w="1984" w:type="dxa"/>
            <w:tcBorders>
              <w:bottom w:val="single" w:sz="4" w:space="0" w:color="auto"/>
            </w:tcBorders>
            <w:shd w:val="clear" w:color="auto" w:fill="auto"/>
            <w:vAlign w:val="center"/>
          </w:tcPr>
          <w:p w14:paraId="57CB85D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Malgun Gothic" w:hAnsi="Arial"/>
                <w:color w:val="000000"/>
                <w:sz w:val="18"/>
                <w:lang w:eastAsia="en-GB"/>
              </w:rPr>
              <w:t>-</w:t>
            </w:r>
          </w:p>
        </w:tc>
        <w:tc>
          <w:tcPr>
            <w:tcW w:w="1701" w:type="dxa"/>
            <w:tcBorders>
              <w:bottom w:val="single" w:sz="4" w:space="0" w:color="auto"/>
            </w:tcBorders>
            <w:shd w:val="clear" w:color="auto" w:fill="auto"/>
            <w:vAlign w:val="center"/>
          </w:tcPr>
          <w:p w14:paraId="35DABBF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tcBorders>
              <w:bottom w:val="single" w:sz="4" w:space="0" w:color="auto"/>
            </w:tcBorders>
            <w:shd w:val="clear" w:color="auto" w:fill="auto"/>
            <w:vAlign w:val="center"/>
          </w:tcPr>
          <w:p w14:paraId="236995F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p>
        </w:tc>
      </w:tr>
      <w:tr w:rsidR="00111005" w:rsidRPr="00111005" w14:paraId="463DC3E5" w14:textId="77777777" w:rsidTr="00746EB7">
        <w:tc>
          <w:tcPr>
            <w:tcW w:w="9855" w:type="dxa"/>
            <w:gridSpan w:val="6"/>
            <w:tcBorders>
              <w:top w:val="single" w:sz="4" w:space="0" w:color="auto"/>
            </w:tcBorders>
            <w:shd w:val="clear" w:color="auto" w:fill="auto"/>
          </w:tcPr>
          <w:p w14:paraId="34586B37"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3F15E6A3"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be further limited to that specified per Table 7.3.2.4.1-3 in TS 38.521-1 [8].</w:t>
            </w:r>
          </w:p>
        </w:tc>
      </w:tr>
    </w:tbl>
    <w:p w14:paraId="4A910960"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392171E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7.3B.2.3.4.2.1-4e: Void</w:t>
      </w:r>
    </w:p>
    <w:p w14:paraId="531B967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7.3B.2.3.4.2.1-4f: Void</w:t>
      </w:r>
    </w:p>
    <w:p w14:paraId="646739A0"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7.3B.2.3.4.2.1-4g: Void</w:t>
      </w:r>
    </w:p>
    <w:p w14:paraId="671AA16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7.3B.2.3.4.2.1-4h: Void</w:t>
      </w:r>
    </w:p>
    <w:p w14:paraId="03AE533F"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111005" w:rsidRPr="00111005" w14:paraId="4E9D592C" w14:textId="77777777" w:rsidTr="00746EB7">
        <w:tc>
          <w:tcPr>
            <w:tcW w:w="4359" w:type="dxa"/>
            <w:gridSpan w:val="3"/>
            <w:tcBorders>
              <w:bottom w:val="nil"/>
            </w:tcBorders>
            <w:shd w:val="clear" w:color="auto" w:fill="auto"/>
          </w:tcPr>
          <w:p w14:paraId="51BC4A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3F76028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B66</w:t>
            </w:r>
          </w:p>
          <w:p w14:paraId="2D4BC3A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BW/Frequency range</w:t>
            </w:r>
          </w:p>
        </w:tc>
      </w:tr>
      <w:tr w:rsidR="00111005" w:rsidRPr="00111005" w14:paraId="25934526" w14:textId="77777777" w:rsidTr="00746EB7">
        <w:tc>
          <w:tcPr>
            <w:tcW w:w="4359" w:type="dxa"/>
            <w:gridSpan w:val="3"/>
            <w:tcBorders>
              <w:top w:val="nil"/>
              <w:bottom w:val="nil"/>
            </w:tcBorders>
            <w:shd w:val="clear" w:color="auto" w:fill="auto"/>
          </w:tcPr>
          <w:p w14:paraId="0572CAB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1FD7D79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3676F1D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15 MHz</w:t>
            </w:r>
          </w:p>
        </w:tc>
        <w:tc>
          <w:tcPr>
            <w:tcW w:w="1811" w:type="dxa"/>
            <w:shd w:val="clear" w:color="auto" w:fill="auto"/>
          </w:tcPr>
          <w:p w14:paraId="0C2940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20MHz</w:t>
            </w:r>
          </w:p>
        </w:tc>
      </w:tr>
      <w:tr w:rsidR="00111005" w:rsidRPr="00111005" w14:paraId="6A2D3A6C" w14:textId="77777777" w:rsidTr="00746EB7">
        <w:tc>
          <w:tcPr>
            <w:tcW w:w="4359" w:type="dxa"/>
            <w:gridSpan w:val="3"/>
            <w:tcBorders>
              <w:top w:val="nil"/>
            </w:tcBorders>
            <w:shd w:val="clear" w:color="auto" w:fill="auto"/>
          </w:tcPr>
          <w:p w14:paraId="1DD0917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6569EAE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701" w:type="dxa"/>
            <w:shd w:val="clear" w:color="auto" w:fill="auto"/>
            <w:vAlign w:val="center"/>
          </w:tcPr>
          <w:p w14:paraId="2B64B9B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c>
          <w:tcPr>
            <w:tcW w:w="1811" w:type="dxa"/>
            <w:shd w:val="clear" w:color="auto" w:fill="auto"/>
            <w:vAlign w:val="center"/>
          </w:tcPr>
          <w:p w14:paraId="5235849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High range</w:t>
            </w:r>
          </w:p>
        </w:tc>
      </w:tr>
      <w:tr w:rsidR="00111005" w:rsidRPr="00111005" w14:paraId="6C37B08E" w14:textId="77777777" w:rsidTr="00746EB7">
        <w:tc>
          <w:tcPr>
            <w:tcW w:w="1525" w:type="dxa"/>
            <w:tcBorders>
              <w:bottom w:val="nil"/>
            </w:tcBorders>
            <w:shd w:val="clear" w:color="auto" w:fill="auto"/>
          </w:tcPr>
          <w:p w14:paraId="642734B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NR</w:t>
            </w:r>
          </w:p>
        </w:tc>
        <w:tc>
          <w:tcPr>
            <w:tcW w:w="1416" w:type="dxa"/>
            <w:shd w:val="clear" w:color="auto" w:fill="auto"/>
            <w:vAlign w:val="center"/>
          </w:tcPr>
          <w:p w14:paraId="4F1D8D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3BC44C6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128@0</w:t>
            </w:r>
          </w:p>
        </w:tc>
        <w:tc>
          <w:tcPr>
            <w:tcW w:w="1418" w:type="dxa"/>
            <w:shd w:val="clear" w:color="auto" w:fill="auto"/>
            <w:vAlign w:val="center"/>
          </w:tcPr>
          <w:p w14:paraId="74B3C05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 range</w:t>
            </w:r>
          </w:p>
        </w:tc>
        <w:tc>
          <w:tcPr>
            <w:tcW w:w="1984" w:type="dxa"/>
            <w:shd w:val="clear" w:color="auto" w:fill="auto"/>
            <w:vAlign w:val="center"/>
          </w:tcPr>
          <w:p w14:paraId="2EE5C66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701" w:type="dxa"/>
            <w:shd w:val="clear" w:color="auto" w:fill="auto"/>
            <w:vAlign w:val="center"/>
          </w:tcPr>
          <w:p w14:paraId="3FF95BA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811" w:type="dxa"/>
            <w:shd w:val="clear" w:color="auto" w:fill="auto"/>
            <w:vAlign w:val="center"/>
          </w:tcPr>
          <w:p w14:paraId="5C3EB1C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1564C2F1" w14:textId="77777777" w:rsidTr="00746EB7">
        <w:tc>
          <w:tcPr>
            <w:tcW w:w="1525" w:type="dxa"/>
            <w:tcBorders>
              <w:top w:val="nil"/>
            </w:tcBorders>
            <w:shd w:val="clear" w:color="auto" w:fill="auto"/>
          </w:tcPr>
          <w:p w14:paraId="2F7D226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n41</w:t>
            </w:r>
          </w:p>
        </w:tc>
        <w:tc>
          <w:tcPr>
            <w:tcW w:w="1416" w:type="dxa"/>
            <w:shd w:val="clear" w:color="auto" w:fill="auto"/>
            <w:vAlign w:val="center"/>
          </w:tcPr>
          <w:p w14:paraId="6E9ED70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 MHz</w:t>
            </w:r>
          </w:p>
          <w:p w14:paraId="5EAD596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128@0</w:t>
            </w:r>
          </w:p>
        </w:tc>
        <w:tc>
          <w:tcPr>
            <w:tcW w:w="1418" w:type="dxa"/>
            <w:shd w:val="clear" w:color="auto" w:fill="auto"/>
            <w:vAlign w:val="center"/>
          </w:tcPr>
          <w:p w14:paraId="3B4AACB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11005">
              <w:rPr>
                <w:rFonts w:ascii="Arial" w:eastAsia="Times New Roman" w:hAnsi="Arial"/>
                <w:sz w:val="18"/>
                <w:lang w:eastAsia="en-GB"/>
              </w:rPr>
              <w:t>mid range</w:t>
            </w:r>
            <w:proofErr w:type="spellEnd"/>
          </w:p>
        </w:tc>
        <w:tc>
          <w:tcPr>
            <w:tcW w:w="1984" w:type="dxa"/>
            <w:shd w:val="clear" w:color="auto" w:fill="auto"/>
            <w:vAlign w:val="center"/>
          </w:tcPr>
          <w:p w14:paraId="3ACFBC9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701" w:type="dxa"/>
            <w:shd w:val="clear" w:color="auto" w:fill="auto"/>
            <w:vAlign w:val="center"/>
          </w:tcPr>
          <w:p w14:paraId="4E82F93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shd w:val="clear" w:color="auto" w:fill="auto"/>
            <w:vAlign w:val="center"/>
          </w:tcPr>
          <w:p w14:paraId="119ED52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3724F7BC" w14:textId="77777777" w:rsidTr="00746EB7">
        <w:tc>
          <w:tcPr>
            <w:tcW w:w="9855" w:type="dxa"/>
            <w:gridSpan w:val="6"/>
            <w:shd w:val="clear" w:color="auto" w:fill="auto"/>
          </w:tcPr>
          <w:p w14:paraId="559755BE"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29C12AB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be further limited to that specified per Table 7.3.2.4.1-3 in TS 38.521-1 [8].</w:t>
            </w:r>
          </w:p>
          <w:p w14:paraId="7290C6BB"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3:</w:t>
            </w:r>
            <w:r w:rsidRPr="00111005">
              <w:rPr>
                <w:rFonts w:ascii="Arial" w:eastAsia="Times New Roman" w:hAnsi="Arial"/>
                <w:sz w:val="18"/>
                <w:lang w:eastAsia="en-GB"/>
              </w:rPr>
              <w:tab/>
              <w:t>Applicable only when harmonic mixing MSD for this combination is not applied.</w:t>
            </w:r>
          </w:p>
        </w:tc>
      </w:tr>
    </w:tbl>
    <w:p w14:paraId="2040AE42"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C69CDF9"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111005" w:rsidRPr="00111005" w14:paraId="198B03E1" w14:textId="77777777" w:rsidTr="00746EB7">
        <w:tc>
          <w:tcPr>
            <w:tcW w:w="4359" w:type="dxa"/>
            <w:gridSpan w:val="3"/>
            <w:tcBorders>
              <w:bottom w:val="nil"/>
            </w:tcBorders>
            <w:shd w:val="clear" w:color="auto" w:fill="auto"/>
          </w:tcPr>
          <w:p w14:paraId="320FCBE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Aggressor UL</w:t>
            </w:r>
          </w:p>
        </w:tc>
        <w:tc>
          <w:tcPr>
            <w:tcW w:w="5496" w:type="dxa"/>
            <w:gridSpan w:val="3"/>
            <w:shd w:val="clear" w:color="auto" w:fill="auto"/>
          </w:tcPr>
          <w:p w14:paraId="230E664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n40</w:t>
            </w:r>
          </w:p>
          <w:p w14:paraId="7A75F0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BW/Frequency range</w:t>
            </w:r>
          </w:p>
        </w:tc>
      </w:tr>
      <w:tr w:rsidR="00111005" w:rsidRPr="00111005" w14:paraId="7B73A1EF" w14:textId="77777777" w:rsidTr="00746EB7">
        <w:tc>
          <w:tcPr>
            <w:tcW w:w="4359" w:type="dxa"/>
            <w:gridSpan w:val="3"/>
            <w:tcBorders>
              <w:top w:val="nil"/>
              <w:bottom w:val="nil"/>
            </w:tcBorders>
            <w:shd w:val="clear" w:color="auto" w:fill="auto"/>
          </w:tcPr>
          <w:p w14:paraId="05207E0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CBW/RB allocation</w:t>
            </w:r>
          </w:p>
        </w:tc>
        <w:tc>
          <w:tcPr>
            <w:tcW w:w="1984" w:type="dxa"/>
            <w:shd w:val="clear" w:color="auto" w:fill="auto"/>
            <w:vAlign w:val="center"/>
          </w:tcPr>
          <w:p w14:paraId="4A8F50E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10MHz</w:t>
            </w:r>
          </w:p>
        </w:tc>
        <w:tc>
          <w:tcPr>
            <w:tcW w:w="1701" w:type="dxa"/>
            <w:shd w:val="clear" w:color="auto" w:fill="auto"/>
            <w:vAlign w:val="center"/>
          </w:tcPr>
          <w:p w14:paraId="771F3B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30 MHz</w:t>
            </w:r>
          </w:p>
        </w:tc>
        <w:tc>
          <w:tcPr>
            <w:tcW w:w="1811" w:type="dxa"/>
            <w:shd w:val="clear" w:color="auto" w:fill="auto"/>
          </w:tcPr>
          <w:p w14:paraId="042E335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80 MHz</w:t>
            </w:r>
          </w:p>
        </w:tc>
      </w:tr>
      <w:tr w:rsidR="00111005" w:rsidRPr="00111005" w14:paraId="2B6F7751" w14:textId="77777777" w:rsidTr="00746EB7">
        <w:tc>
          <w:tcPr>
            <w:tcW w:w="4359" w:type="dxa"/>
            <w:gridSpan w:val="3"/>
            <w:tcBorders>
              <w:top w:val="nil"/>
            </w:tcBorders>
            <w:shd w:val="clear" w:color="auto" w:fill="auto"/>
          </w:tcPr>
          <w:p w14:paraId="1E18432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shd w:val="clear" w:color="auto" w:fill="auto"/>
            <w:vAlign w:val="center"/>
          </w:tcPr>
          <w:p w14:paraId="23D5671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range</w:t>
            </w:r>
          </w:p>
        </w:tc>
        <w:tc>
          <w:tcPr>
            <w:tcW w:w="1701" w:type="dxa"/>
            <w:shd w:val="clear" w:color="auto" w:fill="auto"/>
            <w:vAlign w:val="center"/>
          </w:tcPr>
          <w:p w14:paraId="4CE1C0F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range</w:t>
            </w:r>
          </w:p>
        </w:tc>
        <w:tc>
          <w:tcPr>
            <w:tcW w:w="1811" w:type="dxa"/>
            <w:shd w:val="clear" w:color="auto" w:fill="auto"/>
            <w:vAlign w:val="center"/>
          </w:tcPr>
          <w:p w14:paraId="0BB4A0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Low range</w:t>
            </w:r>
          </w:p>
        </w:tc>
      </w:tr>
      <w:tr w:rsidR="00111005" w:rsidRPr="00111005" w14:paraId="6BA1A2F0" w14:textId="77777777" w:rsidTr="00746EB7">
        <w:tc>
          <w:tcPr>
            <w:tcW w:w="1525" w:type="dxa"/>
            <w:tcBorders>
              <w:bottom w:val="nil"/>
            </w:tcBorders>
            <w:shd w:val="clear" w:color="auto" w:fill="auto"/>
          </w:tcPr>
          <w:p w14:paraId="6E411EC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E-UTRA</w:t>
            </w:r>
          </w:p>
        </w:tc>
        <w:tc>
          <w:tcPr>
            <w:tcW w:w="1416" w:type="dxa"/>
            <w:shd w:val="clear" w:color="auto" w:fill="auto"/>
            <w:vAlign w:val="center"/>
          </w:tcPr>
          <w:p w14:paraId="534706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20 MHz</w:t>
            </w:r>
          </w:p>
          <w:p w14:paraId="66CB4B9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100@0</w:t>
            </w:r>
          </w:p>
        </w:tc>
        <w:tc>
          <w:tcPr>
            <w:tcW w:w="1418" w:type="dxa"/>
            <w:shd w:val="clear" w:color="auto" w:fill="auto"/>
            <w:vAlign w:val="center"/>
          </w:tcPr>
          <w:p w14:paraId="201FAFB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11005">
              <w:rPr>
                <w:rFonts w:ascii="Arial" w:eastAsia="Times New Roman" w:hAnsi="Arial"/>
                <w:sz w:val="18"/>
                <w:lang w:eastAsia="en-GB"/>
              </w:rPr>
              <w:t>Mid range</w:t>
            </w:r>
            <w:proofErr w:type="spellEnd"/>
          </w:p>
        </w:tc>
        <w:tc>
          <w:tcPr>
            <w:tcW w:w="1984" w:type="dxa"/>
            <w:shd w:val="clear" w:color="auto" w:fill="auto"/>
            <w:vAlign w:val="center"/>
          </w:tcPr>
          <w:p w14:paraId="7AA5648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701" w:type="dxa"/>
            <w:shd w:val="clear" w:color="auto" w:fill="auto"/>
            <w:vAlign w:val="center"/>
          </w:tcPr>
          <w:p w14:paraId="360EC02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c>
          <w:tcPr>
            <w:tcW w:w="1811" w:type="dxa"/>
            <w:shd w:val="clear" w:color="auto" w:fill="auto"/>
            <w:vAlign w:val="center"/>
          </w:tcPr>
          <w:p w14:paraId="6EEF411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10B8FAA2" w14:textId="77777777" w:rsidTr="00746EB7">
        <w:tc>
          <w:tcPr>
            <w:tcW w:w="1525" w:type="dxa"/>
            <w:tcBorders>
              <w:top w:val="nil"/>
            </w:tcBorders>
            <w:shd w:val="clear" w:color="auto" w:fill="auto"/>
          </w:tcPr>
          <w:p w14:paraId="32F4D46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B1</w:t>
            </w:r>
          </w:p>
        </w:tc>
        <w:tc>
          <w:tcPr>
            <w:tcW w:w="1416" w:type="dxa"/>
            <w:shd w:val="clear" w:color="auto" w:fill="auto"/>
            <w:vAlign w:val="center"/>
          </w:tcPr>
          <w:p w14:paraId="7584B5E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20 MHz</w:t>
            </w:r>
          </w:p>
          <w:p w14:paraId="7F4333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100@0</w:t>
            </w:r>
          </w:p>
        </w:tc>
        <w:tc>
          <w:tcPr>
            <w:tcW w:w="1418" w:type="dxa"/>
            <w:shd w:val="clear" w:color="auto" w:fill="auto"/>
            <w:vAlign w:val="center"/>
          </w:tcPr>
          <w:p w14:paraId="502A64B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 range</w:t>
            </w:r>
          </w:p>
        </w:tc>
        <w:tc>
          <w:tcPr>
            <w:tcW w:w="1984" w:type="dxa"/>
            <w:shd w:val="clear" w:color="auto" w:fill="auto"/>
            <w:vAlign w:val="center"/>
          </w:tcPr>
          <w:p w14:paraId="056634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701" w:type="dxa"/>
            <w:shd w:val="clear" w:color="auto" w:fill="auto"/>
            <w:vAlign w:val="center"/>
          </w:tcPr>
          <w:p w14:paraId="3CEA3DD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w:t>
            </w:r>
          </w:p>
        </w:tc>
        <w:tc>
          <w:tcPr>
            <w:tcW w:w="1811" w:type="dxa"/>
            <w:shd w:val="clear" w:color="auto" w:fill="auto"/>
            <w:vAlign w:val="center"/>
          </w:tcPr>
          <w:p w14:paraId="01540E6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r w:rsidRPr="00111005">
              <w:rPr>
                <w:rFonts w:ascii="Arial" w:eastAsia="Times New Roman" w:hAnsi="Arial"/>
                <w:sz w:val="18"/>
                <w:vertAlign w:val="superscript"/>
                <w:lang w:eastAsia="en-GB"/>
              </w:rPr>
              <w:t>1</w:t>
            </w:r>
          </w:p>
        </w:tc>
      </w:tr>
      <w:tr w:rsidR="00111005" w:rsidRPr="00111005" w14:paraId="4BFE23B9" w14:textId="77777777" w:rsidTr="00746EB7">
        <w:tc>
          <w:tcPr>
            <w:tcW w:w="9855" w:type="dxa"/>
            <w:gridSpan w:val="6"/>
            <w:shd w:val="clear" w:color="auto" w:fill="auto"/>
          </w:tcPr>
          <w:p w14:paraId="2373C65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The UL resource blocks shall be located as close as possible to the downlink operating band but confined within the transmission bandwidth configuration for the channel bandwidth.</w:t>
            </w:r>
          </w:p>
          <w:p w14:paraId="2B8C9A0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NR UL RB configuration shall be further limited to that specified per Table 7.3.2.4.1-3 in TS 38.521-1 [8].</w:t>
            </w:r>
          </w:p>
        </w:tc>
      </w:tr>
    </w:tbl>
    <w:p w14:paraId="6FAD473C"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6592B4D7"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7.3B.2.3.4.2.1-4k: Void</w:t>
      </w:r>
    </w:p>
    <w:p w14:paraId="4830999C"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B81D90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7.3B.2.3.4.2.1-4l: Void</w:t>
      </w:r>
    </w:p>
    <w:p w14:paraId="0F6FB5D7"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4B9FB9D8"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7.3B.2.3.4.2.1-4m: Void</w:t>
      </w:r>
    </w:p>
    <w:p w14:paraId="49A96AE9"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377458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t>Table 7.3B.2.3.4.2.1-4n: Void</w:t>
      </w:r>
    </w:p>
    <w:p w14:paraId="11B27667" w14:textId="77777777" w:rsidR="00111005" w:rsidRPr="00111005" w:rsidRDefault="00111005" w:rsidP="00111005">
      <w:pPr>
        <w:overflowPunct w:val="0"/>
        <w:autoSpaceDE w:val="0"/>
        <w:autoSpaceDN w:val="0"/>
        <w:adjustRightInd w:val="0"/>
        <w:textAlignment w:val="baseline"/>
        <w:rPr>
          <w:rFonts w:eastAsia="Times New Roman"/>
          <w:lang w:eastAsia="en-GB"/>
        </w:rPr>
      </w:pPr>
    </w:p>
    <w:p w14:paraId="06750FA9" w14:textId="77777777" w:rsidR="00111005" w:rsidRPr="00111005" w:rsidRDefault="00111005" w:rsidP="00111005">
      <w:pPr>
        <w:overflowPunct w:val="0"/>
        <w:autoSpaceDE w:val="0"/>
        <w:autoSpaceDN w:val="0"/>
        <w:adjustRightInd w:val="0"/>
        <w:textAlignment w:val="baseline"/>
        <w:rPr>
          <w:rFonts w:eastAsia="Times New Roman"/>
          <w:lang w:eastAsia="en-GB"/>
        </w:rPr>
      </w:pPr>
      <w:r w:rsidRPr="00111005">
        <w:rPr>
          <w:rFonts w:eastAsia="Times New Roman"/>
          <w:lang w:eastAsia="en-GB"/>
        </w:rP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3E66963" w14:textId="77777777" w:rsidR="00111005" w:rsidRPr="00111005" w:rsidRDefault="00111005" w:rsidP="001110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1005">
        <w:rPr>
          <w:rFonts w:ascii="Arial" w:eastAsia="Times New Roman" w:hAnsi="Arial"/>
          <w:b/>
          <w:lang w:eastAsia="en-GB"/>
        </w:rP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111005" w:rsidRPr="00111005" w14:paraId="61A1E004"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65CE2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Initial Conditions</w:t>
            </w:r>
          </w:p>
        </w:tc>
      </w:tr>
      <w:tr w:rsidR="00111005" w:rsidRPr="00111005" w14:paraId="07EB0D0A" w14:textId="77777777" w:rsidTr="00746EB7">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1BE85A"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AD7194"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Normal, TL/VL, TL/VH, TH/VL, TH/VH</w:t>
            </w:r>
          </w:p>
        </w:tc>
      </w:tr>
      <w:tr w:rsidR="00111005" w:rsidRPr="00111005" w14:paraId="21218274" w14:textId="77777777" w:rsidTr="00746EB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F5FFD0A"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Frequencies as specified in TS 38.508-1 [6] clause4.3.1</w:t>
            </w:r>
          </w:p>
          <w:p w14:paraId="007B629F"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Frequencies as specified in</w:t>
            </w:r>
          </w:p>
          <w:p w14:paraId="18831627"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F585F8"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For test frequencies refer to "Range" columns.</w:t>
            </w:r>
          </w:p>
        </w:tc>
      </w:tr>
      <w:tr w:rsidR="00111005" w:rsidRPr="00111005" w14:paraId="12B85BCB" w14:textId="77777777" w:rsidTr="00746EB7">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D96680C"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NR Test Channel Bandwidths as specified in TS 38.508-1 [6] clause 4.3.1</w:t>
            </w:r>
          </w:p>
          <w:p w14:paraId="2E2247E9"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42D8E48"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 xml:space="preserve">Refer to "NR </w:t>
            </w:r>
            <w:proofErr w:type="spellStart"/>
            <w:r w:rsidRPr="00111005">
              <w:rPr>
                <w:rFonts w:ascii="Arial" w:eastAsia="Times New Roman" w:hAnsi="Arial"/>
                <w:sz w:val="18"/>
                <w:lang w:eastAsia="en-GB"/>
              </w:rPr>
              <w:t>N</w:t>
            </w:r>
            <w:r w:rsidRPr="00111005">
              <w:rPr>
                <w:rFonts w:ascii="Arial" w:eastAsia="Times New Roman" w:hAnsi="Arial"/>
                <w:sz w:val="18"/>
                <w:vertAlign w:val="subscript"/>
                <w:lang w:eastAsia="en-GB"/>
              </w:rPr>
              <w:t>RB</w:t>
            </w:r>
            <w:r w:rsidRPr="00111005">
              <w:rPr>
                <w:rFonts w:ascii="Arial" w:eastAsia="Times New Roman" w:hAnsi="Arial"/>
                <w:sz w:val="18"/>
                <w:lang w:eastAsia="en-GB"/>
              </w:rPr>
              <w:t>"and</w:t>
            </w:r>
            <w:proofErr w:type="spellEnd"/>
            <w:r w:rsidRPr="00111005">
              <w:rPr>
                <w:rFonts w:ascii="Arial" w:eastAsia="Times New Roman" w:hAnsi="Arial"/>
                <w:sz w:val="18"/>
                <w:lang w:eastAsia="en-GB"/>
              </w:rPr>
              <w:t xml:space="preserve"> "E-UTRA N</w:t>
            </w:r>
            <w:r w:rsidRPr="00111005">
              <w:rPr>
                <w:rFonts w:ascii="Arial" w:eastAsia="Times New Roman" w:hAnsi="Arial"/>
                <w:sz w:val="18"/>
                <w:vertAlign w:val="subscript"/>
                <w:lang w:eastAsia="en-GB"/>
              </w:rPr>
              <w:t xml:space="preserve">RB </w:t>
            </w:r>
            <w:r w:rsidRPr="00111005">
              <w:rPr>
                <w:rFonts w:ascii="Arial" w:eastAsia="Times New Roman" w:hAnsi="Arial"/>
                <w:sz w:val="18"/>
                <w:lang w:eastAsia="en-GB"/>
              </w:rPr>
              <w:t>" columns</w:t>
            </w:r>
          </w:p>
        </w:tc>
      </w:tr>
      <w:tr w:rsidR="00111005" w:rsidRPr="00111005" w14:paraId="63654CB4" w14:textId="77777777" w:rsidTr="00746EB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A62322"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Times New Roman" w:hAnsi="Arial"/>
                <w:sz w:val="18"/>
                <w:lang w:eastAsia="en-GB"/>
              </w:rP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9EA586" w14:textId="77777777" w:rsidR="00111005" w:rsidRPr="00111005" w:rsidRDefault="00111005" w:rsidP="00111005">
            <w:pPr>
              <w:keepNext/>
              <w:keepLines/>
              <w:overflowPunct w:val="0"/>
              <w:autoSpaceDE w:val="0"/>
              <w:autoSpaceDN w:val="0"/>
              <w:adjustRightInd w:val="0"/>
              <w:spacing w:after="0"/>
              <w:textAlignment w:val="baseline"/>
              <w:rPr>
                <w:rFonts w:ascii="Arial" w:eastAsia="MS PGothic" w:hAnsi="Arial"/>
                <w:sz w:val="18"/>
                <w:lang w:eastAsia="en-GB"/>
              </w:rPr>
            </w:pPr>
            <w:r w:rsidRPr="00111005">
              <w:rPr>
                <w:rFonts w:ascii="Arial" w:eastAsia="MS PGothic" w:hAnsi="Arial"/>
                <w:sz w:val="18"/>
                <w:lang w:eastAsia="en-GB"/>
              </w:rPr>
              <w:t>NS_01</w:t>
            </w:r>
          </w:p>
          <w:p w14:paraId="0E40B4D0" w14:textId="77777777" w:rsidR="00111005" w:rsidRPr="00111005" w:rsidRDefault="00111005" w:rsidP="00111005">
            <w:pPr>
              <w:keepNext/>
              <w:keepLines/>
              <w:overflowPunct w:val="0"/>
              <w:autoSpaceDE w:val="0"/>
              <w:autoSpaceDN w:val="0"/>
              <w:adjustRightInd w:val="0"/>
              <w:spacing w:after="0"/>
              <w:textAlignment w:val="baseline"/>
              <w:rPr>
                <w:rFonts w:ascii="Arial" w:eastAsia="Times New Roman" w:hAnsi="Arial"/>
                <w:sz w:val="18"/>
                <w:lang w:eastAsia="en-GB"/>
              </w:rPr>
            </w:pPr>
            <w:r w:rsidRPr="00111005">
              <w:rPr>
                <w:rFonts w:ascii="Arial" w:eastAsia="MS PGothic" w:hAnsi="Arial"/>
                <w:sz w:val="18"/>
                <w:lang w:eastAsia="en-GB"/>
              </w:rPr>
              <w:t>Unless given by Table 7.3.3-3 in TS 36.521-1 [10] for the E-UTRA band and Table 7.3.2.3-4 in TS 38.521-1 [8] for the NR band.</w:t>
            </w:r>
          </w:p>
        </w:tc>
      </w:tr>
      <w:tr w:rsidR="00111005" w:rsidRPr="00111005" w14:paraId="6AC5ED9E"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3C779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Parameters for DC Configurations</w:t>
            </w:r>
          </w:p>
        </w:tc>
      </w:tr>
      <w:tr w:rsidR="00111005" w:rsidRPr="00111005" w14:paraId="36213683" w14:textId="77777777" w:rsidTr="00746EB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9C4F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145968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DC Configuration / </w:t>
            </w:r>
            <w:proofErr w:type="spellStart"/>
            <w:r w:rsidRPr="00111005">
              <w:rPr>
                <w:rFonts w:ascii="Arial" w:eastAsia="Times New Roman" w:hAnsi="Arial"/>
                <w:b/>
                <w:sz w:val="18"/>
                <w:lang w:eastAsia="en-GB"/>
              </w:rPr>
              <w:t>N</w:t>
            </w:r>
            <w:r w:rsidRPr="00111005">
              <w:rPr>
                <w:rFonts w:ascii="Arial" w:eastAsia="Times New Roman" w:hAnsi="Arial"/>
                <w:b/>
                <w:sz w:val="18"/>
                <w:vertAlign w:val="subscript"/>
                <w:lang w:eastAsia="en-GB"/>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ACF41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1BF20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UL Allocation (Note 2,3)</w:t>
            </w:r>
          </w:p>
        </w:tc>
      </w:tr>
      <w:tr w:rsidR="00111005" w:rsidRPr="00111005" w14:paraId="5BE816AA" w14:textId="77777777" w:rsidTr="00746EB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33501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744CC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B2E1E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w:t>
            </w:r>
          </w:p>
          <w:p w14:paraId="3C9088A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D711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1D4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CC MOD</w:t>
            </w:r>
          </w:p>
          <w:p w14:paraId="4EF2056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6A0E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E-UTRA &amp; NR </w:t>
            </w:r>
            <w:r w:rsidRPr="00111005">
              <w:rPr>
                <w:rFonts w:ascii="Arial" w:eastAsia="Times New Roman" w:hAnsi="Arial"/>
                <w:b/>
                <w:sz w:val="18"/>
                <w:lang w:eastAsia="en-GB"/>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79F4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CC MOD </w:t>
            </w:r>
          </w:p>
          <w:p w14:paraId="4545323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44B4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 &amp; NR allocations</w:t>
            </w:r>
            <w:r w:rsidRPr="00111005">
              <w:rPr>
                <w:rFonts w:ascii="Arial" w:eastAsia="Times New Roman" w:hAnsi="Arial"/>
                <w:b/>
                <w:sz w:val="18"/>
                <w:lang w:eastAsia="en-GB"/>
              </w:rPr>
              <w:br/>
              <w:t>(L</w:t>
            </w:r>
            <w:r w:rsidRPr="00111005">
              <w:rPr>
                <w:rFonts w:ascii="Arial" w:eastAsia="Times New Roman" w:hAnsi="Arial"/>
                <w:b/>
                <w:sz w:val="18"/>
                <w:vertAlign w:val="subscript"/>
                <w:lang w:eastAsia="en-GB"/>
              </w:rPr>
              <w:t>CRB</w:t>
            </w:r>
            <w:r w:rsidRPr="00111005">
              <w:rPr>
                <w:rFonts w:ascii="Arial" w:eastAsia="Times New Roman" w:hAnsi="Arial"/>
                <w:b/>
                <w:sz w:val="18"/>
                <w:lang w:eastAsia="en-GB"/>
              </w:rPr>
              <w:t xml:space="preserve"> @ </w:t>
            </w:r>
            <w:proofErr w:type="spellStart"/>
            <w:r w:rsidRPr="00111005">
              <w:rPr>
                <w:rFonts w:ascii="Arial" w:eastAsia="Times New Roman" w:hAnsi="Arial"/>
                <w:b/>
                <w:sz w:val="18"/>
                <w:lang w:eastAsia="en-GB"/>
              </w:rPr>
              <w:t>RB</w:t>
            </w:r>
            <w:r w:rsidRPr="00111005">
              <w:rPr>
                <w:rFonts w:ascii="Arial" w:eastAsia="Times New Roman" w:hAnsi="Arial"/>
                <w:b/>
                <w:sz w:val="18"/>
                <w:vertAlign w:val="subscript"/>
                <w:lang w:eastAsia="en-GB"/>
              </w:rPr>
              <w:t>start</w:t>
            </w:r>
            <w:proofErr w:type="spellEnd"/>
            <w:r w:rsidRPr="00111005">
              <w:rPr>
                <w:rFonts w:ascii="Arial" w:eastAsia="Times New Roman" w:hAnsi="Arial"/>
                <w:b/>
                <w:sz w:val="18"/>
                <w:lang w:eastAsia="en-GB"/>
              </w:rPr>
              <w:t>)</w:t>
            </w:r>
          </w:p>
        </w:tc>
      </w:tr>
      <w:tr w:rsidR="00111005" w:rsidRPr="00111005" w14:paraId="4E59AD03" w14:textId="77777777" w:rsidTr="00746EB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1BA62F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740E4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389C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D9CA6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26357D2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D0EDE1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E6AF68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880F26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E07DB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30447C1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11005" w:rsidRPr="00111005" w14:paraId="0067AFB0" w14:textId="77777777" w:rsidTr="00746EB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14F357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1F2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BAA1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9C33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32D6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F0F3F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DCC7C7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CF8F0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1DAE3F4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40BD804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0EFBBB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4801996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11005" w:rsidRPr="00111005" w14:paraId="30B3E51A"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CB922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 xml:space="preserve">Default Test Settings for a </w:t>
            </w:r>
            <w:proofErr w:type="spellStart"/>
            <w:r w:rsidRPr="00111005">
              <w:rPr>
                <w:rFonts w:ascii="Arial" w:eastAsia="Times New Roman" w:hAnsi="Arial"/>
                <w:b/>
                <w:sz w:val="18"/>
                <w:lang w:eastAsia="en-GB"/>
              </w:rPr>
              <w:t>DC_XA_nYA</w:t>
            </w:r>
            <w:proofErr w:type="spellEnd"/>
            <w:r w:rsidRPr="00111005">
              <w:rPr>
                <w:rFonts w:ascii="Arial" w:eastAsia="Times New Roman" w:hAnsi="Arial"/>
                <w:b/>
                <w:sz w:val="18"/>
                <w:lang w:eastAsia="en-GB"/>
              </w:rPr>
              <w:t xml:space="preserve"> Configuration</w:t>
            </w:r>
          </w:p>
        </w:tc>
      </w:tr>
      <w:tr w:rsidR="00111005" w:rsidRPr="00111005" w14:paraId="49E8111E"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8D80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39C1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16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881B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2CE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8C1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3C44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D162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7D1E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B53F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02F0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8D74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REFSENS</w:t>
            </w:r>
          </w:p>
        </w:tc>
      </w:tr>
      <w:tr w:rsidR="00111005" w:rsidRPr="00111005" w14:paraId="0D821E42"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6E5809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111005">
              <w:rPr>
                <w:rFonts w:ascii="Arial" w:eastAsia="Times New Roman" w:hAnsi="Arial"/>
                <w:b/>
                <w:bCs/>
                <w:sz w:val="18"/>
                <w:lang w:eastAsia="en-GB"/>
              </w:rPr>
              <w:t>Test Settings for DC_7A-n66A Configuration</w:t>
            </w:r>
          </w:p>
        </w:tc>
      </w:tr>
      <w:tr w:rsidR="00111005" w:rsidRPr="00111005" w14:paraId="1C7A51FF"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3CF8CD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C59E24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B7C8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F5887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7FDD1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752BD1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C2CD22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E860D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B664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B5076A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E5E1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155C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r>
      <w:tr w:rsidR="00111005" w:rsidRPr="00111005" w14:paraId="244DE345"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BA8583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Settings for DC_7A_n77A Configuration</w:t>
            </w:r>
          </w:p>
        </w:tc>
      </w:tr>
      <w:tr w:rsidR="00111005" w:rsidRPr="00111005" w14:paraId="55D7836E"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B14900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EE54A3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CB6E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8E1D272"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535C7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B0F478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436E686"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36612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9B3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60883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56382F"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668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r>
      <w:tr w:rsidR="00111005" w:rsidRPr="00111005" w14:paraId="1288B62B"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DA089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Settings for DC_8A_n41A Configuration</w:t>
            </w:r>
          </w:p>
        </w:tc>
      </w:tr>
      <w:tr w:rsidR="00111005" w:rsidRPr="00111005" w14:paraId="238638ED"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C148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EFE3ED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BD3AF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8BB11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15319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1B77B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2CBB05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3918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49A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0F5D8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7691A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BF860B"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r>
      <w:tr w:rsidR="00111005" w:rsidRPr="00111005" w14:paraId="6B64BFB7"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42A94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Test Settings for DC_12A-n78A Configuration</w:t>
            </w:r>
          </w:p>
        </w:tc>
      </w:tr>
      <w:tr w:rsidR="00111005" w:rsidRPr="00111005" w14:paraId="215B3990"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1BAED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81036F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9840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EB331A"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41A2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A3C1C5D"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F18FF9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D121B98"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8AF4"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B14B2D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1DDA2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46709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50@0</w:t>
            </w:r>
          </w:p>
        </w:tc>
      </w:tr>
      <w:tr w:rsidR="00111005" w:rsidRPr="00111005" w14:paraId="2044C762" w14:textId="77777777" w:rsidTr="00746EB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BC0CD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1005">
              <w:rPr>
                <w:rFonts w:ascii="Arial" w:eastAsia="Times New Roman" w:hAnsi="Arial"/>
                <w:b/>
                <w:sz w:val="18"/>
                <w:lang w:eastAsia="en-GB"/>
              </w:rPr>
              <w:t>Test Settings for DC_66A_n25A Configuration</w:t>
            </w:r>
          </w:p>
        </w:tc>
      </w:tr>
      <w:tr w:rsidR="00111005" w:rsidRPr="00111005" w14:paraId="713973AB" w14:textId="77777777" w:rsidTr="00746EB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A1AE1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AA006F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36FE9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0D141F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6DD7907"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78CD85"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A714833"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EBA10C"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1F00"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483471"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10AD09"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CB383E" w14:textId="77777777" w:rsidR="00111005" w:rsidRPr="00111005" w:rsidRDefault="00111005" w:rsidP="001110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1005">
              <w:rPr>
                <w:rFonts w:ascii="Arial" w:eastAsia="Times New Roman" w:hAnsi="Arial"/>
                <w:sz w:val="18"/>
                <w:lang w:eastAsia="en-GB"/>
              </w:rPr>
              <w:t>25@0</w:t>
            </w:r>
          </w:p>
        </w:tc>
      </w:tr>
      <w:tr w:rsidR="00111005" w:rsidRPr="00111005" w14:paraId="4252B887" w14:textId="77777777" w:rsidTr="00746EB7">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175C75"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1:</w:t>
            </w:r>
            <w:r w:rsidRPr="00111005">
              <w:rPr>
                <w:rFonts w:ascii="Arial" w:eastAsia="Times New Roman" w:hAnsi="Arial"/>
                <w:sz w:val="18"/>
                <w:lang w:eastAsia="en-GB"/>
              </w:rPr>
              <w:tab/>
              <w:t xml:space="preserve">Both of the transmitters shall be set </w:t>
            </w:r>
            <w:proofErr w:type="gramStart"/>
            <w:r w:rsidRPr="00111005">
              <w:rPr>
                <w:rFonts w:ascii="Arial" w:eastAsia="Times New Roman" w:hAnsi="Arial"/>
                <w:sz w:val="18"/>
                <w:lang w:eastAsia="en-GB"/>
              </w:rPr>
              <w:t>min(</w:t>
            </w:r>
            <w:proofErr w:type="gramEnd"/>
            <w:r w:rsidRPr="00111005">
              <w:rPr>
                <w:rFonts w:ascii="Arial" w:eastAsia="Times New Roman" w:hAnsi="Arial"/>
                <w:sz w:val="18"/>
                <w:lang w:eastAsia="en-GB"/>
              </w:rPr>
              <w:t xml:space="preserve">+20 dBm, </w:t>
            </w:r>
            <w:proofErr w:type="spellStart"/>
            <w:r w:rsidRPr="00111005">
              <w:rPr>
                <w:rFonts w:ascii="Arial" w:eastAsia="Times New Roman" w:hAnsi="Arial"/>
                <w:sz w:val="18"/>
                <w:lang w:eastAsia="en-GB"/>
              </w:rPr>
              <w:t>P</w:t>
            </w:r>
            <w:r w:rsidRPr="00111005">
              <w:rPr>
                <w:rFonts w:ascii="Arial" w:eastAsia="Times New Roman" w:hAnsi="Arial"/>
                <w:sz w:val="18"/>
                <w:vertAlign w:val="subscript"/>
                <w:lang w:eastAsia="en-GB"/>
              </w:rPr>
              <w:t>CMAX_L,c</w:t>
            </w:r>
            <w:proofErr w:type="spellEnd"/>
            <w:r w:rsidRPr="00111005">
              <w:rPr>
                <w:rFonts w:ascii="Arial" w:eastAsia="Times New Roman" w:hAnsi="Arial"/>
                <w:sz w:val="18"/>
                <w:lang w:eastAsia="en-GB"/>
              </w:rPr>
              <w:t xml:space="preserve">) as defined in clause 6.2.5A. In case Single UL is allowed and the UE only indicates support of "Single UL" the output power of the active UL shall be set at </w:t>
            </w:r>
            <w:proofErr w:type="spellStart"/>
            <w:r w:rsidRPr="00111005">
              <w:rPr>
                <w:rFonts w:ascii="Arial" w:eastAsia="Times New Roman" w:hAnsi="Arial"/>
                <w:sz w:val="18"/>
                <w:lang w:eastAsia="en-GB"/>
              </w:rPr>
              <w:t>P</w:t>
            </w:r>
            <w:r w:rsidRPr="00111005">
              <w:rPr>
                <w:rFonts w:ascii="Arial" w:eastAsia="Times New Roman" w:hAnsi="Arial"/>
                <w:sz w:val="18"/>
                <w:vertAlign w:val="subscript"/>
                <w:lang w:eastAsia="en-GB"/>
              </w:rPr>
              <w:t>CMAX_</w:t>
            </w:r>
            <w:proofErr w:type="gramStart"/>
            <w:r w:rsidRPr="00111005">
              <w:rPr>
                <w:rFonts w:ascii="Arial" w:eastAsia="Times New Roman" w:hAnsi="Arial"/>
                <w:sz w:val="18"/>
                <w:vertAlign w:val="subscript"/>
                <w:lang w:eastAsia="en-GB"/>
              </w:rPr>
              <w:t>L,c</w:t>
            </w:r>
            <w:proofErr w:type="spellEnd"/>
            <w:proofErr w:type="gramEnd"/>
            <w:r w:rsidRPr="00111005">
              <w:rPr>
                <w:rFonts w:ascii="Arial" w:eastAsia="Times New Roman" w:hAnsi="Arial"/>
                <w:sz w:val="18"/>
                <w:lang w:eastAsia="en-GB"/>
              </w:rPr>
              <w:t xml:space="preserve"> or set to the maximum output power according to the UE power scaling capability. </w:t>
            </w:r>
          </w:p>
          <w:p w14:paraId="4F42DFBA"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2:</w:t>
            </w:r>
            <w:r w:rsidRPr="00111005">
              <w:rPr>
                <w:rFonts w:ascii="Arial" w:eastAsia="Times New Roman" w:hAnsi="Arial"/>
                <w:sz w:val="18"/>
                <w:lang w:eastAsia="en-GB"/>
              </w:rPr>
              <w:tab/>
              <w:t>Use DC Configuration – specific test points if present in the table, otherwise use test points from matching Group Test Settings, if present in the table. Otherwise use the Default Test Settings test points.</w:t>
            </w:r>
          </w:p>
          <w:p w14:paraId="538DB9A3"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3:</w:t>
            </w:r>
            <w:r w:rsidRPr="00111005">
              <w:rPr>
                <w:rFonts w:ascii="Arial" w:eastAsia="Times New Roman" w:hAnsi="Arial"/>
                <w:sz w:val="18"/>
                <w:lang w:eastAsia="en-GB"/>
              </w:rPr>
              <w:tab/>
            </w:r>
            <w:proofErr w:type="gramStart"/>
            <w:r w:rsidRPr="00111005">
              <w:rPr>
                <w:rFonts w:ascii="Arial" w:eastAsia="Times New Roman" w:hAnsi="Arial"/>
                <w:sz w:val="18"/>
                <w:lang w:eastAsia="en-GB"/>
              </w:rPr>
              <w:t>X,Y</w:t>
            </w:r>
            <w:proofErr w:type="gramEnd"/>
            <w:r w:rsidRPr="00111005">
              <w:rPr>
                <w:rFonts w:ascii="Arial" w:eastAsia="Times New Roman" w:hAnsi="Arial"/>
                <w:sz w:val="18"/>
                <w:lang w:eastAsia="en-GB"/>
              </w:rPr>
              <w:t xml:space="preserve"> correspond to the different bands in the DC Configuration. </w:t>
            </w:r>
            <w:proofErr w:type="gramStart"/>
            <w:r w:rsidRPr="00111005">
              <w:rPr>
                <w:rFonts w:ascii="Arial" w:eastAsia="Times New Roman" w:hAnsi="Arial"/>
                <w:sz w:val="18"/>
                <w:lang w:eastAsia="en-GB"/>
              </w:rPr>
              <w:t>E.g.</w:t>
            </w:r>
            <w:proofErr w:type="gramEnd"/>
            <w:r w:rsidRPr="00111005">
              <w:rPr>
                <w:rFonts w:ascii="Arial" w:eastAsia="Times New Roman" w:hAnsi="Arial"/>
                <w:sz w:val="18"/>
                <w:lang w:eastAsia="en-GB"/>
              </w:rPr>
              <w:t xml:space="preserve"> for DC_1A-n3A, X=1, Y=3.</w:t>
            </w:r>
          </w:p>
          <w:p w14:paraId="7F177E99"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4:</w:t>
            </w:r>
            <w:r w:rsidRPr="00111005">
              <w:rPr>
                <w:rFonts w:ascii="Arial" w:eastAsia="Times New Roman" w:hAnsi="Arial"/>
                <w:sz w:val="18"/>
                <w:lang w:eastAsia="en-GB"/>
              </w:rPr>
              <w:tab/>
              <w:t>REFSENS refers to the E_UTRA bands and NR band N</w:t>
            </w:r>
            <w:r w:rsidRPr="00111005">
              <w:rPr>
                <w:rFonts w:ascii="Arial" w:eastAsia="Times New Roman" w:hAnsi="Arial"/>
                <w:sz w:val="18"/>
                <w:vertAlign w:val="subscript"/>
                <w:lang w:eastAsia="en-GB"/>
              </w:rPr>
              <w:t>RB</w:t>
            </w:r>
            <w:r w:rsidRPr="00111005">
              <w:rPr>
                <w:rFonts w:ascii="Arial" w:eastAsia="Times New Roman" w:hAnsi="Arial"/>
                <w:sz w:val="18"/>
                <w:lang w:eastAsia="en-GB"/>
              </w:rPr>
              <w:t xml:space="preserve"> 's single carrier Uplink RB allocation for reference sensitivity according to table 7.3.5-2 of TS 36.521-1 [10] and Table 7.3.2.4.1-3 of TS 38.521-1 [8], respectively</w:t>
            </w:r>
          </w:p>
          <w:p w14:paraId="4360B25C"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5:</w:t>
            </w:r>
            <w:r w:rsidRPr="00111005">
              <w:rPr>
                <w:rFonts w:ascii="Arial" w:eastAsia="Times New Roman" w:hAnsi="Arial"/>
                <w:sz w:val="18"/>
                <w:lang w:eastAsia="en-GB"/>
              </w:rPr>
              <w:tab/>
              <w:t>Test frequency for each DC configuration shall follow Table 7.3B.2.0.3.5.1-1. If test configurations of each ID in a DC configuration are same, test frequency shall follow the order of Table 7.3B.2.0.3.5.1-1.</w:t>
            </w:r>
          </w:p>
          <w:p w14:paraId="6FA75A25"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6:</w:t>
            </w:r>
            <w:r w:rsidRPr="00111005">
              <w:rPr>
                <w:rFonts w:ascii="Arial" w:eastAsia="Times New Roman" w:hAnsi="Arial"/>
                <w:sz w:val="18"/>
                <w:lang w:eastAsia="en-GB"/>
              </w:rPr>
              <w:tab/>
              <w:t>Not applicable if the UE only supports Bandwidth Combination Set 1.</w:t>
            </w:r>
          </w:p>
          <w:p w14:paraId="023A3EC6"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7:</w:t>
            </w:r>
            <w:r w:rsidRPr="00111005">
              <w:rPr>
                <w:rFonts w:ascii="Arial" w:eastAsia="Times New Roman" w:hAnsi="Arial"/>
                <w:sz w:val="18"/>
                <w:lang w:eastAsia="en-GB"/>
              </w:rPr>
              <w:tab/>
              <w:t>Same as default.</w:t>
            </w:r>
          </w:p>
          <w:p w14:paraId="0F86D2D4" w14:textId="77777777" w:rsidR="00111005" w:rsidRPr="00111005" w:rsidRDefault="00111005" w:rsidP="0011100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11005">
              <w:rPr>
                <w:rFonts w:ascii="Arial" w:eastAsia="Times New Roman" w:hAnsi="Arial"/>
                <w:sz w:val="18"/>
                <w:lang w:eastAsia="en-GB"/>
              </w:rPr>
              <w:t>Note 8:</w:t>
            </w:r>
            <w:r w:rsidRPr="00111005">
              <w:rPr>
                <w:rFonts w:ascii="Arial" w:eastAsia="Times New Roman" w:hAnsi="Arial"/>
                <w:sz w:val="18"/>
                <w:lang w:eastAsia="en-GB"/>
              </w:rPr>
              <w:tab/>
              <w:t>RB</w:t>
            </w:r>
            <w:r w:rsidRPr="00111005">
              <w:rPr>
                <w:rFonts w:ascii="Arial" w:eastAsia="Times New Roman" w:hAnsi="Arial"/>
                <w:sz w:val="18"/>
                <w:vertAlign w:val="subscript"/>
                <w:lang w:eastAsia="en-GB"/>
              </w:rPr>
              <w:t>START</w:t>
            </w:r>
            <w:r w:rsidRPr="00111005">
              <w:rPr>
                <w:rFonts w:ascii="Arial" w:eastAsia="Times New Roman" w:hAnsi="Arial"/>
                <w:sz w:val="18"/>
                <w:lang w:eastAsia="en-GB"/>
              </w:rPr>
              <w:t xml:space="preserve"> = 0</w:t>
            </w:r>
          </w:p>
        </w:tc>
      </w:tr>
    </w:tbl>
    <w:p w14:paraId="07235995" w14:textId="77777777" w:rsidR="00111005" w:rsidRPr="00111005" w:rsidRDefault="00111005" w:rsidP="00111005">
      <w:pPr>
        <w:rPr>
          <w:rFonts w:ascii="Arial" w:eastAsia="宋体" w:hAnsi="Arial" w:cs="Arial"/>
          <w:noProof/>
          <w:color w:val="FF0000"/>
          <w:sz w:val="28"/>
          <w:szCs w:val="28"/>
        </w:rPr>
      </w:pPr>
    </w:p>
    <w:p w14:paraId="1DA11E1C" w14:textId="0881EBD4" w:rsidR="00FF5C52" w:rsidRPr="00A63A6F"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63A6F">
        <w:rPr>
          <w:rFonts w:ascii="Arial" w:hAnsi="Arial"/>
          <w:b/>
          <w:lang w:eastAsia="en-GB"/>
        </w:rP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rsidR="00FF5C52" w:rsidRPr="00A63A6F" w14:paraId="0E48EA50" w14:textId="77777777" w:rsidTr="00EF283A">
        <w:trPr>
          <w:gridAfter w:val="1"/>
          <w:wAfter w:w="10" w:type="dxa"/>
          <w:trHeight w:val="241"/>
        </w:trPr>
        <w:tc>
          <w:tcPr>
            <w:tcW w:w="10115" w:type="dxa"/>
            <w:gridSpan w:val="38"/>
            <w:vAlign w:val="center"/>
          </w:tcPr>
          <w:p w14:paraId="490CE2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lastRenderedPageBreak/>
              <w:t>Initial Conditions</w:t>
            </w:r>
          </w:p>
        </w:tc>
      </w:tr>
      <w:tr w:rsidR="00FF5C52" w:rsidRPr="00A63A6F" w14:paraId="7F51E68C" w14:textId="77777777" w:rsidTr="00EF283A">
        <w:trPr>
          <w:gridAfter w:val="1"/>
          <w:wAfter w:w="10" w:type="dxa"/>
          <w:trHeight w:val="241"/>
        </w:trPr>
        <w:tc>
          <w:tcPr>
            <w:tcW w:w="5388" w:type="dxa"/>
            <w:gridSpan w:val="25"/>
            <w:vAlign w:val="center"/>
          </w:tcPr>
          <w:p w14:paraId="1E51AD85"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Test Environment as specified in TS 38.508-1 [6] clause 4.1</w:t>
            </w:r>
          </w:p>
        </w:tc>
        <w:tc>
          <w:tcPr>
            <w:tcW w:w="4727" w:type="dxa"/>
            <w:gridSpan w:val="13"/>
            <w:vAlign w:val="center"/>
          </w:tcPr>
          <w:p w14:paraId="3E7A9278"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N</w:t>
            </w:r>
            <w:r w:rsidRPr="00A63A6F">
              <w:rPr>
                <w:rFonts w:ascii="Arial" w:hAnsi="Arial"/>
                <w:sz w:val="18"/>
                <w:lang w:eastAsia="en-GB"/>
              </w:rPr>
              <w:t>ormal</w:t>
            </w:r>
            <w:r w:rsidRPr="00A63A6F">
              <w:rPr>
                <w:rFonts w:ascii="Arial" w:hAnsi="Arial"/>
                <w:sz w:val="18"/>
                <w:lang w:eastAsia="zh-TW"/>
              </w:rPr>
              <w:t>, TL/VL, TL/VH, TH/VL, TH/VH</w:t>
            </w:r>
          </w:p>
        </w:tc>
      </w:tr>
      <w:tr w:rsidR="00FF5C52" w:rsidRPr="00A63A6F" w14:paraId="7467B743" w14:textId="77777777" w:rsidTr="00EF283A">
        <w:trPr>
          <w:gridAfter w:val="1"/>
          <w:wAfter w:w="10" w:type="dxa"/>
          <w:trHeight w:val="241"/>
        </w:trPr>
        <w:tc>
          <w:tcPr>
            <w:tcW w:w="5388" w:type="dxa"/>
            <w:gridSpan w:val="25"/>
            <w:vAlign w:val="center"/>
          </w:tcPr>
          <w:p w14:paraId="04068AB7" w14:textId="77777777" w:rsidR="00FF5C52" w:rsidRPr="00A63A6F"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A63A6F">
              <w:rPr>
                <w:rFonts w:ascii="Arial" w:hAnsi="Arial"/>
                <w:sz w:val="18"/>
                <w:lang w:eastAsia="en-GB"/>
              </w:rPr>
              <w:t xml:space="preserve">NR Test Frequencies as specified in TS 38.508-1 [6] clause 4.3.1, </w:t>
            </w:r>
          </w:p>
          <w:p w14:paraId="0A0439B8"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E-UTRA Test Frequencies as specified in TS 36.508 [11] clause 4.3.1</w:t>
            </w:r>
          </w:p>
        </w:tc>
        <w:tc>
          <w:tcPr>
            <w:tcW w:w="4727" w:type="dxa"/>
            <w:gridSpan w:val="13"/>
            <w:vAlign w:val="center"/>
          </w:tcPr>
          <w:p w14:paraId="5F26F3E6"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For test frequencies refer to “Range” columns.</w:t>
            </w:r>
          </w:p>
        </w:tc>
      </w:tr>
      <w:tr w:rsidR="00FF5C52" w:rsidRPr="00A63A6F" w14:paraId="3157F0DB" w14:textId="77777777" w:rsidTr="00EF283A">
        <w:trPr>
          <w:gridAfter w:val="1"/>
          <w:wAfter w:w="10" w:type="dxa"/>
          <w:trHeight w:val="241"/>
        </w:trPr>
        <w:tc>
          <w:tcPr>
            <w:tcW w:w="5388" w:type="dxa"/>
            <w:gridSpan w:val="25"/>
            <w:vAlign w:val="center"/>
          </w:tcPr>
          <w:p w14:paraId="49EE7715"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bCs/>
                <w:sz w:val="18"/>
                <w:lang w:eastAsia="en-GB"/>
              </w:rPr>
              <w:t xml:space="preserve">Test EN-DC channel bandwidth </w:t>
            </w:r>
            <w:r w:rsidRPr="00A63A6F">
              <w:rPr>
                <w:rFonts w:ascii="Arial" w:hAnsi="Arial"/>
                <w:sz w:val="18"/>
                <w:lang w:eastAsia="en-GB"/>
              </w:rPr>
              <w:t>as specified in TS 36.508 [11] clause 4.3.1 and TS 38.508-1 [6] clause 4.3.1</w:t>
            </w:r>
            <w:r w:rsidRPr="00A63A6F">
              <w:rPr>
                <w:rFonts w:ascii="Arial" w:hAnsi="Arial"/>
                <w:sz w:val="18"/>
                <w:lang w:eastAsia="zh-TW"/>
              </w:rPr>
              <w:t>.</w:t>
            </w:r>
          </w:p>
        </w:tc>
        <w:tc>
          <w:tcPr>
            <w:tcW w:w="4727" w:type="dxa"/>
            <w:gridSpan w:val="13"/>
            <w:vAlign w:val="center"/>
          </w:tcPr>
          <w:p w14:paraId="5C5B3047"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 xml:space="preserve">Refer to "NR </w:t>
            </w:r>
            <w:proofErr w:type="spellStart"/>
            <w:r w:rsidRPr="00A63A6F">
              <w:rPr>
                <w:rFonts w:ascii="Arial" w:hAnsi="Arial"/>
                <w:sz w:val="18"/>
                <w:lang w:eastAsia="zh-TW"/>
              </w:rPr>
              <w:t>N</w:t>
            </w:r>
            <w:r w:rsidRPr="00A63A6F">
              <w:rPr>
                <w:rFonts w:ascii="Arial" w:hAnsi="Arial"/>
                <w:sz w:val="18"/>
                <w:vertAlign w:val="subscript"/>
                <w:lang w:eastAsia="zh-TW"/>
              </w:rPr>
              <w:t>RB</w:t>
            </w:r>
            <w:r w:rsidRPr="00A63A6F">
              <w:rPr>
                <w:rFonts w:ascii="Arial" w:hAnsi="Arial"/>
                <w:sz w:val="18"/>
                <w:lang w:eastAsia="zh-TW"/>
              </w:rPr>
              <w:t>"and</w:t>
            </w:r>
            <w:proofErr w:type="spellEnd"/>
            <w:r w:rsidRPr="00A63A6F">
              <w:rPr>
                <w:rFonts w:ascii="Arial" w:hAnsi="Arial"/>
                <w:sz w:val="18"/>
                <w:lang w:eastAsia="zh-TW"/>
              </w:rPr>
              <w:t xml:space="preserve"> "E-UTRA N</w:t>
            </w:r>
            <w:r w:rsidRPr="00A63A6F">
              <w:rPr>
                <w:rFonts w:ascii="Arial" w:hAnsi="Arial"/>
                <w:sz w:val="18"/>
                <w:vertAlign w:val="subscript"/>
                <w:lang w:eastAsia="zh-TW"/>
              </w:rPr>
              <w:t>RB</w:t>
            </w:r>
            <w:r w:rsidRPr="00A63A6F" w:rsidDel="00F675E7">
              <w:rPr>
                <w:rFonts w:ascii="Arial" w:hAnsi="Arial"/>
                <w:sz w:val="18"/>
                <w:lang w:eastAsia="zh-TW"/>
              </w:rPr>
              <w:t xml:space="preserve"> </w:t>
            </w:r>
            <w:r w:rsidRPr="00A63A6F">
              <w:rPr>
                <w:rFonts w:ascii="Arial" w:hAnsi="Arial"/>
                <w:sz w:val="18"/>
                <w:lang w:eastAsia="zh-TW"/>
              </w:rPr>
              <w:t>" columns</w:t>
            </w:r>
          </w:p>
        </w:tc>
      </w:tr>
      <w:tr w:rsidR="00FF5C52" w:rsidRPr="00A63A6F" w14:paraId="00E2E87D" w14:textId="77777777" w:rsidTr="00EF283A">
        <w:trPr>
          <w:gridAfter w:val="1"/>
          <w:wAfter w:w="10" w:type="dxa"/>
          <w:trHeight w:val="241"/>
        </w:trPr>
        <w:tc>
          <w:tcPr>
            <w:tcW w:w="5388" w:type="dxa"/>
            <w:gridSpan w:val="25"/>
          </w:tcPr>
          <w:p w14:paraId="15BFCBF7" w14:textId="77777777" w:rsidR="00FF5C52" w:rsidRPr="00A63A6F" w:rsidRDefault="00FF5C52" w:rsidP="00EF283A">
            <w:pPr>
              <w:keepNext/>
              <w:keepLines/>
              <w:overflowPunct w:val="0"/>
              <w:autoSpaceDE w:val="0"/>
              <w:autoSpaceDN w:val="0"/>
              <w:adjustRightInd w:val="0"/>
              <w:spacing w:after="0"/>
              <w:textAlignment w:val="baseline"/>
              <w:rPr>
                <w:rFonts w:ascii="Arial" w:hAnsi="Arial"/>
                <w:bCs/>
                <w:sz w:val="18"/>
                <w:lang w:eastAsia="en-GB"/>
              </w:rPr>
            </w:pPr>
            <w:r w:rsidRPr="00A63A6F">
              <w:rPr>
                <w:rFonts w:ascii="Arial" w:hAnsi="Arial"/>
                <w:sz w:val="18"/>
                <w:lang w:eastAsia="en-GB"/>
              </w:rPr>
              <w:t>NR Test SCS as specified in Table 5.3.5-1 in TS 38.521-1 [8]</w:t>
            </w:r>
          </w:p>
        </w:tc>
        <w:tc>
          <w:tcPr>
            <w:tcW w:w="4727" w:type="dxa"/>
            <w:gridSpan w:val="13"/>
          </w:tcPr>
          <w:p w14:paraId="7A00845D" w14:textId="77777777" w:rsidR="00FF5C52" w:rsidRPr="00A63A6F" w:rsidRDefault="00FF5C52" w:rsidP="00EF283A">
            <w:pPr>
              <w:keepNext/>
              <w:keepLines/>
              <w:overflowPunct w:val="0"/>
              <w:autoSpaceDE w:val="0"/>
              <w:autoSpaceDN w:val="0"/>
              <w:adjustRightInd w:val="0"/>
              <w:spacing w:after="0"/>
              <w:textAlignment w:val="baseline"/>
              <w:rPr>
                <w:rFonts w:ascii="Arial" w:hAnsi="Arial"/>
                <w:sz w:val="18"/>
                <w:lang w:eastAsia="zh-TW"/>
              </w:rPr>
            </w:pPr>
            <w:r w:rsidRPr="00A63A6F">
              <w:rPr>
                <w:rFonts w:ascii="Arial" w:hAnsi="Arial"/>
                <w:sz w:val="18"/>
                <w:lang w:eastAsia="en-GB"/>
              </w:rPr>
              <w:t>Lowest supported SCS</w:t>
            </w:r>
          </w:p>
        </w:tc>
      </w:tr>
      <w:tr w:rsidR="00FF5C52" w:rsidRPr="00A63A6F" w14:paraId="6C2341D9" w14:textId="77777777" w:rsidTr="00EF283A">
        <w:trPr>
          <w:gridAfter w:val="1"/>
          <w:wAfter w:w="10" w:type="dxa"/>
          <w:trHeight w:val="241"/>
        </w:trPr>
        <w:tc>
          <w:tcPr>
            <w:tcW w:w="5388" w:type="dxa"/>
            <w:gridSpan w:val="25"/>
            <w:vAlign w:val="center"/>
          </w:tcPr>
          <w:p w14:paraId="1BFDAAE6"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Network signalling value</w:t>
            </w:r>
          </w:p>
        </w:tc>
        <w:tc>
          <w:tcPr>
            <w:tcW w:w="4727" w:type="dxa"/>
            <w:gridSpan w:val="13"/>
            <w:vAlign w:val="center"/>
          </w:tcPr>
          <w:p w14:paraId="6D9208D4" w14:textId="77777777" w:rsidR="00FF5C52" w:rsidRPr="00A63A6F" w:rsidRDefault="00FF5C52" w:rsidP="00EF283A">
            <w:pPr>
              <w:keepNext/>
              <w:keepLines/>
              <w:overflowPunct w:val="0"/>
              <w:autoSpaceDE w:val="0"/>
              <w:autoSpaceDN w:val="0"/>
              <w:adjustRightInd w:val="0"/>
              <w:spacing w:after="0"/>
              <w:textAlignment w:val="baseline"/>
              <w:rPr>
                <w:rFonts w:ascii="Arial" w:eastAsia="宋体" w:hAnsi="Arial"/>
                <w:sz w:val="18"/>
                <w:lang w:eastAsia="zh-TW"/>
              </w:rPr>
            </w:pPr>
            <w:r w:rsidRPr="00A63A6F">
              <w:rPr>
                <w:rFonts w:ascii="Arial" w:hAnsi="Arial"/>
                <w:sz w:val="18"/>
                <w:lang w:eastAsia="zh-TW"/>
              </w:rPr>
              <w:t xml:space="preserve">NS_01 by default </w:t>
            </w:r>
          </w:p>
          <w:p w14:paraId="1669991A"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Unless given by Table 7.3.3-3 in TS 36.521-1 [10] for the E-UTRA band and Table 7.3.2.3-4 in TS 38.521-1 [8] for the NR band.</w:t>
            </w:r>
          </w:p>
        </w:tc>
      </w:tr>
      <w:tr w:rsidR="00FF5C52" w:rsidRPr="00A63A6F" w14:paraId="2A98DE17" w14:textId="77777777" w:rsidTr="00EF283A">
        <w:trPr>
          <w:gridAfter w:val="1"/>
          <w:wAfter w:w="10" w:type="dxa"/>
          <w:trHeight w:val="241"/>
        </w:trPr>
        <w:tc>
          <w:tcPr>
            <w:tcW w:w="10115" w:type="dxa"/>
            <w:gridSpan w:val="38"/>
            <w:vAlign w:val="center"/>
          </w:tcPr>
          <w:p w14:paraId="1FA226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Parameters for DC Configurations</w:t>
            </w:r>
          </w:p>
        </w:tc>
      </w:tr>
      <w:tr w:rsidR="00FF5C52" w:rsidRPr="00A63A6F" w14:paraId="1FBDED61" w14:textId="77777777" w:rsidTr="00EF283A">
        <w:trPr>
          <w:gridAfter w:val="1"/>
          <w:wAfter w:w="10" w:type="dxa"/>
          <w:trHeight w:val="241"/>
        </w:trPr>
        <w:tc>
          <w:tcPr>
            <w:tcW w:w="472" w:type="dxa"/>
            <w:vMerge w:val="restart"/>
            <w:vAlign w:val="center"/>
          </w:tcPr>
          <w:p w14:paraId="458CD7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ID</w:t>
            </w:r>
          </w:p>
        </w:tc>
        <w:tc>
          <w:tcPr>
            <w:tcW w:w="4655" w:type="dxa"/>
            <w:gridSpan w:val="22"/>
            <w:vAlign w:val="center"/>
          </w:tcPr>
          <w:p w14:paraId="472688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PCC – E-UTRA</w:t>
            </w:r>
          </w:p>
        </w:tc>
        <w:tc>
          <w:tcPr>
            <w:tcW w:w="4988" w:type="dxa"/>
            <w:gridSpan w:val="15"/>
            <w:vAlign w:val="center"/>
          </w:tcPr>
          <w:p w14:paraId="2C504D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SCG -NR</w:t>
            </w:r>
          </w:p>
        </w:tc>
      </w:tr>
      <w:tr w:rsidR="00FF5C52" w:rsidRPr="00A63A6F" w14:paraId="12055EFE" w14:textId="77777777" w:rsidTr="00EF283A">
        <w:trPr>
          <w:gridAfter w:val="1"/>
          <w:wAfter w:w="10" w:type="dxa"/>
          <w:trHeight w:val="241"/>
        </w:trPr>
        <w:tc>
          <w:tcPr>
            <w:tcW w:w="472" w:type="dxa"/>
            <w:vMerge/>
            <w:vAlign w:val="center"/>
          </w:tcPr>
          <w:p w14:paraId="544873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A7C8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Band</w:t>
            </w:r>
          </w:p>
        </w:tc>
        <w:tc>
          <w:tcPr>
            <w:tcW w:w="991" w:type="dxa"/>
            <w:gridSpan w:val="6"/>
            <w:vAlign w:val="center"/>
          </w:tcPr>
          <w:p w14:paraId="171657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Range</w:t>
            </w:r>
          </w:p>
        </w:tc>
        <w:tc>
          <w:tcPr>
            <w:tcW w:w="2824" w:type="dxa"/>
            <w:gridSpan w:val="11"/>
            <w:vAlign w:val="center"/>
          </w:tcPr>
          <w:p w14:paraId="4F22A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zh-TW"/>
              </w:rPr>
              <w:t>N</w:t>
            </w:r>
            <w:r w:rsidRPr="00A63A6F">
              <w:rPr>
                <w:rFonts w:ascii="Arial" w:hAnsi="Arial"/>
                <w:b/>
                <w:sz w:val="18"/>
                <w:vertAlign w:val="subscript"/>
                <w:lang w:eastAsia="zh-TW"/>
              </w:rPr>
              <w:t>RB</w:t>
            </w:r>
          </w:p>
        </w:tc>
        <w:tc>
          <w:tcPr>
            <w:tcW w:w="1142" w:type="dxa"/>
            <w:gridSpan w:val="6"/>
            <w:vAlign w:val="center"/>
          </w:tcPr>
          <w:p w14:paraId="7E6B3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Band</w:t>
            </w:r>
          </w:p>
        </w:tc>
        <w:tc>
          <w:tcPr>
            <w:tcW w:w="1276" w:type="dxa"/>
            <w:gridSpan w:val="4"/>
            <w:vAlign w:val="center"/>
          </w:tcPr>
          <w:p w14:paraId="7270EF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Range</w:t>
            </w:r>
          </w:p>
        </w:tc>
        <w:tc>
          <w:tcPr>
            <w:tcW w:w="2570" w:type="dxa"/>
            <w:gridSpan w:val="5"/>
            <w:vAlign w:val="center"/>
          </w:tcPr>
          <w:p w14:paraId="719F94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zh-TW"/>
              </w:rPr>
              <w:t>N</w:t>
            </w:r>
            <w:r w:rsidRPr="00A63A6F">
              <w:rPr>
                <w:rFonts w:ascii="Arial" w:hAnsi="Arial"/>
                <w:b/>
                <w:sz w:val="18"/>
                <w:vertAlign w:val="subscript"/>
                <w:lang w:eastAsia="zh-TW"/>
              </w:rPr>
              <w:t>RB</w:t>
            </w:r>
          </w:p>
        </w:tc>
      </w:tr>
      <w:tr w:rsidR="00FF5C52" w:rsidRPr="00A63A6F" w14:paraId="7B155A36" w14:textId="77777777" w:rsidTr="00EF283A">
        <w:trPr>
          <w:gridAfter w:val="1"/>
          <w:wAfter w:w="10" w:type="dxa"/>
          <w:trHeight w:val="690"/>
        </w:trPr>
        <w:tc>
          <w:tcPr>
            <w:tcW w:w="472" w:type="dxa"/>
            <w:vMerge/>
            <w:vAlign w:val="center"/>
          </w:tcPr>
          <w:p w14:paraId="7319F0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52BF0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UL MOD</w:t>
            </w:r>
          </w:p>
        </w:tc>
        <w:tc>
          <w:tcPr>
            <w:tcW w:w="991" w:type="dxa"/>
            <w:gridSpan w:val="6"/>
            <w:vAlign w:val="center"/>
          </w:tcPr>
          <w:p w14:paraId="41C10E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 MOD</w:t>
            </w:r>
          </w:p>
        </w:tc>
        <w:tc>
          <w:tcPr>
            <w:tcW w:w="990" w:type="dxa"/>
            <w:gridSpan w:val="7"/>
            <w:vAlign w:val="center"/>
          </w:tcPr>
          <w:p w14:paraId="2660F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zh-TW"/>
              </w:rPr>
            </w:pPr>
            <w:r w:rsidRPr="00A63A6F">
              <w:rPr>
                <w:rFonts w:ascii="Arial" w:eastAsia="MS Mincho" w:hAnsi="Arial"/>
                <w:b/>
                <w:sz w:val="18"/>
                <w:lang w:eastAsia="en-GB"/>
              </w:rPr>
              <w:t>CH BW</w:t>
            </w:r>
          </w:p>
        </w:tc>
        <w:tc>
          <w:tcPr>
            <w:tcW w:w="1834" w:type="dxa"/>
            <w:gridSpan w:val="4"/>
            <w:vAlign w:val="center"/>
          </w:tcPr>
          <w:p w14:paraId="72141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A63A6F">
              <w:rPr>
                <w:rFonts w:ascii="Arial" w:eastAsia="MS Mincho" w:hAnsi="Arial"/>
                <w:b/>
                <w:sz w:val="18"/>
                <w:lang w:eastAsia="en-GB"/>
              </w:rPr>
              <w:t>DLalloc</w:t>
            </w:r>
            <w:proofErr w:type="spellEnd"/>
            <w:r w:rsidRPr="00A63A6F">
              <w:rPr>
                <w:rFonts w:ascii="Arial" w:eastAsia="MS Mincho" w:hAnsi="Arial"/>
                <w:b/>
                <w:sz w:val="18"/>
                <w:lang w:eastAsia="en-GB"/>
              </w:rPr>
              <w:t xml:space="preserve"> / UL </w:t>
            </w:r>
            <w:proofErr w:type="spellStart"/>
            <w:r w:rsidRPr="00A63A6F">
              <w:rPr>
                <w:rFonts w:ascii="Arial" w:eastAsia="MS Mincho" w:hAnsi="Arial"/>
                <w:b/>
                <w:sz w:val="18"/>
                <w:lang w:eastAsia="en-GB"/>
              </w:rPr>
              <w:t>alloc</w:t>
            </w:r>
            <w:proofErr w:type="spellEnd"/>
          </w:p>
        </w:tc>
        <w:tc>
          <w:tcPr>
            <w:tcW w:w="1142" w:type="dxa"/>
            <w:gridSpan w:val="6"/>
            <w:vAlign w:val="center"/>
          </w:tcPr>
          <w:p w14:paraId="0875E1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UL MOD</w:t>
            </w:r>
          </w:p>
        </w:tc>
        <w:tc>
          <w:tcPr>
            <w:tcW w:w="1276" w:type="dxa"/>
            <w:gridSpan w:val="4"/>
            <w:vAlign w:val="center"/>
          </w:tcPr>
          <w:p w14:paraId="2D5269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 MOD</w:t>
            </w:r>
          </w:p>
        </w:tc>
        <w:tc>
          <w:tcPr>
            <w:tcW w:w="881" w:type="dxa"/>
            <w:vAlign w:val="center"/>
          </w:tcPr>
          <w:p w14:paraId="4DB565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 xml:space="preserve">UL/DL Ch BW </w:t>
            </w:r>
          </w:p>
        </w:tc>
        <w:tc>
          <w:tcPr>
            <w:tcW w:w="1689" w:type="dxa"/>
            <w:gridSpan w:val="4"/>
            <w:vAlign w:val="center"/>
          </w:tcPr>
          <w:p w14:paraId="42F98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A63A6F">
              <w:rPr>
                <w:rFonts w:ascii="Arial" w:eastAsia="MS Mincho" w:hAnsi="Arial"/>
                <w:b/>
                <w:sz w:val="18"/>
                <w:lang w:eastAsia="en-GB"/>
              </w:rPr>
              <w:t>DLalloc</w:t>
            </w:r>
            <w:proofErr w:type="spellEnd"/>
            <w:r w:rsidRPr="00A63A6F">
              <w:rPr>
                <w:rFonts w:ascii="Arial" w:eastAsia="MS Mincho" w:hAnsi="Arial"/>
                <w:b/>
                <w:sz w:val="18"/>
                <w:lang w:eastAsia="en-GB"/>
              </w:rPr>
              <w:t xml:space="preserve"> / UL </w:t>
            </w:r>
            <w:proofErr w:type="spellStart"/>
            <w:r w:rsidRPr="00A63A6F">
              <w:rPr>
                <w:rFonts w:ascii="Arial" w:eastAsia="MS Mincho" w:hAnsi="Arial"/>
                <w:b/>
                <w:sz w:val="18"/>
                <w:lang w:eastAsia="en-GB"/>
              </w:rPr>
              <w:t>alloc</w:t>
            </w:r>
            <w:proofErr w:type="spellEnd"/>
          </w:p>
        </w:tc>
      </w:tr>
      <w:tr w:rsidR="00FF5C52" w:rsidRPr="00A63A6F" w14:paraId="1D5BF2BB" w14:textId="77777777" w:rsidTr="00EF283A">
        <w:trPr>
          <w:gridAfter w:val="1"/>
          <w:wAfter w:w="10" w:type="dxa"/>
          <w:trHeight w:val="70"/>
        </w:trPr>
        <w:tc>
          <w:tcPr>
            <w:tcW w:w="10115" w:type="dxa"/>
            <w:gridSpan w:val="38"/>
            <w:vAlign w:val="center"/>
          </w:tcPr>
          <w:p w14:paraId="7D32B5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Settings for a DC_1A_n3A Configuration</w:t>
            </w:r>
          </w:p>
        </w:tc>
      </w:tr>
      <w:tr w:rsidR="00FF5C52" w:rsidRPr="00A63A6F" w14:paraId="72814876" w14:textId="77777777" w:rsidTr="00EF283A">
        <w:trPr>
          <w:gridAfter w:val="1"/>
          <w:wAfter w:w="10" w:type="dxa"/>
          <w:trHeight w:val="70"/>
        </w:trPr>
        <w:tc>
          <w:tcPr>
            <w:tcW w:w="472" w:type="dxa"/>
            <w:vMerge w:val="restart"/>
            <w:vAlign w:val="center"/>
          </w:tcPr>
          <w:p w14:paraId="6B7BC2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2,11</w:t>
            </w:r>
          </w:p>
        </w:tc>
        <w:tc>
          <w:tcPr>
            <w:tcW w:w="840" w:type="dxa"/>
            <w:gridSpan w:val="5"/>
            <w:vAlign w:val="center"/>
          </w:tcPr>
          <w:p w14:paraId="05F00E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656919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C05C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51221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38FBE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 n3</w:t>
            </w:r>
          </w:p>
        </w:tc>
        <w:tc>
          <w:tcPr>
            <w:tcW w:w="1276" w:type="dxa"/>
            <w:gridSpan w:val="4"/>
            <w:vAlign w:val="center"/>
          </w:tcPr>
          <w:p w14:paraId="2C853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vAlign w:val="center"/>
          </w:tcPr>
          <w:p w14:paraId="0E8635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DC0A4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F7711A5" w14:textId="77777777" w:rsidTr="00EF283A">
        <w:trPr>
          <w:gridAfter w:val="1"/>
          <w:wAfter w:w="10" w:type="dxa"/>
          <w:trHeight w:val="70"/>
        </w:trPr>
        <w:tc>
          <w:tcPr>
            <w:tcW w:w="472" w:type="dxa"/>
            <w:vMerge/>
            <w:vAlign w:val="center"/>
          </w:tcPr>
          <w:p w14:paraId="64C5C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37FAE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461F1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C6750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2887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4962C3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6CE9D9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24528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1226A4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E0A7F1E" w14:textId="77777777" w:rsidTr="00EF283A">
        <w:trPr>
          <w:gridAfter w:val="1"/>
          <w:wAfter w:w="10" w:type="dxa"/>
          <w:trHeight w:val="70"/>
        </w:trPr>
        <w:tc>
          <w:tcPr>
            <w:tcW w:w="472" w:type="dxa"/>
            <w:vMerge w:val="restart"/>
            <w:vAlign w:val="center"/>
          </w:tcPr>
          <w:p w14:paraId="45ECD9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4,10</w:t>
            </w:r>
          </w:p>
        </w:tc>
        <w:tc>
          <w:tcPr>
            <w:tcW w:w="840" w:type="dxa"/>
            <w:gridSpan w:val="5"/>
            <w:vAlign w:val="center"/>
          </w:tcPr>
          <w:p w14:paraId="2A55A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31F14A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990" w:type="dxa"/>
            <w:gridSpan w:val="7"/>
            <w:vAlign w:val="center"/>
          </w:tcPr>
          <w:p w14:paraId="10B5C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294CB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7FE759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694F5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1855</w:t>
            </w:r>
          </w:p>
        </w:tc>
        <w:tc>
          <w:tcPr>
            <w:tcW w:w="881" w:type="dxa"/>
            <w:vAlign w:val="center"/>
          </w:tcPr>
          <w:p w14:paraId="22E4A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397D11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7AE959BF" w14:textId="77777777" w:rsidTr="00EF283A">
        <w:trPr>
          <w:gridAfter w:val="1"/>
          <w:wAfter w:w="10" w:type="dxa"/>
          <w:trHeight w:val="70"/>
        </w:trPr>
        <w:tc>
          <w:tcPr>
            <w:tcW w:w="472" w:type="dxa"/>
            <w:vMerge/>
            <w:vAlign w:val="center"/>
          </w:tcPr>
          <w:p w14:paraId="43BB59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55F6E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92661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07581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6EB38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8E858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4A826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1E59B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70800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ABDB812" w14:textId="77777777" w:rsidTr="00EF283A">
        <w:trPr>
          <w:gridAfter w:val="1"/>
          <w:wAfter w:w="10" w:type="dxa"/>
          <w:trHeight w:val="70"/>
        </w:trPr>
        <w:tc>
          <w:tcPr>
            <w:tcW w:w="472" w:type="dxa"/>
            <w:vMerge w:val="restart"/>
            <w:vAlign w:val="center"/>
          </w:tcPr>
          <w:p w14:paraId="6524D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3</w:t>
            </w:r>
            <w:r w:rsidRPr="00A63A6F">
              <w:rPr>
                <w:rFonts w:ascii="Arial" w:eastAsia="MS Mincho" w:hAnsi="Arial"/>
                <w:sz w:val="18"/>
                <w:vertAlign w:val="superscript"/>
                <w:lang w:eastAsia="en-GB"/>
              </w:rPr>
              <w:t>6</w:t>
            </w:r>
          </w:p>
        </w:tc>
        <w:tc>
          <w:tcPr>
            <w:tcW w:w="840" w:type="dxa"/>
            <w:gridSpan w:val="5"/>
            <w:vAlign w:val="center"/>
          </w:tcPr>
          <w:p w14:paraId="52303F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201395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0" w:type="dxa"/>
            <w:gridSpan w:val="7"/>
            <w:vAlign w:val="center"/>
          </w:tcPr>
          <w:p w14:paraId="2A5323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287D9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0A07E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6812AC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881" w:type="dxa"/>
            <w:vAlign w:val="center"/>
          </w:tcPr>
          <w:p w14:paraId="2F6F6F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1176D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9A30BE6" w14:textId="77777777" w:rsidTr="00EF283A">
        <w:trPr>
          <w:gridAfter w:val="1"/>
          <w:wAfter w:w="10" w:type="dxa"/>
          <w:trHeight w:val="70"/>
        </w:trPr>
        <w:tc>
          <w:tcPr>
            <w:tcW w:w="472" w:type="dxa"/>
            <w:vMerge/>
            <w:vAlign w:val="center"/>
          </w:tcPr>
          <w:p w14:paraId="3B4B7C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9EBA5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03EED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91CEA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550A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323A7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8FF17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D24B2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43E88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57DCF7C" w14:textId="77777777" w:rsidTr="00EF283A">
        <w:trPr>
          <w:gridAfter w:val="1"/>
          <w:wAfter w:w="10" w:type="dxa"/>
          <w:trHeight w:val="70"/>
        </w:trPr>
        <w:tc>
          <w:tcPr>
            <w:tcW w:w="10115" w:type="dxa"/>
            <w:gridSpan w:val="38"/>
            <w:vAlign w:val="center"/>
          </w:tcPr>
          <w:p w14:paraId="0F0C49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Settings for a DC_1A_n8A Configuration</w:t>
            </w:r>
          </w:p>
        </w:tc>
      </w:tr>
      <w:tr w:rsidR="00FF5C52" w:rsidRPr="00A63A6F" w14:paraId="42FECFAA" w14:textId="77777777" w:rsidTr="00EF283A">
        <w:trPr>
          <w:gridAfter w:val="1"/>
          <w:wAfter w:w="10" w:type="dxa"/>
          <w:trHeight w:val="70"/>
        </w:trPr>
        <w:tc>
          <w:tcPr>
            <w:tcW w:w="472" w:type="dxa"/>
            <w:vMerge w:val="restart"/>
            <w:vAlign w:val="center"/>
          </w:tcPr>
          <w:p w14:paraId="268DA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23D5C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5AD23A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1965 / DL 2155</w:t>
            </w:r>
          </w:p>
        </w:tc>
        <w:tc>
          <w:tcPr>
            <w:tcW w:w="990" w:type="dxa"/>
            <w:gridSpan w:val="7"/>
            <w:vAlign w:val="center"/>
          </w:tcPr>
          <w:p w14:paraId="4E1814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CD964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AFDD9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n8</w:t>
            </w:r>
          </w:p>
        </w:tc>
        <w:tc>
          <w:tcPr>
            <w:tcW w:w="1276" w:type="dxa"/>
            <w:gridSpan w:val="4"/>
            <w:vAlign w:val="center"/>
          </w:tcPr>
          <w:p w14:paraId="478659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887.5 / DL 932.5</w:t>
            </w:r>
          </w:p>
        </w:tc>
        <w:tc>
          <w:tcPr>
            <w:tcW w:w="881" w:type="dxa"/>
            <w:vAlign w:val="center"/>
          </w:tcPr>
          <w:p w14:paraId="081DD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CB83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1E3416" w14:textId="77777777" w:rsidTr="00EF283A">
        <w:trPr>
          <w:gridAfter w:val="1"/>
          <w:wAfter w:w="10" w:type="dxa"/>
          <w:trHeight w:val="70"/>
        </w:trPr>
        <w:tc>
          <w:tcPr>
            <w:tcW w:w="472" w:type="dxa"/>
            <w:vMerge/>
            <w:vAlign w:val="center"/>
          </w:tcPr>
          <w:p w14:paraId="44717E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11A7A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FE22B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2A6C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47342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4C0BE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1546D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F0EE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C01FB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23B2FB0" w14:textId="77777777" w:rsidTr="00EF283A">
        <w:trPr>
          <w:trHeight w:val="70"/>
        </w:trPr>
        <w:tc>
          <w:tcPr>
            <w:tcW w:w="10125" w:type="dxa"/>
            <w:gridSpan w:val="39"/>
            <w:vAlign w:val="center"/>
          </w:tcPr>
          <w:p w14:paraId="78C11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DC_1A_n77A </w:t>
            </w:r>
            <w:r w:rsidRPr="00A63A6F">
              <w:rPr>
                <w:rFonts w:ascii="Arial" w:hAnsi="Arial"/>
                <w:b/>
                <w:bCs/>
                <w:sz w:val="18"/>
                <w:lang w:eastAsia="en-GB"/>
              </w:rPr>
              <w:t>Configuration</w:t>
            </w:r>
          </w:p>
        </w:tc>
      </w:tr>
      <w:tr w:rsidR="00FF5C52" w:rsidRPr="00A63A6F" w14:paraId="5A29B34E" w14:textId="77777777" w:rsidTr="00EF283A">
        <w:trPr>
          <w:trHeight w:val="70"/>
        </w:trPr>
        <w:tc>
          <w:tcPr>
            <w:tcW w:w="472" w:type="dxa"/>
            <w:vMerge w:val="restart"/>
            <w:vAlign w:val="center"/>
          </w:tcPr>
          <w:p w14:paraId="53A142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6C845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2B397E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57C997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BD883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C470B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C9E72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3900</w:t>
            </w:r>
          </w:p>
        </w:tc>
        <w:tc>
          <w:tcPr>
            <w:tcW w:w="881" w:type="dxa"/>
            <w:vAlign w:val="center"/>
          </w:tcPr>
          <w:p w14:paraId="65ACB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EC86D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02F08CC" w14:textId="77777777" w:rsidTr="00EF283A">
        <w:trPr>
          <w:trHeight w:val="70"/>
        </w:trPr>
        <w:tc>
          <w:tcPr>
            <w:tcW w:w="472" w:type="dxa"/>
            <w:vMerge/>
            <w:vAlign w:val="center"/>
          </w:tcPr>
          <w:p w14:paraId="0CD0A3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B0A5E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CE34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CB4C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EAC29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4DB79B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7D16A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7EBBC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9B6AD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B41A377" w14:textId="77777777" w:rsidTr="00EF283A">
        <w:trPr>
          <w:trHeight w:val="70"/>
        </w:trPr>
        <w:tc>
          <w:tcPr>
            <w:tcW w:w="472" w:type="dxa"/>
            <w:vMerge w:val="restart"/>
            <w:vAlign w:val="center"/>
          </w:tcPr>
          <w:p w14:paraId="67714C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009A6F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3FAF2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3DA4A3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02FE5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75D6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5BA5E5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 UL/DL 3870</w:t>
            </w:r>
          </w:p>
        </w:tc>
        <w:tc>
          <w:tcPr>
            <w:tcW w:w="881" w:type="dxa"/>
            <w:vAlign w:val="center"/>
          </w:tcPr>
          <w:p w14:paraId="066203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9346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F4C7D4" w14:textId="77777777" w:rsidTr="00EF283A">
        <w:trPr>
          <w:trHeight w:val="70"/>
        </w:trPr>
        <w:tc>
          <w:tcPr>
            <w:tcW w:w="472" w:type="dxa"/>
            <w:vMerge/>
            <w:vAlign w:val="center"/>
          </w:tcPr>
          <w:p w14:paraId="502901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01FA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8CF17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BBD9D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64463D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5A59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DDDD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316B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492FA5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07EC34B" w14:textId="77777777" w:rsidTr="00EF283A">
        <w:trPr>
          <w:trHeight w:val="70"/>
        </w:trPr>
        <w:tc>
          <w:tcPr>
            <w:tcW w:w="472" w:type="dxa"/>
            <w:vMerge w:val="restart"/>
            <w:vAlign w:val="center"/>
          </w:tcPr>
          <w:p w14:paraId="20A2D6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221B08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023332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0124A1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577F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8B540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1C7526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4090.005</w:t>
            </w:r>
          </w:p>
        </w:tc>
        <w:tc>
          <w:tcPr>
            <w:tcW w:w="881" w:type="dxa"/>
            <w:vAlign w:val="center"/>
          </w:tcPr>
          <w:p w14:paraId="55512B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5F7DA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5A40F40" w14:textId="77777777" w:rsidTr="00EF283A">
        <w:trPr>
          <w:trHeight w:val="70"/>
        </w:trPr>
        <w:tc>
          <w:tcPr>
            <w:tcW w:w="472" w:type="dxa"/>
            <w:vMerge/>
            <w:vAlign w:val="center"/>
          </w:tcPr>
          <w:p w14:paraId="0A16EF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CF7D0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A12D3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F51F6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66A0A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D2C47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6BB8B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3E9C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2A4720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0361F0B" w14:textId="77777777" w:rsidTr="00EF283A">
        <w:trPr>
          <w:trHeight w:val="70"/>
        </w:trPr>
        <w:tc>
          <w:tcPr>
            <w:tcW w:w="472" w:type="dxa"/>
            <w:vMerge w:val="restart"/>
            <w:vAlign w:val="center"/>
          </w:tcPr>
          <w:p w14:paraId="01E9B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4</w:t>
            </w:r>
          </w:p>
        </w:tc>
        <w:tc>
          <w:tcPr>
            <w:tcW w:w="840" w:type="dxa"/>
            <w:gridSpan w:val="5"/>
            <w:vAlign w:val="center"/>
          </w:tcPr>
          <w:p w14:paraId="7F00BB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5A2C49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6FFDE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A4A20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8D3B8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3D5BEC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3709.005</w:t>
            </w:r>
          </w:p>
        </w:tc>
        <w:tc>
          <w:tcPr>
            <w:tcW w:w="881" w:type="dxa"/>
            <w:vAlign w:val="center"/>
          </w:tcPr>
          <w:p w14:paraId="0A82B3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31B0F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1B143E7" w14:textId="77777777" w:rsidTr="00EF283A">
        <w:trPr>
          <w:gridAfter w:val="1"/>
          <w:wAfter w:w="10" w:type="dxa"/>
          <w:trHeight w:val="70"/>
        </w:trPr>
        <w:tc>
          <w:tcPr>
            <w:tcW w:w="472" w:type="dxa"/>
            <w:vMerge/>
            <w:vAlign w:val="center"/>
          </w:tcPr>
          <w:p w14:paraId="4751B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575EB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7D3D8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52D63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95D9D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7724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589DE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5283F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40FEA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12D99E8" w14:textId="77777777" w:rsidTr="00EF283A">
        <w:trPr>
          <w:gridAfter w:val="1"/>
          <w:wAfter w:w="10" w:type="dxa"/>
          <w:trHeight w:val="151"/>
        </w:trPr>
        <w:tc>
          <w:tcPr>
            <w:tcW w:w="10115" w:type="dxa"/>
            <w:gridSpan w:val="38"/>
            <w:vAlign w:val="center"/>
          </w:tcPr>
          <w:p w14:paraId="5886A9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DC_1A_n78A </w:t>
            </w:r>
            <w:r w:rsidRPr="00A63A6F">
              <w:rPr>
                <w:rFonts w:ascii="Arial" w:hAnsi="Arial"/>
                <w:b/>
                <w:sz w:val="18"/>
                <w:lang w:eastAsia="en-GB"/>
              </w:rPr>
              <w:t>Configuration</w:t>
            </w:r>
          </w:p>
        </w:tc>
      </w:tr>
      <w:tr w:rsidR="00FF5C52" w:rsidRPr="00A63A6F" w14:paraId="179621FB" w14:textId="77777777" w:rsidTr="00EF283A">
        <w:trPr>
          <w:gridAfter w:val="1"/>
          <w:wAfter w:w="10" w:type="dxa"/>
          <w:trHeight w:val="127"/>
        </w:trPr>
        <w:tc>
          <w:tcPr>
            <w:tcW w:w="472" w:type="dxa"/>
            <w:vMerge w:val="restart"/>
            <w:vAlign w:val="center"/>
          </w:tcPr>
          <w:p w14:paraId="0D7631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A4661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49146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990" w:type="dxa"/>
            <w:gridSpan w:val="7"/>
            <w:vAlign w:val="center"/>
          </w:tcPr>
          <w:p w14:paraId="2EECFD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4CEC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C9CFE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DD1F2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3709.995</w:t>
            </w:r>
          </w:p>
        </w:tc>
        <w:tc>
          <w:tcPr>
            <w:tcW w:w="881" w:type="dxa"/>
            <w:vAlign w:val="center"/>
          </w:tcPr>
          <w:p w14:paraId="0A41B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57DD6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6FB419" w14:textId="77777777" w:rsidTr="00EF283A">
        <w:trPr>
          <w:gridAfter w:val="1"/>
          <w:wAfter w:w="10" w:type="dxa"/>
          <w:trHeight w:val="279"/>
        </w:trPr>
        <w:tc>
          <w:tcPr>
            <w:tcW w:w="472" w:type="dxa"/>
            <w:vMerge/>
            <w:vAlign w:val="center"/>
          </w:tcPr>
          <w:p w14:paraId="75A24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E5940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1034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54154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64FB1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A4F1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335" w:name="OLE_LINK15"/>
            <w:r w:rsidRPr="00A63A6F">
              <w:rPr>
                <w:rFonts w:ascii="Arial" w:hAnsi="Arial"/>
                <w:sz w:val="18"/>
                <w:lang w:eastAsia="en-GB"/>
              </w:rPr>
              <w:t>DFT-s-OFDM QPSK</w:t>
            </w:r>
            <w:bookmarkEnd w:id="335"/>
          </w:p>
        </w:tc>
        <w:tc>
          <w:tcPr>
            <w:tcW w:w="1276" w:type="dxa"/>
            <w:gridSpan w:val="4"/>
            <w:vAlign w:val="center"/>
          </w:tcPr>
          <w:p w14:paraId="5865BC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00A2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7D55C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8ECC095" w14:textId="77777777" w:rsidTr="00EF283A">
        <w:trPr>
          <w:trHeight w:val="279"/>
        </w:trPr>
        <w:tc>
          <w:tcPr>
            <w:tcW w:w="10125" w:type="dxa"/>
            <w:gridSpan w:val="39"/>
            <w:vAlign w:val="center"/>
          </w:tcPr>
          <w:p w14:paraId="5B5CF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DC_2A_n41A </w:t>
            </w:r>
            <w:r w:rsidRPr="00A63A6F">
              <w:rPr>
                <w:rFonts w:ascii="Arial" w:hAnsi="Arial"/>
                <w:b/>
                <w:bCs/>
                <w:sz w:val="18"/>
                <w:lang w:eastAsia="en-GB"/>
              </w:rPr>
              <w:t>Configuration</w:t>
            </w:r>
          </w:p>
        </w:tc>
      </w:tr>
      <w:tr w:rsidR="00FF5C52" w:rsidRPr="00A63A6F" w14:paraId="2C5B70C6" w14:textId="77777777" w:rsidTr="00EF283A">
        <w:trPr>
          <w:trHeight w:val="279"/>
        </w:trPr>
        <w:tc>
          <w:tcPr>
            <w:tcW w:w="472" w:type="dxa"/>
            <w:vMerge w:val="restart"/>
            <w:vAlign w:val="center"/>
          </w:tcPr>
          <w:p w14:paraId="4DA4D2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6</w:t>
            </w:r>
          </w:p>
        </w:tc>
        <w:tc>
          <w:tcPr>
            <w:tcW w:w="840" w:type="dxa"/>
            <w:gridSpan w:val="5"/>
            <w:vAlign w:val="center"/>
          </w:tcPr>
          <w:p w14:paraId="472E04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4B6018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409CF7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60C57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22ABB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n41</w:t>
            </w:r>
          </w:p>
        </w:tc>
        <w:tc>
          <w:tcPr>
            <w:tcW w:w="1276" w:type="dxa"/>
            <w:gridSpan w:val="4"/>
            <w:vAlign w:val="center"/>
          </w:tcPr>
          <w:p w14:paraId="0C750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017E00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99" w:type="dxa"/>
            <w:gridSpan w:val="5"/>
            <w:vAlign w:val="center"/>
          </w:tcPr>
          <w:p w14:paraId="59F52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691071E2" w14:textId="77777777" w:rsidTr="00EF283A">
        <w:trPr>
          <w:gridAfter w:val="1"/>
          <w:wAfter w:w="10" w:type="dxa"/>
          <w:trHeight w:val="279"/>
        </w:trPr>
        <w:tc>
          <w:tcPr>
            <w:tcW w:w="472" w:type="dxa"/>
            <w:vMerge/>
            <w:vAlign w:val="center"/>
          </w:tcPr>
          <w:p w14:paraId="4B0218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A7D2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ECC21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83BF1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EBEE3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cs="Arial"/>
                <w:sz w:val="18"/>
                <w:szCs w:val="18"/>
                <w:lang w:eastAsia="en-GB"/>
              </w:rPr>
              <w:t>REFSENS_LTE</w:t>
            </w:r>
          </w:p>
        </w:tc>
        <w:tc>
          <w:tcPr>
            <w:tcW w:w="1142" w:type="dxa"/>
            <w:gridSpan w:val="6"/>
            <w:vAlign w:val="center"/>
          </w:tcPr>
          <w:p w14:paraId="0C3343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5B4DC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683F8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FDA6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5B753A0A" w14:textId="77777777" w:rsidTr="00EF283A">
        <w:trPr>
          <w:trHeight w:val="279"/>
        </w:trPr>
        <w:tc>
          <w:tcPr>
            <w:tcW w:w="10125" w:type="dxa"/>
            <w:gridSpan w:val="39"/>
            <w:vAlign w:val="center"/>
          </w:tcPr>
          <w:p w14:paraId="36EDC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DC_2A_n66A </w:t>
            </w:r>
            <w:r w:rsidRPr="00A63A6F">
              <w:rPr>
                <w:rFonts w:ascii="Arial" w:hAnsi="Arial"/>
                <w:b/>
                <w:bCs/>
                <w:sz w:val="18"/>
                <w:lang w:eastAsia="en-GB"/>
              </w:rPr>
              <w:t>Configuration</w:t>
            </w:r>
          </w:p>
        </w:tc>
      </w:tr>
      <w:tr w:rsidR="00FF5C52" w:rsidRPr="00A63A6F" w14:paraId="702C7918" w14:textId="77777777" w:rsidTr="00EF283A">
        <w:trPr>
          <w:trHeight w:val="279"/>
        </w:trPr>
        <w:tc>
          <w:tcPr>
            <w:tcW w:w="495" w:type="dxa"/>
            <w:gridSpan w:val="2"/>
            <w:vMerge w:val="restart"/>
            <w:vAlign w:val="center"/>
          </w:tcPr>
          <w:p w14:paraId="3B407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17" w:type="dxa"/>
            <w:gridSpan w:val="4"/>
            <w:vAlign w:val="center"/>
          </w:tcPr>
          <w:p w14:paraId="337B9A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1070" w:type="dxa"/>
            <w:gridSpan w:val="9"/>
            <w:vAlign w:val="center"/>
          </w:tcPr>
          <w:p w14:paraId="27EAC9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1855 / DL 1935</w:t>
            </w:r>
          </w:p>
        </w:tc>
        <w:tc>
          <w:tcPr>
            <w:tcW w:w="911" w:type="dxa"/>
            <w:gridSpan w:val="4"/>
            <w:vAlign w:val="center"/>
          </w:tcPr>
          <w:p w14:paraId="7546D2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9055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E10A9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n66</w:t>
            </w:r>
          </w:p>
        </w:tc>
        <w:tc>
          <w:tcPr>
            <w:tcW w:w="1276" w:type="dxa"/>
            <w:gridSpan w:val="4"/>
            <w:vAlign w:val="center"/>
          </w:tcPr>
          <w:p w14:paraId="004BB3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DL 2175 </w:t>
            </w:r>
          </w:p>
        </w:tc>
        <w:tc>
          <w:tcPr>
            <w:tcW w:w="881" w:type="dxa"/>
            <w:vAlign w:val="center"/>
          </w:tcPr>
          <w:p w14:paraId="73374C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B6F84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9657783" w14:textId="77777777" w:rsidTr="00EF283A">
        <w:trPr>
          <w:trHeight w:val="279"/>
        </w:trPr>
        <w:tc>
          <w:tcPr>
            <w:tcW w:w="495" w:type="dxa"/>
            <w:gridSpan w:val="2"/>
            <w:vMerge/>
            <w:vAlign w:val="center"/>
          </w:tcPr>
          <w:p w14:paraId="752E73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17" w:type="dxa"/>
            <w:gridSpan w:val="4"/>
            <w:vAlign w:val="center"/>
          </w:tcPr>
          <w:p w14:paraId="121C35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70" w:type="dxa"/>
            <w:gridSpan w:val="9"/>
            <w:vAlign w:val="center"/>
          </w:tcPr>
          <w:p w14:paraId="5F449B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1" w:type="dxa"/>
            <w:gridSpan w:val="4"/>
            <w:vAlign w:val="center"/>
          </w:tcPr>
          <w:p w14:paraId="6600B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5898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93B71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86E0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0BEA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2DABF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50C0F7F" w14:textId="77777777" w:rsidTr="00EF283A">
        <w:trPr>
          <w:trHeight w:val="279"/>
        </w:trPr>
        <w:tc>
          <w:tcPr>
            <w:tcW w:w="495" w:type="dxa"/>
            <w:gridSpan w:val="2"/>
            <w:vMerge w:val="restart"/>
            <w:vAlign w:val="center"/>
          </w:tcPr>
          <w:p w14:paraId="04A6B7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17" w:type="dxa"/>
            <w:gridSpan w:val="4"/>
            <w:vAlign w:val="center"/>
          </w:tcPr>
          <w:p w14:paraId="0AE3B9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1070" w:type="dxa"/>
            <w:gridSpan w:val="9"/>
            <w:vAlign w:val="center"/>
          </w:tcPr>
          <w:p w14:paraId="5D4CAC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1883.3 /DL1963.3</w:t>
            </w:r>
          </w:p>
        </w:tc>
        <w:tc>
          <w:tcPr>
            <w:tcW w:w="911" w:type="dxa"/>
            <w:gridSpan w:val="4"/>
            <w:vAlign w:val="center"/>
          </w:tcPr>
          <w:p w14:paraId="61796C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A3A61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CBD9F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n66</w:t>
            </w:r>
          </w:p>
        </w:tc>
        <w:tc>
          <w:tcPr>
            <w:tcW w:w="1276" w:type="dxa"/>
            <w:gridSpan w:val="4"/>
            <w:vAlign w:val="center"/>
          </w:tcPr>
          <w:p w14:paraId="11987D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2150</w:t>
            </w:r>
          </w:p>
        </w:tc>
        <w:tc>
          <w:tcPr>
            <w:tcW w:w="881" w:type="dxa"/>
            <w:vAlign w:val="center"/>
          </w:tcPr>
          <w:p w14:paraId="2205C8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2F2BB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6444DA4" w14:textId="77777777" w:rsidTr="00EF283A">
        <w:trPr>
          <w:trHeight w:val="279"/>
        </w:trPr>
        <w:tc>
          <w:tcPr>
            <w:tcW w:w="495" w:type="dxa"/>
            <w:gridSpan w:val="2"/>
            <w:vMerge/>
            <w:vAlign w:val="center"/>
          </w:tcPr>
          <w:p w14:paraId="7ABB5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17" w:type="dxa"/>
            <w:gridSpan w:val="4"/>
            <w:vAlign w:val="center"/>
          </w:tcPr>
          <w:p w14:paraId="7F926E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70" w:type="dxa"/>
            <w:gridSpan w:val="9"/>
            <w:vAlign w:val="center"/>
          </w:tcPr>
          <w:p w14:paraId="2F997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1" w:type="dxa"/>
            <w:gridSpan w:val="4"/>
            <w:vAlign w:val="center"/>
          </w:tcPr>
          <w:p w14:paraId="2D6A0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6D39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F7E8C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4EADA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0C29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053B7D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5595AA2" w14:textId="77777777" w:rsidTr="00EF283A">
        <w:trPr>
          <w:trHeight w:val="279"/>
        </w:trPr>
        <w:tc>
          <w:tcPr>
            <w:tcW w:w="10125" w:type="dxa"/>
            <w:gridSpan w:val="39"/>
            <w:vAlign w:val="center"/>
          </w:tcPr>
          <w:p w14:paraId="156381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DC_2A_n71A </w:t>
            </w:r>
            <w:r w:rsidRPr="00A63A6F">
              <w:rPr>
                <w:rFonts w:ascii="Arial" w:hAnsi="Arial"/>
                <w:b/>
                <w:bCs/>
                <w:sz w:val="18"/>
                <w:lang w:eastAsia="en-GB"/>
              </w:rPr>
              <w:t>Configuration</w:t>
            </w:r>
          </w:p>
        </w:tc>
      </w:tr>
      <w:tr w:rsidR="00FF5C52" w:rsidRPr="00A63A6F" w14:paraId="2BC2125F" w14:textId="77777777" w:rsidTr="00EF283A">
        <w:trPr>
          <w:trHeight w:val="279"/>
        </w:trPr>
        <w:tc>
          <w:tcPr>
            <w:tcW w:w="472" w:type="dxa"/>
            <w:vMerge w:val="restart"/>
            <w:vAlign w:val="center"/>
          </w:tcPr>
          <w:p w14:paraId="6FF6CD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6A260B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09AA1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DL 1980 M</w:t>
            </w:r>
            <w:r w:rsidRPr="00A63A6F">
              <w:rPr>
                <w:rFonts w:ascii="Arial" w:eastAsia="MS Mincho" w:hAnsi="Arial"/>
                <w:sz w:val="18"/>
                <w:lang w:eastAsia="en-GB"/>
              </w:rPr>
              <w:t>HZ</w:t>
            </w:r>
          </w:p>
        </w:tc>
        <w:tc>
          <w:tcPr>
            <w:tcW w:w="990" w:type="dxa"/>
            <w:gridSpan w:val="7"/>
            <w:vAlign w:val="center"/>
          </w:tcPr>
          <w:p w14:paraId="572401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B62D9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A3BB5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1F9EF7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665.5 </w:t>
            </w:r>
            <w:r w:rsidRPr="00A63A6F">
              <w:rPr>
                <w:rFonts w:ascii="Arial" w:hAnsi="Arial" w:cs="Arial"/>
                <w:sz w:val="18"/>
                <w:szCs w:val="18"/>
                <w:lang w:eastAsia="en-GB"/>
              </w:rPr>
              <w:t>MHz</w:t>
            </w:r>
          </w:p>
        </w:tc>
        <w:tc>
          <w:tcPr>
            <w:tcW w:w="881" w:type="dxa"/>
            <w:vAlign w:val="center"/>
          </w:tcPr>
          <w:p w14:paraId="3082A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0710B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56507B4" w14:textId="77777777" w:rsidTr="00EF283A">
        <w:trPr>
          <w:trHeight w:val="279"/>
        </w:trPr>
        <w:tc>
          <w:tcPr>
            <w:tcW w:w="472" w:type="dxa"/>
            <w:vMerge/>
            <w:vAlign w:val="center"/>
          </w:tcPr>
          <w:p w14:paraId="4F478A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6A393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C62C5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2D72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5EA023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408E3B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B84A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AA990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762A07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r>
      <w:tr w:rsidR="00FF5C52" w:rsidRPr="00A63A6F" w14:paraId="50CF022C" w14:textId="77777777" w:rsidTr="00EF283A">
        <w:trPr>
          <w:trHeight w:val="279"/>
        </w:trPr>
        <w:tc>
          <w:tcPr>
            <w:tcW w:w="472" w:type="dxa"/>
            <w:vMerge w:val="restart"/>
            <w:vAlign w:val="center"/>
          </w:tcPr>
          <w:p w14:paraId="4FE55C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2D0C52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4CCE83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DL1980 M</w:t>
            </w:r>
            <w:r w:rsidRPr="00A63A6F">
              <w:rPr>
                <w:rFonts w:ascii="Arial" w:eastAsia="MS Mincho" w:hAnsi="Arial"/>
                <w:sz w:val="18"/>
                <w:lang w:eastAsia="en-GB"/>
              </w:rPr>
              <w:t>HZ</w:t>
            </w:r>
          </w:p>
        </w:tc>
        <w:tc>
          <w:tcPr>
            <w:tcW w:w="990" w:type="dxa"/>
            <w:gridSpan w:val="7"/>
            <w:vAlign w:val="center"/>
          </w:tcPr>
          <w:p w14:paraId="298E6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6C86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1D234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582B27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673 </w:t>
            </w:r>
            <w:r w:rsidRPr="00A63A6F">
              <w:rPr>
                <w:rFonts w:ascii="Arial" w:hAnsi="Arial" w:cs="Arial"/>
                <w:sz w:val="18"/>
                <w:szCs w:val="18"/>
                <w:lang w:eastAsia="en-GB"/>
              </w:rPr>
              <w:t>MHz</w:t>
            </w:r>
          </w:p>
        </w:tc>
        <w:tc>
          <w:tcPr>
            <w:tcW w:w="881" w:type="dxa"/>
            <w:vAlign w:val="center"/>
          </w:tcPr>
          <w:p w14:paraId="0A9E3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226A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15A35D" w14:textId="77777777" w:rsidTr="00EF283A">
        <w:trPr>
          <w:trHeight w:val="279"/>
        </w:trPr>
        <w:tc>
          <w:tcPr>
            <w:tcW w:w="472" w:type="dxa"/>
            <w:vMerge/>
            <w:vAlign w:val="center"/>
          </w:tcPr>
          <w:p w14:paraId="30933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A8BFD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791FD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6BD8A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306F65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3C8806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972D4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55CC0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624870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r>
      <w:tr w:rsidR="00FF5C52" w:rsidRPr="00A63A6F" w14:paraId="766C8DB7" w14:textId="77777777" w:rsidTr="00EF283A">
        <w:trPr>
          <w:trHeight w:val="279"/>
        </w:trPr>
        <w:tc>
          <w:tcPr>
            <w:tcW w:w="472" w:type="dxa"/>
            <w:vMerge w:val="restart"/>
            <w:vAlign w:val="center"/>
          </w:tcPr>
          <w:p w14:paraId="2928D6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1EAED4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42E0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1881 M</w:t>
            </w:r>
            <w:r w:rsidRPr="00A63A6F">
              <w:rPr>
                <w:rFonts w:ascii="Arial" w:eastAsia="MS Mincho" w:hAnsi="Arial"/>
                <w:sz w:val="18"/>
                <w:lang w:eastAsia="en-GB"/>
              </w:rPr>
              <w:t>HZ</w:t>
            </w:r>
          </w:p>
        </w:tc>
        <w:tc>
          <w:tcPr>
            <w:tcW w:w="990" w:type="dxa"/>
            <w:gridSpan w:val="7"/>
            <w:vAlign w:val="center"/>
          </w:tcPr>
          <w:p w14:paraId="659DEB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6720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F6F1C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349540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CD648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39717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8F947CE" w14:textId="77777777" w:rsidTr="00EF283A">
        <w:trPr>
          <w:trHeight w:val="279"/>
        </w:trPr>
        <w:tc>
          <w:tcPr>
            <w:tcW w:w="472" w:type="dxa"/>
            <w:vMerge/>
            <w:vAlign w:val="center"/>
          </w:tcPr>
          <w:p w14:paraId="3D85A2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ACA80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5C2D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E0252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A2802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REFSENS_ENDC_2</w:t>
            </w:r>
          </w:p>
        </w:tc>
        <w:tc>
          <w:tcPr>
            <w:tcW w:w="1142" w:type="dxa"/>
            <w:gridSpan w:val="6"/>
            <w:vAlign w:val="center"/>
          </w:tcPr>
          <w:p w14:paraId="5BF44A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5E4A3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F6834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0BB9FB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7A75BC60" w14:textId="77777777" w:rsidTr="00EF283A">
        <w:trPr>
          <w:trHeight w:val="279"/>
        </w:trPr>
        <w:tc>
          <w:tcPr>
            <w:tcW w:w="10125" w:type="dxa"/>
            <w:gridSpan w:val="39"/>
            <w:vAlign w:val="center"/>
          </w:tcPr>
          <w:p w14:paraId="0E44A4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DC_2A_n77A </w:t>
            </w:r>
            <w:r w:rsidRPr="00A63A6F">
              <w:rPr>
                <w:rFonts w:ascii="Arial" w:hAnsi="Arial"/>
                <w:b/>
                <w:bCs/>
                <w:sz w:val="18"/>
                <w:lang w:eastAsia="en-GB"/>
              </w:rPr>
              <w:t>Configuration</w:t>
            </w:r>
          </w:p>
        </w:tc>
      </w:tr>
      <w:tr w:rsidR="00FF5C52" w:rsidRPr="00A63A6F" w14:paraId="004605D7" w14:textId="77777777" w:rsidTr="00EF283A">
        <w:trPr>
          <w:trHeight w:val="279"/>
        </w:trPr>
        <w:tc>
          <w:tcPr>
            <w:tcW w:w="472" w:type="dxa"/>
            <w:vMerge w:val="restart"/>
            <w:vAlign w:val="center"/>
          </w:tcPr>
          <w:p w14:paraId="11C8A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599593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A517A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02D732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4AF1E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D3CC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400E2B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881" w:type="dxa"/>
            <w:vAlign w:val="center"/>
          </w:tcPr>
          <w:p w14:paraId="7AA0F2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B9578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7086BC" w14:textId="77777777" w:rsidTr="00EF283A">
        <w:trPr>
          <w:trHeight w:val="279"/>
        </w:trPr>
        <w:tc>
          <w:tcPr>
            <w:tcW w:w="472" w:type="dxa"/>
            <w:vMerge/>
            <w:vAlign w:val="center"/>
          </w:tcPr>
          <w:p w14:paraId="195AC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A0706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A7F51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15E04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ED34E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2B746C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2C7E35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0E6EB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5F044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BC31FED" w14:textId="77777777" w:rsidTr="00EF283A">
        <w:trPr>
          <w:trHeight w:val="279"/>
        </w:trPr>
        <w:tc>
          <w:tcPr>
            <w:tcW w:w="472" w:type="dxa"/>
            <w:vMerge w:val="restart"/>
            <w:vAlign w:val="center"/>
          </w:tcPr>
          <w:p w14:paraId="40EDC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7DDBE9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789CBD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3011CB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5B4EB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BACF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31AFEC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3690.005</w:t>
            </w:r>
          </w:p>
        </w:tc>
        <w:tc>
          <w:tcPr>
            <w:tcW w:w="881" w:type="dxa"/>
            <w:vAlign w:val="center"/>
          </w:tcPr>
          <w:p w14:paraId="4517A7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7726C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F94C65F" w14:textId="77777777" w:rsidTr="00EF283A">
        <w:trPr>
          <w:trHeight w:val="279"/>
        </w:trPr>
        <w:tc>
          <w:tcPr>
            <w:tcW w:w="472" w:type="dxa"/>
            <w:vMerge/>
            <w:vAlign w:val="center"/>
          </w:tcPr>
          <w:p w14:paraId="47AC8B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173AD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DDC36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42296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DF47E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37A4B6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507D3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84FEE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0D6AA6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ED90E69" w14:textId="77777777" w:rsidTr="00EF283A">
        <w:trPr>
          <w:trHeight w:val="279"/>
        </w:trPr>
        <w:tc>
          <w:tcPr>
            <w:tcW w:w="472" w:type="dxa"/>
            <w:vMerge w:val="restart"/>
            <w:vAlign w:val="center"/>
          </w:tcPr>
          <w:p w14:paraId="198B0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 xml:space="preserve"> 8</w:t>
            </w:r>
          </w:p>
        </w:tc>
        <w:tc>
          <w:tcPr>
            <w:tcW w:w="840" w:type="dxa"/>
            <w:gridSpan w:val="5"/>
            <w:vAlign w:val="center"/>
          </w:tcPr>
          <w:p w14:paraId="05861E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055168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1F1DB7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20B77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D02A8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A0B59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3850.005</w:t>
            </w:r>
          </w:p>
        </w:tc>
        <w:tc>
          <w:tcPr>
            <w:tcW w:w="881" w:type="dxa"/>
            <w:vAlign w:val="center"/>
          </w:tcPr>
          <w:p w14:paraId="7075E5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5F479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ABD53E7" w14:textId="77777777" w:rsidTr="00EF283A">
        <w:trPr>
          <w:trHeight w:val="279"/>
        </w:trPr>
        <w:tc>
          <w:tcPr>
            <w:tcW w:w="472" w:type="dxa"/>
            <w:vMerge/>
            <w:vAlign w:val="center"/>
          </w:tcPr>
          <w:p w14:paraId="280A97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4FD8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72ED0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9FBB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9D18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6F90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BD468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EC3A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236DEA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5EAAE75" w14:textId="77777777" w:rsidTr="00EF283A">
        <w:trPr>
          <w:trHeight w:val="279"/>
        </w:trPr>
        <w:tc>
          <w:tcPr>
            <w:tcW w:w="472" w:type="dxa"/>
            <w:vMerge w:val="restart"/>
            <w:vAlign w:val="center"/>
          </w:tcPr>
          <w:p w14:paraId="5C48AE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5</w:t>
            </w:r>
          </w:p>
        </w:tc>
        <w:tc>
          <w:tcPr>
            <w:tcW w:w="840" w:type="dxa"/>
            <w:gridSpan w:val="5"/>
            <w:vAlign w:val="center"/>
          </w:tcPr>
          <w:p w14:paraId="6B580F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2C48E0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Mid</w:t>
            </w:r>
          </w:p>
        </w:tc>
        <w:tc>
          <w:tcPr>
            <w:tcW w:w="990" w:type="dxa"/>
            <w:gridSpan w:val="7"/>
            <w:vAlign w:val="center"/>
          </w:tcPr>
          <w:p w14:paraId="02D35F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2138C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12D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453BC0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3920.01</w:t>
            </w:r>
          </w:p>
        </w:tc>
        <w:tc>
          <w:tcPr>
            <w:tcW w:w="881" w:type="dxa"/>
            <w:vAlign w:val="center"/>
          </w:tcPr>
          <w:p w14:paraId="206337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94C79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5B8879A" w14:textId="77777777" w:rsidTr="00EF283A">
        <w:trPr>
          <w:trHeight w:val="279"/>
        </w:trPr>
        <w:tc>
          <w:tcPr>
            <w:tcW w:w="472" w:type="dxa"/>
            <w:vMerge/>
            <w:vAlign w:val="center"/>
          </w:tcPr>
          <w:p w14:paraId="37337C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D352A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0B996E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83EC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3BC472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7A6ADF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10BAF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8483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4EAFB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2475093" w14:textId="77777777" w:rsidTr="00EF283A">
        <w:trPr>
          <w:trHeight w:val="279"/>
        </w:trPr>
        <w:tc>
          <w:tcPr>
            <w:tcW w:w="472" w:type="dxa"/>
            <w:vMerge w:val="restart"/>
            <w:vAlign w:val="center"/>
          </w:tcPr>
          <w:p w14:paraId="03370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4a</w:t>
            </w:r>
            <w:r w:rsidRPr="00A63A6F">
              <w:rPr>
                <w:rFonts w:ascii="Arial" w:hAnsi="Arial"/>
                <w:sz w:val="18"/>
                <w:vertAlign w:val="superscript"/>
                <w:lang w:eastAsia="en-GB"/>
              </w:rPr>
              <w:t xml:space="preserve"> 9</w:t>
            </w:r>
          </w:p>
        </w:tc>
        <w:tc>
          <w:tcPr>
            <w:tcW w:w="840" w:type="dxa"/>
            <w:gridSpan w:val="5"/>
            <w:vAlign w:val="center"/>
          </w:tcPr>
          <w:p w14:paraId="7023BA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25C920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Mid</w:t>
            </w:r>
          </w:p>
        </w:tc>
        <w:tc>
          <w:tcPr>
            <w:tcW w:w="990" w:type="dxa"/>
            <w:gridSpan w:val="7"/>
            <w:vAlign w:val="center"/>
          </w:tcPr>
          <w:p w14:paraId="2FE16C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F9EF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05A93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DDD62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3999.99</w:t>
            </w:r>
          </w:p>
        </w:tc>
        <w:tc>
          <w:tcPr>
            <w:tcW w:w="881" w:type="dxa"/>
            <w:vAlign w:val="center"/>
          </w:tcPr>
          <w:p w14:paraId="311B5C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C79F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7762C3F" w14:textId="77777777" w:rsidTr="00EF283A">
        <w:trPr>
          <w:trHeight w:val="279"/>
        </w:trPr>
        <w:tc>
          <w:tcPr>
            <w:tcW w:w="472" w:type="dxa"/>
            <w:vMerge/>
            <w:vAlign w:val="center"/>
          </w:tcPr>
          <w:p w14:paraId="64EB0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73DD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0B5EE3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243F4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41A8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58E7AA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A81D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312EA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7AD89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7E59D59" w14:textId="77777777" w:rsidTr="00EF283A">
        <w:trPr>
          <w:trHeight w:val="279"/>
        </w:trPr>
        <w:tc>
          <w:tcPr>
            <w:tcW w:w="472" w:type="dxa"/>
            <w:vMerge w:val="restart"/>
            <w:vAlign w:val="center"/>
          </w:tcPr>
          <w:p w14:paraId="2B8C2C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3BA26B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6110B2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1855/DL 1935</w:t>
            </w:r>
          </w:p>
        </w:tc>
        <w:tc>
          <w:tcPr>
            <w:tcW w:w="990" w:type="dxa"/>
            <w:gridSpan w:val="7"/>
            <w:vAlign w:val="center"/>
          </w:tcPr>
          <w:p w14:paraId="58A1D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3CC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CC5D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DA81B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3790.005</w:t>
            </w:r>
          </w:p>
        </w:tc>
        <w:tc>
          <w:tcPr>
            <w:tcW w:w="881" w:type="dxa"/>
            <w:vAlign w:val="center"/>
          </w:tcPr>
          <w:p w14:paraId="352556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4687F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5C6E6D7" w14:textId="77777777" w:rsidTr="00EF283A">
        <w:trPr>
          <w:trHeight w:val="279"/>
        </w:trPr>
        <w:tc>
          <w:tcPr>
            <w:tcW w:w="472" w:type="dxa"/>
            <w:vMerge/>
            <w:vAlign w:val="center"/>
          </w:tcPr>
          <w:p w14:paraId="6ED252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5A27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43E4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3347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F99D1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B1698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CD53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BF43A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436D5E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4A1ACD0" w14:textId="77777777" w:rsidTr="00EF283A">
        <w:trPr>
          <w:trHeight w:val="279"/>
        </w:trPr>
        <w:tc>
          <w:tcPr>
            <w:tcW w:w="472" w:type="dxa"/>
            <w:vMerge w:val="restart"/>
            <w:vAlign w:val="center"/>
          </w:tcPr>
          <w:p w14:paraId="4A92BB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w:t>
            </w:r>
            <w:r w:rsidRPr="00A63A6F">
              <w:rPr>
                <w:rFonts w:ascii="Arial" w:hAnsi="Arial"/>
                <w:sz w:val="18"/>
                <w:vertAlign w:val="superscript"/>
                <w:lang w:eastAsia="en-GB"/>
              </w:rPr>
              <w:t>4</w:t>
            </w:r>
          </w:p>
        </w:tc>
        <w:tc>
          <w:tcPr>
            <w:tcW w:w="840" w:type="dxa"/>
            <w:gridSpan w:val="5"/>
            <w:vAlign w:val="center"/>
          </w:tcPr>
          <w:p w14:paraId="7A30A8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7D003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1900/DL 1980</w:t>
            </w:r>
          </w:p>
        </w:tc>
        <w:tc>
          <w:tcPr>
            <w:tcW w:w="990" w:type="dxa"/>
            <w:gridSpan w:val="7"/>
            <w:vAlign w:val="center"/>
          </w:tcPr>
          <w:p w14:paraId="4228B6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EDBB8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E5257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7F3CF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881" w:type="dxa"/>
            <w:vAlign w:val="center"/>
          </w:tcPr>
          <w:p w14:paraId="5F7C65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2482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6BBB274" w14:textId="77777777" w:rsidTr="00EF283A">
        <w:trPr>
          <w:trHeight w:val="279"/>
        </w:trPr>
        <w:tc>
          <w:tcPr>
            <w:tcW w:w="472" w:type="dxa"/>
            <w:vMerge/>
            <w:vAlign w:val="center"/>
          </w:tcPr>
          <w:p w14:paraId="296FA4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AF9E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F631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A99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D53C0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0F9A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4F9A2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7EE0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308C7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93322F" w14:textId="77777777" w:rsidTr="00EF283A">
        <w:trPr>
          <w:trHeight w:val="279"/>
        </w:trPr>
        <w:tc>
          <w:tcPr>
            <w:tcW w:w="472" w:type="dxa"/>
            <w:vMerge w:val="restart"/>
            <w:vAlign w:val="center"/>
          </w:tcPr>
          <w:p w14:paraId="39B9C6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w:t>
            </w:r>
            <w:r w:rsidRPr="00A63A6F">
              <w:rPr>
                <w:rFonts w:ascii="Arial" w:hAnsi="Arial"/>
                <w:sz w:val="18"/>
                <w:vertAlign w:val="superscript"/>
                <w:lang w:eastAsia="en-GB"/>
              </w:rPr>
              <w:t>4</w:t>
            </w:r>
          </w:p>
        </w:tc>
        <w:tc>
          <w:tcPr>
            <w:tcW w:w="840" w:type="dxa"/>
            <w:gridSpan w:val="5"/>
            <w:vAlign w:val="center"/>
          </w:tcPr>
          <w:p w14:paraId="26F2F6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1F3A2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1885/DL 1965</w:t>
            </w:r>
          </w:p>
        </w:tc>
        <w:tc>
          <w:tcPr>
            <w:tcW w:w="990" w:type="dxa"/>
            <w:gridSpan w:val="7"/>
            <w:vAlign w:val="center"/>
          </w:tcPr>
          <w:p w14:paraId="0AAAAB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07B8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2F1F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3CA6C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3810</w:t>
            </w:r>
          </w:p>
        </w:tc>
        <w:tc>
          <w:tcPr>
            <w:tcW w:w="881" w:type="dxa"/>
            <w:vAlign w:val="center"/>
          </w:tcPr>
          <w:p w14:paraId="07A26B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D09AF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1577F39" w14:textId="77777777" w:rsidTr="00EF283A">
        <w:trPr>
          <w:trHeight w:val="279"/>
        </w:trPr>
        <w:tc>
          <w:tcPr>
            <w:tcW w:w="472" w:type="dxa"/>
            <w:vMerge/>
            <w:vAlign w:val="center"/>
          </w:tcPr>
          <w:p w14:paraId="64F91C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3BDA1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CF285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EE584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60BB1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9A9F8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8A97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8F399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54440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9E96CDA" w14:textId="77777777" w:rsidTr="00EF283A">
        <w:trPr>
          <w:trHeight w:val="279"/>
        </w:trPr>
        <w:tc>
          <w:tcPr>
            <w:tcW w:w="10125" w:type="dxa"/>
            <w:gridSpan w:val="39"/>
            <w:vAlign w:val="center"/>
          </w:tcPr>
          <w:p w14:paraId="24B8A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DC_2A_n78A </w:t>
            </w:r>
            <w:r w:rsidRPr="00A63A6F">
              <w:rPr>
                <w:rFonts w:ascii="Arial" w:hAnsi="Arial"/>
                <w:b/>
                <w:bCs/>
                <w:sz w:val="18"/>
                <w:lang w:eastAsia="en-GB"/>
              </w:rPr>
              <w:t>Configuration</w:t>
            </w:r>
          </w:p>
        </w:tc>
      </w:tr>
      <w:tr w:rsidR="00FF5C52" w:rsidRPr="00A63A6F" w14:paraId="4AD1BB21" w14:textId="77777777" w:rsidTr="00EF283A">
        <w:trPr>
          <w:trHeight w:val="279"/>
        </w:trPr>
        <w:tc>
          <w:tcPr>
            <w:tcW w:w="472" w:type="dxa"/>
            <w:vMerge w:val="restart"/>
            <w:vAlign w:val="center"/>
          </w:tcPr>
          <w:p w14:paraId="6B01D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w:t>
            </w:r>
            <w:r w:rsidRPr="00A63A6F">
              <w:rPr>
                <w:rFonts w:ascii="Arial" w:hAnsi="Arial" w:cs="Arial"/>
                <w:sz w:val="18"/>
                <w:vertAlign w:val="superscript"/>
                <w:lang w:eastAsia="en-GB"/>
              </w:rPr>
              <w:t>3</w:t>
            </w:r>
          </w:p>
        </w:tc>
        <w:tc>
          <w:tcPr>
            <w:tcW w:w="840" w:type="dxa"/>
            <w:gridSpan w:val="5"/>
            <w:vAlign w:val="center"/>
          </w:tcPr>
          <w:p w14:paraId="4070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C59EB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UL </w:t>
            </w:r>
            <w:r w:rsidRPr="00A63A6F">
              <w:rPr>
                <w:rFonts w:ascii="Arial" w:eastAsia="MS Mincho" w:hAnsi="Arial"/>
                <w:sz w:val="18"/>
                <w:lang w:eastAsia="en-GB"/>
              </w:rPr>
              <w:t>1870</w:t>
            </w:r>
          </w:p>
        </w:tc>
        <w:tc>
          <w:tcPr>
            <w:tcW w:w="990" w:type="dxa"/>
            <w:gridSpan w:val="7"/>
            <w:vAlign w:val="center"/>
          </w:tcPr>
          <w:p w14:paraId="60BC4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028B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49B508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6" w:type="dxa"/>
            <w:gridSpan w:val="4"/>
            <w:vAlign w:val="center"/>
          </w:tcPr>
          <w:p w14:paraId="41240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UL/DL 3740.01</w:t>
            </w:r>
          </w:p>
        </w:tc>
        <w:tc>
          <w:tcPr>
            <w:tcW w:w="881" w:type="dxa"/>
            <w:vAlign w:val="center"/>
          </w:tcPr>
          <w:p w14:paraId="1ED9BE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27703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C0F9D85" w14:textId="77777777" w:rsidTr="00EF283A">
        <w:trPr>
          <w:trHeight w:val="279"/>
        </w:trPr>
        <w:tc>
          <w:tcPr>
            <w:tcW w:w="472" w:type="dxa"/>
            <w:vMerge/>
            <w:vAlign w:val="center"/>
          </w:tcPr>
          <w:p w14:paraId="6B04C3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0D919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A764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7C1D9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2CDE9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1142" w:type="dxa"/>
            <w:gridSpan w:val="6"/>
            <w:vAlign w:val="center"/>
          </w:tcPr>
          <w:p w14:paraId="309098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363548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5209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E82D4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AB973AE" w14:textId="77777777" w:rsidTr="00EF283A">
        <w:trPr>
          <w:trHeight w:val="279"/>
        </w:trPr>
        <w:tc>
          <w:tcPr>
            <w:tcW w:w="472" w:type="dxa"/>
            <w:vMerge w:val="restart"/>
            <w:vAlign w:val="center"/>
          </w:tcPr>
          <w:p w14:paraId="3E1ADA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2</w:t>
            </w:r>
            <w:r w:rsidRPr="00A63A6F">
              <w:rPr>
                <w:rFonts w:ascii="Arial" w:hAnsi="Arial" w:cs="Arial"/>
                <w:sz w:val="18"/>
                <w:vertAlign w:val="superscript"/>
                <w:lang w:eastAsia="en-GB"/>
              </w:rPr>
              <w:t>3</w:t>
            </w:r>
          </w:p>
        </w:tc>
        <w:tc>
          <w:tcPr>
            <w:tcW w:w="840" w:type="dxa"/>
            <w:gridSpan w:val="5"/>
            <w:vAlign w:val="center"/>
          </w:tcPr>
          <w:p w14:paraId="27384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5FA2D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1885</w:t>
            </w:r>
          </w:p>
        </w:tc>
        <w:tc>
          <w:tcPr>
            <w:tcW w:w="990" w:type="dxa"/>
            <w:gridSpan w:val="7"/>
            <w:vAlign w:val="center"/>
          </w:tcPr>
          <w:p w14:paraId="59BD1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6A7A2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281B1C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6" w:type="dxa"/>
            <w:gridSpan w:val="4"/>
            <w:vAlign w:val="center"/>
          </w:tcPr>
          <w:p w14:paraId="332248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3739.995</w:t>
            </w:r>
          </w:p>
        </w:tc>
        <w:tc>
          <w:tcPr>
            <w:tcW w:w="881" w:type="dxa"/>
            <w:vAlign w:val="center"/>
          </w:tcPr>
          <w:p w14:paraId="4536C3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60EC77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0F2743" w14:textId="77777777" w:rsidTr="00EF283A">
        <w:trPr>
          <w:trHeight w:val="279"/>
        </w:trPr>
        <w:tc>
          <w:tcPr>
            <w:tcW w:w="472" w:type="dxa"/>
            <w:vMerge/>
            <w:vAlign w:val="center"/>
          </w:tcPr>
          <w:p w14:paraId="6797CF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61358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F29C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1B5C3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51955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1142" w:type="dxa"/>
            <w:gridSpan w:val="6"/>
            <w:vAlign w:val="center"/>
          </w:tcPr>
          <w:p w14:paraId="57DF8D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363191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69539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45DEA2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74FED3E8" w14:textId="77777777" w:rsidTr="00EF283A">
        <w:trPr>
          <w:trHeight w:val="279"/>
        </w:trPr>
        <w:tc>
          <w:tcPr>
            <w:tcW w:w="472" w:type="dxa"/>
            <w:vMerge w:val="restart"/>
            <w:vAlign w:val="center"/>
          </w:tcPr>
          <w:p w14:paraId="2561EA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3</w:t>
            </w:r>
            <w:r w:rsidRPr="00A63A6F">
              <w:rPr>
                <w:rFonts w:ascii="Arial" w:eastAsia="MS Mincho" w:hAnsi="Arial" w:cs="Arial"/>
                <w:sz w:val="18"/>
                <w:vertAlign w:val="superscript"/>
                <w:lang w:eastAsia="en-GB"/>
              </w:rPr>
              <w:t>4</w:t>
            </w:r>
          </w:p>
        </w:tc>
        <w:tc>
          <w:tcPr>
            <w:tcW w:w="840" w:type="dxa"/>
            <w:gridSpan w:val="5"/>
            <w:vAlign w:val="center"/>
          </w:tcPr>
          <w:p w14:paraId="387268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181F93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1855</w:t>
            </w:r>
            <w:r w:rsidRPr="00A63A6F">
              <w:rPr>
                <w:rFonts w:ascii="Arial" w:eastAsia="MS Mincho" w:hAnsi="Arial"/>
                <w:sz w:val="18"/>
                <w:lang w:eastAsia="en-GB"/>
              </w:rPr>
              <w:t xml:space="preserve">/ </w:t>
            </w:r>
          </w:p>
          <w:p w14:paraId="0E649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1935</w:t>
            </w:r>
          </w:p>
        </w:tc>
        <w:tc>
          <w:tcPr>
            <w:tcW w:w="990" w:type="dxa"/>
            <w:gridSpan w:val="7"/>
            <w:vAlign w:val="center"/>
          </w:tcPr>
          <w:p w14:paraId="43A3A9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89E4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6A139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0CC8FB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3790.005</w:t>
            </w:r>
          </w:p>
        </w:tc>
        <w:tc>
          <w:tcPr>
            <w:tcW w:w="881" w:type="dxa"/>
            <w:vAlign w:val="center"/>
          </w:tcPr>
          <w:p w14:paraId="156FF2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2C5B0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30ADA15" w14:textId="77777777" w:rsidTr="00EF283A">
        <w:trPr>
          <w:trHeight w:val="279"/>
        </w:trPr>
        <w:tc>
          <w:tcPr>
            <w:tcW w:w="472" w:type="dxa"/>
            <w:vMerge/>
            <w:vAlign w:val="center"/>
          </w:tcPr>
          <w:p w14:paraId="6F1463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C3BA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8061D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D9AD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78F33D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834" w:type="dxa"/>
            <w:gridSpan w:val="4"/>
            <w:vAlign w:val="center"/>
          </w:tcPr>
          <w:p w14:paraId="2697D3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298A1A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23712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5C5A3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A1217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8F3EB68" w14:textId="77777777" w:rsidTr="00EF283A">
        <w:trPr>
          <w:trHeight w:val="279"/>
        </w:trPr>
        <w:tc>
          <w:tcPr>
            <w:tcW w:w="472" w:type="dxa"/>
            <w:vMerge w:val="restart"/>
            <w:vAlign w:val="center"/>
          </w:tcPr>
          <w:p w14:paraId="025D56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4</w:t>
            </w:r>
            <w:r w:rsidRPr="00A63A6F">
              <w:rPr>
                <w:rFonts w:ascii="Arial" w:eastAsia="MS Mincho" w:hAnsi="Arial" w:cs="Arial"/>
                <w:sz w:val="18"/>
                <w:vertAlign w:val="superscript"/>
                <w:lang w:eastAsia="en-GB"/>
              </w:rPr>
              <w:t>4</w:t>
            </w:r>
          </w:p>
        </w:tc>
        <w:tc>
          <w:tcPr>
            <w:tcW w:w="840" w:type="dxa"/>
            <w:gridSpan w:val="5"/>
            <w:vAlign w:val="center"/>
          </w:tcPr>
          <w:p w14:paraId="51D439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5C18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1885</w:t>
            </w:r>
            <w:r w:rsidRPr="00A63A6F">
              <w:rPr>
                <w:rFonts w:ascii="Arial" w:eastAsia="MS Mincho" w:hAnsi="Arial"/>
                <w:sz w:val="18"/>
                <w:lang w:eastAsia="en-GB"/>
              </w:rPr>
              <w:t xml:space="preserve">/ </w:t>
            </w:r>
          </w:p>
          <w:p w14:paraId="7DB4BE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1965</w:t>
            </w:r>
          </w:p>
        </w:tc>
        <w:tc>
          <w:tcPr>
            <w:tcW w:w="990" w:type="dxa"/>
            <w:gridSpan w:val="7"/>
            <w:vAlign w:val="center"/>
          </w:tcPr>
          <w:p w14:paraId="1A0590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27FC2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5A4677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5C70AB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3690</w:t>
            </w:r>
          </w:p>
        </w:tc>
        <w:tc>
          <w:tcPr>
            <w:tcW w:w="881" w:type="dxa"/>
            <w:vAlign w:val="center"/>
          </w:tcPr>
          <w:p w14:paraId="6964CE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B61FB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658232" w14:textId="77777777" w:rsidTr="00EF283A">
        <w:trPr>
          <w:trHeight w:val="279"/>
        </w:trPr>
        <w:tc>
          <w:tcPr>
            <w:tcW w:w="472" w:type="dxa"/>
            <w:vMerge/>
            <w:vAlign w:val="center"/>
          </w:tcPr>
          <w:p w14:paraId="209AD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ED5B1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016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CECE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183D76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834" w:type="dxa"/>
            <w:gridSpan w:val="4"/>
            <w:vAlign w:val="center"/>
          </w:tcPr>
          <w:p w14:paraId="08EAC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330C42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84DB8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8B825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2B85AD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687498A" w14:textId="77777777" w:rsidTr="00EF283A">
        <w:trPr>
          <w:gridAfter w:val="1"/>
          <w:wAfter w:w="10" w:type="dxa"/>
          <w:trHeight w:val="70"/>
        </w:trPr>
        <w:tc>
          <w:tcPr>
            <w:tcW w:w="10115" w:type="dxa"/>
            <w:gridSpan w:val="38"/>
            <w:vAlign w:val="center"/>
          </w:tcPr>
          <w:p w14:paraId="4B408D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DC_3A_n1A </w:t>
            </w:r>
            <w:r w:rsidRPr="00A63A6F">
              <w:rPr>
                <w:rFonts w:ascii="Arial" w:hAnsi="Arial"/>
                <w:b/>
                <w:sz w:val="18"/>
                <w:lang w:eastAsia="en-GB"/>
              </w:rPr>
              <w:t>Configuration</w:t>
            </w:r>
          </w:p>
        </w:tc>
      </w:tr>
      <w:tr w:rsidR="00FF5C52" w:rsidRPr="00A63A6F" w14:paraId="02050419" w14:textId="77777777" w:rsidTr="00EF283A">
        <w:trPr>
          <w:gridAfter w:val="1"/>
          <w:wAfter w:w="10" w:type="dxa"/>
          <w:trHeight w:val="70"/>
        </w:trPr>
        <w:tc>
          <w:tcPr>
            <w:tcW w:w="472" w:type="dxa"/>
            <w:vMerge w:val="restart"/>
            <w:vAlign w:val="center"/>
          </w:tcPr>
          <w:p w14:paraId="0F1CEF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,11</w:t>
            </w:r>
          </w:p>
        </w:tc>
        <w:tc>
          <w:tcPr>
            <w:tcW w:w="840" w:type="dxa"/>
            <w:gridSpan w:val="5"/>
            <w:vAlign w:val="center"/>
          </w:tcPr>
          <w:p w14:paraId="6409B1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62F91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9DEB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F9391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B3D48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19245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vAlign w:val="center"/>
          </w:tcPr>
          <w:p w14:paraId="2354E3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AABF5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7E5183" w14:textId="77777777" w:rsidTr="00EF283A">
        <w:trPr>
          <w:gridAfter w:val="1"/>
          <w:wAfter w:w="10" w:type="dxa"/>
          <w:trHeight w:val="70"/>
        </w:trPr>
        <w:tc>
          <w:tcPr>
            <w:tcW w:w="472" w:type="dxa"/>
            <w:vMerge/>
            <w:vAlign w:val="center"/>
          </w:tcPr>
          <w:p w14:paraId="157AE5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26C38F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37627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6D689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F7347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0492F0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43280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074DF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4EA9B4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REFSENS_ENDC_3</w:t>
            </w:r>
          </w:p>
        </w:tc>
      </w:tr>
      <w:tr w:rsidR="00FF5C52" w:rsidRPr="00A63A6F" w14:paraId="315757A2" w14:textId="77777777" w:rsidTr="00EF283A">
        <w:trPr>
          <w:gridAfter w:val="1"/>
          <w:wAfter w:w="10" w:type="dxa"/>
          <w:trHeight w:val="70"/>
        </w:trPr>
        <w:tc>
          <w:tcPr>
            <w:tcW w:w="472" w:type="dxa"/>
            <w:vMerge w:val="restart"/>
            <w:vAlign w:val="center"/>
          </w:tcPr>
          <w:p w14:paraId="0C0A05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6</w:t>
            </w:r>
          </w:p>
        </w:tc>
        <w:tc>
          <w:tcPr>
            <w:tcW w:w="840" w:type="dxa"/>
            <w:gridSpan w:val="5"/>
            <w:vAlign w:val="center"/>
          </w:tcPr>
          <w:p w14:paraId="7784C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B462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0D949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181C54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1ED69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5BEAB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68DA2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129676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18CB7F46" w14:textId="77777777" w:rsidTr="00EF283A">
        <w:trPr>
          <w:gridAfter w:val="1"/>
          <w:wAfter w:w="10" w:type="dxa"/>
          <w:trHeight w:val="70"/>
        </w:trPr>
        <w:tc>
          <w:tcPr>
            <w:tcW w:w="472" w:type="dxa"/>
            <w:vMerge/>
            <w:vAlign w:val="center"/>
          </w:tcPr>
          <w:p w14:paraId="7EC9A3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88651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73E855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32B9B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AFE11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FF54D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0A765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0E13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7A7FE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5414BCA1" w14:textId="77777777" w:rsidTr="00EF283A">
        <w:trPr>
          <w:gridAfter w:val="1"/>
          <w:wAfter w:w="10" w:type="dxa"/>
          <w:trHeight w:val="70"/>
        </w:trPr>
        <w:tc>
          <w:tcPr>
            <w:tcW w:w="472" w:type="dxa"/>
            <w:vMerge w:val="restart"/>
            <w:vAlign w:val="center"/>
          </w:tcPr>
          <w:p w14:paraId="51DE4E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588245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18BA95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1855</w:t>
            </w:r>
          </w:p>
        </w:tc>
        <w:tc>
          <w:tcPr>
            <w:tcW w:w="990" w:type="dxa"/>
            <w:gridSpan w:val="7"/>
            <w:vAlign w:val="center"/>
          </w:tcPr>
          <w:p w14:paraId="4904D1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8DFF2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2543D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14BAA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881" w:type="dxa"/>
            <w:vAlign w:val="center"/>
          </w:tcPr>
          <w:p w14:paraId="58E7B8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CA43F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72181F5" w14:textId="77777777" w:rsidTr="00EF283A">
        <w:trPr>
          <w:gridAfter w:val="1"/>
          <w:wAfter w:w="10" w:type="dxa"/>
          <w:trHeight w:val="70"/>
        </w:trPr>
        <w:tc>
          <w:tcPr>
            <w:tcW w:w="472" w:type="dxa"/>
            <w:vMerge/>
            <w:vAlign w:val="center"/>
          </w:tcPr>
          <w:p w14:paraId="3A954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C0E12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2E13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436A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ED7C2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64797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336" w:name="OLE_LINK22"/>
            <w:r w:rsidRPr="00A63A6F">
              <w:rPr>
                <w:rFonts w:ascii="Arial" w:hAnsi="Arial"/>
                <w:sz w:val="18"/>
                <w:lang w:eastAsia="en-GB"/>
              </w:rPr>
              <w:t>DFT-s-OFDM QPSK</w:t>
            </w:r>
            <w:bookmarkEnd w:id="336"/>
          </w:p>
        </w:tc>
        <w:tc>
          <w:tcPr>
            <w:tcW w:w="1276" w:type="dxa"/>
            <w:gridSpan w:val="4"/>
            <w:vAlign w:val="center"/>
          </w:tcPr>
          <w:p w14:paraId="139DA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2B921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3359C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400102" w14:textId="77777777" w:rsidTr="00EF283A">
        <w:trPr>
          <w:gridAfter w:val="1"/>
          <w:wAfter w:w="10" w:type="dxa"/>
          <w:trHeight w:val="70"/>
        </w:trPr>
        <w:tc>
          <w:tcPr>
            <w:tcW w:w="10115" w:type="dxa"/>
            <w:gridSpan w:val="38"/>
            <w:vAlign w:val="center"/>
          </w:tcPr>
          <w:p w14:paraId="7B834D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Test Settings for a DC_3A_n5A Configuration</w:t>
            </w:r>
          </w:p>
        </w:tc>
      </w:tr>
      <w:tr w:rsidR="00FF5C52" w:rsidRPr="00A63A6F" w14:paraId="186FB06E" w14:textId="77777777" w:rsidTr="00EF283A">
        <w:trPr>
          <w:gridAfter w:val="1"/>
          <w:wAfter w:w="10" w:type="dxa"/>
          <w:trHeight w:val="70"/>
        </w:trPr>
        <w:tc>
          <w:tcPr>
            <w:tcW w:w="472" w:type="dxa"/>
            <w:vMerge w:val="restart"/>
            <w:vAlign w:val="center"/>
          </w:tcPr>
          <w:p w14:paraId="6D7392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5D589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6BF72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1771 / DL 1866</w:t>
            </w:r>
          </w:p>
        </w:tc>
        <w:tc>
          <w:tcPr>
            <w:tcW w:w="955" w:type="dxa"/>
            <w:gridSpan w:val="5"/>
            <w:vAlign w:val="center"/>
          </w:tcPr>
          <w:p w14:paraId="03D448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1F068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EE976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n5</w:t>
            </w:r>
          </w:p>
        </w:tc>
        <w:tc>
          <w:tcPr>
            <w:tcW w:w="1276" w:type="dxa"/>
            <w:gridSpan w:val="4"/>
            <w:vAlign w:val="center"/>
          </w:tcPr>
          <w:p w14:paraId="5D72BE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 DL 883</w:t>
            </w:r>
          </w:p>
        </w:tc>
        <w:tc>
          <w:tcPr>
            <w:tcW w:w="881" w:type="dxa"/>
            <w:vAlign w:val="center"/>
          </w:tcPr>
          <w:p w14:paraId="16153E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7FB8D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ABD92D8" w14:textId="77777777" w:rsidTr="00EF283A">
        <w:trPr>
          <w:gridAfter w:val="1"/>
          <w:wAfter w:w="10" w:type="dxa"/>
          <w:trHeight w:val="70"/>
        </w:trPr>
        <w:tc>
          <w:tcPr>
            <w:tcW w:w="472" w:type="dxa"/>
            <w:vMerge/>
            <w:vAlign w:val="center"/>
          </w:tcPr>
          <w:p w14:paraId="0FD032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12A1C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07999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29889C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8D8E1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34F6F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96301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63717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7A7A8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E1F0584" w14:textId="77777777" w:rsidTr="00EF283A">
        <w:trPr>
          <w:gridAfter w:val="1"/>
          <w:wAfter w:w="10" w:type="dxa"/>
          <w:trHeight w:val="70"/>
        </w:trPr>
        <w:tc>
          <w:tcPr>
            <w:tcW w:w="472" w:type="dxa"/>
            <w:vMerge w:val="restart"/>
            <w:vAlign w:val="center"/>
          </w:tcPr>
          <w:p w14:paraId="65B74D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40" w:type="dxa"/>
            <w:gridSpan w:val="5"/>
            <w:vAlign w:val="center"/>
          </w:tcPr>
          <w:p w14:paraId="442C8E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7C6BCF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1721 / DL 1816</w:t>
            </w:r>
          </w:p>
        </w:tc>
        <w:tc>
          <w:tcPr>
            <w:tcW w:w="955" w:type="dxa"/>
            <w:gridSpan w:val="5"/>
            <w:vAlign w:val="center"/>
          </w:tcPr>
          <w:p w14:paraId="4EFBD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F7F1A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A2015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n5</w:t>
            </w:r>
          </w:p>
        </w:tc>
        <w:tc>
          <w:tcPr>
            <w:tcW w:w="1276" w:type="dxa"/>
            <w:gridSpan w:val="4"/>
            <w:vAlign w:val="center"/>
          </w:tcPr>
          <w:p w14:paraId="7BF5C9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 DL 883</w:t>
            </w:r>
          </w:p>
        </w:tc>
        <w:tc>
          <w:tcPr>
            <w:tcW w:w="881" w:type="dxa"/>
            <w:vAlign w:val="center"/>
          </w:tcPr>
          <w:p w14:paraId="1F3DA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BDD91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ADCB08A" w14:textId="77777777" w:rsidTr="00EF283A">
        <w:trPr>
          <w:gridAfter w:val="1"/>
          <w:wAfter w:w="10" w:type="dxa"/>
          <w:trHeight w:val="70"/>
        </w:trPr>
        <w:tc>
          <w:tcPr>
            <w:tcW w:w="472" w:type="dxa"/>
            <w:vMerge/>
            <w:vAlign w:val="center"/>
          </w:tcPr>
          <w:p w14:paraId="272353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13A9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10CBF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7D11DB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131AD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9E204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ED34C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B349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4BEDBF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AEFFFF6" w14:textId="77777777" w:rsidTr="00EF283A">
        <w:trPr>
          <w:gridAfter w:val="1"/>
          <w:wAfter w:w="10" w:type="dxa"/>
          <w:trHeight w:val="70"/>
        </w:trPr>
        <w:tc>
          <w:tcPr>
            <w:tcW w:w="10115" w:type="dxa"/>
            <w:gridSpan w:val="38"/>
            <w:vAlign w:val="center"/>
          </w:tcPr>
          <w:p w14:paraId="7F6D9B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Test Settings for a DC_3A_n7A Configuration</w:t>
            </w:r>
          </w:p>
        </w:tc>
      </w:tr>
      <w:tr w:rsidR="00FF5C52" w:rsidRPr="00A63A6F" w14:paraId="0829210A" w14:textId="77777777" w:rsidTr="00EF283A">
        <w:trPr>
          <w:gridAfter w:val="1"/>
          <w:wAfter w:w="10" w:type="dxa"/>
          <w:trHeight w:val="70"/>
        </w:trPr>
        <w:tc>
          <w:tcPr>
            <w:tcW w:w="472" w:type="dxa"/>
            <w:vAlign w:val="center"/>
          </w:tcPr>
          <w:p w14:paraId="543B3A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7F492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350CC7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1730 / DL 1825</w:t>
            </w:r>
          </w:p>
        </w:tc>
        <w:tc>
          <w:tcPr>
            <w:tcW w:w="955" w:type="dxa"/>
            <w:gridSpan w:val="5"/>
            <w:vAlign w:val="center"/>
          </w:tcPr>
          <w:p w14:paraId="464AD1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F55CF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A140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w:t>
            </w:r>
          </w:p>
        </w:tc>
        <w:tc>
          <w:tcPr>
            <w:tcW w:w="1276" w:type="dxa"/>
            <w:gridSpan w:val="4"/>
            <w:vAlign w:val="center"/>
          </w:tcPr>
          <w:p w14:paraId="4DB3F6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2535 / DL 2655</w:t>
            </w:r>
          </w:p>
        </w:tc>
        <w:tc>
          <w:tcPr>
            <w:tcW w:w="881" w:type="dxa"/>
            <w:vAlign w:val="center"/>
          </w:tcPr>
          <w:p w14:paraId="0C0E1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2E577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C36A966" w14:textId="77777777" w:rsidTr="00EF283A">
        <w:trPr>
          <w:gridAfter w:val="1"/>
          <w:wAfter w:w="10" w:type="dxa"/>
          <w:trHeight w:val="70"/>
        </w:trPr>
        <w:tc>
          <w:tcPr>
            <w:tcW w:w="472" w:type="dxa"/>
            <w:vAlign w:val="center"/>
          </w:tcPr>
          <w:p w14:paraId="2CE53F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1D1F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1F3945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733726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5DD5C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82F34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5F79B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70E1E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43ABA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86B61A6" w14:textId="77777777" w:rsidTr="00EF283A">
        <w:trPr>
          <w:gridAfter w:val="1"/>
          <w:wAfter w:w="10" w:type="dxa"/>
          <w:trHeight w:val="70"/>
        </w:trPr>
        <w:tc>
          <w:tcPr>
            <w:tcW w:w="10115" w:type="dxa"/>
            <w:gridSpan w:val="38"/>
            <w:vAlign w:val="center"/>
          </w:tcPr>
          <w:p w14:paraId="480D7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Test Settings for a DC_3A_n8A Configuration</w:t>
            </w:r>
          </w:p>
        </w:tc>
      </w:tr>
      <w:tr w:rsidR="00FF5C52" w:rsidRPr="00A63A6F" w14:paraId="4CD54CE8" w14:textId="77777777" w:rsidTr="00EF283A">
        <w:trPr>
          <w:gridAfter w:val="1"/>
          <w:wAfter w:w="10" w:type="dxa"/>
          <w:trHeight w:val="70"/>
        </w:trPr>
        <w:tc>
          <w:tcPr>
            <w:tcW w:w="472" w:type="dxa"/>
            <w:vMerge w:val="restart"/>
            <w:vAlign w:val="center"/>
          </w:tcPr>
          <w:p w14:paraId="5A8E07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15BEDC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560CAC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1755 / DL 1850</w:t>
            </w:r>
          </w:p>
        </w:tc>
        <w:tc>
          <w:tcPr>
            <w:tcW w:w="955" w:type="dxa"/>
            <w:gridSpan w:val="5"/>
            <w:vAlign w:val="center"/>
          </w:tcPr>
          <w:p w14:paraId="3F36F3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A2185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31DA4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n8</w:t>
            </w:r>
          </w:p>
        </w:tc>
        <w:tc>
          <w:tcPr>
            <w:tcW w:w="1276" w:type="dxa"/>
            <w:gridSpan w:val="4"/>
            <w:vAlign w:val="center"/>
          </w:tcPr>
          <w:p w14:paraId="134E1C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 / DL 945</w:t>
            </w:r>
          </w:p>
        </w:tc>
        <w:tc>
          <w:tcPr>
            <w:tcW w:w="881" w:type="dxa"/>
            <w:vAlign w:val="center"/>
          </w:tcPr>
          <w:p w14:paraId="36A372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7763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59D714C" w14:textId="77777777" w:rsidTr="00EF283A">
        <w:trPr>
          <w:gridAfter w:val="1"/>
          <w:wAfter w:w="10" w:type="dxa"/>
          <w:trHeight w:val="70"/>
        </w:trPr>
        <w:tc>
          <w:tcPr>
            <w:tcW w:w="472" w:type="dxa"/>
            <w:vMerge/>
            <w:vAlign w:val="center"/>
          </w:tcPr>
          <w:p w14:paraId="2DF43A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D6F28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7C734F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6ECC86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75CC1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C6C30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5D886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62A4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E7E1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11E148B" w14:textId="77777777" w:rsidTr="00EF283A">
        <w:trPr>
          <w:gridAfter w:val="1"/>
          <w:wAfter w:w="10" w:type="dxa"/>
          <w:trHeight w:val="70"/>
        </w:trPr>
        <w:tc>
          <w:tcPr>
            <w:tcW w:w="472" w:type="dxa"/>
            <w:vMerge w:val="restart"/>
            <w:vAlign w:val="center"/>
          </w:tcPr>
          <w:p w14:paraId="74103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40" w:type="dxa"/>
            <w:gridSpan w:val="5"/>
            <w:vAlign w:val="center"/>
          </w:tcPr>
          <w:p w14:paraId="2E0266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2D26DD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w:t>
            </w:r>
            <w:r w:rsidRPr="00A63A6F">
              <w:rPr>
                <w:rFonts w:ascii="Arial" w:hAnsi="Arial"/>
                <w:sz w:val="18"/>
                <w:lang w:eastAsia="ja-JP"/>
              </w:rPr>
              <w:t>1747.5</w:t>
            </w:r>
            <w:r w:rsidRPr="00A63A6F">
              <w:rPr>
                <w:rFonts w:ascii="Arial" w:eastAsia="MS Mincho" w:hAnsi="Arial"/>
                <w:sz w:val="18"/>
                <w:lang w:eastAsia="en-GB"/>
              </w:rPr>
              <w:t xml:space="preserve"> / DL </w:t>
            </w:r>
            <w:r w:rsidRPr="00A63A6F">
              <w:rPr>
                <w:rFonts w:ascii="Arial" w:hAnsi="Arial"/>
                <w:sz w:val="18"/>
                <w:lang w:eastAsia="ja-JP"/>
              </w:rPr>
              <w:t>1842.5</w:t>
            </w:r>
          </w:p>
        </w:tc>
        <w:tc>
          <w:tcPr>
            <w:tcW w:w="955" w:type="dxa"/>
            <w:gridSpan w:val="5"/>
            <w:vAlign w:val="center"/>
          </w:tcPr>
          <w:p w14:paraId="471853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B452E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12DD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n8</w:t>
            </w:r>
          </w:p>
        </w:tc>
        <w:tc>
          <w:tcPr>
            <w:tcW w:w="1276" w:type="dxa"/>
            <w:gridSpan w:val="4"/>
            <w:vAlign w:val="center"/>
          </w:tcPr>
          <w:p w14:paraId="06C539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w:t>
            </w:r>
            <w:r w:rsidRPr="00A63A6F">
              <w:rPr>
                <w:rFonts w:ascii="Arial" w:hAnsi="Arial"/>
                <w:sz w:val="18"/>
                <w:lang w:eastAsia="ja-JP"/>
              </w:rPr>
              <w:t>897.5</w:t>
            </w:r>
            <w:r w:rsidRPr="00A63A6F">
              <w:rPr>
                <w:rFonts w:ascii="Arial" w:eastAsia="MS Mincho" w:hAnsi="Arial"/>
                <w:sz w:val="18"/>
                <w:lang w:eastAsia="en-GB"/>
              </w:rPr>
              <w:t xml:space="preserve"> / DL </w:t>
            </w:r>
            <w:r w:rsidRPr="00A63A6F">
              <w:rPr>
                <w:rFonts w:ascii="Arial" w:hAnsi="Arial"/>
                <w:sz w:val="18"/>
                <w:lang w:eastAsia="ja-JP"/>
              </w:rPr>
              <w:t>942.5</w:t>
            </w:r>
          </w:p>
        </w:tc>
        <w:tc>
          <w:tcPr>
            <w:tcW w:w="881" w:type="dxa"/>
            <w:vAlign w:val="center"/>
          </w:tcPr>
          <w:p w14:paraId="57301F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C3890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2D33E38" w14:textId="77777777" w:rsidTr="00EF283A">
        <w:trPr>
          <w:gridAfter w:val="1"/>
          <w:wAfter w:w="10" w:type="dxa"/>
          <w:trHeight w:val="70"/>
        </w:trPr>
        <w:tc>
          <w:tcPr>
            <w:tcW w:w="472" w:type="dxa"/>
            <w:vMerge/>
            <w:vAlign w:val="center"/>
          </w:tcPr>
          <w:p w14:paraId="0A06F6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83DD6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0769F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070093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C34E9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4F9A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91B1C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01679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94763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70E7758" w14:textId="77777777" w:rsidTr="00EF283A">
        <w:trPr>
          <w:gridAfter w:val="1"/>
          <w:wAfter w:w="10" w:type="dxa"/>
          <w:trHeight w:val="70"/>
        </w:trPr>
        <w:tc>
          <w:tcPr>
            <w:tcW w:w="10115" w:type="dxa"/>
            <w:gridSpan w:val="38"/>
            <w:vAlign w:val="center"/>
          </w:tcPr>
          <w:p w14:paraId="6D06C0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DC_3A_n41A </w:t>
            </w:r>
            <w:r w:rsidRPr="00A63A6F">
              <w:rPr>
                <w:rFonts w:ascii="Arial" w:hAnsi="Arial"/>
                <w:b/>
                <w:sz w:val="18"/>
                <w:lang w:eastAsia="en-GB"/>
              </w:rPr>
              <w:t>Configuration</w:t>
            </w:r>
          </w:p>
        </w:tc>
      </w:tr>
      <w:tr w:rsidR="00FF5C52" w:rsidRPr="00A63A6F" w14:paraId="5FA2977F" w14:textId="77777777" w:rsidTr="00EF283A">
        <w:trPr>
          <w:gridAfter w:val="1"/>
          <w:wAfter w:w="10" w:type="dxa"/>
          <w:trHeight w:val="70"/>
        </w:trPr>
        <w:tc>
          <w:tcPr>
            <w:tcW w:w="472" w:type="dxa"/>
            <w:vMerge w:val="restart"/>
            <w:vAlign w:val="center"/>
          </w:tcPr>
          <w:p w14:paraId="410530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1</w:t>
            </w:r>
            <w:r w:rsidRPr="00A63A6F">
              <w:rPr>
                <w:rFonts w:ascii="Arial" w:hAnsi="Arial"/>
                <w:bCs/>
                <w:sz w:val="18"/>
                <w:vertAlign w:val="superscript"/>
                <w:lang w:eastAsia="en-GB"/>
              </w:rPr>
              <w:t>6</w:t>
            </w:r>
          </w:p>
        </w:tc>
        <w:tc>
          <w:tcPr>
            <w:tcW w:w="840" w:type="dxa"/>
            <w:gridSpan w:val="5"/>
            <w:vAlign w:val="center"/>
          </w:tcPr>
          <w:p w14:paraId="7F1FAE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7D64E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229114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2CED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18DF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2C5080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27601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B3A3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56B338" w14:textId="77777777" w:rsidTr="00EF283A">
        <w:trPr>
          <w:gridAfter w:val="1"/>
          <w:wAfter w:w="10" w:type="dxa"/>
          <w:trHeight w:val="70"/>
        </w:trPr>
        <w:tc>
          <w:tcPr>
            <w:tcW w:w="472" w:type="dxa"/>
            <w:vMerge/>
            <w:vAlign w:val="center"/>
          </w:tcPr>
          <w:p w14:paraId="7B9ADC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7EFC5E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2C991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9EC50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9DED9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REFSENS_ENDC_3</w:t>
            </w:r>
          </w:p>
        </w:tc>
        <w:tc>
          <w:tcPr>
            <w:tcW w:w="1142" w:type="dxa"/>
            <w:gridSpan w:val="6"/>
            <w:vAlign w:val="center"/>
          </w:tcPr>
          <w:p w14:paraId="755C43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6FA89B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268E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7D1FA7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0</w:t>
            </w:r>
          </w:p>
        </w:tc>
      </w:tr>
      <w:tr w:rsidR="00FF5C52" w:rsidRPr="00A63A6F" w14:paraId="420615AA" w14:textId="77777777" w:rsidTr="00EF283A">
        <w:trPr>
          <w:gridAfter w:val="1"/>
          <w:wAfter w:w="10" w:type="dxa"/>
          <w:trHeight w:val="70"/>
        </w:trPr>
        <w:tc>
          <w:tcPr>
            <w:tcW w:w="472" w:type="dxa"/>
            <w:vMerge w:val="restart"/>
            <w:vAlign w:val="center"/>
          </w:tcPr>
          <w:p w14:paraId="13264D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2</w:t>
            </w:r>
            <w:r w:rsidRPr="00A63A6F">
              <w:rPr>
                <w:rFonts w:ascii="Arial" w:hAnsi="Arial"/>
                <w:bCs/>
                <w:sz w:val="18"/>
                <w:vertAlign w:val="superscript"/>
                <w:lang w:eastAsia="en-GB"/>
              </w:rPr>
              <w:t>6</w:t>
            </w:r>
          </w:p>
        </w:tc>
        <w:tc>
          <w:tcPr>
            <w:tcW w:w="840" w:type="dxa"/>
            <w:gridSpan w:val="5"/>
            <w:vAlign w:val="center"/>
          </w:tcPr>
          <w:p w14:paraId="3F865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20ED8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544AA5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EAA4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E0D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4D980B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D07B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BEDEF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B293CB3" w14:textId="77777777" w:rsidTr="00EF283A">
        <w:trPr>
          <w:gridAfter w:val="1"/>
          <w:wAfter w:w="10" w:type="dxa"/>
          <w:trHeight w:val="70"/>
        </w:trPr>
        <w:tc>
          <w:tcPr>
            <w:tcW w:w="472" w:type="dxa"/>
            <w:vMerge/>
            <w:vAlign w:val="center"/>
          </w:tcPr>
          <w:p w14:paraId="7E79ED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268710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689C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EA8C5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BC00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c>
          <w:tcPr>
            <w:tcW w:w="1142" w:type="dxa"/>
            <w:gridSpan w:val="6"/>
            <w:vAlign w:val="center"/>
          </w:tcPr>
          <w:p w14:paraId="0FD5AD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DFT-s-OFDM </w:t>
            </w:r>
            <w:r w:rsidRPr="00A63A6F">
              <w:rPr>
                <w:rFonts w:ascii="Arial" w:eastAsia="MS Mincho" w:hAnsi="Arial"/>
                <w:sz w:val="18"/>
                <w:lang w:eastAsia="en-GB"/>
              </w:rPr>
              <w:t>QPSK</w:t>
            </w:r>
          </w:p>
        </w:tc>
        <w:tc>
          <w:tcPr>
            <w:tcW w:w="1276" w:type="dxa"/>
            <w:gridSpan w:val="4"/>
            <w:vAlign w:val="center"/>
          </w:tcPr>
          <w:p w14:paraId="136643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5293E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2A4A9B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REFSENS_ENDC_3</w:t>
            </w:r>
          </w:p>
        </w:tc>
      </w:tr>
      <w:tr w:rsidR="00FF5C52" w:rsidRPr="00A63A6F" w14:paraId="071842A7" w14:textId="77777777" w:rsidTr="00EF283A">
        <w:trPr>
          <w:gridAfter w:val="1"/>
          <w:wAfter w:w="10" w:type="dxa"/>
          <w:trHeight w:val="70"/>
        </w:trPr>
        <w:tc>
          <w:tcPr>
            <w:tcW w:w="472" w:type="dxa"/>
            <w:vMerge w:val="restart"/>
            <w:vAlign w:val="center"/>
          </w:tcPr>
          <w:p w14:paraId="480A4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3</w:t>
            </w:r>
            <w:r w:rsidRPr="00A63A6F">
              <w:rPr>
                <w:rFonts w:ascii="Arial" w:hAnsi="Arial"/>
                <w:bCs/>
                <w:sz w:val="18"/>
                <w:vertAlign w:val="superscript"/>
                <w:lang w:eastAsia="en-GB"/>
              </w:rPr>
              <w:t>4, 10</w:t>
            </w:r>
          </w:p>
        </w:tc>
        <w:tc>
          <w:tcPr>
            <w:tcW w:w="840" w:type="dxa"/>
            <w:gridSpan w:val="5"/>
            <w:vAlign w:val="center"/>
          </w:tcPr>
          <w:p w14:paraId="4E98F5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5D1705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1740 / DL 1835</w:t>
            </w:r>
          </w:p>
        </w:tc>
        <w:tc>
          <w:tcPr>
            <w:tcW w:w="990" w:type="dxa"/>
            <w:gridSpan w:val="7"/>
            <w:vAlign w:val="center"/>
          </w:tcPr>
          <w:p w14:paraId="573C18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771EA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8349E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05A4E0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2657.5</w:t>
            </w:r>
          </w:p>
        </w:tc>
        <w:tc>
          <w:tcPr>
            <w:tcW w:w="881" w:type="dxa"/>
            <w:vAlign w:val="center"/>
          </w:tcPr>
          <w:p w14:paraId="214BB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17A97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2BD039B" w14:textId="77777777" w:rsidTr="00EF283A">
        <w:trPr>
          <w:gridAfter w:val="1"/>
          <w:wAfter w:w="10" w:type="dxa"/>
          <w:trHeight w:val="70"/>
        </w:trPr>
        <w:tc>
          <w:tcPr>
            <w:tcW w:w="472" w:type="dxa"/>
            <w:vMerge/>
            <w:vAlign w:val="center"/>
          </w:tcPr>
          <w:p w14:paraId="48C1AC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49094E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503F1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36254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6E3F23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072EC4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DFT-s-OFDM </w:t>
            </w:r>
            <w:r w:rsidRPr="00A63A6F">
              <w:rPr>
                <w:rFonts w:ascii="Arial" w:eastAsia="MS Mincho" w:hAnsi="Arial"/>
                <w:sz w:val="18"/>
                <w:lang w:eastAsia="en-GB"/>
              </w:rPr>
              <w:t>QPSK</w:t>
            </w:r>
          </w:p>
        </w:tc>
        <w:tc>
          <w:tcPr>
            <w:tcW w:w="1276" w:type="dxa"/>
            <w:gridSpan w:val="4"/>
            <w:vAlign w:val="center"/>
          </w:tcPr>
          <w:p w14:paraId="2839A0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5D192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13FC57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REFSENS_ENDC_4</w:t>
            </w:r>
          </w:p>
        </w:tc>
      </w:tr>
      <w:tr w:rsidR="00FF5C52" w:rsidRPr="00A63A6F" w14:paraId="12900DCA" w14:textId="77777777" w:rsidTr="00EF283A">
        <w:trPr>
          <w:gridAfter w:val="1"/>
          <w:wAfter w:w="10" w:type="dxa"/>
          <w:trHeight w:val="70"/>
        </w:trPr>
        <w:tc>
          <w:tcPr>
            <w:tcW w:w="10115" w:type="dxa"/>
            <w:gridSpan w:val="38"/>
            <w:vAlign w:val="center"/>
          </w:tcPr>
          <w:p w14:paraId="384037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DC_3A_n77A and </w:t>
            </w:r>
            <w:r w:rsidRPr="00A63A6F">
              <w:rPr>
                <w:rFonts w:ascii="Arial" w:hAnsi="Arial"/>
                <w:b/>
                <w:sz w:val="18"/>
                <w:lang w:eastAsia="zh-TW"/>
              </w:rPr>
              <w:t xml:space="preserve">DC_3A_n78A </w:t>
            </w:r>
            <w:r w:rsidRPr="00A63A6F">
              <w:rPr>
                <w:rFonts w:ascii="Arial" w:hAnsi="Arial"/>
                <w:b/>
                <w:sz w:val="18"/>
                <w:lang w:eastAsia="en-GB"/>
              </w:rPr>
              <w:t>Configurations</w:t>
            </w:r>
          </w:p>
        </w:tc>
      </w:tr>
      <w:tr w:rsidR="00FF5C52" w:rsidRPr="00A63A6F" w14:paraId="0E8A64F7" w14:textId="77777777" w:rsidTr="00EF283A">
        <w:trPr>
          <w:gridAfter w:val="1"/>
          <w:wAfter w:w="10" w:type="dxa"/>
          <w:trHeight w:val="70"/>
        </w:trPr>
        <w:tc>
          <w:tcPr>
            <w:tcW w:w="472" w:type="dxa"/>
            <w:vMerge w:val="restart"/>
            <w:vAlign w:val="center"/>
          </w:tcPr>
          <w:p w14:paraId="3B6DAA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7927E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0A5A6D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A31A0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CDF17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596E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A5FE7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3495</w:t>
            </w:r>
          </w:p>
        </w:tc>
        <w:tc>
          <w:tcPr>
            <w:tcW w:w="881" w:type="dxa"/>
            <w:vAlign w:val="center"/>
          </w:tcPr>
          <w:p w14:paraId="5C377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73E5D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A884609" w14:textId="77777777" w:rsidTr="00EF283A">
        <w:trPr>
          <w:gridAfter w:val="1"/>
          <w:wAfter w:w="10" w:type="dxa"/>
          <w:trHeight w:val="70"/>
        </w:trPr>
        <w:tc>
          <w:tcPr>
            <w:tcW w:w="472" w:type="dxa"/>
            <w:vMerge/>
            <w:vAlign w:val="center"/>
          </w:tcPr>
          <w:p w14:paraId="6E501F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2DE5E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7DBD0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6DBB3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5764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6309D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20AAE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EDBE8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57FFF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0A91149" w14:textId="77777777" w:rsidTr="00EF283A">
        <w:trPr>
          <w:gridAfter w:val="1"/>
          <w:wAfter w:w="10" w:type="dxa"/>
          <w:trHeight w:val="70"/>
        </w:trPr>
        <w:tc>
          <w:tcPr>
            <w:tcW w:w="472" w:type="dxa"/>
            <w:vMerge w:val="restart"/>
            <w:vAlign w:val="center"/>
          </w:tcPr>
          <w:p w14:paraId="18F3A5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56197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2A5AE1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7B92C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9BC37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49F4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7E9D6C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3525</w:t>
            </w:r>
          </w:p>
        </w:tc>
        <w:tc>
          <w:tcPr>
            <w:tcW w:w="881" w:type="dxa"/>
            <w:vAlign w:val="center"/>
          </w:tcPr>
          <w:p w14:paraId="785846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D8D4B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1BC1179" w14:textId="77777777" w:rsidTr="00EF283A">
        <w:trPr>
          <w:gridAfter w:val="1"/>
          <w:wAfter w:w="10" w:type="dxa"/>
          <w:trHeight w:val="70"/>
        </w:trPr>
        <w:tc>
          <w:tcPr>
            <w:tcW w:w="472" w:type="dxa"/>
            <w:vMerge/>
            <w:vAlign w:val="center"/>
          </w:tcPr>
          <w:p w14:paraId="5108F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02E94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5FB7A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B9A5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A780C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A75ED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92946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F7BB1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89" w:type="dxa"/>
            <w:gridSpan w:val="4"/>
            <w:vAlign w:val="center"/>
          </w:tcPr>
          <w:p w14:paraId="574308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0A8BD6B" w14:textId="77777777" w:rsidTr="00EF283A">
        <w:trPr>
          <w:gridAfter w:val="1"/>
          <w:wAfter w:w="10" w:type="dxa"/>
          <w:trHeight w:val="70"/>
        </w:trPr>
        <w:tc>
          <w:tcPr>
            <w:tcW w:w="472" w:type="dxa"/>
            <w:vMerge w:val="restart"/>
            <w:vAlign w:val="center"/>
          </w:tcPr>
          <w:p w14:paraId="66F720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31AE79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0D8184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3CD291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2BD5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A64F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6056B3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3685.005</w:t>
            </w:r>
          </w:p>
        </w:tc>
        <w:tc>
          <w:tcPr>
            <w:tcW w:w="881" w:type="dxa"/>
            <w:vAlign w:val="center"/>
          </w:tcPr>
          <w:p w14:paraId="793646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22F6E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F7A84D" w14:textId="77777777" w:rsidTr="00EF283A">
        <w:trPr>
          <w:gridAfter w:val="1"/>
          <w:wAfter w:w="10" w:type="dxa"/>
          <w:trHeight w:val="70"/>
        </w:trPr>
        <w:tc>
          <w:tcPr>
            <w:tcW w:w="472" w:type="dxa"/>
            <w:vMerge/>
            <w:vAlign w:val="center"/>
          </w:tcPr>
          <w:p w14:paraId="4477A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E1FBE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62D35E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1F00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51733C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4CE62A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4FD90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E9DFC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89" w:type="dxa"/>
            <w:gridSpan w:val="4"/>
            <w:vAlign w:val="center"/>
          </w:tcPr>
          <w:p w14:paraId="0DF577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39068685" w14:textId="77777777" w:rsidTr="00EF283A">
        <w:trPr>
          <w:gridAfter w:val="1"/>
          <w:wAfter w:w="10" w:type="dxa"/>
          <w:trHeight w:val="70"/>
        </w:trPr>
        <w:tc>
          <w:tcPr>
            <w:tcW w:w="472" w:type="dxa"/>
            <w:vMerge w:val="restart"/>
            <w:vAlign w:val="center"/>
          </w:tcPr>
          <w:p w14:paraId="64004A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9</w:t>
            </w:r>
          </w:p>
        </w:tc>
        <w:tc>
          <w:tcPr>
            <w:tcW w:w="840" w:type="dxa"/>
            <w:gridSpan w:val="5"/>
            <w:vAlign w:val="center"/>
          </w:tcPr>
          <w:p w14:paraId="7A2A36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3</w:t>
            </w:r>
          </w:p>
        </w:tc>
        <w:tc>
          <w:tcPr>
            <w:tcW w:w="991" w:type="dxa"/>
            <w:gridSpan w:val="6"/>
            <w:vAlign w:val="center"/>
          </w:tcPr>
          <w:p w14:paraId="40720A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 xml:space="preserve">Low </w:t>
            </w:r>
          </w:p>
        </w:tc>
        <w:tc>
          <w:tcPr>
            <w:tcW w:w="990" w:type="dxa"/>
            <w:gridSpan w:val="7"/>
            <w:vAlign w:val="center"/>
          </w:tcPr>
          <w:p w14:paraId="72012B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F34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CF12B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n78</w:t>
            </w:r>
          </w:p>
        </w:tc>
        <w:tc>
          <w:tcPr>
            <w:tcW w:w="1276" w:type="dxa"/>
            <w:gridSpan w:val="4"/>
            <w:vAlign w:val="center"/>
          </w:tcPr>
          <w:p w14:paraId="2B2749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High</w:t>
            </w:r>
          </w:p>
        </w:tc>
        <w:tc>
          <w:tcPr>
            <w:tcW w:w="881" w:type="dxa"/>
            <w:vAlign w:val="center"/>
          </w:tcPr>
          <w:p w14:paraId="1D4CB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43FA7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E77AA3" w14:textId="77777777" w:rsidTr="00EF283A">
        <w:trPr>
          <w:gridAfter w:val="1"/>
          <w:wAfter w:w="10" w:type="dxa"/>
          <w:trHeight w:val="70"/>
        </w:trPr>
        <w:tc>
          <w:tcPr>
            <w:tcW w:w="472" w:type="dxa"/>
            <w:vMerge/>
            <w:vAlign w:val="center"/>
          </w:tcPr>
          <w:p w14:paraId="4A635D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0FB79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QPSK</w:t>
            </w:r>
          </w:p>
        </w:tc>
        <w:tc>
          <w:tcPr>
            <w:tcW w:w="991" w:type="dxa"/>
            <w:gridSpan w:val="6"/>
            <w:vAlign w:val="center"/>
          </w:tcPr>
          <w:p w14:paraId="2A681C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QPSK</w:t>
            </w:r>
          </w:p>
        </w:tc>
        <w:tc>
          <w:tcPr>
            <w:tcW w:w="990" w:type="dxa"/>
            <w:gridSpan w:val="7"/>
            <w:vAlign w:val="center"/>
          </w:tcPr>
          <w:p w14:paraId="772176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20 MHz</w:t>
            </w:r>
          </w:p>
        </w:tc>
        <w:tc>
          <w:tcPr>
            <w:tcW w:w="1834" w:type="dxa"/>
            <w:gridSpan w:val="4"/>
            <w:vAlign w:val="center"/>
          </w:tcPr>
          <w:p w14:paraId="59D9B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All RBs/0</w:t>
            </w:r>
          </w:p>
        </w:tc>
        <w:tc>
          <w:tcPr>
            <w:tcW w:w="1142" w:type="dxa"/>
            <w:gridSpan w:val="6"/>
            <w:vAlign w:val="center"/>
          </w:tcPr>
          <w:p w14:paraId="1060B0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DFT-s-OFDM QPSK</w:t>
            </w:r>
          </w:p>
        </w:tc>
        <w:tc>
          <w:tcPr>
            <w:tcW w:w="1276" w:type="dxa"/>
            <w:gridSpan w:val="4"/>
            <w:vAlign w:val="center"/>
          </w:tcPr>
          <w:p w14:paraId="6859DE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CP-OFDM QPSK</w:t>
            </w:r>
          </w:p>
        </w:tc>
        <w:tc>
          <w:tcPr>
            <w:tcW w:w="881" w:type="dxa"/>
            <w:vAlign w:val="center"/>
          </w:tcPr>
          <w:p w14:paraId="5AB81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20 MHz</w:t>
            </w:r>
          </w:p>
        </w:tc>
        <w:tc>
          <w:tcPr>
            <w:tcW w:w="1689" w:type="dxa"/>
            <w:gridSpan w:val="4"/>
            <w:vAlign w:val="center"/>
          </w:tcPr>
          <w:p w14:paraId="63F389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All RBs / REFSENS_ENDC_2</w:t>
            </w:r>
          </w:p>
        </w:tc>
      </w:tr>
      <w:tr w:rsidR="00FF5C52" w:rsidRPr="00A63A6F" w14:paraId="59BB02BA" w14:textId="77777777" w:rsidTr="00EF283A">
        <w:trPr>
          <w:gridAfter w:val="1"/>
          <w:wAfter w:w="10" w:type="dxa"/>
          <w:trHeight w:val="70"/>
        </w:trPr>
        <w:tc>
          <w:tcPr>
            <w:tcW w:w="472" w:type="dxa"/>
            <w:vMerge w:val="restart"/>
            <w:vAlign w:val="center"/>
          </w:tcPr>
          <w:p w14:paraId="1B5878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4</w:t>
            </w:r>
          </w:p>
        </w:tc>
        <w:tc>
          <w:tcPr>
            <w:tcW w:w="840" w:type="dxa"/>
            <w:gridSpan w:val="5"/>
            <w:vAlign w:val="center"/>
          </w:tcPr>
          <w:p w14:paraId="2C00D8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789A5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1740 / DL 1835</w:t>
            </w:r>
          </w:p>
        </w:tc>
        <w:tc>
          <w:tcPr>
            <w:tcW w:w="990" w:type="dxa"/>
            <w:gridSpan w:val="7"/>
            <w:vAlign w:val="center"/>
          </w:tcPr>
          <w:p w14:paraId="368EFF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6EAE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C22AD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795C56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3574.995</w:t>
            </w:r>
          </w:p>
        </w:tc>
        <w:tc>
          <w:tcPr>
            <w:tcW w:w="881" w:type="dxa"/>
            <w:vAlign w:val="center"/>
          </w:tcPr>
          <w:p w14:paraId="666F2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1BCF9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210747C" w14:textId="77777777" w:rsidTr="00EF283A">
        <w:trPr>
          <w:gridAfter w:val="1"/>
          <w:wAfter w:w="10" w:type="dxa"/>
          <w:trHeight w:val="70"/>
        </w:trPr>
        <w:tc>
          <w:tcPr>
            <w:tcW w:w="472" w:type="dxa"/>
            <w:vMerge/>
            <w:vAlign w:val="center"/>
          </w:tcPr>
          <w:p w14:paraId="766471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66D17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2319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349A0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A9344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1EB029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672C1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1F22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631D31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5F4B00B" w14:textId="77777777" w:rsidTr="00EF283A">
        <w:trPr>
          <w:gridAfter w:val="1"/>
          <w:wAfter w:w="10" w:type="dxa"/>
          <w:trHeight w:val="70"/>
        </w:trPr>
        <w:tc>
          <w:tcPr>
            <w:tcW w:w="472" w:type="dxa"/>
            <w:vMerge w:val="restart"/>
            <w:vAlign w:val="center"/>
          </w:tcPr>
          <w:p w14:paraId="7C51A5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63513F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F0294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1765 / DL 1860</w:t>
            </w:r>
          </w:p>
        </w:tc>
        <w:tc>
          <w:tcPr>
            <w:tcW w:w="990" w:type="dxa"/>
            <w:gridSpan w:val="7"/>
            <w:vAlign w:val="center"/>
          </w:tcPr>
          <w:p w14:paraId="6107AE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ECD4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4A0A9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2861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3435</w:t>
            </w:r>
          </w:p>
        </w:tc>
        <w:tc>
          <w:tcPr>
            <w:tcW w:w="881" w:type="dxa"/>
            <w:vAlign w:val="center"/>
          </w:tcPr>
          <w:p w14:paraId="2C5E82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0C94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01617B5" w14:textId="77777777" w:rsidTr="00EF283A">
        <w:trPr>
          <w:gridAfter w:val="1"/>
          <w:wAfter w:w="10" w:type="dxa"/>
          <w:trHeight w:val="70"/>
        </w:trPr>
        <w:tc>
          <w:tcPr>
            <w:tcW w:w="472" w:type="dxa"/>
            <w:vMerge/>
            <w:vAlign w:val="center"/>
          </w:tcPr>
          <w:p w14:paraId="171252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4FDE8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BD0DC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6A10C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B5A4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62053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7E3898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C344D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5D9960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370402E" w14:textId="77777777" w:rsidTr="00EF283A">
        <w:trPr>
          <w:trHeight w:val="70"/>
        </w:trPr>
        <w:tc>
          <w:tcPr>
            <w:tcW w:w="10125" w:type="dxa"/>
            <w:gridSpan w:val="39"/>
            <w:vAlign w:val="center"/>
          </w:tcPr>
          <w:p w14:paraId="4A9865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DC_5A_n66A </w:t>
            </w:r>
            <w:r w:rsidRPr="00A63A6F">
              <w:rPr>
                <w:rFonts w:ascii="Arial" w:hAnsi="Arial"/>
                <w:b/>
                <w:sz w:val="18"/>
                <w:lang w:eastAsia="en-GB"/>
              </w:rPr>
              <w:t>Configuration</w:t>
            </w:r>
          </w:p>
        </w:tc>
      </w:tr>
      <w:tr w:rsidR="00FF5C52" w:rsidRPr="00A63A6F" w14:paraId="24A10188" w14:textId="77777777" w:rsidTr="00EF283A">
        <w:trPr>
          <w:trHeight w:val="70"/>
        </w:trPr>
        <w:tc>
          <w:tcPr>
            <w:tcW w:w="472" w:type="dxa"/>
            <w:vMerge w:val="restart"/>
            <w:vAlign w:val="center"/>
          </w:tcPr>
          <w:p w14:paraId="145B03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2B32F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2F354A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DL 883</w:t>
            </w:r>
          </w:p>
        </w:tc>
        <w:tc>
          <w:tcPr>
            <w:tcW w:w="990" w:type="dxa"/>
            <w:gridSpan w:val="7"/>
            <w:vAlign w:val="center"/>
          </w:tcPr>
          <w:p w14:paraId="2A7FEA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8658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99473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n66</w:t>
            </w:r>
          </w:p>
        </w:tc>
        <w:tc>
          <w:tcPr>
            <w:tcW w:w="1276" w:type="dxa"/>
            <w:gridSpan w:val="4"/>
            <w:vAlign w:val="center"/>
          </w:tcPr>
          <w:p w14:paraId="0F107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1721/ </w:t>
            </w:r>
          </w:p>
          <w:p w14:paraId="06616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2121</w:t>
            </w:r>
          </w:p>
        </w:tc>
        <w:tc>
          <w:tcPr>
            <w:tcW w:w="881" w:type="dxa"/>
            <w:vAlign w:val="center"/>
          </w:tcPr>
          <w:p w14:paraId="6113BA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CF31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4A03C6C" w14:textId="77777777" w:rsidTr="00EF283A">
        <w:trPr>
          <w:trHeight w:val="70"/>
        </w:trPr>
        <w:tc>
          <w:tcPr>
            <w:tcW w:w="472" w:type="dxa"/>
            <w:vMerge/>
            <w:vAlign w:val="center"/>
          </w:tcPr>
          <w:p w14:paraId="4FC482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0E11F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7A20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433973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E0706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E8AF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736EEA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12845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00FBBD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6678089" w14:textId="77777777" w:rsidTr="00EF283A">
        <w:trPr>
          <w:trHeight w:val="70"/>
        </w:trPr>
        <w:tc>
          <w:tcPr>
            <w:tcW w:w="10125" w:type="dxa"/>
            <w:gridSpan w:val="39"/>
            <w:vAlign w:val="center"/>
          </w:tcPr>
          <w:p w14:paraId="223AD7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lastRenderedPageBreak/>
              <w:t xml:space="preserve">Test Settings for a </w:t>
            </w:r>
            <w:r w:rsidRPr="00A63A6F">
              <w:rPr>
                <w:rFonts w:ascii="Arial" w:hAnsi="Arial"/>
                <w:b/>
                <w:bCs/>
                <w:sz w:val="18"/>
                <w:lang w:eastAsia="zh-TW"/>
              </w:rPr>
              <w:t xml:space="preserve">DC_5A_n77A </w:t>
            </w:r>
            <w:r w:rsidRPr="00A63A6F">
              <w:rPr>
                <w:rFonts w:ascii="Arial" w:hAnsi="Arial"/>
                <w:b/>
                <w:bCs/>
                <w:sz w:val="18"/>
                <w:lang w:eastAsia="en-GB"/>
              </w:rPr>
              <w:t>Configuration</w:t>
            </w:r>
          </w:p>
        </w:tc>
      </w:tr>
      <w:tr w:rsidR="00FF5C52" w:rsidRPr="00A63A6F" w14:paraId="19FA2937" w14:textId="77777777" w:rsidTr="00EF283A">
        <w:trPr>
          <w:trHeight w:val="70"/>
        </w:trPr>
        <w:tc>
          <w:tcPr>
            <w:tcW w:w="472" w:type="dxa"/>
            <w:vMerge w:val="restart"/>
            <w:vAlign w:val="center"/>
          </w:tcPr>
          <w:p w14:paraId="0BBADE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1B0953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FE362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837.5</w:t>
            </w:r>
          </w:p>
        </w:tc>
        <w:tc>
          <w:tcPr>
            <w:tcW w:w="990" w:type="dxa"/>
            <w:gridSpan w:val="7"/>
            <w:vAlign w:val="center"/>
          </w:tcPr>
          <w:p w14:paraId="613A8C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E2ED1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51A3C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5A978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3350.01</w:t>
            </w:r>
          </w:p>
        </w:tc>
        <w:tc>
          <w:tcPr>
            <w:tcW w:w="881" w:type="dxa"/>
            <w:vAlign w:val="center"/>
          </w:tcPr>
          <w:p w14:paraId="02BF2E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B76DC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A893A1" w14:textId="77777777" w:rsidTr="00EF283A">
        <w:trPr>
          <w:trHeight w:val="70"/>
        </w:trPr>
        <w:tc>
          <w:tcPr>
            <w:tcW w:w="472" w:type="dxa"/>
            <w:vMerge/>
            <w:vAlign w:val="center"/>
          </w:tcPr>
          <w:p w14:paraId="2D0BD3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C1DD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D4B97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0EEC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F877F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C277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1EE83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64335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5B551F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6CC8915" w14:textId="77777777" w:rsidTr="00EF283A">
        <w:trPr>
          <w:trHeight w:val="70"/>
        </w:trPr>
        <w:tc>
          <w:tcPr>
            <w:tcW w:w="472" w:type="dxa"/>
            <w:vMerge w:val="restart"/>
            <w:vAlign w:val="center"/>
          </w:tcPr>
          <w:p w14:paraId="3D3469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1ECB76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7E90B9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829</w:t>
            </w:r>
          </w:p>
        </w:tc>
        <w:tc>
          <w:tcPr>
            <w:tcW w:w="990" w:type="dxa"/>
            <w:gridSpan w:val="7"/>
            <w:vAlign w:val="center"/>
          </w:tcPr>
          <w:p w14:paraId="112829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CBFA1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E9228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81804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4145.01</w:t>
            </w:r>
          </w:p>
        </w:tc>
        <w:tc>
          <w:tcPr>
            <w:tcW w:w="881" w:type="dxa"/>
            <w:vAlign w:val="center"/>
          </w:tcPr>
          <w:p w14:paraId="4C7CB9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67F40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6A78118" w14:textId="77777777" w:rsidTr="00EF283A">
        <w:trPr>
          <w:trHeight w:val="70"/>
        </w:trPr>
        <w:tc>
          <w:tcPr>
            <w:tcW w:w="472" w:type="dxa"/>
            <w:vMerge/>
            <w:vAlign w:val="center"/>
          </w:tcPr>
          <w:p w14:paraId="3FB3B6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C62D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74BCF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2724B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15C70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F01B9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50406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4ED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50A49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3B74EB3" w14:textId="77777777" w:rsidTr="00EF283A">
        <w:trPr>
          <w:trHeight w:val="70"/>
        </w:trPr>
        <w:tc>
          <w:tcPr>
            <w:tcW w:w="472" w:type="dxa"/>
            <w:vMerge w:val="restart"/>
            <w:vAlign w:val="center"/>
          </w:tcPr>
          <w:p w14:paraId="43106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8</w:t>
            </w:r>
          </w:p>
        </w:tc>
        <w:tc>
          <w:tcPr>
            <w:tcW w:w="840" w:type="dxa"/>
            <w:gridSpan w:val="5"/>
            <w:vAlign w:val="center"/>
          </w:tcPr>
          <w:p w14:paraId="671EAC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1EC170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Mid (836.5 MHz) 840</w:t>
            </w:r>
          </w:p>
        </w:tc>
        <w:tc>
          <w:tcPr>
            <w:tcW w:w="990" w:type="dxa"/>
            <w:gridSpan w:val="7"/>
            <w:vAlign w:val="center"/>
          </w:tcPr>
          <w:p w14:paraId="7E0C8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2A1A8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EB83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D6CE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881" w:type="dxa"/>
            <w:vAlign w:val="center"/>
          </w:tcPr>
          <w:p w14:paraId="268373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BEB0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CF51FFA" w14:textId="77777777" w:rsidTr="00EF283A">
        <w:trPr>
          <w:trHeight w:val="70"/>
        </w:trPr>
        <w:tc>
          <w:tcPr>
            <w:tcW w:w="472" w:type="dxa"/>
            <w:vMerge/>
            <w:vAlign w:val="center"/>
          </w:tcPr>
          <w:p w14:paraId="4A52EC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A4097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AF732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8496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3E3BD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2F7F9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0E32C1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C3399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729EB0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20606D7" w14:textId="77777777" w:rsidTr="00EF283A">
        <w:trPr>
          <w:trHeight w:val="70"/>
        </w:trPr>
        <w:tc>
          <w:tcPr>
            <w:tcW w:w="472" w:type="dxa"/>
            <w:vMerge w:val="restart"/>
            <w:vAlign w:val="center"/>
          </w:tcPr>
          <w:p w14:paraId="72D88B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4</w:t>
            </w:r>
            <w:r w:rsidRPr="00A63A6F">
              <w:rPr>
                <w:rFonts w:ascii="Arial" w:hAnsi="Arial" w:cs="Arial"/>
                <w:sz w:val="18"/>
                <w:vertAlign w:val="superscript"/>
                <w:lang w:eastAsia="en-GB"/>
              </w:rPr>
              <w:t>4, 13</w:t>
            </w:r>
          </w:p>
        </w:tc>
        <w:tc>
          <w:tcPr>
            <w:tcW w:w="840" w:type="dxa"/>
            <w:gridSpan w:val="5"/>
            <w:vAlign w:val="center"/>
          </w:tcPr>
          <w:p w14:paraId="785DDA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3A01A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844/DL 889</w:t>
            </w:r>
          </w:p>
        </w:tc>
        <w:tc>
          <w:tcPr>
            <w:tcW w:w="990" w:type="dxa"/>
            <w:gridSpan w:val="7"/>
            <w:vAlign w:val="center"/>
          </w:tcPr>
          <w:p w14:paraId="70136E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490D2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2E763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1D44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3421.005</w:t>
            </w:r>
          </w:p>
        </w:tc>
        <w:tc>
          <w:tcPr>
            <w:tcW w:w="881" w:type="dxa"/>
            <w:vAlign w:val="center"/>
          </w:tcPr>
          <w:p w14:paraId="76F81B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737C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7A071C0" w14:textId="77777777" w:rsidTr="00EF283A">
        <w:trPr>
          <w:trHeight w:val="70"/>
        </w:trPr>
        <w:tc>
          <w:tcPr>
            <w:tcW w:w="472" w:type="dxa"/>
            <w:vMerge/>
            <w:vAlign w:val="center"/>
          </w:tcPr>
          <w:p w14:paraId="5C411F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9738F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160CC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994C4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B4CA6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6A726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658ACE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92CFC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6DD7B7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18A0233" w14:textId="77777777" w:rsidTr="00EF283A">
        <w:trPr>
          <w:trHeight w:val="70"/>
        </w:trPr>
        <w:tc>
          <w:tcPr>
            <w:tcW w:w="472" w:type="dxa"/>
            <w:vMerge w:val="restart"/>
            <w:vAlign w:val="center"/>
          </w:tcPr>
          <w:p w14:paraId="313885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4, 13</w:t>
            </w:r>
          </w:p>
        </w:tc>
        <w:tc>
          <w:tcPr>
            <w:tcW w:w="840" w:type="dxa"/>
            <w:gridSpan w:val="5"/>
            <w:vAlign w:val="center"/>
          </w:tcPr>
          <w:p w14:paraId="606B31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0B6173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826.5/DL 871.5</w:t>
            </w:r>
          </w:p>
        </w:tc>
        <w:tc>
          <w:tcPr>
            <w:tcW w:w="990" w:type="dxa"/>
            <w:gridSpan w:val="7"/>
            <w:vAlign w:val="center"/>
          </w:tcPr>
          <w:p w14:paraId="3490A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CB47F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37CB9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2E342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4177.5</w:t>
            </w:r>
          </w:p>
        </w:tc>
        <w:tc>
          <w:tcPr>
            <w:tcW w:w="881" w:type="dxa"/>
            <w:vAlign w:val="center"/>
          </w:tcPr>
          <w:p w14:paraId="6381A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1AF0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1CEB2F" w14:textId="77777777" w:rsidTr="00EF283A">
        <w:trPr>
          <w:trHeight w:val="70"/>
        </w:trPr>
        <w:tc>
          <w:tcPr>
            <w:tcW w:w="472" w:type="dxa"/>
            <w:vMerge/>
            <w:vAlign w:val="center"/>
          </w:tcPr>
          <w:p w14:paraId="268316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1165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C6174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1C6C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0DC3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A7CD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135607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662B1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734C9C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3C50805" w14:textId="77777777" w:rsidTr="00EF283A">
        <w:trPr>
          <w:trHeight w:val="70"/>
        </w:trPr>
        <w:tc>
          <w:tcPr>
            <w:tcW w:w="10125" w:type="dxa"/>
            <w:gridSpan w:val="39"/>
            <w:vAlign w:val="center"/>
          </w:tcPr>
          <w:p w14:paraId="397760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w:t>
            </w:r>
            <w:r w:rsidRPr="00A63A6F">
              <w:rPr>
                <w:rFonts w:ascii="Arial" w:hAnsi="Arial"/>
                <w:b/>
                <w:bCs/>
                <w:sz w:val="18"/>
                <w:lang w:eastAsia="zh-TW"/>
              </w:rPr>
              <w:t xml:space="preserve">DC_5A_n78A </w:t>
            </w:r>
            <w:r w:rsidRPr="00A63A6F">
              <w:rPr>
                <w:rFonts w:ascii="Arial" w:hAnsi="Arial"/>
                <w:b/>
                <w:bCs/>
                <w:sz w:val="18"/>
                <w:lang w:eastAsia="en-GB"/>
              </w:rPr>
              <w:t>Configuration</w:t>
            </w:r>
          </w:p>
        </w:tc>
      </w:tr>
      <w:tr w:rsidR="00FF5C52" w:rsidRPr="00A63A6F" w14:paraId="74915C00" w14:textId="77777777" w:rsidTr="00EF283A">
        <w:trPr>
          <w:trHeight w:val="70"/>
        </w:trPr>
        <w:tc>
          <w:tcPr>
            <w:tcW w:w="472" w:type="dxa"/>
            <w:vMerge w:val="restart"/>
            <w:vAlign w:val="center"/>
          </w:tcPr>
          <w:p w14:paraId="28D177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06E6A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5A88F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w:t>
            </w:r>
          </w:p>
        </w:tc>
        <w:tc>
          <w:tcPr>
            <w:tcW w:w="990" w:type="dxa"/>
            <w:gridSpan w:val="7"/>
            <w:vAlign w:val="center"/>
          </w:tcPr>
          <w:p w14:paraId="53160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F590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53158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310C9C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3360</w:t>
            </w:r>
          </w:p>
        </w:tc>
        <w:tc>
          <w:tcPr>
            <w:tcW w:w="881" w:type="dxa"/>
            <w:vAlign w:val="center"/>
          </w:tcPr>
          <w:p w14:paraId="4BEE24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9FAC6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DA30BDE" w14:textId="77777777" w:rsidTr="00EF283A">
        <w:trPr>
          <w:trHeight w:val="70"/>
        </w:trPr>
        <w:tc>
          <w:tcPr>
            <w:tcW w:w="472" w:type="dxa"/>
            <w:vMerge/>
            <w:vAlign w:val="center"/>
          </w:tcPr>
          <w:p w14:paraId="07835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51D78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698D8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0ACF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5A79B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19FE63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F35F6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44008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79657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0727652" w14:textId="77777777" w:rsidTr="00EF283A">
        <w:trPr>
          <w:trHeight w:val="70"/>
        </w:trPr>
        <w:tc>
          <w:tcPr>
            <w:tcW w:w="472" w:type="dxa"/>
            <w:vMerge w:val="restart"/>
            <w:vAlign w:val="center"/>
          </w:tcPr>
          <w:p w14:paraId="630AFF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37EAE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A3177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w:t>
            </w:r>
          </w:p>
        </w:tc>
        <w:tc>
          <w:tcPr>
            <w:tcW w:w="990" w:type="dxa"/>
            <w:gridSpan w:val="7"/>
            <w:vAlign w:val="center"/>
          </w:tcPr>
          <w:p w14:paraId="66BA94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EEFF4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67C34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15FB7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3560.01</w:t>
            </w:r>
          </w:p>
        </w:tc>
        <w:tc>
          <w:tcPr>
            <w:tcW w:w="881" w:type="dxa"/>
            <w:vAlign w:val="center"/>
          </w:tcPr>
          <w:p w14:paraId="6BA699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1673B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5FE206" w14:textId="77777777" w:rsidTr="00EF283A">
        <w:trPr>
          <w:trHeight w:val="70"/>
        </w:trPr>
        <w:tc>
          <w:tcPr>
            <w:tcW w:w="472" w:type="dxa"/>
            <w:vMerge/>
            <w:vAlign w:val="center"/>
          </w:tcPr>
          <w:p w14:paraId="6231FA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2615B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C02FB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981F8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A1EA6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4EE9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0E7D2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8708F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514CC6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F0A8BFC" w14:textId="77777777" w:rsidTr="00EF283A">
        <w:trPr>
          <w:trHeight w:val="70"/>
        </w:trPr>
        <w:tc>
          <w:tcPr>
            <w:tcW w:w="472" w:type="dxa"/>
            <w:vMerge w:val="restart"/>
            <w:vAlign w:val="center"/>
          </w:tcPr>
          <w:p w14:paraId="3E6EAB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w:t>
            </w:r>
            <w:r w:rsidRPr="00A63A6F">
              <w:rPr>
                <w:rFonts w:ascii="Arial" w:hAnsi="Arial" w:cs="Arial"/>
                <w:sz w:val="18"/>
                <w:vertAlign w:val="superscript"/>
                <w:lang w:eastAsia="en-GB"/>
              </w:rPr>
              <w:t>4</w:t>
            </w:r>
          </w:p>
        </w:tc>
        <w:tc>
          <w:tcPr>
            <w:tcW w:w="840" w:type="dxa"/>
            <w:gridSpan w:val="5"/>
            <w:vAlign w:val="center"/>
          </w:tcPr>
          <w:p w14:paraId="36AA34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3AA5E6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844/DL 889</w:t>
            </w:r>
          </w:p>
        </w:tc>
        <w:tc>
          <w:tcPr>
            <w:tcW w:w="990" w:type="dxa"/>
            <w:gridSpan w:val="7"/>
            <w:vAlign w:val="center"/>
          </w:tcPr>
          <w:p w14:paraId="097A96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EFE82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4D41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18BA42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3421.005</w:t>
            </w:r>
          </w:p>
        </w:tc>
        <w:tc>
          <w:tcPr>
            <w:tcW w:w="881" w:type="dxa"/>
            <w:vAlign w:val="center"/>
          </w:tcPr>
          <w:p w14:paraId="3C8A6D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5A611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54FCEAC" w14:textId="77777777" w:rsidTr="00EF283A">
        <w:trPr>
          <w:trHeight w:val="70"/>
        </w:trPr>
        <w:tc>
          <w:tcPr>
            <w:tcW w:w="472" w:type="dxa"/>
            <w:vMerge/>
            <w:vAlign w:val="center"/>
          </w:tcPr>
          <w:p w14:paraId="02A929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E989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FE9D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A22A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050F6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D0118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E0D46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4D7C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DBCF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8647095" w14:textId="77777777" w:rsidTr="00EF283A">
        <w:trPr>
          <w:gridAfter w:val="1"/>
          <w:wAfter w:w="10" w:type="dxa"/>
          <w:trHeight w:val="70"/>
        </w:trPr>
        <w:tc>
          <w:tcPr>
            <w:tcW w:w="10115" w:type="dxa"/>
            <w:gridSpan w:val="38"/>
            <w:vAlign w:val="center"/>
          </w:tcPr>
          <w:p w14:paraId="01B85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DC_7A_n3A </w:t>
            </w:r>
            <w:r w:rsidRPr="00A63A6F">
              <w:rPr>
                <w:rFonts w:ascii="Arial" w:hAnsi="Arial"/>
                <w:b/>
                <w:bCs/>
                <w:sz w:val="18"/>
                <w:lang w:eastAsia="en-GB"/>
              </w:rPr>
              <w:t>Configuration</w:t>
            </w:r>
          </w:p>
        </w:tc>
      </w:tr>
      <w:tr w:rsidR="00FF5C52" w:rsidRPr="00A63A6F" w14:paraId="355979AC" w14:textId="77777777" w:rsidTr="00EF283A">
        <w:trPr>
          <w:gridAfter w:val="1"/>
          <w:wAfter w:w="10" w:type="dxa"/>
          <w:trHeight w:val="70"/>
        </w:trPr>
        <w:tc>
          <w:tcPr>
            <w:tcW w:w="472" w:type="dxa"/>
            <w:vMerge w:val="restart"/>
            <w:vAlign w:val="center"/>
          </w:tcPr>
          <w:p w14:paraId="603FC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A3F5D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3BFD9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2655</w:t>
            </w:r>
          </w:p>
        </w:tc>
        <w:tc>
          <w:tcPr>
            <w:tcW w:w="990" w:type="dxa"/>
            <w:gridSpan w:val="7"/>
            <w:vAlign w:val="center"/>
          </w:tcPr>
          <w:p w14:paraId="0B48E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70E3A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7E21D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489209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1825</w:t>
            </w:r>
          </w:p>
        </w:tc>
        <w:tc>
          <w:tcPr>
            <w:tcW w:w="881" w:type="dxa"/>
            <w:vAlign w:val="center"/>
          </w:tcPr>
          <w:p w14:paraId="2574B3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912E7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E540954" w14:textId="77777777" w:rsidTr="00EF283A">
        <w:trPr>
          <w:gridAfter w:val="1"/>
          <w:wAfter w:w="10" w:type="dxa"/>
          <w:trHeight w:val="70"/>
        </w:trPr>
        <w:tc>
          <w:tcPr>
            <w:tcW w:w="472" w:type="dxa"/>
            <w:vMerge/>
            <w:vAlign w:val="center"/>
          </w:tcPr>
          <w:p w14:paraId="449D82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9B342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D1050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15FDEC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4960A7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1C0DDB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5AB867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F61DF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18B9E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A142730" w14:textId="77777777" w:rsidTr="00EF283A">
        <w:trPr>
          <w:gridAfter w:val="1"/>
          <w:wAfter w:w="10" w:type="dxa"/>
          <w:trHeight w:val="70"/>
        </w:trPr>
        <w:tc>
          <w:tcPr>
            <w:tcW w:w="10115" w:type="dxa"/>
            <w:gridSpan w:val="38"/>
            <w:vAlign w:val="center"/>
          </w:tcPr>
          <w:p w14:paraId="68F6A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DC_7A_n5A </w:t>
            </w:r>
            <w:r w:rsidRPr="00A63A6F">
              <w:rPr>
                <w:rFonts w:ascii="Arial" w:hAnsi="Arial"/>
                <w:b/>
                <w:bCs/>
                <w:sz w:val="18"/>
                <w:lang w:eastAsia="en-GB"/>
              </w:rPr>
              <w:t>Configuration</w:t>
            </w:r>
          </w:p>
        </w:tc>
      </w:tr>
      <w:tr w:rsidR="00FF5C52" w:rsidRPr="00A63A6F" w14:paraId="3A17BB94" w14:textId="77777777" w:rsidTr="00EF283A">
        <w:trPr>
          <w:gridAfter w:val="1"/>
          <w:wAfter w:w="10" w:type="dxa"/>
          <w:trHeight w:val="70"/>
        </w:trPr>
        <w:tc>
          <w:tcPr>
            <w:tcW w:w="472" w:type="dxa"/>
            <w:vMerge w:val="restart"/>
            <w:vAlign w:val="center"/>
          </w:tcPr>
          <w:p w14:paraId="52304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14</w:t>
            </w:r>
          </w:p>
        </w:tc>
        <w:tc>
          <w:tcPr>
            <w:tcW w:w="840" w:type="dxa"/>
            <w:gridSpan w:val="5"/>
            <w:vAlign w:val="center"/>
          </w:tcPr>
          <w:p w14:paraId="217093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76C468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2667</w:t>
            </w:r>
          </w:p>
        </w:tc>
        <w:tc>
          <w:tcPr>
            <w:tcW w:w="990" w:type="dxa"/>
            <w:gridSpan w:val="7"/>
            <w:vAlign w:val="center"/>
          </w:tcPr>
          <w:p w14:paraId="67DD65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39A59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62D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n5</w:t>
            </w:r>
          </w:p>
        </w:tc>
        <w:tc>
          <w:tcPr>
            <w:tcW w:w="1276" w:type="dxa"/>
            <w:gridSpan w:val="4"/>
            <w:vAlign w:val="center"/>
          </w:tcPr>
          <w:p w14:paraId="4123D5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879</w:t>
            </w:r>
          </w:p>
        </w:tc>
        <w:tc>
          <w:tcPr>
            <w:tcW w:w="881" w:type="dxa"/>
            <w:vAlign w:val="center"/>
          </w:tcPr>
          <w:p w14:paraId="16CF66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8DF5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DE7F504" w14:textId="77777777" w:rsidTr="00EF283A">
        <w:trPr>
          <w:gridAfter w:val="1"/>
          <w:wAfter w:w="10" w:type="dxa"/>
          <w:trHeight w:val="70"/>
        </w:trPr>
        <w:tc>
          <w:tcPr>
            <w:tcW w:w="472" w:type="dxa"/>
            <w:vMerge/>
            <w:vAlign w:val="center"/>
          </w:tcPr>
          <w:p w14:paraId="3B83F7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50C0A8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A006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4C5787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4F4C7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4D92B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11BD8F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038B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A133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3553B31" w14:textId="77777777" w:rsidTr="00EF283A">
        <w:trPr>
          <w:gridAfter w:val="1"/>
          <w:wAfter w:w="10" w:type="dxa"/>
          <w:trHeight w:val="70"/>
        </w:trPr>
        <w:tc>
          <w:tcPr>
            <w:tcW w:w="10115" w:type="dxa"/>
            <w:gridSpan w:val="38"/>
            <w:vAlign w:val="center"/>
          </w:tcPr>
          <w:p w14:paraId="66AF6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DC_7A_n78A </w:t>
            </w:r>
            <w:r w:rsidRPr="00A63A6F">
              <w:rPr>
                <w:rFonts w:ascii="Arial" w:hAnsi="Arial"/>
                <w:b/>
                <w:bCs/>
                <w:sz w:val="18"/>
                <w:lang w:eastAsia="en-GB"/>
              </w:rPr>
              <w:t>Configuration</w:t>
            </w:r>
          </w:p>
        </w:tc>
      </w:tr>
      <w:tr w:rsidR="00FF5C52" w:rsidRPr="00A63A6F" w14:paraId="045214D6" w14:textId="77777777" w:rsidTr="00EF283A">
        <w:trPr>
          <w:gridAfter w:val="1"/>
          <w:wAfter w:w="10" w:type="dxa"/>
          <w:trHeight w:val="70"/>
        </w:trPr>
        <w:tc>
          <w:tcPr>
            <w:tcW w:w="472" w:type="dxa"/>
            <w:vMerge w:val="restart"/>
            <w:vAlign w:val="center"/>
          </w:tcPr>
          <w:p w14:paraId="27CCC1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6</w:t>
            </w:r>
          </w:p>
        </w:tc>
        <w:tc>
          <w:tcPr>
            <w:tcW w:w="840" w:type="dxa"/>
            <w:gridSpan w:val="5"/>
            <w:vAlign w:val="center"/>
          </w:tcPr>
          <w:p w14:paraId="75320C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1C0975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31E162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E8599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66D78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0C1FF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6D7147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BE9B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B9E972B" w14:textId="77777777" w:rsidTr="00EF283A">
        <w:trPr>
          <w:gridAfter w:val="1"/>
          <w:wAfter w:w="10" w:type="dxa"/>
          <w:trHeight w:val="70"/>
        </w:trPr>
        <w:tc>
          <w:tcPr>
            <w:tcW w:w="472" w:type="dxa"/>
            <w:vMerge/>
            <w:vAlign w:val="center"/>
          </w:tcPr>
          <w:p w14:paraId="5BF613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A450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5A051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26434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9359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374BDA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740DC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FCB3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4F8F68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DC37D35" w14:textId="77777777" w:rsidTr="00EF283A">
        <w:trPr>
          <w:gridAfter w:val="1"/>
          <w:wAfter w:w="10" w:type="dxa"/>
          <w:trHeight w:val="70"/>
        </w:trPr>
        <w:tc>
          <w:tcPr>
            <w:tcW w:w="10115" w:type="dxa"/>
            <w:gridSpan w:val="38"/>
            <w:vAlign w:val="center"/>
          </w:tcPr>
          <w:p w14:paraId="1E1A30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DC_8A_n1A </w:t>
            </w:r>
            <w:r w:rsidRPr="00A63A6F">
              <w:rPr>
                <w:rFonts w:ascii="Arial" w:hAnsi="Arial"/>
                <w:b/>
                <w:bCs/>
                <w:sz w:val="18"/>
                <w:lang w:eastAsia="en-GB"/>
              </w:rPr>
              <w:t>Configuration</w:t>
            </w:r>
          </w:p>
        </w:tc>
      </w:tr>
      <w:tr w:rsidR="00FF5C52" w:rsidRPr="00A63A6F" w14:paraId="692867A3" w14:textId="77777777" w:rsidTr="00EF283A">
        <w:trPr>
          <w:gridAfter w:val="1"/>
          <w:wAfter w:w="10" w:type="dxa"/>
          <w:trHeight w:val="70"/>
        </w:trPr>
        <w:tc>
          <w:tcPr>
            <w:tcW w:w="472" w:type="dxa"/>
            <w:vMerge w:val="restart"/>
            <w:vAlign w:val="center"/>
          </w:tcPr>
          <w:p w14:paraId="7FA74A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4FF027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4B1AC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932.5</w:t>
            </w:r>
          </w:p>
        </w:tc>
        <w:tc>
          <w:tcPr>
            <w:tcW w:w="990" w:type="dxa"/>
            <w:gridSpan w:val="7"/>
            <w:vAlign w:val="center"/>
          </w:tcPr>
          <w:p w14:paraId="5DD487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D5DF8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9156A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259DE7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2155</w:t>
            </w:r>
          </w:p>
        </w:tc>
        <w:tc>
          <w:tcPr>
            <w:tcW w:w="881" w:type="dxa"/>
            <w:vAlign w:val="center"/>
          </w:tcPr>
          <w:p w14:paraId="35D33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2F417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69095BB" w14:textId="77777777" w:rsidTr="00EF283A">
        <w:trPr>
          <w:gridAfter w:val="1"/>
          <w:wAfter w:w="10" w:type="dxa"/>
          <w:trHeight w:val="70"/>
        </w:trPr>
        <w:tc>
          <w:tcPr>
            <w:tcW w:w="472" w:type="dxa"/>
            <w:vMerge/>
            <w:vAlign w:val="center"/>
          </w:tcPr>
          <w:p w14:paraId="4E1CD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31D6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B5515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6A2400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22FD7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006E9E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ED04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8890D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CCFA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535AC22" w14:textId="77777777" w:rsidTr="00EF283A">
        <w:trPr>
          <w:gridAfter w:val="1"/>
          <w:wAfter w:w="10" w:type="dxa"/>
          <w:trHeight w:val="70"/>
        </w:trPr>
        <w:tc>
          <w:tcPr>
            <w:tcW w:w="10115" w:type="dxa"/>
            <w:gridSpan w:val="38"/>
            <w:vAlign w:val="center"/>
          </w:tcPr>
          <w:p w14:paraId="43CCDC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DC_8A_n3A </w:t>
            </w:r>
            <w:r w:rsidRPr="00A63A6F">
              <w:rPr>
                <w:rFonts w:ascii="Arial" w:hAnsi="Arial"/>
                <w:b/>
                <w:bCs/>
                <w:sz w:val="18"/>
                <w:lang w:eastAsia="en-GB"/>
              </w:rPr>
              <w:t>Configuration</w:t>
            </w:r>
          </w:p>
        </w:tc>
      </w:tr>
      <w:tr w:rsidR="00FF5C52" w:rsidRPr="00A63A6F" w14:paraId="5B81E20B" w14:textId="77777777" w:rsidTr="00EF283A">
        <w:trPr>
          <w:gridAfter w:val="1"/>
          <w:wAfter w:w="10" w:type="dxa"/>
          <w:trHeight w:val="70"/>
        </w:trPr>
        <w:tc>
          <w:tcPr>
            <w:tcW w:w="472" w:type="dxa"/>
            <w:vMerge w:val="restart"/>
            <w:vAlign w:val="center"/>
          </w:tcPr>
          <w:p w14:paraId="171958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lastRenderedPageBreak/>
              <w:t>1</w:t>
            </w:r>
            <w:r w:rsidRPr="00A63A6F">
              <w:rPr>
                <w:rFonts w:ascii="Arial" w:hAnsi="Arial"/>
                <w:sz w:val="18"/>
                <w:vertAlign w:val="superscript"/>
                <w:lang w:eastAsia="en-GB"/>
              </w:rPr>
              <w:t>4</w:t>
            </w:r>
          </w:p>
        </w:tc>
        <w:tc>
          <w:tcPr>
            <w:tcW w:w="840" w:type="dxa"/>
            <w:gridSpan w:val="5"/>
            <w:vAlign w:val="center"/>
          </w:tcPr>
          <w:p w14:paraId="425AE5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341E0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945</w:t>
            </w:r>
          </w:p>
        </w:tc>
        <w:tc>
          <w:tcPr>
            <w:tcW w:w="990" w:type="dxa"/>
            <w:gridSpan w:val="7"/>
            <w:vAlign w:val="center"/>
          </w:tcPr>
          <w:p w14:paraId="7FCDDF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7F67C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61660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03916D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1850</w:t>
            </w:r>
          </w:p>
        </w:tc>
        <w:tc>
          <w:tcPr>
            <w:tcW w:w="881" w:type="dxa"/>
            <w:vAlign w:val="center"/>
          </w:tcPr>
          <w:p w14:paraId="7D233F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C5106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D8495E" w14:textId="77777777" w:rsidTr="00EF283A">
        <w:trPr>
          <w:gridAfter w:val="1"/>
          <w:wAfter w:w="10" w:type="dxa"/>
          <w:trHeight w:val="70"/>
        </w:trPr>
        <w:tc>
          <w:tcPr>
            <w:tcW w:w="472" w:type="dxa"/>
            <w:vMerge/>
            <w:vAlign w:val="center"/>
          </w:tcPr>
          <w:p w14:paraId="20C9A6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31681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17DB6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0ED94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3F8339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285444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3DE49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1AA0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33882A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A5E445C" w14:textId="77777777" w:rsidTr="00EF283A">
        <w:trPr>
          <w:gridAfter w:val="1"/>
          <w:wAfter w:w="10" w:type="dxa"/>
          <w:trHeight w:val="70"/>
        </w:trPr>
        <w:tc>
          <w:tcPr>
            <w:tcW w:w="472" w:type="dxa"/>
            <w:vMerge w:val="restart"/>
            <w:vAlign w:val="center"/>
          </w:tcPr>
          <w:p w14:paraId="49835D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4FADE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5DA28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942.5</w:t>
            </w:r>
          </w:p>
        </w:tc>
        <w:tc>
          <w:tcPr>
            <w:tcW w:w="990" w:type="dxa"/>
            <w:gridSpan w:val="7"/>
            <w:vAlign w:val="center"/>
          </w:tcPr>
          <w:p w14:paraId="3FF5BD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172F8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2B3C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05F294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1842.5</w:t>
            </w:r>
          </w:p>
        </w:tc>
        <w:tc>
          <w:tcPr>
            <w:tcW w:w="881" w:type="dxa"/>
            <w:vAlign w:val="center"/>
          </w:tcPr>
          <w:p w14:paraId="4647C6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A86A4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7E6661" w14:textId="77777777" w:rsidTr="00EF283A">
        <w:trPr>
          <w:gridAfter w:val="1"/>
          <w:wAfter w:w="10" w:type="dxa"/>
          <w:trHeight w:val="70"/>
        </w:trPr>
        <w:tc>
          <w:tcPr>
            <w:tcW w:w="472" w:type="dxa"/>
            <w:vMerge/>
            <w:vAlign w:val="center"/>
          </w:tcPr>
          <w:p w14:paraId="7D714C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E9829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E7334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14C3FB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3D8B2C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1F28D2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7C194F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20ED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3F8E9F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B3A9BAA" w14:textId="77777777" w:rsidTr="00EF283A">
        <w:trPr>
          <w:gridAfter w:val="1"/>
          <w:wAfter w:w="10" w:type="dxa"/>
          <w:trHeight w:val="70"/>
        </w:trPr>
        <w:tc>
          <w:tcPr>
            <w:tcW w:w="10115" w:type="dxa"/>
            <w:gridSpan w:val="38"/>
            <w:vAlign w:val="center"/>
          </w:tcPr>
          <w:p w14:paraId="552A84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DC_8A_n20A </w:t>
            </w:r>
            <w:r w:rsidRPr="00A63A6F">
              <w:rPr>
                <w:rFonts w:ascii="Arial" w:hAnsi="Arial"/>
                <w:b/>
                <w:sz w:val="18"/>
                <w:lang w:eastAsia="en-GB"/>
              </w:rPr>
              <w:t>Configuration</w:t>
            </w:r>
          </w:p>
        </w:tc>
      </w:tr>
      <w:tr w:rsidR="00FF5C52" w:rsidRPr="00A63A6F" w14:paraId="58DC21B8" w14:textId="77777777" w:rsidTr="00EF283A">
        <w:trPr>
          <w:gridAfter w:val="1"/>
          <w:wAfter w:w="10" w:type="dxa"/>
          <w:trHeight w:val="70"/>
        </w:trPr>
        <w:tc>
          <w:tcPr>
            <w:tcW w:w="472" w:type="dxa"/>
            <w:vMerge w:val="restart"/>
            <w:vAlign w:val="center"/>
          </w:tcPr>
          <w:p w14:paraId="7272B6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35D416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24789C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890.5 / DL 935.5</w:t>
            </w:r>
          </w:p>
        </w:tc>
        <w:tc>
          <w:tcPr>
            <w:tcW w:w="990" w:type="dxa"/>
            <w:gridSpan w:val="7"/>
            <w:vAlign w:val="center"/>
          </w:tcPr>
          <w:p w14:paraId="422776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EFDA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3D6F0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n20</w:t>
            </w:r>
          </w:p>
        </w:tc>
        <w:tc>
          <w:tcPr>
            <w:tcW w:w="1276" w:type="dxa"/>
            <w:gridSpan w:val="4"/>
            <w:vAlign w:val="center"/>
          </w:tcPr>
          <w:p w14:paraId="47E37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849.5 / DL 808.5</w:t>
            </w:r>
          </w:p>
        </w:tc>
        <w:tc>
          <w:tcPr>
            <w:tcW w:w="881" w:type="dxa"/>
            <w:vAlign w:val="center"/>
          </w:tcPr>
          <w:p w14:paraId="7CCA18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00A5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31AAE5" w14:textId="77777777" w:rsidTr="00EF283A">
        <w:trPr>
          <w:gridAfter w:val="1"/>
          <w:wAfter w:w="10" w:type="dxa"/>
          <w:trHeight w:val="70"/>
        </w:trPr>
        <w:tc>
          <w:tcPr>
            <w:tcW w:w="472" w:type="dxa"/>
            <w:vMerge/>
            <w:vAlign w:val="center"/>
          </w:tcPr>
          <w:p w14:paraId="10067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45E4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05256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1BF1F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C2D56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24B26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281137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79471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54C5CC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B4939D8" w14:textId="77777777" w:rsidTr="00EF283A">
        <w:trPr>
          <w:gridAfter w:val="1"/>
          <w:wAfter w:w="10" w:type="dxa"/>
          <w:trHeight w:val="70"/>
        </w:trPr>
        <w:tc>
          <w:tcPr>
            <w:tcW w:w="472" w:type="dxa"/>
            <w:vMerge w:val="restart"/>
            <w:vAlign w:val="center"/>
          </w:tcPr>
          <w:p w14:paraId="6375F8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3FC80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78316F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892.5 / DL 937.5</w:t>
            </w:r>
          </w:p>
        </w:tc>
        <w:tc>
          <w:tcPr>
            <w:tcW w:w="990" w:type="dxa"/>
            <w:gridSpan w:val="7"/>
            <w:vAlign w:val="center"/>
          </w:tcPr>
          <w:p w14:paraId="1B90BB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A78E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BC1F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n20</w:t>
            </w:r>
          </w:p>
        </w:tc>
        <w:tc>
          <w:tcPr>
            <w:tcW w:w="1276" w:type="dxa"/>
            <w:gridSpan w:val="4"/>
            <w:vAlign w:val="center"/>
          </w:tcPr>
          <w:p w14:paraId="4C67C5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847.5 / DL 806.5</w:t>
            </w:r>
          </w:p>
        </w:tc>
        <w:tc>
          <w:tcPr>
            <w:tcW w:w="881" w:type="dxa"/>
            <w:vAlign w:val="center"/>
          </w:tcPr>
          <w:p w14:paraId="4410C3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22407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DF668ED" w14:textId="77777777" w:rsidTr="00EF283A">
        <w:trPr>
          <w:gridAfter w:val="1"/>
          <w:wAfter w:w="10" w:type="dxa"/>
          <w:trHeight w:val="70"/>
        </w:trPr>
        <w:tc>
          <w:tcPr>
            <w:tcW w:w="472" w:type="dxa"/>
            <w:vMerge/>
            <w:vAlign w:val="center"/>
          </w:tcPr>
          <w:p w14:paraId="533CF4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46B75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9906D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B4C8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6788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9AF3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0ECF2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D2DD1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51B954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584FAB1" w14:textId="77777777" w:rsidTr="00EF283A">
        <w:trPr>
          <w:gridAfter w:val="1"/>
          <w:wAfter w:w="10" w:type="dxa"/>
          <w:trHeight w:val="70"/>
        </w:trPr>
        <w:tc>
          <w:tcPr>
            <w:tcW w:w="10115" w:type="dxa"/>
            <w:gridSpan w:val="38"/>
            <w:vAlign w:val="center"/>
          </w:tcPr>
          <w:p w14:paraId="012438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w:t>
            </w:r>
            <w:r w:rsidRPr="00A63A6F">
              <w:rPr>
                <w:rFonts w:ascii="Arial" w:hAnsi="Arial"/>
                <w:b/>
                <w:sz w:val="18"/>
                <w:lang w:eastAsia="zh-TW"/>
              </w:rPr>
              <w:t xml:space="preserve">DC_8A_n77A and DC_8A_n78A </w:t>
            </w:r>
            <w:r w:rsidRPr="00A63A6F">
              <w:rPr>
                <w:rFonts w:ascii="Arial" w:hAnsi="Arial"/>
                <w:b/>
                <w:sz w:val="18"/>
                <w:lang w:eastAsia="en-GB"/>
              </w:rPr>
              <w:t>Configurations</w:t>
            </w:r>
          </w:p>
        </w:tc>
      </w:tr>
      <w:tr w:rsidR="00FF5C52" w:rsidRPr="00A63A6F" w14:paraId="19B9E3FA" w14:textId="77777777" w:rsidTr="00EF283A">
        <w:trPr>
          <w:gridAfter w:val="1"/>
          <w:wAfter w:w="10" w:type="dxa"/>
          <w:trHeight w:val="70"/>
        </w:trPr>
        <w:tc>
          <w:tcPr>
            <w:tcW w:w="472" w:type="dxa"/>
            <w:vMerge w:val="restart"/>
            <w:vAlign w:val="center"/>
          </w:tcPr>
          <w:p w14:paraId="39923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392D05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F3D6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12999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40290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17ED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1ACB72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3590.01</w:t>
            </w:r>
          </w:p>
        </w:tc>
        <w:tc>
          <w:tcPr>
            <w:tcW w:w="881" w:type="dxa"/>
            <w:vAlign w:val="center"/>
          </w:tcPr>
          <w:p w14:paraId="09F370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B3BA1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B02786" w14:textId="77777777" w:rsidTr="00EF283A">
        <w:trPr>
          <w:gridAfter w:val="1"/>
          <w:wAfter w:w="10" w:type="dxa"/>
          <w:trHeight w:val="70"/>
        </w:trPr>
        <w:tc>
          <w:tcPr>
            <w:tcW w:w="472" w:type="dxa"/>
            <w:vMerge/>
            <w:vAlign w:val="center"/>
          </w:tcPr>
          <w:p w14:paraId="0B6BA6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3BDB2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1D36E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7340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351C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2345DE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A629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2BA8B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97933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18DCD88" w14:textId="77777777" w:rsidTr="00EF283A">
        <w:trPr>
          <w:gridAfter w:val="1"/>
          <w:wAfter w:w="10" w:type="dxa"/>
          <w:trHeight w:val="70"/>
        </w:trPr>
        <w:tc>
          <w:tcPr>
            <w:tcW w:w="472" w:type="dxa"/>
            <w:vMerge w:val="restart"/>
            <w:vAlign w:val="center"/>
          </w:tcPr>
          <w:p w14:paraId="45E8EA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136C26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37165C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6FE3A3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AF2F6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5D714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473414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3520.005</w:t>
            </w:r>
          </w:p>
        </w:tc>
        <w:tc>
          <w:tcPr>
            <w:tcW w:w="881" w:type="dxa"/>
            <w:vAlign w:val="center"/>
          </w:tcPr>
          <w:p w14:paraId="3402D2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B5E09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016B3B0" w14:textId="77777777" w:rsidTr="00EF283A">
        <w:trPr>
          <w:gridAfter w:val="1"/>
          <w:wAfter w:w="10" w:type="dxa"/>
          <w:trHeight w:val="70"/>
        </w:trPr>
        <w:tc>
          <w:tcPr>
            <w:tcW w:w="472" w:type="dxa"/>
            <w:vMerge/>
            <w:vAlign w:val="center"/>
          </w:tcPr>
          <w:p w14:paraId="081288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4A0AF2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0F605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93202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E937F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B947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397E7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3D5EC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0E0ED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C3DA571" w14:textId="77777777" w:rsidTr="00EF283A">
        <w:trPr>
          <w:gridAfter w:val="1"/>
          <w:wAfter w:w="10" w:type="dxa"/>
          <w:trHeight w:val="70"/>
        </w:trPr>
        <w:tc>
          <w:tcPr>
            <w:tcW w:w="472" w:type="dxa"/>
            <w:vMerge w:val="restart"/>
            <w:vAlign w:val="center"/>
          </w:tcPr>
          <w:p w14:paraId="11F84A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7D46FF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27B1A8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897.5</w:t>
            </w:r>
          </w:p>
        </w:tc>
        <w:tc>
          <w:tcPr>
            <w:tcW w:w="990" w:type="dxa"/>
            <w:gridSpan w:val="7"/>
            <w:vAlign w:val="center"/>
          </w:tcPr>
          <w:p w14:paraId="65980A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4DAE8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266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34CBAC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3634.995</w:t>
            </w:r>
          </w:p>
        </w:tc>
        <w:tc>
          <w:tcPr>
            <w:tcW w:w="881" w:type="dxa"/>
            <w:vAlign w:val="center"/>
          </w:tcPr>
          <w:p w14:paraId="04995E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ADD0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88AC8EC" w14:textId="77777777" w:rsidTr="00EF283A">
        <w:trPr>
          <w:gridAfter w:val="1"/>
          <w:wAfter w:w="10" w:type="dxa"/>
          <w:trHeight w:val="70"/>
        </w:trPr>
        <w:tc>
          <w:tcPr>
            <w:tcW w:w="472" w:type="dxa"/>
            <w:vMerge/>
            <w:vAlign w:val="center"/>
          </w:tcPr>
          <w:p w14:paraId="4400C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D74B4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12FB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F021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ED5C6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A30D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DC8D2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C431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25FBD0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6C33853" w14:textId="77777777" w:rsidTr="00EF283A">
        <w:trPr>
          <w:trHeight w:val="70"/>
        </w:trPr>
        <w:tc>
          <w:tcPr>
            <w:tcW w:w="10125" w:type="dxa"/>
            <w:gridSpan w:val="39"/>
            <w:vAlign w:val="center"/>
          </w:tcPr>
          <w:p w14:paraId="0F4AE1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sz w:val="18"/>
                <w:lang w:eastAsia="en-GB"/>
              </w:rPr>
              <w:t xml:space="preserve">Test Settings for </w:t>
            </w:r>
            <w:r w:rsidRPr="00A63A6F">
              <w:rPr>
                <w:rFonts w:ascii="Arial" w:hAnsi="Arial"/>
                <w:b/>
                <w:sz w:val="18"/>
                <w:lang w:eastAsia="zh-TW"/>
              </w:rPr>
              <w:t xml:space="preserve">DC_8A_n79A </w:t>
            </w:r>
            <w:r w:rsidRPr="00A63A6F">
              <w:rPr>
                <w:rFonts w:ascii="Arial" w:hAnsi="Arial"/>
                <w:b/>
                <w:sz w:val="18"/>
                <w:lang w:eastAsia="en-GB"/>
              </w:rPr>
              <w:t>Configuration</w:t>
            </w:r>
          </w:p>
        </w:tc>
      </w:tr>
      <w:tr w:rsidR="00FF5C52" w:rsidRPr="00A63A6F" w14:paraId="1DFCE1A0" w14:textId="77777777" w:rsidTr="00EF283A">
        <w:trPr>
          <w:trHeight w:val="70"/>
        </w:trPr>
        <w:tc>
          <w:tcPr>
            <w:tcW w:w="472" w:type="dxa"/>
            <w:vMerge w:val="restart"/>
            <w:vAlign w:val="center"/>
          </w:tcPr>
          <w:p w14:paraId="4A549D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2B1C87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08160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w:t>
            </w:r>
          </w:p>
        </w:tc>
        <w:tc>
          <w:tcPr>
            <w:tcW w:w="990" w:type="dxa"/>
            <w:gridSpan w:val="7"/>
            <w:vAlign w:val="center"/>
          </w:tcPr>
          <w:p w14:paraId="7E5C78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C831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B5983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04211C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4500</w:t>
            </w:r>
          </w:p>
        </w:tc>
        <w:tc>
          <w:tcPr>
            <w:tcW w:w="881" w:type="dxa"/>
            <w:vAlign w:val="center"/>
          </w:tcPr>
          <w:p w14:paraId="053FA4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592D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52FF8F" w14:textId="77777777" w:rsidTr="00EF283A">
        <w:trPr>
          <w:trHeight w:val="70"/>
        </w:trPr>
        <w:tc>
          <w:tcPr>
            <w:tcW w:w="472" w:type="dxa"/>
            <w:vMerge/>
            <w:vAlign w:val="center"/>
          </w:tcPr>
          <w:p w14:paraId="09687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874C9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3538F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7C790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DFDD7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E4182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02382E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404DB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0A02F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1892ED1" w14:textId="77777777" w:rsidTr="00EF283A">
        <w:trPr>
          <w:trHeight w:val="70"/>
        </w:trPr>
        <w:tc>
          <w:tcPr>
            <w:tcW w:w="472" w:type="dxa"/>
            <w:vMerge w:val="restart"/>
            <w:vAlign w:val="center"/>
          </w:tcPr>
          <w:p w14:paraId="3722C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4CE1B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AC5F3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w:t>
            </w:r>
          </w:p>
        </w:tc>
        <w:tc>
          <w:tcPr>
            <w:tcW w:w="990" w:type="dxa"/>
            <w:gridSpan w:val="7"/>
            <w:vAlign w:val="center"/>
          </w:tcPr>
          <w:p w14:paraId="671A4A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6B210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81F7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599D1F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4299.99</w:t>
            </w:r>
          </w:p>
        </w:tc>
        <w:tc>
          <w:tcPr>
            <w:tcW w:w="881" w:type="dxa"/>
            <w:vAlign w:val="center"/>
          </w:tcPr>
          <w:p w14:paraId="7BC0F8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4FFB9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63261D" w14:textId="77777777" w:rsidTr="00EF283A">
        <w:trPr>
          <w:trHeight w:val="70"/>
        </w:trPr>
        <w:tc>
          <w:tcPr>
            <w:tcW w:w="472" w:type="dxa"/>
            <w:vMerge/>
            <w:vAlign w:val="center"/>
          </w:tcPr>
          <w:p w14:paraId="16D5ED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27FABA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8C1C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DE3B3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436833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F7FE4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38602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5C8587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9B477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33C8990" w14:textId="77777777" w:rsidTr="00EF283A">
        <w:trPr>
          <w:trHeight w:val="70"/>
        </w:trPr>
        <w:tc>
          <w:tcPr>
            <w:tcW w:w="472" w:type="dxa"/>
            <w:vMerge w:val="restart"/>
            <w:vAlign w:val="center"/>
          </w:tcPr>
          <w:p w14:paraId="55BA22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60BD9A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64D804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897.5</w:t>
            </w:r>
          </w:p>
        </w:tc>
        <w:tc>
          <w:tcPr>
            <w:tcW w:w="990" w:type="dxa"/>
            <w:gridSpan w:val="7"/>
            <w:vAlign w:val="center"/>
          </w:tcPr>
          <w:p w14:paraId="4E385C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3494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D7E5B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43861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4532.505</w:t>
            </w:r>
          </w:p>
        </w:tc>
        <w:tc>
          <w:tcPr>
            <w:tcW w:w="881" w:type="dxa"/>
            <w:vAlign w:val="center"/>
          </w:tcPr>
          <w:p w14:paraId="0B16F9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B7E31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66CE6DD" w14:textId="77777777" w:rsidTr="00EF283A">
        <w:trPr>
          <w:gridAfter w:val="1"/>
          <w:wAfter w:w="10" w:type="dxa"/>
          <w:trHeight w:val="70"/>
        </w:trPr>
        <w:tc>
          <w:tcPr>
            <w:tcW w:w="472" w:type="dxa"/>
            <w:vMerge/>
            <w:vAlign w:val="center"/>
          </w:tcPr>
          <w:p w14:paraId="4475F8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7CDBB5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C83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26AB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40EF1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C457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0642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0D1B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67DD0D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F795E6" w14:textId="77777777" w:rsidTr="00EF283A">
        <w:trPr>
          <w:gridAfter w:val="1"/>
          <w:wAfter w:w="10" w:type="dxa"/>
          <w:trHeight w:val="70"/>
        </w:trPr>
        <w:tc>
          <w:tcPr>
            <w:tcW w:w="10115" w:type="dxa"/>
            <w:gridSpan w:val="38"/>
            <w:vAlign w:val="center"/>
          </w:tcPr>
          <w:p w14:paraId="3AE17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DC_11A_n79A </w:t>
            </w:r>
            <w:r w:rsidRPr="00A63A6F">
              <w:rPr>
                <w:rFonts w:ascii="Arial" w:hAnsi="Arial"/>
                <w:b/>
                <w:sz w:val="18"/>
                <w:lang w:eastAsia="en-GB"/>
              </w:rPr>
              <w:t>Configuration</w:t>
            </w:r>
          </w:p>
        </w:tc>
      </w:tr>
      <w:tr w:rsidR="00FF5C52" w:rsidRPr="00A63A6F" w14:paraId="3BA00692" w14:textId="77777777" w:rsidTr="00EF283A">
        <w:trPr>
          <w:gridAfter w:val="1"/>
          <w:wAfter w:w="10" w:type="dxa"/>
          <w:trHeight w:val="70"/>
        </w:trPr>
        <w:tc>
          <w:tcPr>
            <w:tcW w:w="472" w:type="dxa"/>
            <w:vMerge w:val="restart"/>
            <w:vAlign w:val="center"/>
          </w:tcPr>
          <w:p w14:paraId="703E90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vAlign w:val="center"/>
          </w:tcPr>
          <w:p w14:paraId="2B4C29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11</w:t>
            </w:r>
          </w:p>
        </w:tc>
        <w:tc>
          <w:tcPr>
            <w:tcW w:w="991" w:type="dxa"/>
            <w:gridSpan w:val="6"/>
            <w:vAlign w:val="center"/>
          </w:tcPr>
          <w:p w14:paraId="23E792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5EC7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C604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BBD1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6" w:type="dxa"/>
            <w:gridSpan w:val="4"/>
            <w:vAlign w:val="center"/>
          </w:tcPr>
          <w:p w14:paraId="41709D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4457.7</w:t>
            </w:r>
          </w:p>
        </w:tc>
        <w:tc>
          <w:tcPr>
            <w:tcW w:w="881" w:type="dxa"/>
            <w:vAlign w:val="center"/>
          </w:tcPr>
          <w:p w14:paraId="185356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0287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FA84DC0" w14:textId="77777777" w:rsidTr="00EF283A">
        <w:trPr>
          <w:gridAfter w:val="1"/>
          <w:wAfter w:w="10" w:type="dxa"/>
          <w:trHeight w:val="70"/>
        </w:trPr>
        <w:tc>
          <w:tcPr>
            <w:tcW w:w="472" w:type="dxa"/>
            <w:vMerge/>
            <w:vAlign w:val="center"/>
          </w:tcPr>
          <w:p w14:paraId="0528F2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E221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42236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F9FB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D961E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731D74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C0F69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65026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4BDE06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A013D81" w14:textId="77777777" w:rsidTr="00EF283A">
        <w:trPr>
          <w:gridAfter w:val="1"/>
          <w:wAfter w:w="10" w:type="dxa"/>
          <w:trHeight w:val="70"/>
        </w:trPr>
        <w:tc>
          <w:tcPr>
            <w:tcW w:w="472" w:type="dxa"/>
            <w:vMerge w:val="restart"/>
            <w:vAlign w:val="center"/>
          </w:tcPr>
          <w:p w14:paraId="16BB78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,9</w:t>
            </w:r>
          </w:p>
        </w:tc>
        <w:tc>
          <w:tcPr>
            <w:tcW w:w="840" w:type="dxa"/>
            <w:gridSpan w:val="5"/>
            <w:vAlign w:val="center"/>
          </w:tcPr>
          <w:p w14:paraId="3102C2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11</w:t>
            </w:r>
          </w:p>
        </w:tc>
        <w:tc>
          <w:tcPr>
            <w:tcW w:w="991" w:type="dxa"/>
            <w:gridSpan w:val="6"/>
            <w:vAlign w:val="center"/>
          </w:tcPr>
          <w:p w14:paraId="51E38F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22072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7760A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68E78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6" w:type="dxa"/>
            <w:gridSpan w:val="4"/>
            <w:vAlign w:val="center"/>
          </w:tcPr>
          <w:p w14:paraId="32A31C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4512.69</w:t>
            </w:r>
          </w:p>
        </w:tc>
        <w:tc>
          <w:tcPr>
            <w:tcW w:w="881" w:type="dxa"/>
            <w:vAlign w:val="center"/>
          </w:tcPr>
          <w:p w14:paraId="368628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3DD40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C36A9A" w14:textId="77777777" w:rsidTr="00EF283A">
        <w:trPr>
          <w:gridAfter w:val="1"/>
          <w:wAfter w:w="10" w:type="dxa"/>
          <w:trHeight w:val="70"/>
        </w:trPr>
        <w:tc>
          <w:tcPr>
            <w:tcW w:w="472" w:type="dxa"/>
            <w:vMerge/>
            <w:vAlign w:val="center"/>
          </w:tcPr>
          <w:p w14:paraId="4CA15C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557FE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7BC8B4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DCB0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1E7F7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4B0EA1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0B698B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B2615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F209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4A6230E6" w14:textId="77777777" w:rsidTr="00EF283A">
        <w:trPr>
          <w:trHeight w:val="70"/>
        </w:trPr>
        <w:tc>
          <w:tcPr>
            <w:tcW w:w="10125" w:type="dxa"/>
            <w:gridSpan w:val="39"/>
            <w:vAlign w:val="center"/>
          </w:tcPr>
          <w:p w14:paraId="33DD43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DC_12A_n66A </w:t>
            </w:r>
            <w:r w:rsidRPr="00A63A6F">
              <w:rPr>
                <w:rFonts w:ascii="Arial" w:hAnsi="Arial"/>
                <w:b/>
                <w:bCs/>
                <w:sz w:val="18"/>
                <w:lang w:eastAsia="en-GB"/>
              </w:rPr>
              <w:t>Configuration</w:t>
            </w:r>
          </w:p>
        </w:tc>
      </w:tr>
      <w:tr w:rsidR="00FF5C52" w:rsidRPr="00A63A6F" w14:paraId="18DC521F" w14:textId="77777777" w:rsidTr="00EF283A">
        <w:trPr>
          <w:trHeight w:val="70"/>
        </w:trPr>
        <w:tc>
          <w:tcPr>
            <w:tcW w:w="472" w:type="dxa"/>
            <w:vMerge w:val="restart"/>
            <w:vAlign w:val="center"/>
          </w:tcPr>
          <w:p w14:paraId="33FAC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368969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12</w:t>
            </w:r>
          </w:p>
        </w:tc>
        <w:tc>
          <w:tcPr>
            <w:tcW w:w="991" w:type="dxa"/>
            <w:gridSpan w:val="6"/>
            <w:vAlign w:val="center"/>
          </w:tcPr>
          <w:p w14:paraId="50A031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710</w:t>
            </w:r>
          </w:p>
        </w:tc>
        <w:tc>
          <w:tcPr>
            <w:tcW w:w="990" w:type="dxa"/>
            <w:gridSpan w:val="7"/>
            <w:vAlign w:val="center"/>
          </w:tcPr>
          <w:p w14:paraId="2C9806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F4F2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A8B1C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6" w:type="dxa"/>
            <w:gridSpan w:val="4"/>
            <w:vAlign w:val="center"/>
          </w:tcPr>
          <w:p w14:paraId="45DCC4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1730</w:t>
            </w:r>
          </w:p>
          <w:p w14:paraId="416C6A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2130</w:t>
            </w:r>
          </w:p>
        </w:tc>
        <w:tc>
          <w:tcPr>
            <w:tcW w:w="881" w:type="dxa"/>
            <w:vAlign w:val="center"/>
          </w:tcPr>
          <w:p w14:paraId="77311E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26647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846C707" w14:textId="77777777" w:rsidTr="00EF283A">
        <w:trPr>
          <w:trHeight w:val="70"/>
        </w:trPr>
        <w:tc>
          <w:tcPr>
            <w:tcW w:w="472" w:type="dxa"/>
            <w:vMerge/>
            <w:vAlign w:val="center"/>
          </w:tcPr>
          <w:p w14:paraId="574724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F5FD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B515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B20A7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EBA1B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34C85E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05D30A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C57AA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99" w:type="dxa"/>
            <w:gridSpan w:val="5"/>
            <w:vAlign w:val="center"/>
          </w:tcPr>
          <w:p w14:paraId="1A3F45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443F3D9" w14:textId="77777777" w:rsidTr="00EF283A">
        <w:trPr>
          <w:trHeight w:val="70"/>
        </w:trPr>
        <w:tc>
          <w:tcPr>
            <w:tcW w:w="472" w:type="dxa"/>
            <w:vMerge w:val="restart"/>
            <w:vAlign w:val="center"/>
          </w:tcPr>
          <w:p w14:paraId="1E4E09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32D2F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12</w:t>
            </w:r>
          </w:p>
        </w:tc>
        <w:tc>
          <w:tcPr>
            <w:tcW w:w="991" w:type="dxa"/>
            <w:gridSpan w:val="6"/>
            <w:vAlign w:val="center"/>
          </w:tcPr>
          <w:p w14:paraId="61BF0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710</w:t>
            </w:r>
          </w:p>
        </w:tc>
        <w:tc>
          <w:tcPr>
            <w:tcW w:w="990" w:type="dxa"/>
            <w:gridSpan w:val="7"/>
            <w:vAlign w:val="center"/>
          </w:tcPr>
          <w:p w14:paraId="78C466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1AA54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E82DD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6" w:type="dxa"/>
            <w:gridSpan w:val="4"/>
            <w:vAlign w:val="center"/>
          </w:tcPr>
          <w:p w14:paraId="1D74E8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1770</w:t>
            </w:r>
          </w:p>
          <w:p w14:paraId="2913CA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2170</w:t>
            </w:r>
          </w:p>
        </w:tc>
        <w:tc>
          <w:tcPr>
            <w:tcW w:w="881" w:type="dxa"/>
            <w:vAlign w:val="center"/>
          </w:tcPr>
          <w:p w14:paraId="7743D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6B81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33CE226" w14:textId="77777777" w:rsidTr="00EF283A">
        <w:trPr>
          <w:trHeight w:val="70"/>
        </w:trPr>
        <w:tc>
          <w:tcPr>
            <w:tcW w:w="472" w:type="dxa"/>
            <w:vMerge/>
            <w:vAlign w:val="center"/>
          </w:tcPr>
          <w:p w14:paraId="0DEE90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43A58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D6145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7AE8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E8AD2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EA863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CF4B9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37BB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99" w:type="dxa"/>
            <w:gridSpan w:val="5"/>
            <w:vAlign w:val="center"/>
          </w:tcPr>
          <w:p w14:paraId="1D7457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723E20F" w14:textId="77777777" w:rsidTr="00EF283A">
        <w:trPr>
          <w:trHeight w:val="70"/>
          <w:ins w:id="337" w:author="Jianfei Xiao (肖剑飞)" w:date="2023-01-30T12:51:00Z"/>
        </w:trPr>
        <w:tc>
          <w:tcPr>
            <w:tcW w:w="10125" w:type="dxa"/>
            <w:gridSpan w:val="39"/>
            <w:vAlign w:val="center"/>
          </w:tcPr>
          <w:p w14:paraId="21BC7D69" w14:textId="77777777" w:rsidR="00FF5C52" w:rsidRPr="00A63A6F" w:rsidRDefault="00FF5C52" w:rsidP="00EF283A">
            <w:pPr>
              <w:keepNext/>
              <w:keepLines/>
              <w:overflowPunct w:val="0"/>
              <w:autoSpaceDE w:val="0"/>
              <w:autoSpaceDN w:val="0"/>
              <w:adjustRightInd w:val="0"/>
              <w:spacing w:after="0"/>
              <w:jc w:val="center"/>
              <w:textAlignment w:val="baseline"/>
              <w:rPr>
                <w:ins w:id="338" w:author="Jianfei Xiao (肖剑飞)" w:date="2023-01-30T12:51:00Z"/>
                <w:rFonts w:ascii="Arial" w:eastAsia="MS Mincho" w:hAnsi="Arial"/>
                <w:sz w:val="18"/>
                <w:lang w:eastAsia="en-GB"/>
              </w:rPr>
            </w:pPr>
            <w:ins w:id="339" w:author="Jianfei Xiao (肖剑飞)" w:date="2023-01-30T12:51:00Z">
              <w:r w:rsidRPr="00A63A6F">
                <w:rPr>
                  <w:rFonts w:ascii="Arial" w:eastAsia="MS Mincho" w:hAnsi="Arial"/>
                  <w:b/>
                  <w:bCs/>
                  <w:sz w:val="18"/>
                  <w:lang w:eastAsia="en-GB"/>
                </w:rPr>
                <w:t>Test Settings for a DC_12A_n77A Configuration</w:t>
              </w:r>
            </w:ins>
          </w:p>
        </w:tc>
      </w:tr>
      <w:tr w:rsidR="00FF5C52" w:rsidRPr="00A63A6F" w14:paraId="33A3DFD4" w14:textId="77777777" w:rsidTr="00EF283A">
        <w:trPr>
          <w:trHeight w:val="70"/>
          <w:ins w:id="340" w:author="Jianfei Xiao (肖剑飞)" w:date="2023-01-30T12:51:00Z"/>
        </w:trPr>
        <w:tc>
          <w:tcPr>
            <w:tcW w:w="472" w:type="dxa"/>
            <w:vMerge w:val="restart"/>
            <w:vAlign w:val="center"/>
          </w:tcPr>
          <w:p w14:paraId="16A44D24" w14:textId="77777777" w:rsidR="00FF5C52" w:rsidRPr="00A63A6F" w:rsidRDefault="00FF5C52" w:rsidP="00EF283A">
            <w:pPr>
              <w:keepNext/>
              <w:keepLines/>
              <w:overflowPunct w:val="0"/>
              <w:autoSpaceDE w:val="0"/>
              <w:autoSpaceDN w:val="0"/>
              <w:adjustRightInd w:val="0"/>
              <w:spacing w:after="0"/>
              <w:jc w:val="center"/>
              <w:textAlignment w:val="baseline"/>
              <w:rPr>
                <w:ins w:id="341" w:author="Jianfei Xiao (肖剑飞)" w:date="2023-01-30T12:51:00Z"/>
                <w:rFonts w:ascii="Arial" w:hAnsi="Arial"/>
                <w:sz w:val="18"/>
                <w:lang w:eastAsia="en-GB"/>
              </w:rPr>
            </w:pPr>
            <w:ins w:id="342" w:author="Jianfei Xiao (肖剑飞)" w:date="2023-01-30T12:51:00Z">
              <w:r w:rsidRPr="00A63A6F">
                <w:rPr>
                  <w:rFonts w:ascii="Arial" w:hAnsi="Arial"/>
                  <w:sz w:val="18"/>
                  <w:lang w:eastAsia="en-GB"/>
                </w:rPr>
                <w:t>1</w:t>
              </w:r>
              <w:r w:rsidRPr="00A63A6F">
                <w:rPr>
                  <w:rFonts w:ascii="Arial" w:hAnsi="Arial"/>
                  <w:sz w:val="18"/>
                  <w:vertAlign w:val="superscript"/>
                  <w:lang w:eastAsia="en-GB"/>
                </w:rPr>
                <w:t>3</w:t>
              </w:r>
            </w:ins>
          </w:p>
        </w:tc>
        <w:tc>
          <w:tcPr>
            <w:tcW w:w="840" w:type="dxa"/>
            <w:gridSpan w:val="5"/>
            <w:vAlign w:val="center"/>
          </w:tcPr>
          <w:p w14:paraId="383022F0" w14:textId="77777777" w:rsidR="00FF5C52" w:rsidRPr="00A63A6F" w:rsidRDefault="00FF5C52" w:rsidP="00EF283A">
            <w:pPr>
              <w:keepNext/>
              <w:keepLines/>
              <w:overflowPunct w:val="0"/>
              <w:autoSpaceDE w:val="0"/>
              <w:autoSpaceDN w:val="0"/>
              <w:adjustRightInd w:val="0"/>
              <w:spacing w:after="0"/>
              <w:jc w:val="center"/>
              <w:textAlignment w:val="baseline"/>
              <w:rPr>
                <w:ins w:id="343" w:author="Jianfei Xiao (肖剑飞)" w:date="2023-01-30T12:51:00Z"/>
                <w:rFonts w:ascii="Arial" w:eastAsia="MS Mincho" w:hAnsi="Arial"/>
                <w:sz w:val="18"/>
                <w:lang w:eastAsia="en-GB"/>
              </w:rPr>
            </w:pPr>
            <w:ins w:id="344" w:author="Jianfei Xiao (肖剑飞)" w:date="2023-01-30T12:51:00Z">
              <w:r w:rsidRPr="00A63A6F">
                <w:rPr>
                  <w:rFonts w:ascii="Arial" w:hAnsi="Arial"/>
                  <w:sz w:val="18"/>
                  <w:lang w:eastAsia="en-GB"/>
                </w:rPr>
                <w:t>12</w:t>
              </w:r>
            </w:ins>
          </w:p>
        </w:tc>
        <w:tc>
          <w:tcPr>
            <w:tcW w:w="991" w:type="dxa"/>
            <w:gridSpan w:val="6"/>
            <w:vAlign w:val="center"/>
          </w:tcPr>
          <w:p w14:paraId="29B92842" w14:textId="77777777" w:rsidR="00FF5C52" w:rsidRPr="00A63A6F" w:rsidRDefault="00FF5C52" w:rsidP="00EF283A">
            <w:pPr>
              <w:keepNext/>
              <w:keepLines/>
              <w:overflowPunct w:val="0"/>
              <w:autoSpaceDE w:val="0"/>
              <w:autoSpaceDN w:val="0"/>
              <w:adjustRightInd w:val="0"/>
              <w:spacing w:after="0"/>
              <w:jc w:val="center"/>
              <w:textAlignment w:val="baseline"/>
              <w:rPr>
                <w:ins w:id="345" w:author="Jianfei Xiao (肖剑飞)" w:date="2023-01-30T12:51:00Z"/>
                <w:rFonts w:ascii="Arial" w:eastAsia="MS Mincho" w:hAnsi="Arial"/>
                <w:sz w:val="18"/>
                <w:lang w:eastAsia="en-GB"/>
              </w:rPr>
            </w:pPr>
            <w:ins w:id="346" w:author="Jianfei Xiao (肖剑飞)" w:date="2023-01-30T12:51:00Z">
              <w:r w:rsidRPr="00A63A6F">
                <w:rPr>
                  <w:rFonts w:ascii="Arial" w:hAnsi="Arial"/>
                  <w:sz w:val="18"/>
                  <w:lang w:eastAsia="en-GB"/>
                </w:rPr>
                <w:t>Mid</w:t>
              </w:r>
            </w:ins>
          </w:p>
        </w:tc>
        <w:tc>
          <w:tcPr>
            <w:tcW w:w="990" w:type="dxa"/>
            <w:gridSpan w:val="7"/>
            <w:vAlign w:val="center"/>
          </w:tcPr>
          <w:p w14:paraId="3F4A2200" w14:textId="77777777" w:rsidR="00FF5C52" w:rsidRPr="00A63A6F" w:rsidRDefault="00FF5C52" w:rsidP="00EF283A">
            <w:pPr>
              <w:keepNext/>
              <w:keepLines/>
              <w:overflowPunct w:val="0"/>
              <w:autoSpaceDE w:val="0"/>
              <w:autoSpaceDN w:val="0"/>
              <w:adjustRightInd w:val="0"/>
              <w:spacing w:after="0"/>
              <w:jc w:val="center"/>
              <w:textAlignment w:val="baseline"/>
              <w:rPr>
                <w:ins w:id="347" w:author="Jianfei Xiao (肖剑飞)" w:date="2023-01-30T12:51:00Z"/>
                <w:rFonts w:ascii="Arial" w:eastAsia="MS Mincho" w:hAnsi="Arial"/>
                <w:sz w:val="18"/>
                <w:lang w:eastAsia="en-GB"/>
              </w:rPr>
            </w:pPr>
          </w:p>
        </w:tc>
        <w:tc>
          <w:tcPr>
            <w:tcW w:w="1834" w:type="dxa"/>
            <w:gridSpan w:val="4"/>
            <w:vAlign w:val="center"/>
          </w:tcPr>
          <w:p w14:paraId="1A07326B" w14:textId="77777777" w:rsidR="00FF5C52" w:rsidRPr="00A63A6F" w:rsidRDefault="00FF5C52" w:rsidP="00EF283A">
            <w:pPr>
              <w:keepNext/>
              <w:keepLines/>
              <w:overflowPunct w:val="0"/>
              <w:autoSpaceDE w:val="0"/>
              <w:autoSpaceDN w:val="0"/>
              <w:adjustRightInd w:val="0"/>
              <w:spacing w:after="0"/>
              <w:jc w:val="center"/>
              <w:textAlignment w:val="baseline"/>
              <w:rPr>
                <w:ins w:id="348" w:author="Jianfei Xiao (肖剑飞)" w:date="2023-01-30T12:51:00Z"/>
                <w:rFonts w:ascii="Arial" w:eastAsia="MS Mincho" w:hAnsi="Arial"/>
                <w:sz w:val="18"/>
                <w:lang w:eastAsia="en-GB"/>
              </w:rPr>
            </w:pPr>
          </w:p>
        </w:tc>
        <w:tc>
          <w:tcPr>
            <w:tcW w:w="1142" w:type="dxa"/>
            <w:gridSpan w:val="6"/>
            <w:vAlign w:val="center"/>
          </w:tcPr>
          <w:p w14:paraId="2125F33D" w14:textId="77777777" w:rsidR="00FF5C52" w:rsidRPr="00A63A6F" w:rsidRDefault="00FF5C52" w:rsidP="00EF283A">
            <w:pPr>
              <w:keepNext/>
              <w:keepLines/>
              <w:overflowPunct w:val="0"/>
              <w:autoSpaceDE w:val="0"/>
              <w:autoSpaceDN w:val="0"/>
              <w:adjustRightInd w:val="0"/>
              <w:spacing w:after="0"/>
              <w:jc w:val="center"/>
              <w:textAlignment w:val="baseline"/>
              <w:rPr>
                <w:ins w:id="349" w:author="Jianfei Xiao (肖剑飞)" w:date="2023-01-30T12:51:00Z"/>
                <w:rFonts w:ascii="Arial" w:eastAsia="MS Mincho" w:hAnsi="Arial"/>
                <w:sz w:val="18"/>
                <w:lang w:eastAsia="en-GB"/>
              </w:rPr>
            </w:pPr>
            <w:ins w:id="350" w:author="Jianfei Xiao (肖剑飞)" w:date="2023-01-30T12:51:00Z">
              <w:r w:rsidRPr="00A63A6F">
                <w:rPr>
                  <w:rFonts w:ascii="Arial" w:hAnsi="Arial"/>
                  <w:sz w:val="18"/>
                  <w:lang w:eastAsia="en-GB"/>
                </w:rPr>
                <w:t>n77</w:t>
              </w:r>
            </w:ins>
          </w:p>
        </w:tc>
        <w:tc>
          <w:tcPr>
            <w:tcW w:w="1276" w:type="dxa"/>
            <w:gridSpan w:val="4"/>
            <w:vAlign w:val="center"/>
          </w:tcPr>
          <w:p w14:paraId="47F11FC2" w14:textId="77777777" w:rsidR="00FF5C52" w:rsidRPr="00A63A6F" w:rsidRDefault="00FF5C52" w:rsidP="00EF283A">
            <w:pPr>
              <w:keepNext/>
              <w:keepLines/>
              <w:overflowPunct w:val="0"/>
              <w:autoSpaceDE w:val="0"/>
              <w:autoSpaceDN w:val="0"/>
              <w:adjustRightInd w:val="0"/>
              <w:spacing w:after="0"/>
              <w:jc w:val="center"/>
              <w:textAlignment w:val="baseline"/>
              <w:rPr>
                <w:ins w:id="351" w:author="Jianfei Xiao (肖剑飞)" w:date="2023-01-30T12:51:00Z"/>
                <w:rFonts w:ascii="Arial" w:eastAsia="MS Mincho" w:hAnsi="Arial"/>
                <w:sz w:val="18"/>
                <w:lang w:eastAsia="en-GB"/>
              </w:rPr>
            </w:pPr>
            <w:ins w:id="352" w:author="Jianfei Xiao (肖剑飞)" w:date="2023-01-30T12:51:00Z">
              <w:r w:rsidRPr="00A63A6F">
                <w:rPr>
                  <w:rFonts w:ascii="Arial" w:hAnsi="Arial"/>
                  <w:sz w:val="18"/>
                  <w:lang w:eastAsia="en-GB"/>
                </w:rPr>
                <w:t>UL/DL 3537.</w:t>
              </w:r>
              <w:r w:rsidRPr="00A63A6F">
                <w:rPr>
                  <w:rFonts w:ascii="Arial" w:hAnsi="Arial" w:hint="eastAsia"/>
                  <w:sz w:val="18"/>
                  <w:lang w:eastAsia="en-GB"/>
                </w:rPr>
                <w:t>495</w:t>
              </w:r>
            </w:ins>
          </w:p>
        </w:tc>
        <w:tc>
          <w:tcPr>
            <w:tcW w:w="881" w:type="dxa"/>
            <w:vAlign w:val="center"/>
          </w:tcPr>
          <w:p w14:paraId="085C42F3" w14:textId="77777777" w:rsidR="00FF5C52" w:rsidRPr="00A63A6F" w:rsidRDefault="00FF5C52" w:rsidP="00EF283A">
            <w:pPr>
              <w:keepNext/>
              <w:keepLines/>
              <w:overflowPunct w:val="0"/>
              <w:autoSpaceDE w:val="0"/>
              <w:autoSpaceDN w:val="0"/>
              <w:adjustRightInd w:val="0"/>
              <w:spacing w:after="0"/>
              <w:jc w:val="center"/>
              <w:textAlignment w:val="baseline"/>
              <w:rPr>
                <w:ins w:id="353" w:author="Jianfei Xiao (肖剑飞)" w:date="2023-01-30T12:51:00Z"/>
                <w:rFonts w:ascii="Arial" w:eastAsia="MS Mincho" w:hAnsi="Arial"/>
                <w:sz w:val="18"/>
                <w:lang w:eastAsia="en-GB"/>
              </w:rPr>
            </w:pPr>
          </w:p>
        </w:tc>
        <w:tc>
          <w:tcPr>
            <w:tcW w:w="1699" w:type="dxa"/>
            <w:gridSpan w:val="5"/>
            <w:vAlign w:val="center"/>
          </w:tcPr>
          <w:p w14:paraId="56812637" w14:textId="77777777" w:rsidR="00FF5C52" w:rsidRPr="00A63A6F" w:rsidRDefault="00FF5C52" w:rsidP="00EF283A">
            <w:pPr>
              <w:keepNext/>
              <w:keepLines/>
              <w:overflowPunct w:val="0"/>
              <w:autoSpaceDE w:val="0"/>
              <w:autoSpaceDN w:val="0"/>
              <w:adjustRightInd w:val="0"/>
              <w:spacing w:after="0"/>
              <w:jc w:val="center"/>
              <w:textAlignment w:val="baseline"/>
              <w:rPr>
                <w:ins w:id="354" w:author="Jianfei Xiao (肖剑飞)" w:date="2023-01-30T12:51:00Z"/>
                <w:rFonts w:ascii="Arial" w:eastAsia="MS Mincho" w:hAnsi="Arial"/>
                <w:sz w:val="18"/>
                <w:lang w:eastAsia="en-GB"/>
              </w:rPr>
            </w:pPr>
          </w:p>
        </w:tc>
      </w:tr>
      <w:tr w:rsidR="00FF5C52" w:rsidRPr="00A63A6F" w14:paraId="6C107480" w14:textId="77777777" w:rsidTr="00EF283A">
        <w:trPr>
          <w:trHeight w:val="70"/>
          <w:ins w:id="355" w:author="Jianfei Xiao (肖剑飞)" w:date="2023-01-30T12:51:00Z"/>
        </w:trPr>
        <w:tc>
          <w:tcPr>
            <w:tcW w:w="472" w:type="dxa"/>
            <w:vMerge/>
            <w:vAlign w:val="center"/>
          </w:tcPr>
          <w:p w14:paraId="30CE854F" w14:textId="77777777" w:rsidR="00FF5C52" w:rsidRPr="00A63A6F" w:rsidRDefault="00FF5C52" w:rsidP="00EF283A">
            <w:pPr>
              <w:keepNext/>
              <w:keepLines/>
              <w:overflowPunct w:val="0"/>
              <w:autoSpaceDE w:val="0"/>
              <w:autoSpaceDN w:val="0"/>
              <w:adjustRightInd w:val="0"/>
              <w:spacing w:after="0"/>
              <w:jc w:val="center"/>
              <w:textAlignment w:val="baseline"/>
              <w:rPr>
                <w:ins w:id="356" w:author="Jianfei Xiao (肖剑飞)" w:date="2023-01-30T12:51:00Z"/>
                <w:rFonts w:ascii="Arial" w:hAnsi="Arial"/>
                <w:sz w:val="18"/>
                <w:lang w:eastAsia="en-GB"/>
              </w:rPr>
            </w:pPr>
          </w:p>
        </w:tc>
        <w:tc>
          <w:tcPr>
            <w:tcW w:w="840" w:type="dxa"/>
            <w:gridSpan w:val="5"/>
            <w:vAlign w:val="center"/>
          </w:tcPr>
          <w:p w14:paraId="7DDCF180" w14:textId="77777777" w:rsidR="00FF5C52" w:rsidRPr="00A63A6F" w:rsidRDefault="00FF5C52" w:rsidP="00EF283A">
            <w:pPr>
              <w:keepNext/>
              <w:keepLines/>
              <w:overflowPunct w:val="0"/>
              <w:autoSpaceDE w:val="0"/>
              <w:autoSpaceDN w:val="0"/>
              <w:adjustRightInd w:val="0"/>
              <w:spacing w:after="0"/>
              <w:jc w:val="center"/>
              <w:textAlignment w:val="baseline"/>
              <w:rPr>
                <w:ins w:id="357" w:author="Jianfei Xiao (肖剑飞)" w:date="2023-01-30T12:51:00Z"/>
                <w:rFonts w:ascii="Arial" w:eastAsia="MS Mincho" w:hAnsi="Arial"/>
                <w:sz w:val="18"/>
                <w:lang w:eastAsia="en-GB"/>
              </w:rPr>
            </w:pPr>
            <w:ins w:id="358" w:author="Jianfei Xiao (肖剑飞)" w:date="2023-01-30T12:51:00Z">
              <w:r w:rsidRPr="00A63A6F">
                <w:rPr>
                  <w:rFonts w:ascii="Arial" w:hAnsi="Arial"/>
                  <w:sz w:val="18"/>
                  <w:lang w:eastAsia="en-GB"/>
                </w:rPr>
                <w:t>QPSK</w:t>
              </w:r>
            </w:ins>
          </w:p>
        </w:tc>
        <w:tc>
          <w:tcPr>
            <w:tcW w:w="991" w:type="dxa"/>
            <w:gridSpan w:val="6"/>
            <w:vAlign w:val="center"/>
          </w:tcPr>
          <w:p w14:paraId="2029B87C" w14:textId="77777777" w:rsidR="00FF5C52" w:rsidRPr="00A63A6F" w:rsidRDefault="00FF5C52" w:rsidP="00EF283A">
            <w:pPr>
              <w:keepNext/>
              <w:keepLines/>
              <w:overflowPunct w:val="0"/>
              <w:autoSpaceDE w:val="0"/>
              <w:autoSpaceDN w:val="0"/>
              <w:adjustRightInd w:val="0"/>
              <w:spacing w:after="0"/>
              <w:jc w:val="center"/>
              <w:textAlignment w:val="baseline"/>
              <w:rPr>
                <w:ins w:id="359" w:author="Jianfei Xiao (肖剑飞)" w:date="2023-01-30T12:51:00Z"/>
                <w:rFonts w:ascii="Arial" w:eastAsia="MS Mincho" w:hAnsi="Arial"/>
                <w:sz w:val="18"/>
                <w:lang w:eastAsia="en-GB"/>
              </w:rPr>
            </w:pPr>
            <w:ins w:id="360" w:author="Jianfei Xiao (肖剑飞)" w:date="2023-01-30T12:51:00Z">
              <w:r w:rsidRPr="00A63A6F">
                <w:rPr>
                  <w:rFonts w:ascii="Arial" w:hAnsi="Arial"/>
                  <w:sz w:val="18"/>
                  <w:lang w:eastAsia="en-GB"/>
                </w:rPr>
                <w:t>QPSK</w:t>
              </w:r>
            </w:ins>
          </w:p>
        </w:tc>
        <w:tc>
          <w:tcPr>
            <w:tcW w:w="990" w:type="dxa"/>
            <w:gridSpan w:val="7"/>
            <w:vAlign w:val="center"/>
          </w:tcPr>
          <w:p w14:paraId="7B971F9F" w14:textId="77777777" w:rsidR="00FF5C52" w:rsidRPr="00A63A6F" w:rsidRDefault="00FF5C52" w:rsidP="00EF283A">
            <w:pPr>
              <w:keepNext/>
              <w:keepLines/>
              <w:overflowPunct w:val="0"/>
              <w:autoSpaceDE w:val="0"/>
              <w:autoSpaceDN w:val="0"/>
              <w:adjustRightInd w:val="0"/>
              <w:spacing w:after="0"/>
              <w:jc w:val="center"/>
              <w:textAlignment w:val="baseline"/>
              <w:rPr>
                <w:ins w:id="361" w:author="Jianfei Xiao (肖剑飞)" w:date="2023-01-30T12:51:00Z"/>
                <w:rFonts w:ascii="Arial" w:eastAsia="MS Mincho" w:hAnsi="Arial"/>
                <w:sz w:val="18"/>
                <w:lang w:eastAsia="en-GB"/>
              </w:rPr>
            </w:pPr>
            <w:ins w:id="362" w:author="Jianfei Xiao (肖剑飞)" w:date="2023-01-30T12:51:00Z">
              <w:r w:rsidRPr="00A63A6F">
                <w:rPr>
                  <w:rFonts w:ascii="Arial" w:hAnsi="Arial"/>
                  <w:sz w:val="18"/>
                  <w:lang w:eastAsia="en-GB"/>
                </w:rPr>
                <w:t>10MHz</w:t>
              </w:r>
            </w:ins>
          </w:p>
        </w:tc>
        <w:tc>
          <w:tcPr>
            <w:tcW w:w="1834" w:type="dxa"/>
            <w:gridSpan w:val="4"/>
            <w:vAlign w:val="center"/>
          </w:tcPr>
          <w:p w14:paraId="6FA507E7" w14:textId="77777777" w:rsidR="00FF5C52" w:rsidRPr="00A63A6F" w:rsidRDefault="00FF5C52" w:rsidP="00EF283A">
            <w:pPr>
              <w:keepNext/>
              <w:keepLines/>
              <w:overflowPunct w:val="0"/>
              <w:autoSpaceDE w:val="0"/>
              <w:autoSpaceDN w:val="0"/>
              <w:adjustRightInd w:val="0"/>
              <w:spacing w:after="0"/>
              <w:jc w:val="center"/>
              <w:textAlignment w:val="baseline"/>
              <w:rPr>
                <w:ins w:id="363" w:author="Jianfei Xiao (肖剑飞)" w:date="2023-01-30T12:51:00Z"/>
                <w:rFonts w:ascii="Arial" w:eastAsia="MS Mincho" w:hAnsi="Arial"/>
                <w:sz w:val="18"/>
                <w:lang w:eastAsia="en-GB"/>
              </w:rPr>
            </w:pPr>
            <w:ins w:id="364" w:author="Jianfei Xiao (肖剑飞)" w:date="2023-01-30T12:51:00Z">
              <w:r w:rsidRPr="00A63A6F">
                <w:rPr>
                  <w:rFonts w:ascii="Arial" w:hAnsi="Arial"/>
                  <w:sz w:val="18"/>
                  <w:lang w:eastAsia="en-GB"/>
                </w:rPr>
                <w:t>All RBs / REFSENS_ENDC_1</w:t>
              </w:r>
            </w:ins>
          </w:p>
        </w:tc>
        <w:tc>
          <w:tcPr>
            <w:tcW w:w="1142" w:type="dxa"/>
            <w:gridSpan w:val="6"/>
            <w:vAlign w:val="center"/>
          </w:tcPr>
          <w:p w14:paraId="292D0D8C" w14:textId="77777777" w:rsidR="00FF5C52" w:rsidRPr="00A63A6F" w:rsidRDefault="00FF5C52" w:rsidP="00EF283A">
            <w:pPr>
              <w:keepNext/>
              <w:keepLines/>
              <w:overflowPunct w:val="0"/>
              <w:autoSpaceDE w:val="0"/>
              <w:autoSpaceDN w:val="0"/>
              <w:adjustRightInd w:val="0"/>
              <w:spacing w:after="0"/>
              <w:jc w:val="center"/>
              <w:textAlignment w:val="baseline"/>
              <w:rPr>
                <w:ins w:id="365" w:author="Jianfei Xiao (肖剑飞)" w:date="2023-01-30T12:51:00Z"/>
                <w:rFonts w:ascii="Arial" w:eastAsia="MS Mincho" w:hAnsi="Arial"/>
                <w:sz w:val="18"/>
                <w:lang w:eastAsia="en-GB"/>
              </w:rPr>
            </w:pPr>
            <w:ins w:id="366" w:author="Jianfei Xiao (肖剑飞)" w:date="2023-01-30T12:51:00Z">
              <w:r w:rsidRPr="00A63A6F">
                <w:rPr>
                  <w:rFonts w:ascii="Arial" w:hAnsi="Arial"/>
                  <w:sz w:val="18"/>
                  <w:lang w:eastAsia="en-GB"/>
                </w:rPr>
                <w:t>N/A</w:t>
              </w:r>
            </w:ins>
          </w:p>
        </w:tc>
        <w:tc>
          <w:tcPr>
            <w:tcW w:w="1276" w:type="dxa"/>
            <w:gridSpan w:val="4"/>
            <w:vAlign w:val="center"/>
          </w:tcPr>
          <w:p w14:paraId="406D8B9A" w14:textId="77777777" w:rsidR="00FF5C52" w:rsidRPr="00A63A6F" w:rsidRDefault="00FF5C52" w:rsidP="00EF283A">
            <w:pPr>
              <w:keepNext/>
              <w:keepLines/>
              <w:overflowPunct w:val="0"/>
              <w:autoSpaceDE w:val="0"/>
              <w:autoSpaceDN w:val="0"/>
              <w:adjustRightInd w:val="0"/>
              <w:spacing w:after="0"/>
              <w:jc w:val="center"/>
              <w:textAlignment w:val="baseline"/>
              <w:rPr>
                <w:ins w:id="367" w:author="Jianfei Xiao (肖剑飞)" w:date="2023-01-30T12:51:00Z"/>
                <w:rFonts w:ascii="Arial" w:eastAsia="MS Mincho" w:hAnsi="Arial"/>
                <w:sz w:val="18"/>
                <w:lang w:eastAsia="en-GB"/>
              </w:rPr>
            </w:pPr>
            <w:ins w:id="368" w:author="Jianfei Xiao (肖剑飞)" w:date="2023-01-30T12:51:00Z">
              <w:r w:rsidRPr="00A63A6F">
                <w:rPr>
                  <w:rFonts w:ascii="Arial" w:hAnsi="Arial"/>
                  <w:sz w:val="18"/>
                  <w:lang w:eastAsia="en-GB"/>
                </w:rPr>
                <w:t>CP-OFDM QPSK</w:t>
              </w:r>
            </w:ins>
          </w:p>
        </w:tc>
        <w:tc>
          <w:tcPr>
            <w:tcW w:w="881" w:type="dxa"/>
            <w:vAlign w:val="center"/>
          </w:tcPr>
          <w:p w14:paraId="45916152" w14:textId="77777777" w:rsidR="00FF5C52" w:rsidRDefault="00FF5C52" w:rsidP="00EF283A">
            <w:pPr>
              <w:keepNext/>
              <w:keepLines/>
              <w:overflowPunct w:val="0"/>
              <w:autoSpaceDE w:val="0"/>
              <w:autoSpaceDN w:val="0"/>
              <w:adjustRightInd w:val="0"/>
              <w:spacing w:after="0"/>
              <w:jc w:val="center"/>
              <w:textAlignment w:val="baseline"/>
              <w:rPr>
                <w:ins w:id="369" w:author="Jianfei Xiao (肖剑飞)" w:date="2023-01-30T12:52:00Z"/>
                <w:rFonts w:ascii="Arial" w:hAnsi="Arial"/>
                <w:sz w:val="18"/>
                <w:lang w:eastAsia="en-GB"/>
              </w:rPr>
            </w:pPr>
            <w:ins w:id="370" w:author="Jianfei Xiao (肖剑飞)" w:date="2023-01-30T12:51:00Z">
              <w:r w:rsidRPr="00A63A6F">
                <w:rPr>
                  <w:rFonts w:ascii="Arial" w:hAnsi="Arial"/>
                  <w:sz w:val="18"/>
                  <w:lang w:eastAsia="en-GB"/>
                </w:rPr>
                <w:t>100</w:t>
              </w:r>
            </w:ins>
          </w:p>
          <w:p w14:paraId="754F607A" w14:textId="77777777" w:rsidR="00FF5C52" w:rsidRPr="00A63A6F" w:rsidRDefault="00FF5C52" w:rsidP="00EF283A">
            <w:pPr>
              <w:keepNext/>
              <w:keepLines/>
              <w:overflowPunct w:val="0"/>
              <w:autoSpaceDE w:val="0"/>
              <w:autoSpaceDN w:val="0"/>
              <w:adjustRightInd w:val="0"/>
              <w:spacing w:after="0"/>
              <w:jc w:val="center"/>
              <w:textAlignment w:val="baseline"/>
              <w:rPr>
                <w:ins w:id="371" w:author="Jianfei Xiao (肖剑飞)" w:date="2023-01-30T12:51:00Z"/>
                <w:rFonts w:ascii="Arial" w:eastAsia="MS Mincho" w:hAnsi="Arial"/>
                <w:sz w:val="18"/>
                <w:lang w:eastAsia="en-GB"/>
              </w:rPr>
            </w:pPr>
            <w:ins w:id="372" w:author="Jianfei Xiao (肖剑飞)" w:date="2023-01-30T12:51:00Z">
              <w:r w:rsidRPr="00A63A6F">
                <w:rPr>
                  <w:rFonts w:ascii="Arial" w:hAnsi="Arial"/>
                  <w:sz w:val="18"/>
                  <w:lang w:eastAsia="en-GB"/>
                </w:rPr>
                <w:t>MHz</w:t>
              </w:r>
            </w:ins>
          </w:p>
        </w:tc>
        <w:tc>
          <w:tcPr>
            <w:tcW w:w="1699" w:type="dxa"/>
            <w:gridSpan w:val="5"/>
            <w:vAlign w:val="center"/>
          </w:tcPr>
          <w:p w14:paraId="0135126C" w14:textId="77777777" w:rsidR="00FF5C52" w:rsidRPr="00A63A6F" w:rsidRDefault="00FF5C52" w:rsidP="00EF283A">
            <w:pPr>
              <w:keepNext/>
              <w:keepLines/>
              <w:overflowPunct w:val="0"/>
              <w:autoSpaceDE w:val="0"/>
              <w:autoSpaceDN w:val="0"/>
              <w:adjustRightInd w:val="0"/>
              <w:spacing w:after="0"/>
              <w:jc w:val="center"/>
              <w:textAlignment w:val="baseline"/>
              <w:rPr>
                <w:ins w:id="373" w:author="Jianfei Xiao (肖剑飞)" w:date="2023-01-30T12:51:00Z"/>
                <w:rFonts w:ascii="Arial" w:eastAsia="MS Mincho" w:hAnsi="Arial"/>
                <w:sz w:val="18"/>
                <w:lang w:eastAsia="en-GB"/>
              </w:rPr>
            </w:pPr>
            <w:ins w:id="374" w:author="Jianfei Xiao (肖剑飞)" w:date="2023-01-30T12:51:00Z">
              <w:r w:rsidRPr="00A63A6F">
                <w:rPr>
                  <w:rFonts w:ascii="Arial" w:hAnsi="Arial"/>
                  <w:sz w:val="18"/>
                  <w:lang w:eastAsia="en-GB"/>
                </w:rPr>
                <w:t>All RBs / 0</w:t>
              </w:r>
            </w:ins>
          </w:p>
        </w:tc>
      </w:tr>
      <w:tr w:rsidR="00FF5C52" w:rsidRPr="00A63A6F" w14:paraId="04AB5932" w14:textId="77777777" w:rsidTr="00EF283A">
        <w:trPr>
          <w:trHeight w:val="70"/>
          <w:ins w:id="375" w:author="Jianfei Xiao (肖剑飞)" w:date="2023-01-30T12:51:00Z"/>
        </w:trPr>
        <w:tc>
          <w:tcPr>
            <w:tcW w:w="472" w:type="dxa"/>
            <w:vMerge w:val="restart"/>
            <w:vAlign w:val="center"/>
          </w:tcPr>
          <w:p w14:paraId="4E524657" w14:textId="77777777" w:rsidR="00FF5C52" w:rsidRPr="00A63A6F" w:rsidRDefault="00FF5C52" w:rsidP="00EF283A">
            <w:pPr>
              <w:keepNext/>
              <w:keepLines/>
              <w:overflowPunct w:val="0"/>
              <w:autoSpaceDE w:val="0"/>
              <w:autoSpaceDN w:val="0"/>
              <w:adjustRightInd w:val="0"/>
              <w:spacing w:after="0"/>
              <w:jc w:val="center"/>
              <w:textAlignment w:val="baseline"/>
              <w:rPr>
                <w:ins w:id="376" w:author="Jianfei Xiao (肖剑飞)" w:date="2023-01-30T12:51:00Z"/>
                <w:rFonts w:ascii="Arial" w:hAnsi="Arial"/>
                <w:sz w:val="18"/>
                <w:lang w:eastAsia="en-GB"/>
              </w:rPr>
            </w:pPr>
            <w:ins w:id="377" w:author="Jianfei Xiao (肖剑飞)" w:date="2023-01-30T12:52:00Z">
              <w:r>
                <w:rPr>
                  <w:rFonts w:ascii="Arial" w:hAnsi="Arial"/>
                  <w:sz w:val="18"/>
                  <w:lang w:eastAsia="en-GB"/>
                </w:rPr>
                <w:t>1</w:t>
              </w:r>
              <w:r w:rsidRPr="00A63A6F">
                <w:rPr>
                  <w:rFonts w:ascii="Arial" w:hAnsi="Arial"/>
                  <w:sz w:val="18"/>
                  <w:vertAlign w:val="superscript"/>
                  <w:lang w:eastAsia="en-GB"/>
                </w:rPr>
                <w:t>8</w:t>
              </w:r>
            </w:ins>
          </w:p>
        </w:tc>
        <w:tc>
          <w:tcPr>
            <w:tcW w:w="840" w:type="dxa"/>
            <w:gridSpan w:val="5"/>
            <w:vAlign w:val="center"/>
          </w:tcPr>
          <w:p w14:paraId="456155F1" w14:textId="77777777" w:rsidR="00FF5C52" w:rsidRPr="00A63A6F" w:rsidRDefault="00FF5C52" w:rsidP="00EF283A">
            <w:pPr>
              <w:keepNext/>
              <w:keepLines/>
              <w:overflowPunct w:val="0"/>
              <w:autoSpaceDE w:val="0"/>
              <w:autoSpaceDN w:val="0"/>
              <w:adjustRightInd w:val="0"/>
              <w:spacing w:after="0"/>
              <w:jc w:val="center"/>
              <w:textAlignment w:val="baseline"/>
              <w:rPr>
                <w:ins w:id="378" w:author="Jianfei Xiao (肖剑飞)" w:date="2023-01-30T12:51:00Z"/>
                <w:rFonts w:ascii="Arial" w:eastAsia="MS Mincho" w:hAnsi="Arial"/>
                <w:sz w:val="18"/>
                <w:lang w:eastAsia="en-GB"/>
              </w:rPr>
            </w:pPr>
            <w:ins w:id="379" w:author="Jianfei Xiao (肖剑飞)" w:date="2023-01-30T12:51:00Z">
              <w:r w:rsidRPr="00A63A6F">
                <w:rPr>
                  <w:rFonts w:ascii="Arial" w:hAnsi="Arial"/>
                  <w:sz w:val="18"/>
                  <w:lang w:eastAsia="en-GB"/>
                </w:rPr>
                <w:t>12</w:t>
              </w:r>
            </w:ins>
          </w:p>
        </w:tc>
        <w:tc>
          <w:tcPr>
            <w:tcW w:w="991" w:type="dxa"/>
            <w:gridSpan w:val="6"/>
            <w:vAlign w:val="center"/>
          </w:tcPr>
          <w:p w14:paraId="422ACC54" w14:textId="77777777" w:rsidR="00FF5C52" w:rsidRPr="00A63A6F" w:rsidRDefault="00FF5C52" w:rsidP="00EF283A">
            <w:pPr>
              <w:keepNext/>
              <w:keepLines/>
              <w:overflowPunct w:val="0"/>
              <w:autoSpaceDE w:val="0"/>
              <w:autoSpaceDN w:val="0"/>
              <w:adjustRightInd w:val="0"/>
              <w:spacing w:after="0"/>
              <w:jc w:val="center"/>
              <w:textAlignment w:val="baseline"/>
              <w:rPr>
                <w:ins w:id="380" w:author="Jianfei Xiao (肖剑飞)" w:date="2023-01-30T12:51:00Z"/>
                <w:rFonts w:ascii="Arial" w:eastAsia="MS Mincho" w:hAnsi="Arial"/>
                <w:sz w:val="18"/>
                <w:lang w:eastAsia="en-GB"/>
              </w:rPr>
            </w:pPr>
            <w:ins w:id="381" w:author="Jianfei Xiao (肖剑飞)" w:date="2023-01-30T12:51:00Z">
              <w:r w:rsidRPr="00A63A6F">
                <w:rPr>
                  <w:rFonts w:ascii="Arial" w:hAnsi="Arial"/>
                  <w:sz w:val="18"/>
                  <w:lang w:eastAsia="en-GB"/>
                </w:rPr>
                <w:t>Mid</w:t>
              </w:r>
            </w:ins>
          </w:p>
        </w:tc>
        <w:tc>
          <w:tcPr>
            <w:tcW w:w="990" w:type="dxa"/>
            <w:gridSpan w:val="7"/>
            <w:vAlign w:val="center"/>
          </w:tcPr>
          <w:p w14:paraId="7EED7AD1" w14:textId="77777777" w:rsidR="00FF5C52" w:rsidRPr="00A63A6F" w:rsidRDefault="00FF5C52" w:rsidP="00EF283A">
            <w:pPr>
              <w:keepNext/>
              <w:keepLines/>
              <w:overflowPunct w:val="0"/>
              <w:autoSpaceDE w:val="0"/>
              <w:autoSpaceDN w:val="0"/>
              <w:adjustRightInd w:val="0"/>
              <w:spacing w:after="0"/>
              <w:jc w:val="center"/>
              <w:textAlignment w:val="baseline"/>
              <w:rPr>
                <w:ins w:id="382" w:author="Jianfei Xiao (肖剑飞)" w:date="2023-01-30T12:51:00Z"/>
                <w:rFonts w:ascii="Arial" w:eastAsia="MS Mincho" w:hAnsi="Arial"/>
                <w:sz w:val="18"/>
                <w:lang w:eastAsia="en-GB"/>
              </w:rPr>
            </w:pPr>
          </w:p>
        </w:tc>
        <w:tc>
          <w:tcPr>
            <w:tcW w:w="1834" w:type="dxa"/>
            <w:gridSpan w:val="4"/>
            <w:vAlign w:val="center"/>
          </w:tcPr>
          <w:p w14:paraId="778DAEFD" w14:textId="77777777" w:rsidR="00FF5C52" w:rsidRPr="00A63A6F" w:rsidRDefault="00FF5C52" w:rsidP="00EF283A">
            <w:pPr>
              <w:keepNext/>
              <w:keepLines/>
              <w:overflowPunct w:val="0"/>
              <w:autoSpaceDE w:val="0"/>
              <w:autoSpaceDN w:val="0"/>
              <w:adjustRightInd w:val="0"/>
              <w:spacing w:after="0"/>
              <w:jc w:val="center"/>
              <w:textAlignment w:val="baseline"/>
              <w:rPr>
                <w:ins w:id="383" w:author="Jianfei Xiao (肖剑飞)" w:date="2023-01-30T12:51:00Z"/>
                <w:rFonts w:ascii="Arial" w:eastAsia="MS Mincho" w:hAnsi="Arial"/>
                <w:sz w:val="18"/>
                <w:lang w:eastAsia="en-GB"/>
              </w:rPr>
            </w:pPr>
          </w:p>
        </w:tc>
        <w:tc>
          <w:tcPr>
            <w:tcW w:w="1142" w:type="dxa"/>
            <w:gridSpan w:val="6"/>
            <w:vAlign w:val="center"/>
          </w:tcPr>
          <w:p w14:paraId="117F24E9" w14:textId="77777777" w:rsidR="00FF5C52" w:rsidRPr="00A63A6F" w:rsidRDefault="00FF5C52" w:rsidP="00EF283A">
            <w:pPr>
              <w:keepNext/>
              <w:keepLines/>
              <w:overflowPunct w:val="0"/>
              <w:autoSpaceDE w:val="0"/>
              <w:autoSpaceDN w:val="0"/>
              <w:adjustRightInd w:val="0"/>
              <w:spacing w:after="0"/>
              <w:jc w:val="center"/>
              <w:textAlignment w:val="baseline"/>
              <w:rPr>
                <w:ins w:id="384" w:author="Jianfei Xiao (肖剑飞)" w:date="2023-01-30T12:51:00Z"/>
                <w:rFonts w:ascii="Arial" w:eastAsia="MS Mincho" w:hAnsi="Arial"/>
                <w:sz w:val="18"/>
                <w:lang w:eastAsia="en-GB"/>
              </w:rPr>
            </w:pPr>
            <w:ins w:id="385" w:author="Jianfei Xiao (肖剑飞)" w:date="2023-01-30T12:51:00Z">
              <w:r w:rsidRPr="00A63A6F">
                <w:rPr>
                  <w:rFonts w:ascii="Arial" w:hAnsi="Arial"/>
                  <w:sz w:val="18"/>
                  <w:lang w:eastAsia="en-GB"/>
                </w:rPr>
                <w:t>n77</w:t>
              </w:r>
            </w:ins>
          </w:p>
        </w:tc>
        <w:tc>
          <w:tcPr>
            <w:tcW w:w="1276" w:type="dxa"/>
            <w:gridSpan w:val="4"/>
            <w:vAlign w:val="center"/>
          </w:tcPr>
          <w:p w14:paraId="55B7C201" w14:textId="77777777" w:rsidR="00FF5C52" w:rsidRPr="00A63A6F" w:rsidRDefault="00FF5C52" w:rsidP="00EF283A">
            <w:pPr>
              <w:keepNext/>
              <w:keepLines/>
              <w:overflowPunct w:val="0"/>
              <w:autoSpaceDE w:val="0"/>
              <w:autoSpaceDN w:val="0"/>
              <w:adjustRightInd w:val="0"/>
              <w:spacing w:after="0"/>
              <w:jc w:val="center"/>
              <w:textAlignment w:val="baseline"/>
              <w:rPr>
                <w:ins w:id="386" w:author="Jianfei Xiao (肖剑飞)" w:date="2023-01-30T12:51:00Z"/>
                <w:rFonts w:ascii="Arial" w:eastAsia="MS Mincho" w:hAnsi="Arial"/>
                <w:sz w:val="18"/>
                <w:lang w:eastAsia="en-GB"/>
              </w:rPr>
            </w:pPr>
            <w:ins w:id="387" w:author="Jianfei Xiao (肖剑飞)" w:date="2023-01-30T12:51:00Z">
              <w:r w:rsidRPr="00A63A6F">
                <w:rPr>
                  <w:rFonts w:ascii="Arial" w:hAnsi="Arial"/>
                  <w:sz w:val="18"/>
                  <w:lang w:eastAsia="en-GB"/>
                </w:rPr>
                <w:t>UL/DL 335</w:t>
              </w:r>
              <w:r w:rsidRPr="00A63A6F">
                <w:rPr>
                  <w:rFonts w:ascii="Arial" w:hAnsi="Arial" w:hint="eastAsia"/>
                  <w:sz w:val="18"/>
                  <w:lang w:eastAsia="en-GB"/>
                </w:rPr>
                <w:t>1</w:t>
              </w:r>
            </w:ins>
          </w:p>
        </w:tc>
        <w:tc>
          <w:tcPr>
            <w:tcW w:w="881" w:type="dxa"/>
            <w:vAlign w:val="center"/>
          </w:tcPr>
          <w:p w14:paraId="059A8585" w14:textId="77777777" w:rsidR="00FF5C52" w:rsidRPr="00A63A6F" w:rsidRDefault="00FF5C52" w:rsidP="00EF283A">
            <w:pPr>
              <w:keepNext/>
              <w:keepLines/>
              <w:overflowPunct w:val="0"/>
              <w:autoSpaceDE w:val="0"/>
              <w:autoSpaceDN w:val="0"/>
              <w:adjustRightInd w:val="0"/>
              <w:spacing w:after="0"/>
              <w:jc w:val="center"/>
              <w:textAlignment w:val="baseline"/>
              <w:rPr>
                <w:ins w:id="388" w:author="Jianfei Xiao (肖剑飞)" w:date="2023-01-30T12:51:00Z"/>
                <w:rFonts w:ascii="Arial" w:eastAsia="MS Mincho" w:hAnsi="Arial"/>
                <w:sz w:val="18"/>
                <w:lang w:eastAsia="en-GB"/>
              </w:rPr>
            </w:pPr>
          </w:p>
        </w:tc>
        <w:tc>
          <w:tcPr>
            <w:tcW w:w="1699" w:type="dxa"/>
            <w:gridSpan w:val="5"/>
            <w:vAlign w:val="center"/>
          </w:tcPr>
          <w:p w14:paraId="1400FB0A" w14:textId="77777777" w:rsidR="00FF5C52" w:rsidRPr="00A63A6F" w:rsidRDefault="00FF5C52" w:rsidP="00EF283A">
            <w:pPr>
              <w:keepNext/>
              <w:keepLines/>
              <w:overflowPunct w:val="0"/>
              <w:autoSpaceDE w:val="0"/>
              <w:autoSpaceDN w:val="0"/>
              <w:adjustRightInd w:val="0"/>
              <w:spacing w:after="0"/>
              <w:jc w:val="center"/>
              <w:textAlignment w:val="baseline"/>
              <w:rPr>
                <w:ins w:id="389" w:author="Jianfei Xiao (肖剑飞)" w:date="2023-01-30T12:51:00Z"/>
                <w:rFonts w:ascii="Arial" w:eastAsia="MS Mincho" w:hAnsi="Arial"/>
                <w:sz w:val="18"/>
                <w:lang w:eastAsia="en-GB"/>
              </w:rPr>
            </w:pPr>
          </w:p>
        </w:tc>
      </w:tr>
      <w:tr w:rsidR="00FF5C52" w:rsidRPr="00A63A6F" w14:paraId="662C18D8" w14:textId="77777777" w:rsidTr="00EF283A">
        <w:trPr>
          <w:trHeight w:val="70"/>
          <w:ins w:id="390" w:author="Jianfei Xiao (肖剑飞)" w:date="2023-01-30T12:51:00Z"/>
        </w:trPr>
        <w:tc>
          <w:tcPr>
            <w:tcW w:w="472" w:type="dxa"/>
            <w:vMerge/>
            <w:vAlign w:val="center"/>
          </w:tcPr>
          <w:p w14:paraId="3C898D3C" w14:textId="77777777" w:rsidR="00FF5C52" w:rsidRPr="00A63A6F" w:rsidRDefault="00FF5C52" w:rsidP="00EF283A">
            <w:pPr>
              <w:keepNext/>
              <w:keepLines/>
              <w:overflowPunct w:val="0"/>
              <w:autoSpaceDE w:val="0"/>
              <w:autoSpaceDN w:val="0"/>
              <w:adjustRightInd w:val="0"/>
              <w:spacing w:after="0"/>
              <w:jc w:val="center"/>
              <w:textAlignment w:val="baseline"/>
              <w:rPr>
                <w:ins w:id="391" w:author="Jianfei Xiao (肖剑飞)" w:date="2023-01-30T12:51:00Z"/>
                <w:rFonts w:ascii="Arial" w:hAnsi="Arial"/>
                <w:sz w:val="18"/>
                <w:lang w:eastAsia="en-GB"/>
              </w:rPr>
            </w:pPr>
          </w:p>
        </w:tc>
        <w:tc>
          <w:tcPr>
            <w:tcW w:w="840" w:type="dxa"/>
            <w:gridSpan w:val="5"/>
            <w:vAlign w:val="center"/>
          </w:tcPr>
          <w:p w14:paraId="03FC07E0" w14:textId="77777777" w:rsidR="00FF5C52" w:rsidRPr="00A63A6F" w:rsidRDefault="00FF5C52" w:rsidP="00EF283A">
            <w:pPr>
              <w:keepNext/>
              <w:keepLines/>
              <w:overflowPunct w:val="0"/>
              <w:autoSpaceDE w:val="0"/>
              <w:autoSpaceDN w:val="0"/>
              <w:adjustRightInd w:val="0"/>
              <w:spacing w:after="0"/>
              <w:jc w:val="center"/>
              <w:textAlignment w:val="baseline"/>
              <w:rPr>
                <w:ins w:id="392" w:author="Jianfei Xiao (肖剑飞)" w:date="2023-01-30T12:51:00Z"/>
                <w:rFonts w:ascii="Arial" w:eastAsia="MS Mincho" w:hAnsi="Arial"/>
                <w:sz w:val="18"/>
                <w:lang w:eastAsia="en-GB"/>
              </w:rPr>
            </w:pPr>
            <w:ins w:id="393" w:author="Jianfei Xiao (肖剑飞)" w:date="2023-01-30T12:51:00Z">
              <w:r w:rsidRPr="00A63A6F">
                <w:rPr>
                  <w:rFonts w:ascii="Arial" w:hAnsi="Arial"/>
                  <w:sz w:val="18"/>
                  <w:lang w:eastAsia="en-GB"/>
                </w:rPr>
                <w:t>QPSK</w:t>
              </w:r>
            </w:ins>
          </w:p>
        </w:tc>
        <w:tc>
          <w:tcPr>
            <w:tcW w:w="991" w:type="dxa"/>
            <w:gridSpan w:val="6"/>
            <w:vAlign w:val="center"/>
          </w:tcPr>
          <w:p w14:paraId="76C6BE04" w14:textId="77777777" w:rsidR="00FF5C52" w:rsidRPr="00A63A6F" w:rsidRDefault="00FF5C52" w:rsidP="00EF283A">
            <w:pPr>
              <w:keepNext/>
              <w:keepLines/>
              <w:overflowPunct w:val="0"/>
              <w:autoSpaceDE w:val="0"/>
              <w:autoSpaceDN w:val="0"/>
              <w:adjustRightInd w:val="0"/>
              <w:spacing w:after="0"/>
              <w:jc w:val="center"/>
              <w:textAlignment w:val="baseline"/>
              <w:rPr>
                <w:ins w:id="394" w:author="Jianfei Xiao (肖剑飞)" w:date="2023-01-30T12:51:00Z"/>
                <w:rFonts w:ascii="Arial" w:eastAsia="MS Mincho" w:hAnsi="Arial"/>
                <w:sz w:val="18"/>
                <w:lang w:eastAsia="en-GB"/>
              </w:rPr>
            </w:pPr>
            <w:ins w:id="395" w:author="Jianfei Xiao (肖剑飞)" w:date="2023-01-30T12:51:00Z">
              <w:r w:rsidRPr="00A63A6F">
                <w:rPr>
                  <w:rFonts w:ascii="Arial" w:hAnsi="Arial"/>
                  <w:sz w:val="18"/>
                  <w:lang w:eastAsia="en-GB"/>
                </w:rPr>
                <w:t>QPSK</w:t>
              </w:r>
            </w:ins>
          </w:p>
        </w:tc>
        <w:tc>
          <w:tcPr>
            <w:tcW w:w="990" w:type="dxa"/>
            <w:gridSpan w:val="7"/>
            <w:vAlign w:val="center"/>
          </w:tcPr>
          <w:p w14:paraId="41748EA6" w14:textId="77777777" w:rsidR="00FF5C52" w:rsidRPr="00A63A6F" w:rsidRDefault="00FF5C52" w:rsidP="00EF283A">
            <w:pPr>
              <w:keepNext/>
              <w:keepLines/>
              <w:overflowPunct w:val="0"/>
              <w:autoSpaceDE w:val="0"/>
              <w:autoSpaceDN w:val="0"/>
              <w:adjustRightInd w:val="0"/>
              <w:spacing w:after="0"/>
              <w:jc w:val="center"/>
              <w:textAlignment w:val="baseline"/>
              <w:rPr>
                <w:ins w:id="396" w:author="Jianfei Xiao (肖剑飞)" w:date="2023-01-30T12:51:00Z"/>
                <w:rFonts w:ascii="Arial" w:eastAsia="MS Mincho" w:hAnsi="Arial"/>
                <w:sz w:val="18"/>
                <w:lang w:eastAsia="en-GB"/>
              </w:rPr>
            </w:pPr>
            <w:ins w:id="397" w:author="Jianfei Xiao (肖剑飞)" w:date="2023-01-30T12:51:00Z">
              <w:r w:rsidRPr="00A63A6F">
                <w:rPr>
                  <w:rFonts w:ascii="Arial" w:hAnsi="Arial"/>
                  <w:sz w:val="18"/>
                  <w:lang w:eastAsia="en-GB"/>
                </w:rPr>
                <w:t>10MHz</w:t>
              </w:r>
            </w:ins>
          </w:p>
        </w:tc>
        <w:tc>
          <w:tcPr>
            <w:tcW w:w="1834" w:type="dxa"/>
            <w:gridSpan w:val="4"/>
            <w:vAlign w:val="center"/>
          </w:tcPr>
          <w:p w14:paraId="2F913F10" w14:textId="77777777" w:rsidR="00FF5C52" w:rsidRPr="00A63A6F" w:rsidRDefault="00FF5C52" w:rsidP="00EF283A">
            <w:pPr>
              <w:keepNext/>
              <w:keepLines/>
              <w:overflowPunct w:val="0"/>
              <w:autoSpaceDE w:val="0"/>
              <w:autoSpaceDN w:val="0"/>
              <w:adjustRightInd w:val="0"/>
              <w:spacing w:after="0"/>
              <w:jc w:val="center"/>
              <w:textAlignment w:val="baseline"/>
              <w:rPr>
                <w:ins w:id="398" w:author="Jianfei Xiao (肖剑飞)" w:date="2023-01-30T12:51:00Z"/>
                <w:rFonts w:ascii="Arial" w:eastAsia="MS Mincho" w:hAnsi="Arial"/>
                <w:sz w:val="18"/>
                <w:lang w:eastAsia="en-GB"/>
              </w:rPr>
            </w:pPr>
            <w:ins w:id="399" w:author="Jianfei Xiao (肖剑飞)" w:date="2023-01-30T12:51:00Z">
              <w:r w:rsidRPr="00A63A6F">
                <w:rPr>
                  <w:rFonts w:ascii="Arial" w:hAnsi="Arial"/>
                  <w:sz w:val="18"/>
                  <w:lang w:eastAsia="en-GB"/>
                </w:rPr>
                <w:t>All RBs / REFSENS_ENDC_1</w:t>
              </w:r>
            </w:ins>
          </w:p>
        </w:tc>
        <w:tc>
          <w:tcPr>
            <w:tcW w:w="1142" w:type="dxa"/>
            <w:gridSpan w:val="6"/>
            <w:vAlign w:val="center"/>
          </w:tcPr>
          <w:p w14:paraId="722D0A99" w14:textId="77777777" w:rsidR="00FF5C52" w:rsidRPr="00A63A6F" w:rsidRDefault="00FF5C52" w:rsidP="00EF283A">
            <w:pPr>
              <w:keepNext/>
              <w:keepLines/>
              <w:overflowPunct w:val="0"/>
              <w:autoSpaceDE w:val="0"/>
              <w:autoSpaceDN w:val="0"/>
              <w:adjustRightInd w:val="0"/>
              <w:spacing w:after="0"/>
              <w:jc w:val="center"/>
              <w:textAlignment w:val="baseline"/>
              <w:rPr>
                <w:ins w:id="400" w:author="Jianfei Xiao (肖剑飞)" w:date="2023-01-30T12:51:00Z"/>
                <w:rFonts w:ascii="Arial" w:eastAsia="MS Mincho" w:hAnsi="Arial"/>
                <w:sz w:val="18"/>
                <w:lang w:eastAsia="en-GB"/>
              </w:rPr>
            </w:pPr>
            <w:ins w:id="401" w:author="Jianfei Xiao (肖剑飞)" w:date="2023-01-30T12:51:00Z">
              <w:r w:rsidRPr="00A63A6F">
                <w:rPr>
                  <w:rFonts w:ascii="Arial" w:hAnsi="Arial"/>
                  <w:sz w:val="18"/>
                  <w:lang w:eastAsia="en-GB"/>
                </w:rPr>
                <w:t>N/A</w:t>
              </w:r>
            </w:ins>
          </w:p>
        </w:tc>
        <w:tc>
          <w:tcPr>
            <w:tcW w:w="1276" w:type="dxa"/>
            <w:gridSpan w:val="4"/>
            <w:vAlign w:val="center"/>
          </w:tcPr>
          <w:p w14:paraId="44FC7BDA" w14:textId="77777777" w:rsidR="00FF5C52" w:rsidRPr="00A63A6F" w:rsidRDefault="00FF5C52" w:rsidP="00EF283A">
            <w:pPr>
              <w:keepNext/>
              <w:keepLines/>
              <w:overflowPunct w:val="0"/>
              <w:autoSpaceDE w:val="0"/>
              <w:autoSpaceDN w:val="0"/>
              <w:adjustRightInd w:val="0"/>
              <w:spacing w:after="0"/>
              <w:jc w:val="center"/>
              <w:textAlignment w:val="baseline"/>
              <w:rPr>
                <w:ins w:id="402" w:author="Jianfei Xiao (肖剑飞)" w:date="2023-01-30T12:51:00Z"/>
                <w:rFonts w:ascii="Arial" w:eastAsia="MS Mincho" w:hAnsi="Arial"/>
                <w:sz w:val="18"/>
                <w:lang w:eastAsia="en-GB"/>
              </w:rPr>
            </w:pPr>
            <w:ins w:id="403" w:author="Jianfei Xiao (肖剑飞)" w:date="2023-01-30T12:51:00Z">
              <w:r w:rsidRPr="00A63A6F">
                <w:rPr>
                  <w:rFonts w:ascii="Arial" w:hAnsi="Arial"/>
                  <w:sz w:val="18"/>
                  <w:lang w:eastAsia="en-GB"/>
                </w:rPr>
                <w:t>CP-OFDM QPSK</w:t>
              </w:r>
            </w:ins>
          </w:p>
        </w:tc>
        <w:tc>
          <w:tcPr>
            <w:tcW w:w="881" w:type="dxa"/>
            <w:vAlign w:val="center"/>
          </w:tcPr>
          <w:p w14:paraId="2528462B" w14:textId="77777777" w:rsidR="00FF5C52" w:rsidRDefault="00FF5C52" w:rsidP="00EF283A">
            <w:pPr>
              <w:keepNext/>
              <w:keepLines/>
              <w:overflowPunct w:val="0"/>
              <w:autoSpaceDE w:val="0"/>
              <w:autoSpaceDN w:val="0"/>
              <w:adjustRightInd w:val="0"/>
              <w:spacing w:after="0"/>
              <w:jc w:val="center"/>
              <w:textAlignment w:val="baseline"/>
              <w:rPr>
                <w:ins w:id="404" w:author="Jianfei Xiao (肖剑飞)" w:date="2023-01-30T12:52:00Z"/>
                <w:rFonts w:ascii="Arial" w:hAnsi="Arial"/>
                <w:sz w:val="18"/>
                <w:lang w:eastAsia="en-GB"/>
              </w:rPr>
            </w:pPr>
            <w:ins w:id="405" w:author="Jianfei Xiao (肖剑飞)" w:date="2023-01-30T12:51:00Z">
              <w:r w:rsidRPr="00A63A6F">
                <w:rPr>
                  <w:rFonts w:ascii="Arial" w:hAnsi="Arial"/>
                  <w:sz w:val="18"/>
                  <w:lang w:eastAsia="en-GB"/>
                </w:rPr>
                <w:t>100</w:t>
              </w:r>
            </w:ins>
          </w:p>
          <w:p w14:paraId="1518AFA6" w14:textId="77777777" w:rsidR="00FF5C52" w:rsidRPr="00A63A6F" w:rsidRDefault="00FF5C52" w:rsidP="00EF283A">
            <w:pPr>
              <w:keepNext/>
              <w:keepLines/>
              <w:overflowPunct w:val="0"/>
              <w:autoSpaceDE w:val="0"/>
              <w:autoSpaceDN w:val="0"/>
              <w:adjustRightInd w:val="0"/>
              <w:spacing w:after="0"/>
              <w:jc w:val="center"/>
              <w:textAlignment w:val="baseline"/>
              <w:rPr>
                <w:ins w:id="406" w:author="Jianfei Xiao (肖剑飞)" w:date="2023-01-30T12:51:00Z"/>
                <w:rFonts w:ascii="Arial" w:eastAsia="MS Mincho" w:hAnsi="Arial"/>
                <w:sz w:val="18"/>
                <w:lang w:eastAsia="en-GB"/>
              </w:rPr>
            </w:pPr>
            <w:ins w:id="407" w:author="Jianfei Xiao (肖剑飞)" w:date="2023-01-30T12:51:00Z">
              <w:r w:rsidRPr="00A63A6F">
                <w:rPr>
                  <w:rFonts w:ascii="Arial" w:hAnsi="Arial"/>
                  <w:sz w:val="18"/>
                  <w:lang w:eastAsia="en-GB"/>
                </w:rPr>
                <w:t>MHz</w:t>
              </w:r>
            </w:ins>
          </w:p>
        </w:tc>
        <w:tc>
          <w:tcPr>
            <w:tcW w:w="1699" w:type="dxa"/>
            <w:gridSpan w:val="5"/>
            <w:vAlign w:val="center"/>
          </w:tcPr>
          <w:p w14:paraId="6F17267A" w14:textId="77777777" w:rsidR="00FF5C52" w:rsidRPr="00A63A6F" w:rsidRDefault="00FF5C52" w:rsidP="00EF283A">
            <w:pPr>
              <w:keepNext/>
              <w:keepLines/>
              <w:overflowPunct w:val="0"/>
              <w:autoSpaceDE w:val="0"/>
              <w:autoSpaceDN w:val="0"/>
              <w:adjustRightInd w:val="0"/>
              <w:spacing w:after="0"/>
              <w:jc w:val="center"/>
              <w:textAlignment w:val="baseline"/>
              <w:rPr>
                <w:ins w:id="408" w:author="Jianfei Xiao (肖剑飞)" w:date="2023-01-30T12:51:00Z"/>
                <w:rFonts w:ascii="Arial" w:eastAsia="MS Mincho" w:hAnsi="Arial"/>
                <w:sz w:val="18"/>
                <w:lang w:eastAsia="en-GB"/>
              </w:rPr>
            </w:pPr>
            <w:ins w:id="409" w:author="Jianfei Xiao (肖剑飞)" w:date="2023-01-30T12:51:00Z">
              <w:r w:rsidRPr="00A63A6F">
                <w:rPr>
                  <w:rFonts w:ascii="Arial" w:hAnsi="Arial"/>
                  <w:sz w:val="18"/>
                  <w:lang w:eastAsia="en-GB"/>
                </w:rPr>
                <w:t>All RBs / 0</w:t>
              </w:r>
            </w:ins>
          </w:p>
        </w:tc>
      </w:tr>
      <w:tr w:rsidR="00FF5C52" w:rsidRPr="00A63A6F" w14:paraId="43782463" w14:textId="77777777" w:rsidTr="00EF283A">
        <w:trPr>
          <w:trHeight w:val="70"/>
          <w:ins w:id="410" w:author="Jianfei Xiao (肖剑飞)" w:date="2023-01-30T12:51:00Z"/>
        </w:trPr>
        <w:tc>
          <w:tcPr>
            <w:tcW w:w="472" w:type="dxa"/>
            <w:vMerge w:val="restart"/>
            <w:vAlign w:val="center"/>
          </w:tcPr>
          <w:p w14:paraId="44C2007E" w14:textId="77777777" w:rsidR="00FF5C52" w:rsidRPr="00A63A6F" w:rsidRDefault="00FF5C52" w:rsidP="00EF283A">
            <w:pPr>
              <w:keepNext/>
              <w:keepLines/>
              <w:overflowPunct w:val="0"/>
              <w:autoSpaceDE w:val="0"/>
              <w:autoSpaceDN w:val="0"/>
              <w:adjustRightInd w:val="0"/>
              <w:spacing w:after="0"/>
              <w:jc w:val="center"/>
              <w:textAlignment w:val="baseline"/>
              <w:rPr>
                <w:ins w:id="411" w:author="Jianfei Xiao (肖剑飞)" w:date="2023-01-30T12:51:00Z"/>
                <w:rFonts w:ascii="Arial" w:hAnsi="Arial"/>
                <w:sz w:val="18"/>
                <w:lang w:eastAsia="en-GB"/>
              </w:rPr>
            </w:pPr>
            <w:ins w:id="412" w:author="Jianfei Xiao (肖剑飞)" w:date="2023-01-30T12:52:00Z">
              <w:r w:rsidRPr="00A63A6F">
                <w:rPr>
                  <w:rFonts w:ascii="Arial" w:hAnsi="Arial"/>
                  <w:sz w:val="18"/>
                  <w:lang w:eastAsia="en-GB"/>
                </w:rPr>
                <w:t>2</w:t>
              </w:r>
              <w:r>
                <w:rPr>
                  <w:rFonts w:ascii="Arial" w:hAnsi="Arial"/>
                  <w:sz w:val="18"/>
                  <w:vertAlign w:val="superscript"/>
                  <w:lang w:eastAsia="en-GB"/>
                </w:rPr>
                <w:t>5</w:t>
              </w:r>
            </w:ins>
          </w:p>
        </w:tc>
        <w:tc>
          <w:tcPr>
            <w:tcW w:w="840" w:type="dxa"/>
            <w:gridSpan w:val="5"/>
            <w:vAlign w:val="center"/>
          </w:tcPr>
          <w:p w14:paraId="6199BC6F" w14:textId="77777777" w:rsidR="00FF5C52" w:rsidRPr="00A63A6F" w:rsidRDefault="00FF5C52" w:rsidP="00EF283A">
            <w:pPr>
              <w:keepNext/>
              <w:keepLines/>
              <w:overflowPunct w:val="0"/>
              <w:autoSpaceDE w:val="0"/>
              <w:autoSpaceDN w:val="0"/>
              <w:adjustRightInd w:val="0"/>
              <w:spacing w:after="0"/>
              <w:jc w:val="center"/>
              <w:textAlignment w:val="baseline"/>
              <w:rPr>
                <w:ins w:id="413" w:author="Jianfei Xiao (肖剑飞)" w:date="2023-01-30T12:51:00Z"/>
                <w:rFonts w:ascii="Arial" w:eastAsia="MS Mincho" w:hAnsi="Arial"/>
                <w:sz w:val="18"/>
                <w:lang w:eastAsia="en-GB"/>
              </w:rPr>
            </w:pPr>
            <w:ins w:id="414" w:author="Jianfei Xiao (肖剑飞)" w:date="2023-01-30T12:51:00Z">
              <w:r w:rsidRPr="00A63A6F">
                <w:rPr>
                  <w:rFonts w:ascii="Arial" w:hAnsi="Arial"/>
                  <w:sz w:val="18"/>
                  <w:lang w:eastAsia="en-GB"/>
                </w:rPr>
                <w:t>12</w:t>
              </w:r>
            </w:ins>
          </w:p>
        </w:tc>
        <w:tc>
          <w:tcPr>
            <w:tcW w:w="991" w:type="dxa"/>
            <w:gridSpan w:val="6"/>
            <w:vAlign w:val="center"/>
          </w:tcPr>
          <w:p w14:paraId="61DEE648" w14:textId="77777777" w:rsidR="00FF5C52" w:rsidRPr="00A63A6F" w:rsidRDefault="00FF5C52" w:rsidP="00EF283A">
            <w:pPr>
              <w:keepNext/>
              <w:keepLines/>
              <w:overflowPunct w:val="0"/>
              <w:autoSpaceDE w:val="0"/>
              <w:autoSpaceDN w:val="0"/>
              <w:adjustRightInd w:val="0"/>
              <w:spacing w:after="0"/>
              <w:jc w:val="center"/>
              <w:textAlignment w:val="baseline"/>
              <w:rPr>
                <w:ins w:id="415" w:author="Jianfei Xiao (肖剑飞)" w:date="2023-01-30T12:51:00Z"/>
                <w:rFonts w:ascii="Arial" w:eastAsia="MS Mincho" w:hAnsi="Arial"/>
                <w:sz w:val="18"/>
                <w:lang w:eastAsia="en-GB"/>
              </w:rPr>
            </w:pPr>
            <w:ins w:id="416" w:author="Jianfei Xiao (肖剑飞)" w:date="2023-01-30T12:51:00Z">
              <w:r w:rsidRPr="00A63A6F">
                <w:rPr>
                  <w:rFonts w:ascii="Arial" w:hAnsi="Arial"/>
                  <w:sz w:val="18"/>
                  <w:lang w:eastAsia="en-GB"/>
                </w:rPr>
                <w:t>Mid</w:t>
              </w:r>
            </w:ins>
          </w:p>
        </w:tc>
        <w:tc>
          <w:tcPr>
            <w:tcW w:w="990" w:type="dxa"/>
            <w:gridSpan w:val="7"/>
            <w:vAlign w:val="center"/>
          </w:tcPr>
          <w:p w14:paraId="3F3550F1" w14:textId="77777777" w:rsidR="00FF5C52" w:rsidRPr="00A63A6F" w:rsidRDefault="00FF5C52" w:rsidP="00EF283A">
            <w:pPr>
              <w:keepNext/>
              <w:keepLines/>
              <w:overflowPunct w:val="0"/>
              <w:autoSpaceDE w:val="0"/>
              <w:autoSpaceDN w:val="0"/>
              <w:adjustRightInd w:val="0"/>
              <w:spacing w:after="0"/>
              <w:jc w:val="center"/>
              <w:textAlignment w:val="baseline"/>
              <w:rPr>
                <w:ins w:id="417" w:author="Jianfei Xiao (肖剑飞)" w:date="2023-01-30T12:51:00Z"/>
                <w:rFonts w:ascii="Arial" w:eastAsia="MS Mincho" w:hAnsi="Arial"/>
                <w:sz w:val="18"/>
                <w:lang w:eastAsia="en-GB"/>
              </w:rPr>
            </w:pPr>
          </w:p>
        </w:tc>
        <w:tc>
          <w:tcPr>
            <w:tcW w:w="1834" w:type="dxa"/>
            <w:gridSpan w:val="4"/>
            <w:vAlign w:val="center"/>
          </w:tcPr>
          <w:p w14:paraId="7B6EFFE5" w14:textId="77777777" w:rsidR="00FF5C52" w:rsidRPr="00A63A6F" w:rsidRDefault="00FF5C52" w:rsidP="00EF283A">
            <w:pPr>
              <w:keepNext/>
              <w:keepLines/>
              <w:overflowPunct w:val="0"/>
              <w:autoSpaceDE w:val="0"/>
              <w:autoSpaceDN w:val="0"/>
              <w:adjustRightInd w:val="0"/>
              <w:spacing w:after="0"/>
              <w:jc w:val="center"/>
              <w:textAlignment w:val="baseline"/>
              <w:rPr>
                <w:ins w:id="418" w:author="Jianfei Xiao (肖剑飞)" w:date="2023-01-30T12:51:00Z"/>
                <w:rFonts w:ascii="Arial" w:eastAsia="MS Mincho" w:hAnsi="Arial"/>
                <w:sz w:val="18"/>
                <w:lang w:eastAsia="en-GB"/>
              </w:rPr>
            </w:pPr>
          </w:p>
        </w:tc>
        <w:tc>
          <w:tcPr>
            <w:tcW w:w="1142" w:type="dxa"/>
            <w:gridSpan w:val="6"/>
            <w:vAlign w:val="center"/>
          </w:tcPr>
          <w:p w14:paraId="6C5BE5EE" w14:textId="77777777" w:rsidR="00FF5C52" w:rsidRPr="00A63A6F" w:rsidRDefault="00FF5C52" w:rsidP="00EF283A">
            <w:pPr>
              <w:keepNext/>
              <w:keepLines/>
              <w:overflowPunct w:val="0"/>
              <w:autoSpaceDE w:val="0"/>
              <w:autoSpaceDN w:val="0"/>
              <w:adjustRightInd w:val="0"/>
              <w:spacing w:after="0"/>
              <w:jc w:val="center"/>
              <w:textAlignment w:val="baseline"/>
              <w:rPr>
                <w:ins w:id="419" w:author="Jianfei Xiao (肖剑飞)" w:date="2023-01-30T12:51:00Z"/>
                <w:rFonts w:ascii="Arial" w:eastAsia="MS Mincho" w:hAnsi="Arial"/>
                <w:sz w:val="18"/>
                <w:lang w:eastAsia="en-GB"/>
              </w:rPr>
            </w:pPr>
            <w:ins w:id="420" w:author="Jianfei Xiao (肖剑飞)" w:date="2023-01-30T12:51:00Z">
              <w:r w:rsidRPr="00A63A6F">
                <w:rPr>
                  <w:rFonts w:ascii="Arial" w:hAnsi="Arial"/>
                  <w:sz w:val="18"/>
                  <w:lang w:eastAsia="en-GB"/>
                </w:rPr>
                <w:t>n77</w:t>
              </w:r>
            </w:ins>
          </w:p>
        </w:tc>
        <w:tc>
          <w:tcPr>
            <w:tcW w:w="1276" w:type="dxa"/>
            <w:gridSpan w:val="4"/>
            <w:vAlign w:val="center"/>
          </w:tcPr>
          <w:p w14:paraId="1C90D17A" w14:textId="77777777" w:rsidR="00FF5C52" w:rsidRPr="00A63A6F" w:rsidRDefault="00FF5C52" w:rsidP="00EF283A">
            <w:pPr>
              <w:keepNext/>
              <w:keepLines/>
              <w:overflowPunct w:val="0"/>
              <w:autoSpaceDE w:val="0"/>
              <w:autoSpaceDN w:val="0"/>
              <w:adjustRightInd w:val="0"/>
              <w:spacing w:after="0"/>
              <w:jc w:val="center"/>
              <w:textAlignment w:val="baseline"/>
              <w:rPr>
                <w:ins w:id="421" w:author="Jianfei Xiao (肖剑飞)" w:date="2023-01-30T12:51:00Z"/>
                <w:rFonts w:ascii="Arial" w:eastAsia="MS Mincho" w:hAnsi="Arial"/>
                <w:sz w:val="18"/>
                <w:lang w:eastAsia="en-GB"/>
              </w:rPr>
            </w:pPr>
            <w:ins w:id="422" w:author="Jianfei Xiao (肖剑飞)" w:date="2023-01-30T12:51:00Z">
              <w:r w:rsidRPr="00A63A6F">
                <w:rPr>
                  <w:rFonts w:ascii="Arial" w:hAnsi="Arial"/>
                  <w:sz w:val="18"/>
                  <w:lang w:eastAsia="en-GB"/>
                </w:rPr>
                <w:t>UL/DL 3</w:t>
              </w:r>
              <w:r w:rsidRPr="00A63A6F">
                <w:rPr>
                  <w:rFonts w:ascii="Arial" w:hAnsi="Arial" w:hint="eastAsia"/>
                  <w:sz w:val="18"/>
                  <w:lang w:eastAsia="en-GB"/>
                </w:rPr>
                <w:t>687.495</w:t>
              </w:r>
            </w:ins>
          </w:p>
        </w:tc>
        <w:tc>
          <w:tcPr>
            <w:tcW w:w="881" w:type="dxa"/>
            <w:vAlign w:val="center"/>
          </w:tcPr>
          <w:p w14:paraId="7AC0EC17" w14:textId="77777777" w:rsidR="00FF5C52" w:rsidRPr="00A63A6F" w:rsidRDefault="00FF5C52" w:rsidP="00EF283A">
            <w:pPr>
              <w:keepNext/>
              <w:keepLines/>
              <w:overflowPunct w:val="0"/>
              <w:autoSpaceDE w:val="0"/>
              <w:autoSpaceDN w:val="0"/>
              <w:adjustRightInd w:val="0"/>
              <w:spacing w:after="0"/>
              <w:jc w:val="center"/>
              <w:textAlignment w:val="baseline"/>
              <w:rPr>
                <w:ins w:id="423" w:author="Jianfei Xiao (肖剑飞)" w:date="2023-01-30T12:51:00Z"/>
                <w:rFonts w:ascii="Arial" w:eastAsia="MS Mincho" w:hAnsi="Arial"/>
                <w:sz w:val="18"/>
                <w:lang w:eastAsia="en-GB"/>
              </w:rPr>
            </w:pPr>
          </w:p>
        </w:tc>
        <w:tc>
          <w:tcPr>
            <w:tcW w:w="1699" w:type="dxa"/>
            <w:gridSpan w:val="5"/>
            <w:vAlign w:val="center"/>
          </w:tcPr>
          <w:p w14:paraId="562E2617" w14:textId="77777777" w:rsidR="00FF5C52" w:rsidRPr="00A63A6F" w:rsidRDefault="00FF5C52" w:rsidP="00EF283A">
            <w:pPr>
              <w:keepNext/>
              <w:keepLines/>
              <w:overflowPunct w:val="0"/>
              <w:autoSpaceDE w:val="0"/>
              <w:autoSpaceDN w:val="0"/>
              <w:adjustRightInd w:val="0"/>
              <w:spacing w:after="0"/>
              <w:jc w:val="center"/>
              <w:textAlignment w:val="baseline"/>
              <w:rPr>
                <w:ins w:id="424" w:author="Jianfei Xiao (肖剑飞)" w:date="2023-01-30T12:51:00Z"/>
                <w:rFonts w:ascii="Arial" w:eastAsia="MS Mincho" w:hAnsi="Arial"/>
                <w:sz w:val="18"/>
                <w:lang w:eastAsia="en-GB"/>
              </w:rPr>
            </w:pPr>
          </w:p>
        </w:tc>
      </w:tr>
      <w:tr w:rsidR="00FF5C52" w:rsidRPr="00A63A6F" w14:paraId="7A68D53F" w14:textId="77777777" w:rsidTr="00EF283A">
        <w:trPr>
          <w:trHeight w:val="70"/>
          <w:ins w:id="425" w:author="Jianfei Xiao (肖剑飞)" w:date="2023-01-30T12:51:00Z"/>
        </w:trPr>
        <w:tc>
          <w:tcPr>
            <w:tcW w:w="472" w:type="dxa"/>
            <w:vMerge/>
            <w:vAlign w:val="center"/>
          </w:tcPr>
          <w:p w14:paraId="7318B03F" w14:textId="77777777" w:rsidR="00FF5C52" w:rsidRPr="00A63A6F" w:rsidRDefault="00FF5C52" w:rsidP="00EF283A">
            <w:pPr>
              <w:keepNext/>
              <w:keepLines/>
              <w:overflowPunct w:val="0"/>
              <w:autoSpaceDE w:val="0"/>
              <w:autoSpaceDN w:val="0"/>
              <w:adjustRightInd w:val="0"/>
              <w:spacing w:after="0"/>
              <w:jc w:val="center"/>
              <w:textAlignment w:val="baseline"/>
              <w:rPr>
                <w:ins w:id="426" w:author="Jianfei Xiao (肖剑飞)" w:date="2023-01-30T12:51:00Z"/>
                <w:rFonts w:ascii="Arial" w:hAnsi="Arial"/>
                <w:sz w:val="18"/>
                <w:lang w:eastAsia="en-GB"/>
              </w:rPr>
            </w:pPr>
          </w:p>
        </w:tc>
        <w:tc>
          <w:tcPr>
            <w:tcW w:w="840" w:type="dxa"/>
            <w:gridSpan w:val="5"/>
            <w:vAlign w:val="center"/>
          </w:tcPr>
          <w:p w14:paraId="152E4944" w14:textId="77777777" w:rsidR="00FF5C52" w:rsidRPr="00A63A6F" w:rsidRDefault="00FF5C52" w:rsidP="00EF283A">
            <w:pPr>
              <w:keepNext/>
              <w:keepLines/>
              <w:overflowPunct w:val="0"/>
              <w:autoSpaceDE w:val="0"/>
              <w:autoSpaceDN w:val="0"/>
              <w:adjustRightInd w:val="0"/>
              <w:spacing w:after="0"/>
              <w:jc w:val="center"/>
              <w:textAlignment w:val="baseline"/>
              <w:rPr>
                <w:ins w:id="427" w:author="Jianfei Xiao (肖剑飞)" w:date="2023-01-30T12:51:00Z"/>
                <w:rFonts w:ascii="Arial" w:eastAsia="MS Mincho" w:hAnsi="Arial"/>
                <w:sz w:val="18"/>
                <w:lang w:eastAsia="en-GB"/>
              </w:rPr>
            </w:pPr>
            <w:ins w:id="428" w:author="Jianfei Xiao (肖剑飞)" w:date="2023-01-30T12:51:00Z">
              <w:r w:rsidRPr="00A63A6F">
                <w:rPr>
                  <w:rFonts w:ascii="Arial" w:hAnsi="Arial"/>
                  <w:sz w:val="18"/>
                  <w:lang w:eastAsia="en-GB"/>
                </w:rPr>
                <w:t>N/A</w:t>
              </w:r>
            </w:ins>
          </w:p>
        </w:tc>
        <w:tc>
          <w:tcPr>
            <w:tcW w:w="991" w:type="dxa"/>
            <w:gridSpan w:val="6"/>
            <w:vAlign w:val="center"/>
          </w:tcPr>
          <w:p w14:paraId="2BBD6A3B" w14:textId="77777777" w:rsidR="00FF5C52" w:rsidRPr="00A63A6F" w:rsidRDefault="00FF5C52" w:rsidP="00EF283A">
            <w:pPr>
              <w:keepNext/>
              <w:keepLines/>
              <w:overflowPunct w:val="0"/>
              <w:autoSpaceDE w:val="0"/>
              <w:autoSpaceDN w:val="0"/>
              <w:adjustRightInd w:val="0"/>
              <w:spacing w:after="0"/>
              <w:jc w:val="center"/>
              <w:textAlignment w:val="baseline"/>
              <w:rPr>
                <w:ins w:id="429" w:author="Jianfei Xiao (肖剑飞)" w:date="2023-01-30T12:51:00Z"/>
                <w:rFonts w:ascii="Arial" w:eastAsia="MS Mincho" w:hAnsi="Arial"/>
                <w:sz w:val="18"/>
                <w:lang w:eastAsia="en-GB"/>
              </w:rPr>
            </w:pPr>
            <w:ins w:id="430" w:author="Jianfei Xiao (肖剑飞)" w:date="2023-01-30T12:51:00Z">
              <w:r w:rsidRPr="00A63A6F">
                <w:rPr>
                  <w:rFonts w:ascii="Arial" w:hAnsi="Arial"/>
                  <w:sz w:val="18"/>
                  <w:lang w:eastAsia="en-GB"/>
                </w:rPr>
                <w:t>QPSK</w:t>
              </w:r>
            </w:ins>
          </w:p>
        </w:tc>
        <w:tc>
          <w:tcPr>
            <w:tcW w:w="990" w:type="dxa"/>
            <w:gridSpan w:val="7"/>
            <w:vAlign w:val="center"/>
          </w:tcPr>
          <w:p w14:paraId="1CA11993" w14:textId="77777777" w:rsidR="00FF5C52" w:rsidRPr="00A63A6F" w:rsidRDefault="00FF5C52" w:rsidP="00EF283A">
            <w:pPr>
              <w:keepNext/>
              <w:keepLines/>
              <w:overflowPunct w:val="0"/>
              <w:autoSpaceDE w:val="0"/>
              <w:autoSpaceDN w:val="0"/>
              <w:adjustRightInd w:val="0"/>
              <w:spacing w:after="0"/>
              <w:jc w:val="center"/>
              <w:textAlignment w:val="baseline"/>
              <w:rPr>
                <w:ins w:id="431" w:author="Jianfei Xiao (肖剑飞)" w:date="2023-01-30T12:51:00Z"/>
                <w:rFonts w:ascii="Arial" w:eastAsia="MS Mincho" w:hAnsi="Arial"/>
                <w:sz w:val="18"/>
                <w:lang w:eastAsia="en-GB"/>
              </w:rPr>
            </w:pPr>
            <w:ins w:id="432" w:author="Jianfei Xiao (肖剑飞)" w:date="2023-01-30T12:51:00Z">
              <w:r w:rsidRPr="00A63A6F">
                <w:rPr>
                  <w:rFonts w:ascii="Arial" w:hAnsi="Arial"/>
                  <w:sz w:val="18"/>
                  <w:lang w:eastAsia="en-GB"/>
                </w:rPr>
                <w:t>10 MHz</w:t>
              </w:r>
            </w:ins>
          </w:p>
        </w:tc>
        <w:tc>
          <w:tcPr>
            <w:tcW w:w="1834" w:type="dxa"/>
            <w:gridSpan w:val="4"/>
            <w:vAlign w:val="center"/>
          </w:tcPr>
          <w:p w14:paraId="6B5EE275" w14:textId="77777777" w:rsidR="00FF5C52" w:rsidRPr="00A63A6F" w:rsidRDefault="00FF5C52" w:rsidP="00EF283A">
            <w:pPr>
              <w:keepNext/>
              <w:keepLines/>
              <w:overflowPunct w:val="0"/>
              <w:autoSpaceDE w:val="0"/>
              <w:autoSpaceDN w:val="0"/>
              <w:adjustRightInd w:val="0"/>
              <w:spacing w:after="0"/>
              <w:jc w:val="center"/>
              <w:textAlignment w:val="baseline"/>
              <w:rPr>
                <w:ins w:id="433" w:author="Jianfei Xiao (肖剑飞)" w:date="2023-01-30T12:51:00Z"/>
                <w:rFonts w:ascii="Arial" w:eastAsia="MS Mincho" w:hAnsi="Arial"/>
                <w:sz w:val="18"/>
                <w:lang w:eastAsia="en-GB"/>
              </w:rPr>
            </w:pPr>
            <w:ins w:id="434" w:author="Jianfei Xiao (肖剑飞)" w:date="2023-01-30T12:51:00Z">
              <w:r w:rsidRPr="00A63A6F">
                <w:rPr>
                  <w:rFonts w:ascii="Arial" w:hAnsi="Arial"/>
                  <w:sz w:val="18"/>
                  <w:lang w:eastAsia="en-GB"/>
                </w:rPr>
                <w:t>All RBs / 0</w:t>
              </w:r>
            </w:ins>
          </w:p>
        </w:tc>
        <w:tc>
          <w:tcPr>
            <w:tcW w:w="1142" w:type="dxa"/>
            <w:gridSpan w:val="6"/>
            <w:vAlign w:val="center"/>
          </w:tcPr>
          <w:p w14:paraId="32229C57" w14:textId="77777777" w:rsidR="00FF5C52" w:rsidRPr="00A63A6F" w:rsidRDefault="00FF5C52" w:rsidP="00EF283A">
            <w:pPr>
              <w:keepNext/>
              <w:keepLines/>
              <w:overflowPunct w:val="0"/>
              <w:autoSpaceDE w:val="0"/>
              <w:autoSpaceDN w:val="0"/>
              <w:adjustRightInd w:val="0"/>
              <w:spacing w:after="0"/>
              <w:jc w:val="center"/>
              <w:textAlignment w:val="baseline"/>
              <w:rPr>
                <w:ins w:id="435" w:author="Jianfei Xiao (肖剑飞)" w:date="2023-01-30T12:51:00Z"/>
                <w:rFonts w:ascii="Arial" w:eastAsia="MS Mincho" w:hAnsi="Arial"/>
                <w:sz w:val="18"/>
                <w:lang w:eastAsia="en-GB"/>
              </w:rPr>
            </w:pPr>
            <w:ins w:id="436" w:author="Jianfei Xiao (肖剑飞)" w:date="2023-01-30T12:51:00Z">
              <w:r w:rsidRPr="00A63A6F">
                <w:rPr>
                  <w:rFonts w:ascii="Arial" w:hAnsi="Arial"/>
                  <w:sz w:val="18"/>
                  <w:lang w:eastAsia="en-GB"/>
                </w:rPr>
                <w:t>DFT-s-OFDM QPSK</w:t>
              </w:r>
            </w:ins>
          </w:p>
        </w:tc>
        <w:tc>
          <w:tcPr>
            <w:tcW w:w="1276" w:type="dxa"/>
            <w:gridSpan w:val="4"/>
            <w:vAlign w:val="center"/>
          </w:tcPr>
          <w:p w14:paraId="74D47691" w14:textId="77777777" w:rsidR="00FF5C52" w:rsidRPr="00A63A6F" w:rsidRDefault="00FF5C52" w:rsidP="00EF283A">
            <w:pPr>
              <w:keepNext/>
              <w:keepLines/>
              <w:overflowPunct w:val="0"/>
              <w:autoSpaceDE w:val="0"/>
              <w:autoSpaceDN w:val="0"/>
              <w:adjustRightInd w:val="0"/>
              <w:spacing w:after="0"/>
              <w:jc w:val="center"/>
              <w:textAlignment w:val="baseline"/>
              <w:rPr>
                <w:ins w:id="437" w:author="Jianfei Xiao (肖剑飞)" w:date="2023-01-30T12:51:00Z"/>
                <w:rFonts w:ascii="Arial" w:eastAsia="MS Mincho" w:hAnsi="Arial"/>
                <w:sz w:val="18"/>
                <w:lang w:eastAsia="en-GB"/>
              </w:rPr>
            </w:pPr>
            <w:ins w:id="438" w:author="Jianfei Xiao (肖剑飞)" w:date="2023-01-30T12:51:00Z">
              <w:r w:rsidRPr="00A63A6F">
                <w:rPr>
                  <w:rFonts w:ascii="Arial" w:hAnsi="Arial"/>
                  <w:sz w:val="18"/>
                  <w:lang w:eastAsia="en-GB"/>
                </w:rPr>
                <w:t>CP-OFDM QPSK</w:t>
              </w:r>
            </w:ins>
          </w:p>
        </w:tc>
        <w:tc>
          <w:tcPr>
            <w:tcW w:w="881" w:type="dxa"/>
            <w:vAlign w:val="center"/>
          </w:tcPr>
          <w:p w14:paraId="15D58506" w14:textId="77777777" w:rsidR="00FF5C52" w:rsidRPr="00A63A6F" w:rsidRDefault="00FF5C52" w:rsidP="00EF283A">
            <w:pPr>
              <w:keepNext/>
              <w:keepLines/>
              <w:overflowPunct w:val="0"/>
              <w:autoSpaceDE w:val="0"/>
              <w:autoSpaceDN w:val="0"/>
              <w:adjustRightInd w:val="0"/>
              <w:spacing w:after="0"/>
              <w:jc w:val="center"/>
              <w:textAlignment w:val="baseline"/>
              <w:rPr>
                <w:ins w:id="439" w:author="Jianfei Xiao (肖剑飞)" w:date="2023-01-30T12:51:00Z"/>
                <w:rFonts w:ascii="Arial" w:eastAsia="MS Mincho" w:hAnsi="Arial"/>
                <w:sz w:val="18"/>
                <w:lang w:eastAsia="en-GB"/>
              </w:rPr>
            </w:pPr>
            <w:ins w:id="440" w:author="Jianfei Xiao (肖剑飞)" w:date="2023-01-30T12:51:00Z">
              <w:r w:rsidRPr="00A63A6F">
                <w:rPr>
                  <w:rFonts w:ascii="Arial" w:hAnsi="Arial"/>
                  <w:sz w:val="18"/>
                  <w:lang w:eastAsia="en-GB"/>
                </w:rPr>
                <w:t>100 MHz</w:t>
              </w:r>
            </w:ins>
          </w:p>
        </w:tc>
        <w:tc>
          <w:tcPr>
            <w:tcW w:w="1699" w:type="dxa"/>
            <w:gridSpan w:val="5"/>
            <w:vAlign w:val="center"/>
          </w:tcPr>
          <w:p w14:paraId="3B5D03D5" w14:textId="77777777" w:rsidR="00FF5C52" w:rsidRPr="00A63A6F" w:rsidRDefault="00FF5C52" w:rsidP="00EF283A">
            <w:pPr>
              <w:keepNext/>
              <w:keepLines/>
              <w:overflowPunct w:val="0"/>
              <w:autoSpaceDE w:val="0"/>
              <w:autoSpaceDN w:val="0"/>
              <w:adjustRightInd w:val="0"/>
              <w:spacing w:after="0"/>
              <w:jc w:val="center"/>
              <w:textAlignment w:val="baseline"/>
              <w:rPr>
                <w:ins w:id="441" w:author="Jianfei Xiao (肖剑飞)" w:date="2023-01-30T12:51:00Z"/>
                <w:rFonts w:ascii="Arial" w:eastAsia="MS Mincho" w:hAnsi="Arial"/>
                <w:sz w:val="18"/>
                <w:lang w:eastAsia="en-GB"/>
              </w:rPr>
            </w:pPr>
            <w:ins w:id="442" w:author="Jianfei Xiao (肖剑飞)" w:date="2023-01-30T12:51:00Z">
              <w:r w:rsidRPr="00A63A6F">
                <w:rPr>
                  <w:rFonts w:ascii="Arial" w:hAnsi="Arial"/>
                  <w:sz w:val="18"/>
                  <w:lang w:eastAsia="en-GB"/>
                </w:rPr>
                <w:t>All RBs / REFSENS_ENDC_2</w:t>
              </w:r>
            </w:ins>
          </w:p>
        </w:tc>
      </w:tr>
      <w:tr w:rsidR="00FF5C52" w:rsidRPr="00A63A6F" w14:paraId="3EA45608" w14:textId="77777777" w:rsidTr="00EF283A">
        <w:trPr>
          <w:trHeight w:val="70"/>
          <w:ins w:id="443" w:author="Jianfei Xiao (肖剑飞)" w:date="2023-01-30T12:51:00Z"/>
        </w:trPr>
        <w:tc>
          <w:tcPr>
            <w:tcW w:w="472" w:type="dxa"/>
            <w:vMerge w:val="restart"/>
            <w:vAlign w:val="center"/>
          </w:tcPr>
          <w:p w14:paraId="22C9CE0C" w14:textId="77777777" w:rsidR="00FF5C52" w:rsidRPr="00A63A6F" w:rsidRDefault="00FF5C52" w:rsidP="00EF283A">
            <w:pPr>
              <w:keepNext/>
              <w:keepLines/>
              <w:overflowPunct w:val="0"/>
              <w:autoSpaceDE w:val="0"/>
              <w:autoSpaceDN w:val="0"/>
              <w:adjustRightInd w:val="0"/>
              <w:spacing w:after="0"/>
              <w:jc w:val="center"/>
              <w:textAlignment w:val="baseline"/>
              <w:rPr>
                <w:ins w:id="444" w:author="Jianfei Xiao (肖剑飞)" w:date="2023-01-30T12:51:00Z"/>
                <w:rFonts w:ascii="Arial" w:hAnsi="Arial"/>
                <w:sz w:val="18"/>
                <w:lang w:eastAsia="en-GB"/>
              </w:rPr>
            </w:pPr>
            <w:ins w:id="445" w:author="Jianfei Xiao (肖剑飞)" w:date="2023-01-30T12:53:00Z">
              <w:r w:rsidRPr="00A63A6F">
                <w:rPr>
                  <w:rFonts w:ascii="Arial" w:hAnsi="Arial"/>
                  <w:sz w:val="18"/>
                  <w:lang w:eastAsia="en-GB"/>
                </w:rPr>
                <w:t>2</w:t>
              </w:r>
              <w:r>
                <w:rPr>
                  <w:rFonts w:ascii="Arial" w:hAnsi="Arial"/>
                  <w:sz w:val="18"/>
                  <w:vertAlign w:val="superscript"/>
                  <w:lang w:eastAsia="en-GB"/>
                </w:rPr>
                <w:t>9</w:t>
              </w:r>
            </w:ins>
          </w:p>
        </w:tc>
        <w:tc>
          <w:tcPr>
            <w:tcW w:w="840" w:type="dxa"/>
            <w:gridSpan w:val="5"/>
            <w:vAlign w:val="center"/>
          </w:tcPr>
          <w:p w14:paraId="32F25516" w14:textId="77777777" w:rsidR="00FF5C52" w:rsidRPr="00A63A6F" w:rsidRDefault="00FF5C52" w:rsidP="00EF283A">
            <w:pPr>
              <w:keepNext/>
              <w:keepLines/>
              <w:overflowPunct w:val="0"/>
              <w:autoSpaceDE w:val="0"/>
              <w:autoSpaceDN w:val="0"/>
              <w:adjustRightInd w:val="0"/>
              <w:spacing w:after="0"/>
              <w:jc w:val="center"/>
              <w:textAlignment w:val="baseline"/>
              <w:rPr>
                <w:ins w:id="446" w:author="Jianfei Xiao (肖剑飞)" w:date="2023-01-30T12:51:00Z"/>
                <w:rFonts w:ascii="Arial" w:eastAsia="MS Mincho" w:hAnsi="Arial"/>
                <w:sz w:val="18"/>
                <w:lang w:eastAsia="en-GB"/>
              </w:rPr>
            </w:pPr>
            <w:ins w:id="447" w:author="Jianfei Xiao (肖剑飞)" w:date="2023-01-30T12:51:00Z">
              <w:r w:rsidRPr="00A63A6F">
                <w:rPr>
                  <w:rFonts w:ascii="Arial" w:hAnsi="Arial"/>
                  <w:sz w:val="18"/>
                  <w:lang w:eastAsia="en-GB"/>
                </w:rPr>
                <w:t>12</w:t>
              </w:r>
            </w:ins>
          </w:p>
        </w:tc>
        <w:tc>
          <w:tcPr>
            <w:tcW w:w="991" w:type="dxa"/>
            <w:gridSpan w:val="6"/>
            <w:vAlign w:val="center"/>
          </w:tcPr>
          <w:p w14:paraId="15B705B6" w14:textId="77777777" w:rsidR="00FF5C52" w:rsidRPr="00A63A6F" w:rsidRDefault="00FF5C52" w:rsidP="00EF283A">
            <w:pPr>
              <w:keepNext/>
              <w:keepLines/>
              <w:overflowPunct w:val="0"/>
              <w:autoSpaceDE w:val="0"/>
              <w:autoSpaceDN w:val="0"/>
              <w:adjustRightInd w:val="0"/>
              <w:spacing w:after="0"/>
              <w:jc w:val="center"/>
              <w:textAlignment w:val="baseline"/>
              <w:rPr>
                <w:ins w:id="448" w:author="Jianfei Xiao (肖剑飞)" w:date="2023-01-30T12:51:00Z"/>
                <w:rFonts w:ascii="Arial" w:eastAsia="MS Mincho" w:hAnsi="Arial"/>
                <w:sz w:val="18"/>
                <w:lang w:eastAsia="en-GB"/>
              </w:rPr>
            </w:pPr>
            <w:ins w:id="449" w:author="Jianfei Xiao (肖剑飞)" w:date="2023-01-30T12:51:00Z">
              <w:r w:rsidRPr="00A63A6F">
                <w:rPr>
                  <w:rFonts w:ascii="Arial" w:hAnsi="Arial"/>
                  <w:sz w:val="18"/>
                  <w:lang w:eastAsia="en-GB"/>
                </w:rPr>
                <w:t>Mid</w:t>
              </w:r>
            </w:ins>
          </w:p>
        </w:tc>
        <w:tc>
          <w:tcPr>
            <w:tcW w:w="990" w:type="dxa"/>
            <w:gridSpan w:val="7"/>
            <w:vAlign w:val="center"/>
          </w:tcPr>
          <w:p w14:paraId="2962CCFE" w14:textId="77777777" w:rsidR="00FF5C52" w:rsidRPr="00A63A6F" w:rsidRDefault="00FF5C52" w:rsidP="00EF283A">
            <w:pPr>
              <w:keepNext/>
              <w:keepLines/>
              <w:overflowPunct w:val="0"/>
              <w:autoSpaceDE w:val="0"/>
              <w:autoSpaceDN w:val="0"/>
              <w:adjustRightInd w:val="0"/>
              <w:spacing w:after="0"/>
              <w:jc w:val="center"/>
              <w:textAlignment w:val="baseline"/>
              <w:rPr>
                <w:ins w:id="450" w:author="Jianfei Xiao (肖剑飞)" w:date="2023-01-30T12:51:00Z"/>
                <w:rFonts w:ascii="Arial" w:eastAsia="MS Mincho" w:hAnsi="Arial"/>
                <w:sz w:val="18"/>
                <w:lang w:eastAsia="en-GB"/>
              </w:rPr>
            </w:pPr>
          </w:p>
        </w:tc>
        <w:tc>
          <w:tcPr>
            <w:tcW w:w="1834" w:type="dxa"/>
            <w:gridSpan w:val="4"/>
            <w:vAlign w:val="center"/>
          </w:tcPr>
          <w:p w14:paraId="4E5EF6C0" w14:textId="77777777" w:rsidR="00FF5C52" w:rsidRPr="00A63A6F" w:rsidRDefault="00FF5C52" w:rsidP="00EF283A">
            <w:pPr>
              <w:keepNext/>
              <w:keepLines/>
              <w:overflowPunct w:val="0"/>
              <w:autoSpaceDE w:val="0"/>
              <w:autoSpaceDN w:val="0"/>
              <w:adjustRightInd w:val="0"/>
              <w:spacing w:after="0"/>
              <w:jc w:val="center"/>
              <w:textAlignment w:val="baseline"/>
              <w:rPr>
                <w:ins w:id="451" w:author="Jianfei Xiao (肖剑飞)" w:date="2023-01-30T12:51:00Z"/>
                <w:rFonts w:ascii="Arial" w:eastAsia="MS Mincho" w:hAnsi="Arial"/>
                <w:sz w:val="18"/>
                <w:lang w:eastAsia="en-GB"/>
              </w:rPr>
            </w:pPr>
          </w:p>
        </w:tc>
        <w:tc>
          <w:tcPr>
            <w:tcW w:w="1142" w:type="dxa"/>
            <w:gridSpan w:val="6"/>
            <w:vAlign w:val="center"/>
          </w:tcPr>
          <w:p w14:paraId="2C2D12B8" w14:textId="77777777" w:rsidR="00FF5C52" w:rsidRPr="00A63A6F" w:rsidRDefault="00FF5C52" w:rsidP="00EF283A">
            <w:pPr>
              <w:keepNext/>
              <w:keepLines/>
              <w:overflowPunct w:val="0"/>
              <w:autoSpaceDE w:val="0"/>
              <w:autoSpaceDN w:val="0"/>
              <w:adjustRightInd w:val="0"/>
              <w:spacing w:after="0"/>
              <w:jc w:val="center"/>
              <w:textAlignment w:val="baseline"/>
              <w:rPr>
                <w:ins w:id="452" w:author="Jianfei Xiao (肖剑飞)" w:date="2023-01-30T12:51:00Z"/>
                <w:rFonts w:ascii="Arial" w:eastAsia="MS Mincho" w:hAnsi="Arial"/>
                <w:sz w:val="18"/>
                <w:lang w:eastAsia="en-GB"/>
              </w:rPr>
            </w:pPr>
            <w:ins w:id="453" w:author="Jianfei Xiao (肖剑飞)" w:date="2023-01-30T12:51:00Z">
              <w:r w:rsidRPr="00A63A6F">
                <w:rPr>
                  <w:rFonts w:ascii="Arial" w:hAnsi="Arial"/>
                  <w:sz w:val="18"/>
                  <w:lang w:eastAsia="en-GB"/>
                </w:rPr>
                <w:t>n77</w:t>
              </w:r>
            </w:ins>
          </w:p>
        </w:tc>
        <w:tc>
          <w:tcPr>
            <w:tcW w:w="1276" w:type="dxa"/>
            <w:gridSpan w:val="4"/>
            <w:vAlign w:val="center"/>
          </w:tcPr>
          <w:p w14:paraId="5833F70E" w14:textId="77777777" w:rsidR="00FF5C52" w:rsidRPr="00A63A6F" w:rsidRDefault="00FF5C52" w:rsidP="00EF283A">
            <w:pPr>
              <w:keepNext/>
              <w:keepLines/>
              <w:overflowPunct w:val="0"/>
              <w:autoSpaceDE w:val="0"/>
              <w:autoSpaceDN w:val="0"/>
              <w:adjustRightInd w:val="0"/>
              <w:spacing w:after="0"/>
              <w:jc w:val="center"/>
              <w:textAlignment w:val="baseline"/>
              <w:rPr>
                <w:ins w:id="454" w:author="Jianfei Xiao (肖剑飞)" w:date="2023-01-30T12:51:00Z"/>
                <w:rFonts w:ascii="Arial" w:eastAsia="MS Mincho" w:hAnsi="Arial"/>
                <w:sz w:val="18"/>
                <w:lang w:eastAsia="en-GB"/>
              </w:rPr>
            </w:pPr>
            <w:ins w:id="455" w:author="Jianfei Xiao (肖剑飞)" w:date="2023-01-30T12:51:00Z">
              <w:r w:rsidRPr="00A63A6F">
                <w:rPr>
                  <w:rFonts w:ascii="Arial" w:hAnsi="Arial"/>
                  <w:sz w:val="18"/>
                  <w:lang w:eastAsia="en-GB"/>
                </w:rPr>
                <w:t>UL/DL 3</w:t>
              </w:r>
              <w:r w:rsidRPr="00A63A6F">
                <w:rPr>
                  <w:rFonts w:ascii="Arial" w:hAnsi="Arial" w:hint="eastAsia"/>
                  <w:sz w:val="18"/>
                  <w:lang w:eastAsia="en-GB"/>
                </w:rPr>
                <w:t>750</w:t>
              </w:r>
            </w:ins>
          </w:p>
        </w:tc>
        <w:tc>
          <w:tcPr>
            <w:tcW w:w="881" w:type="dxa"/>
            <w:vAlign w:val="center"/>
          </w:tcPr>
          <w:p w14:paraId="5C99C899" w14:textId="77777777" w:rsidR="00FF5C52" w:rsidRPr="00A63A6F" w:rsidRDefault="00FF5C52" w:rsidP="00EF283A">
            <w:pPr>
              <w:keepNext/>
              <w:keepLines/>
              <w:overflowPunct w:val="0"/>
              <w:autoSpaceDE w:val="0"/>
              <w:autoSpaceDN w:val="0"/>
              <w:adjustRightInd w:val="0"/>
              <w:spacing w:after="0"/>
              <w:jc w:val="center"/>
              <w:textAlignment w:val="baseline"/>
              <w:rPr>
                <w:ins w:id="456" w:author="Jianfei Xiao (肖剑飞)" w:date="2023-01-30T12:51:00Z"/>
                <w:rFonts w:ascii="Arial" w:eastAsia="MS Mincho" w:hAnsi="Arial"/>
                <w:sz w:val="18"/>
                <w:lang w:eastAsia="en-GB"/>
              </w:rPr>
            </w:pPr>
          </w:p>
        </w:tc>
        <w:tc>
          <w:tcPr>
            <w:tcW w:w="1699" w:type="dxa"/>
            <w:gridSpan w:val="5"/>
            <w:vAlign w:val="center"/>
          </w:tcPr>
          <w:p w14:paraId="12B180BC" w14:textId="77777777" w:rsidR="00FF5C52" w:rsidRPr="00A63A6F" w:rsidRDefault="00FF5C52" w:rsidP="00EF283A">
            <w:pPr>
              <w:keepNext/>
              <w:keepLines/>
              <w:overflowPunct w:val="0"/>
              <w:autoSpaceDE w:val="0"/>
              <w:autoSpaceDN w:val="0"/>
              <w:adjustRightInd w:val="0"/>
              <w:spacing w:after="0"/>
              <w:jc w:val="center"/>
              <w:textAlignment w:val="baseline"/>
              <w:rPr>
                <w:ins w:id="457" w:author="Jianfei Xiao (肖剑飞)" w:date="2023-01-30T12:51:00Z"/>
                <w:rFonts w:ascii="Arial" w:eastAsia="MS Mincho" w:hAnsi="Arial"/>
                <w:sz w:val="18"/>
                <w:lang w:eastAsia="en-GB"/>
              </w:rPr>
            </w:pPr>
          </w:p>
        </w:tc>
      </w:tr>
      <w:tr w:rsidR="00FF5C52" w:rsidRPr="00A63A6F" w14:paraId="14745241" w14:textId="77777777" w:rsidTr="00EF283A">
        <w:trPr>
          <w:trHeight w:val="70"/>
          <w:ins w:id="458" w:author="Jianfei Xiao (肖剑飞)" w:date="2023-01-30T12:51:00Z"/>
        </w:trPr>
        <w:tc>
          <w:tcPr>
            <w:tcW w:w="472" w:type="dxa"/>
            <w:vMerge/>
            <w:vAlign w:val="center"/>
          </w:tcPr>
          <w:p w14:paraId="4185516A" w14:textId="77777777" w:rsidR="00FF5C52" w:rsidRPr="00A63A6F" w:rsidRDefault="00FF5C52" w:rsidP="00EF283A">
            <w:pPr>
              <w:keepNext/>
              <w:keepLines/>
              <w:overflowPunct w:val="0"/>
              <w:autoSpaceDE w:val="0"/>
              <w:autoSpaceDN w:val="0"/>
              <w:adjustRightInd w:val="0"/>
              <w:spacing w:after="0"/>
              <w:jc w:val="center"/>
              <w:textAlignment w:val="baseline"/>
              <w:rPr>
                <w:ins w:id="459" w:author="Jianfei Xiao (肖剑飞)" w:date="2023-01-30T12:51:00Z"/>
                <w:rFonts w:ascii="Arial" w:hAnsi="Arial"/>
                <w:sz w:val="18"/>
                <w:lang w:eastAsia="en-GB"/>
              </w:rPr>
            </w:pPr>
          </w:p>
        </w:tc>
        <w:tc>
          <w:tcPr>
            <w:tcW w:w="840" w:type="dxa"/>
            <w:gridSpan w:val="5"/>
            <w:vAlign w:val="center"/>
          </w:tcPr>
          <w:p w14:paraId="3291278D" w14:textId="77777777" w:rsidR="00FF5C52" w:rsidRPr="00A63A6F" w:rsidRDefault="00FF5C52" w:rsidP="00EF283A">
            <w:pPr>
              <w:keepNext/>
              <w:keepLines/>
              <w:overflowPunct w:val="0"/>
              <w:autoSpaceDE w:val="0"/>
              <w:autoSpaceDN w:val="0"/>
              <w:adjustRightInd w:val="0"/>
              <w:spacing w:after="0"/>
              <w:jc w:val="center"/>
              <w:textAlignment w:val="baseline"/>
              <w:rPr>
                <w:ins w:id="460" w:author="Jianfei Xiao (肖剑飞)" w:date="2023-01-30T12:51:00Z"/>
                <w:rFonts w:ascii="Arial" w:eastAsia="MS Mincho" w:hAnsi="Arial"/>
                <w:sz w:val="18"/>
                <w:lang w:eastAsia="en-GB"/>
              </w:rPr>
            </w:pPr>
            <w:ins w:id="461" w:author="Jianfei Xiao (肖剑飞)" w:date="2023-01-30T12:51:00Z">
              <w:r w:rsidRPr="00A63A6F">
                <w:rPr>
                  <w:rFonts w:ascii="Arial" w:hAnsi="Arial"/>
                  <w:sz w:val="18"/>
                  <w:lang w:eastAsia="en-GB"/>
                </w:rPr>
                <w:t>N/A</w:t>
              </w:r>
            </w:ins>
          </w:p>
        </w:tc>
        <w:tc>
          <w:tcPr>
            <w:tcW w:w="991" w:type="dxa"/>
            <w:gridSpan w:val="6"/>
            <w:vAlign w:val="center"/>
          </w:tcPr>
          <w:p w14:paraId="05A7101D" w14:textId="77777777" w:rsidR="00FF5C52" w:rsidRPr="00A63A6F" w:rsidRDefault="00FF5C52" w:rsidP="00EF283A">
            <w:pPr>
              <w:keepNext/>
              <w:keepLines/>
              <w:overflowPunct w:val="0"/>
              <w:autoSpaceDE w:val="0"/>
              <w:autoSpaceDN w:val="0"/>
              <w:adjustRightInd w:val="0"/>
              <w:spacing w:after="0"/>
              <w:jc w:val="center"/>
              <w:textAlignment w:val="baseline"/>
              <w:rPr>
                <w:ins w:id="462" w:author="Jianfei Xiao (肖剑飞)" w:date="2023-01-30T12:51:00Z"/>
                <w:rFonts w:ascii="Arial" w:eastAsia="MS Mincho" w:hAnsi="Arial"/>
                <w:sz w:val="18"/>
                <w:lang w:eastAsia="en-GB"/>
              </w:rPr>
            </w:pPr>
            <w:ins w:id="463" w:author="Jianfei Xiao (肖剑飞)" w:date="2023-01-30T12:51:00Z">
              <w:r w:rsidRPr="00A63A6F">
                <w:rPr>
                  <w:rFonts w:ascii="Arial" w:hAnsi="Arial"/>
                  <w:sz w:val="18"/>
                  <w:lang w:eastAsia="en-GB"/>
                </w:rPr>
                <w:t>QPSK</w:t>
              </w:r>
            </w:ins>
          </w:p>
        </w:tc>
        <w:tc>
          <w:tcPr>
            <w:tcW w:w="990" w:type="dxa"/>
            <w:gridSpan w:val="7"/>
            <w:vAlign w:val="center"/>
          </w:tcPr>
          <w:p w14:paraId="7521CB60" w14:textId="77777777" w:rsidR="00FF5C52" w:rsidRPr="00A63A6F" w:rsidRDefault="00FF5C52" w:rsidP="00EF283A">
            <w:pPr>
              <w:keepNext/>
              <w:keepLines/>
              <w:overflowPunct w:val="0"/>
              <w:autoSpaceDE w:val="0"/>
              <w:autoSpaceDN w:val="0"/>
              <w:adjustRightInd w:val="0"/>
              <w:spacing w:after="0"/>
              <w:jc w:val="center"/>
              <w:textAlignment w:val="baseline"/>
              <w:rPr>
                <w:ins w:id="464" w:author="Jianfei Xiao (肖剑飞)" w:date="2023-01-30T12:51:00Z"/>
                <w:rFonts w:ascii="Arial" w:eastAsia="MS Mincho" w:hAnsi="Arial"/>
                <w:sz w:val="18"/>
                <w:lang w:eastAsia="en-GB"/>
              </w:rPr>
            </w:pPr>
            <w:ins w:id="465" w:author="Jianfei Xiao (肖剑飞)" w:date="2023-01-30T12:51:00Z">
              <w:r w:rsidRPr="00A63A6F">
                <w:rPr>
                  <w:rFonts w:ascii="Arial" w:hAnsi="Arial"/>
                  <w:sz w:val="18"/>
                  <w:lang w:eastAsia="en-GB"/>
                </w:rPr>
                <w:t>10 MHz</w:t>
              </w:r>
            </w:ins>
          </w:p>
        </w:tc>
        <w:tc>
          <w:tcPr>
            <w:tcW w:w="1834" w:type="dxa"/>
            <w:gridSpan w:val="4"/>
            <w:vAlign w:val="center"/>
          </w:tcPr>
          <w:p w14:paraId="2C840D79" w14:textId="77777777" w:rsidR="00FF5C52" w:rsidRPr="00A63A6F" w:rsidRDefault="00FF5C52" w:rsidP="00EF283A">
            <w:pPr>
              <w:keepNext/>
              <w:keepLines/>
              <w:overflowPunct w:val="0"/>
              <w:autoSpaceDE w:val="0"/>
              <w:autoSpaceDN w:val="0"/>
              <w:adjustRightInd w:val="0"/>
              <w:spacing w:after="0"/>
              <w:jc w:val="center"/>
              <w:textAlignment w:val="baseline"/>
              <w:rPr>
                <w:ins w:id="466" w:author="Jianfei Xiao (肖剑飞)" w:date="2023-01-30T12:51:00Z"/>
                <w:rFonts w:ascii="Arial" w:eastAsia="MS Mincho" w:hAnsi="Arial"/>
                <w:sz w:val="18"/>
                <w:lang w:eastAsia="en-GB"/>
              </w:rPr>
            </w:pPr>
            <w:ins w:id="467" w:author="Jianfei Xiao (肖剑飞)" w:date="2023-01-30T12:51:00Z">
              <w:r w:rsidRPr="00A63A6F">
                <w:rPr>
                  <w:rFonts w:ascii="Arial" w:hAnsi="Arial"/>
                  <w:sz w:val="18"/>
                  <w:lang w:eastAsia="en-GB"/>
                </w:rPr>
                <w:t>All RBs / 0</w:t>
              </w:r>
            </w:ins>
          </w:p>
        </w:tc>
        <w:tc>
          <w:tcPr>
            <w:tcW w:w="1142" w:type="dxa"/>
            <w:gridSpan w:val="6"/>
            <w:vAlign w:val="center"/>
          </w:tcPr>
          <w:p w14:paraId="6105AE80" w14:textId="77777777" w:rsidR="00FF5C52" w:rsidRPr="00A63A6F" w:rsidRDefault="00FF5C52" w:rsidP="00EF283A">
            <w:pPr>
              <w:keepNext/>
              <w:keepLines/>
              <w:overflowPunct w:val="0"/>
              <w:autoSpaceDE w:val="0"/>
              <w:autoSpaceDN w:val="0"/>
              <w:adjustRightInd w:val="0"/>
              <w:spacing w:after="0"/>
              <w:jc w:val="center"/>
              <w:textAlignment w:val="baseline"/>
              <w:rPr>
                <w:ins w:id="468" w:author="Jianfei Xiao (肖剑飞)" w:date="2023-01-30T12:51:00Z"/>
                <w:rFonts w:ascii="Arial" w:eastAsia="MS Mincho" w:hAnsi="Arial"/>
                <w:sz w:val="18"/>
                <w:lang w:eastAsia="en-GB"/>
              </w:rPr>
            </w:pPr>
            <w:ins w:id="469" w:author="Jianfei Xiao (肖剑飞)" w:date="2023-01-30T12:51:00Z">
              <w:r w:rsidRPr="00A63A6F">
                <w:rPr>
                  <w:rFonts w:ascii="Arial" w:hAnsi="Arial"/>
                  <w:sz w:val="18"/>
                  <w:lang w:eastAsia="en-GB"/>
                </w:rPr>
                <w:t>DFT-s-OFDM QPSK</w:t>
              </w:r>
            </w:ins>
          </w:p>
        </w:tc>
        <w:tc>
          <w:tcPr>
            <w:tcW w:w="1276" w:type="dxa"/>
            <w:gridSpan w:val="4"/>
            <w:vAlign w:val="center"/>
          </w:tcPr>
          <w:p w14:paraId="320452A5" w14:textId="77777777" w:rsidR="00FF5C52" w:rsidRPr="00A63A6F" w:rsidRDefault="00FF5C52" w:rsidP="00EF283A">
            <w:pPr>
              <w:keepNext/>
              <w:keepLines/>
              <w:overflowPunct w:val="0"/>
              <w:autoSpaceDE w:val="0"/>
              <w:autoSpaceDN w:val="0"/>
              <w:adjustRightInd w:val="0"/>
              <w:spacing w:after="0"/>
              <w:jc w:val="center"/>
              <w:textAlignment w:val="baseline"/>
              <w:rPr>
                <w:ins w:id="470" w:author="Jianfei Xiao (肖剑飞)" w:date="2023-01-30T12:51:00Z"/>
                <w:rFonts w:ascii="Arial" w:eastAsia="MS Mincho" w:hAnsi="Arial"/>
                <w:sz w:val="18"/>
                <w:lang w:eastAsia="en-GB"/>
              </w:rPr>
            </w:pPr>
            <w:ins w:id="471" w:author="Jianfei Xiao (肖剑飞)" w:date="2023-01-30T12:51:00Z">
              <w:r w:rsidRPr="00A63A6F">
                <w:rPr>
                  <w:rFonts w:ascii="Arial" w:hAnsi="Arial"/>
                  <w:sz w:val="18"/>
                  <w:lang w:eastAsia="en-GB"/>
                </w:rPr>
                <w:t>CP-OFDM QPSK</w:t>
              </w:r>
            </w:ins>
          </w:p>
        </w:tc>
        <w:tc>
          <w:tcPr>
            <w:tcW w:w="881" w:type="dxa"/>
            <w:vAlign w:val="center"/>
          </w:tcPr>
          <w:p w14:paraId="6AE35E3A" w14:textId="77777777" w:rsidR="00FF5C52" w:rsidRPr="00A63A6F" w:rsidRDefault="00FF5C52" w:rsidP="00EF283A">
            <w:pPr>
              <w:keepNext/>
              <w:keepLines/>
              <w:overflowPunct w:val="0"/>
              <w:autoSpaceDE w:val="0"/>
              <w:autoSpaceDN w:val="0"/>
              <w:adjustRightInd w:val="0"/>
              <w:spacing w:after="0"/>
              <w:jc w:val="center"/>
              <w:textAlignment w:val="baseline"/>
              <w:rPr>
                <w:ins w:id="472" w:author="Jianfei Xiao (肖剑飞)" w:date="2023-01-30T12:51:00Z"/>
                <w:rFonts w:ascii="Arial" w:eastAsia="MS Mincho" w:hAnsi="Arial"/>
                <w:sz w:val="18"/>
                <w:lang w:eastAsia="en-GB"/>
              </w:rPr>
            </w:pPr>
            <w:ins w:id="473" w:author="Jianfei Xiao (肖剑飞)" w:date="2023-01-30T12:51:00Z">
              <w:r w:rsidRPr="00A63A6F">
                <w:rPr>
                  <w:rFonts w:ascii="Arial" w:hAnsi="Arial"/>
                  <w:sz w:val="18"/>
                  <w:lang w:eastAsia="en-GB"/>
                </w:rPr>
                <w:t>100 MHz</w:t>
              </w:r>
            </w:ins>
          </w:p>
        </w:tc>
        <w:tc>
          <w:tcPr>
            <w:tcW w:w="1699" w:type="dxa"/>
            <w:gridSpan w:val="5"/>
            <w:vAlign w:val="center"/>
          </w:tcPr>
          <w:p w14:paraId="2FA2D28E" w14:textId="77777777" w:rsidR="00FF5C52" w:rsidRPr="00A63A6F" w:rsidRDefault="00FF5C52" w:rsidP="00EF283A">
            <w:pPr>
              <w:keepNext/>
              <w:keepLines/>
              <w:overflowPunct w:val="0"/>
              <w:autoSpaceDE w:val="0"/>
              <w:autoSpaceDN w:val="0"/>
              <w:adjustRightInd w:val="0"/>
              <w:spacing w:after="0"/>
              <w:jc w:val="center"/>
              <w:textAlignment w:val="baseline"/>
              <w:rPr>
                <w:ins w:id="474" w:author="Jianfei Xiao (肖剑飞)" w:date="2023-01-30T12:51:00Z"/>
                <w:rFonts w:ascii="Arial" w:eastAsia="MS Mincho" w:hAnsi="Arial"/>
                <w:sz w:val="18"/>
                <w:lang w:eastAsia="en-GB"/>
              </w:rPr>
            </w:pPr>
            <w:ins w:id="475" w:author="Jianfei Xiao (肖剑飞)" w:date="2023-01-30T12:51:00Z">
              <w:r w:rsidRPr="00A63A6F">
                <w:rPr>
                  <w:rFonts w:ascii="Arial" w:hAnsi="Arial"/>
                  <w:sz w:val="18"/>
                  <w:lang w:eastAsia="en-GB"/>
                </w:rPr>
                <w:t>All RBs / REFSENS_ENDC_2</w:t>
              </w:r>
            </w:ins>
          </w:p>
        </w:tc>
      </w:tr>
      <w:tr w:rsidR="00FF5C52" w:rsidRPr="00A63A6F" w14:paraId="759145C2" w14:textId="77777777" w:rsidTr="00EF283A">
        <w:trPr>
          <w:trHeight w:val="70"/>
          <w:ins w:id="476" w:author="Jianfei Xiao (肖剑飞)" w:date="2023-01-30T12:51:00Z"/>
        </w:trPr>
        <w:tc>
          <w:tcPr>
            <w:tcW w:w="472" w:type="dxa"/>
            <w:vMerge w:val="restart"/>
            <w:vAlign w:val="center"/>
          </w:tcPr>
          <w:p w14:paraId="4D8431B9" w14:textId="77777777" w:rsidR="00FF5C52" w:rsidRPr="00A63A6F" w:rsidRDefault="00FF5C52" w:rsidP="00EF283A">
            <w:pPr>
              <w:keepNext/>
              <w:keepLines/>
              <w:overflowPunct w:val="0"/>
              <w:autoSpaceDE w:val="0"/>
              <w:autoSpaceDN w:val="0"/>
              <w:adjustRightInd w:val="0"/>
              <w:spacing w:after="0"/>
              <w:jc w:val="center"/>
              <w:textAlignment w:val="baseline"/>
              <w:rPr>
                <w:ins w:id="477" w:author="Jianfei Xiao (肖剑飞)" w:date="2023-01-30T12:51:00Z"/>
                <w:rFonts w:ascii="Arial" w:hAnsi="Arial"/>
                <w:sz w:val="18"/>
                <w:lang w:eastAsia="en-GB"/>
              </w:rPr>
            </w:pPr>
            <w:ins w:id="478" w:author="Jianfei Xiao (肖剑飞)" w:date="2023-01-30T12:53:00Z">
              <w:r>
                <w:rPr>
                  <w:rFonts w:ascii="Arial" w:hAnsi="Arial"/>
                  <w:sz w:val="18"/>
                  <w:lang w:eastAsia="en-GB"/>
                </w:rPr>
                <w:t>3</w:t>
              </w:r>
              <w:r>
                <w:rPr>
                  <w:rFonts w:ascii="Arial" w:hAnsi="Arial"/>
                  <w:sz w:val="18"/>
                  <w:vertAlign w:val="superscript"/>
                  <w:lang w:eastAsia="en-GB"/>
                </w:rPr>
                <w:t>4</w:t>
              </w:r>
            </w:ins>
          </w:p>
        </w:tc>
        <w:tc>
          <w:tcPr>
            <w:tcW w:w="840" w:type="dxa"/>
            <w:gridSpan w:val="5"/>
            <w:vAlign w:val="center"/>
          </w:tcPr>
          <w:p w14:paraId="63746331" w14:textId="77777777" w:rsidR="00FF5C52" w:rsidRPr="00A63A6F" w:rsidRDefault="00FF5C52" w:rsidP="00EF283A">
            <w:pPr>
              <w:keepNext/>
              <w:keepLines/>
              <w:overflowPunct w:val="0"/>
              <w:autoSpaceDE w:val="0"/>
              <w:autoSpaceDN w:val="0"/>
              <w:adjustRightInd w:val="0"/>
              <w:spacing w:after="0"/>
              <w:jc w:val="center"/>
              <w:textAlignment w:val="baseline"/>
              <w:rPr>
                <w:ins w:id="479" w:author="Jianfei Xiao (肖剑飞)" w:date="2023-01-30T12:51:00Z"/>
                <w:rFonts w:ascii="Arial" w:eastAsia="MS Mincho" w:hAnsi="Arial"/>
                <w:sz w:val="18"/>
                <w:lang w:eastAsia="en-GB"/>
              </w:rPr>
            </w:pPr>
            <w:ins w:id="480" w:author="Jianfei Xiao (肖剑飞)" w:date="2023-01-30T12:51:00Z">
              <w:r w:rsidRPr="00A63A6F">
                <w:rPr>
                  <w:rFonts w:ascii="Arial" w:hAnsi="Arial"/>
                  <w:sz w:val="18"/>
                  <w:lang w:eastAsia="en-GB"/>
                </w:rPr>
                <w:t>12</w:t>
              </w:r>
            </w:ins>
          </w:p>
        </w:tc>
        <w:tc>
          <w:tcPr>
            <w:tcW w:w="991" w:type="dxa"/>
            <w:gridSpan w:val="6"/>
            <w:vAlign w:val="center"/>
          </w:tcPr>
          <w:p w14:paraId="030E389B" w14:textId="77777777" w:rsidR="00FF5C52" w:rsidRPr="00A63A6F" w:rsidRDefault="00FF5C52" w:rsidP="00EF283A">
            <w:pPr>
              <w:keepNext/>
              <w:keepLines/>
              <w:overflowPunct w:val="0"/>
              <w:autoSpaceDE w:val="0"/>
              <w:autoSpaceDN w:val="0"/>
              <w:adjustRightInd w:val="0"/>
              <w:spacing w:after="0"/>
              <w:jc w:val="center"/>
              <w:textAlignment w:val="baseline"/>
              <w:rPr>
                <w:ins w:id="481" w:author="Jianfei Xiao (肖剑飞)" w:date="2023-01-30T12:51:00Z"/>
                <w:rFonts w:ascii="Arial" w:eastAsia="MS Mincho" w:hAnsi="Arial"/>
                <w:sz w:val="18"/>
                <w:lang w:eastAsia="en-GB"/>
              </w:rPr>
            </w:pPr>
            <w:ins w:id="482" w:author="Jianfei Xiao (肖剑飞)" w:date="2023-01-30T12:51:00Z">
              <w:r w:rsidRPr="00A63A6F">
                <w:rPr>
                  <w:rFonts w:ascii="Arial" w:hAnsi="Arial"/>
                  <w:sz w:val="18"/>
                  <w:lang w:eastAsia="en-GB"/>
                </w:rPr>
                <w:t>UL 702/DL 732</w:t>
              </w:r>
            </w:ins>
          </w:p>
        </w:tc>
        <w:tc>
          <w:tcPr>
            <w:tcW w:w="990" w:type="dxa"/>
            <w:gridSpan w:val="7"/>
            <w:vAlign w:val="center"/>
          </w:tcPr>
          <w:p w14:paraId="539E31B4" w14:textId="77777777" w:rsidR="00FF5C52" w:rsidRPr="00A63A6F" w:rsidRDefault="00FF5C52" w:rsidP="00EF283A">
            <w:pPr>
              <w:keepNext/>
              <w:keepLines/>
              <w:overflowPunct w:val="0"/>
              <w:autoSpaceDE w:val="0"/>
              <w:autoSpaceDN w:val="0"/>
              <w:adjustRightInd w:val="0"/>
              <w:spacing w:after="0"/>
              <w:jc w:val="center"/>
              <w:textAlignment w:val="baseline"/>
              <w:rPr>
                <w:ins w:id="483" w:author="Jianfei Xiao (肖剑飞)" w:date="2023-01-30T12:51:00Z"/>
                <w:rFonts w:ascii="Arial" w:eastAsia="MS Mincho" w:hAnsi="Arial"/>
                <w:sz w:val="18"/>
                <w:lang w:eastAsia="en-GB"/>
              </w:rPr>
            </w:pPr>
          </w:p>
        </w:tc>
        <w:tc>
          <w:tcPr>
            <w:tcW w:w="1834" w:type="dxa"/>
            <w:gridSpan w:val="4"/>
            <w:vAlign w:val="center"/>
          </w:tcPr>
          <w:p w14:paraId="76E5A45A" w14:textId="77777777" w:rsidR="00FF5C52" w:rsidRPr="00A63A6F" w:rsidRDefault="00FF5C52" w:rsidP="00EF283A">
            <w:pPr>
              <w:keepNext/>
              <w:keepLines/>
              <w:overflowPunct w:val="0"/>
              <w:autoSpaceDE w:val="0"/>
              <w:autoSpaceDN w:val="0"/>
              <w:adjustRightInd w:val="0"/>
              <w:spacing w:after="0"/>
              <w:jc w:val="center"/>
              <w:textAlignment w:val="baseline"/>
              <w:rPr>
                <w:ins w:id="484" w:author="Jianfei Xiao (肖剑飞)" w:date="2023-01-30T12:51:00Z"/>
                <w:rFonts w:ascii="Arial" w:eastAsia="MS Mincho" w:hAnsi="Arial"/>
                <w:sz w:val="18"/>
                <w:lang w:eastAsia="en-GB"/>
              </w:rPr>
            </w:pPr>
          </w:p>
        </w:tc>
        <w:tc>
          <w:tcPr>
            <w:tcW w:w="1142" w:type="dxa"/>
            <w:gridSpan w:val="6"/>
            <w:vAlign w:val="center"/>
          </w:tcPr>
          <w:p w14:paraId="62DEF8FE" w14:textId="77777777" w:rsidR="00FF5C52" w:rsidRPr="00A63A6F" w:rsidRDefault="00FF5C52" w:rsidP="00EF283A">
            <w:pPr>
              <w:keepNext/>
              <w:keepLines/>
              <w:overflowPunct w:val="0"/>
              <w:autoSpaceDE w:val="0"/>
              <w:autoSpaceDN w:val="0"/>
              <w:adjustRightInd w:val="0"/>
              <w:spacing w:after="0"/>
              <w:jc w:val="center"/>
              <w:textAlignment w:val="baseline"/>
              <w:rPr>
                <w:ins w:id="485" w:author="Jianfei Xiao (肖剑飞)" w:date="2023-01-30T12:51:00Z"/>
                <w:rFonts w:ascii="Arial" w:eastAsia="MS Mincho" w:hAnsi="Arial"/>
                <w:sz w:val="18"/>
                <w:lang w:eastAsia="en-GB"/>
              </w:rPr>
            </w:pPr>
            <w:ins w:id="486" w:author="Jianfei Xiao (肖剑飞)" w:date="2023-01-30T12:51:00Z">
              <w:r w:rsidRPr="00A63A6F">
                <w:rPr>
                  <w:rFonts w:ascii="Arial" w:hAnsi="Arial"/>
                  <w:sz w:val="18"/>
                  <w:lang w:eastAsia="en-GB"/>
                </w:rPr>
                <w:t>n77</w:t>
              </w:r>
            </w:ins>
          </w:p>
        </w:tc>
        <w:tc>
          <w:tcPr>
            <w:tcW w:w="1276" w:type="dxa"/>
            <w:gridSpan w:val="4"/>
            <w:vAlign w:val="center"/>
          </w:tcPr>
          <w:p w14:paraId="1F03227C" w14:textId="77777777" w:rsidR="00FF5C52" w:rsidRPr="00A63A6F" w:rsidRDefault="00FF5C52" w:rsidP="00EF283A">
            <w:pPr>
              <w:keepNext/>
              <w:keepLines/>
              <w:overflowPunct w:val="0"/>
              <w:autoSpaceDE w:val="0"/>
              <w:autoSpaceDN w:val="0"/>
              <w:adjustRightInd w:val="0"/>
              <w:spacing w:after="0"/>
              <w:jc w:val="center"/>
              <w:textAlignment w:val="baseline"/>
              <w:rPr>
                <w:ins w:id="487" w:author="Jianfei Xiao (肖剑飞)" w:date="2023-01-30T12:51:00Z"/>
                <w:rFonts w:ascii="Arial" w:eastAsia="MS Mincho" w:hAnsi="Arial"/>
                <w:sz w:val="18"/>
                <w:lang w:eastAsia="en-GB"/>
              </w:rPr>
            </w:pPr>
            <w:ins w:id="488" w:author="Jianfei Xiao (肖剑飞)" w:date="2023-01-30T12:51:00Z">
              <w:r w:rsidRPr="00A63A6F">
                <w:rPr>
                  <w:rFonts w:ascii="Arial" w:hAnsi="Arial"/>
                  <w:sz w:val="18"/>
                  <w:lang w:eastAsia="en-GB"/>
                </w:rPr>
                <w:t>UL/DL 3540</w:t>
              </w:r>
            </w:ins>
          </w:p>
        </w:tc>
        <w:tc>
          <w:tcPr>
            <w:tcW w:w="881" w:type="dxa"/>
            <w:vAlign w:val="center"/>
          </w:tcPr>
          <w:p w14:paraId="564EAC56" w14:textId="77777777" w:rsidR="00FF5C52" w:rsidRPr="00A63A6F" w:rsidRDefault="00FF5C52" w:rsidP="00EF283A">
            <w:pPr>
              <w:keepNext/>
              <w:keepLines/>
              <w:overflowPunct w:val="0"/>
              <w:autoSpaceDE w:val="0"/>
              <w:autoSpaceDN w:val="0"/>
              <w:adjustRightInd w:val="0"/>
              <w:spacing w:after="0"/>
              <w:jc w:val="center"/>
              <w:textAlignment w:val="baseline"/>
              <w:rPr>
                <w:ins w:id="489" w:author="Jianfei Xiao (肖剑飞)" w:date="2023-01-30T12:51:00Z"/>
                <w:rFonts w:ascii="Arial" w:eastAsia="MS Mincho" w:hAnsi="Arial"/>
                <w:sz w:val="18"/>
                <w:lang w:eastAsia="en-GB"/>
              </w:rPr>
            </w:pPr>
          </w:p>
        </w:tc>
        <w:tc>
          <w:tcPr>
            <w:tcW w:w="1699" w:type="dxa"/>
            <w:gridSpan w:val="5"/>
            <w:vAlign w:val="center"/>
          </w:tcPr>
          <w:p w14:paraId="23364F69" w14:textId="77777777" w:rsidR="00FF5C52" w:rsidRPr="00A63A6F" w:rsidRDefault="00FF5C52" w:rsidP="00EF283A">
            <w:pPr>
              <w:keepNext/>
              <w:keepLines/>
              <w:overflowPunct w:val="0"/>
              <w:autoSpaceDE w:val="0"/>
              <w:autoSpaceDN w:val="0"/>
              <w:adjustRightInd w:val="0"/>
              <w:spacing w:after="0"/>
              <w:jc w:val="center"/>
              <w:textAlignment w:val="baseline"/>
              <w:rPr>
                <w:ins w:id="490" w:author="Jianfei Xiao (肖剑飞)" w:date="2023-01-30T12:51:00Z"/>
                <w:rFonts w:ascii="Arial" w:eastAsia="MS Mincho" w:hAnsi="Arial"/>
                <w:sz w:val="18"/>
                <w:lang w:eastAsia="en-GB"/>
              </w:rPr>
            </w:pPr>
          </w:p>
        </w:tc>
      </w:tr>
      <w:tr w:rsidR="00FF5C52" w:rsidRPr="00A63A6F" w14:paraId="79DE60BA" w14:textId="77777777" w:rsidTr="00EF283A">
        <w:trPr>
          <w:trHeight w:val="70"/>
          <w:ins w:id="491" w:author="Jianfei Xiao (肖剑飞)" w:date="2023-01-30T12:51:00Z"/>
        </w:trPr>
        <w:tc>
          <w:tcPr>
            <w:tcW w:w="472" w:type="dxa"/>
            <w:vMerge/>
            <w:vAlign w:val="center"/>
          </w:tcPr>
          <w:p w14:paraId="612E22C7" w14:textId="77777777" w:rsidR="00FF5C52" w:rsidRPr="00A63A6F" w:rsidRDefault="00FF5C52" w:rsidP="00EF283A">
            <w:pPr>
              <w:keepNext/>
              <w:keepLines/>
              <w:overflowPunct w:val="0"/>
              <w:autoSpaceDE w:val="0"/>
              <w:autoSpaceDN w:val="0"/>
              <w:adjustRightInd w:val="0"/>
              <w:spacing w:after="0"/>
              <w:jc w:val="center"/>
              <w:textAlignment w:val="baseline"/>
              <w:rPr>
                <w:ins w:id="492" w:author="Jianfei Xiao (肖剑飞)" w:date="2023-01-30T12:51:00Z"/>
                <w:rFonts w:ascii="Arial" w:hAnsi="Arial"/>
                <w:sz w:val="18"/>
                <w:lang w:eastAsia="en-GB"/>
              </w:rPr>
            </w:pPr>
          </w:p>
        </w:tc>
        <w:tc>
          <w:tcPr>
            <w:tcW w:w="840" w:type="dxa"/>
            <w:gridSpan w:val="5"/>
            <w:vAlign w:val="center"/>
          </w:tcPr>
          <w:p w14:paraId="41F91D83" w14:textId="77777777" w:rsidR="00FF5C52" w:rsidRPr="00A63A6F" w:rsidRDefault="00FF5C52" w:rsidP="00EF283A">
            <w:pPr>
              <w:keepNext/>
              <w:keepLines/>
              <w:overflowPunct w:val="0"/>
              <w:autoSpaceDE w:val="0"/>
              <w:autoSpaceDN w:val="0"/>
              <w:adjustRightInd w:val="0"/>
              <w:spacing w:after="0"/>
              <w:jc w:val="center"/>
              <w:textAlignment w:val="baseline"/>
              <w:rPr>
                <w:ins w:id="493" w:author="Jianfei Xiao (肖剑飞)" w:date="2023-01-30T12:51:00Z"/>
                <w:rFonts w:ascii="Arial" w:eastAsia="MS Mincho" w:hAnsi="Arial"/>
                <w:sz w:val="18"/>
                <w:lang w:eastAsia="en-GB"/>
              </w:rPr>
            </w:pPr>
            <w:ins w:id="494" w:author="Jianfei Xiao (肖剑飞)" w:date="2023-01-30T12:51:00Z">
              <w:r w:rsidRPr="00A63A6F">
                <w:rPr>
                  <w:rFonts w:ascii="Arial" w:hAnsi="Arial"/>
                  <w:sz w:val="18"/>
                  <w:lang w:eastAsia="en-GB"/>
                </w:rPr>
                <w:t>QPSK</w:t>
              </w:r>
            </w:ins>
          </w:p>
        </w:tc>
        <w:tc>
          <w:tcPr>
            <w:tcW w:w="991" w:type="dxa"/>
            <w:gridSpan w:val="6"/>
            <w:vAlign w:val="center"/>
          </w:tcPr>
          <w:p w14:paraId="0CEDEFAD" w14:textId="77777777" w:rsidR="00FF5C52" w:rsidRPr="00A63A6F" w:rsidRDefault="00FF5C52" w:rsidP="00EF283A">
            <w:pPr>
              <w:keepNext/>
              <w:keepLines/>
              <w:overflowPunct w:val="0"/>
              <w:autoSpaceDE w:val="0"/>
              <w:autoSpaceDN w:val="0"/>
              <w:adjustRightInd w:val="0"/>
              <w:spacing w:after="0"/>
              <w:jc w:val="center"/>
              <w:textAlignment w:val="baseline"/>
              <w:rPr>
                <w:ins w:id="495" w:author="Jianfei Xiao (肖剑飞)" w:date="2023-01-30T12:51:00Z"/>
                <w:rFonts w:ascii="Arial" w:eastAsia="MS Mincho" w:hAnsi="Arial"/>
                <w:sz w:val="18"/>
                <w:lang w:eastAsia="en-GB"/>
              </w:rPr>
            </w:pPr>
            <w:ins w:id="496" w:author="Jianfei Xiao (肖剑飞)" w:date="2023-01-30T12:51:00Z">
              <w:r w:rsidRPr="00A63A6F">
                <w:rPr>
                  <w:rFonts w:ascii="Arial" w:hAnsi="Arial"/>
                  <w:sz w:val="18"/>
                  <w:lang w:eastAsia="en-GB"/>
                </w:rPr>
                <w:t>QPSK</w:t>
              </w:r>
            </w:ins>
          </w:p>
        </w:tc>
        <w:tc>
          <w:tcPr>
            <w:tcW w:w="990" w:type="dxa"/>
            <w:gridSpan w:val="7"/>
            <w:vAlign w:val="center"/>
          </w:tcPr>
          <w:p w14:paraId="1F108575" w14:textId="77777777" w:rsidR="00FF5C52" w:rsidRPr="00A63A6F" w:rsidRDefault="00FF5C52" w:rsidP="00EF283A">
            <w:pPr>
              <w:keepNext/>
              <w:keepLines/>
              <w:overflowPunct w:val="0"/>
              <w:autoSpaceDE w:val="0"/>
              <w:autoSpaceDN w:val="0"/>
              <w:adjustRightInd w:val="0"/>
              <w:spacing w:after="0"/>
              <w:jc w:val="center"/>
              <w:textAlignment w:val="baseline"/>
              <w:rPr>
                <w:ins w:id="497" w:author="Jianfei Xiao (肖剑飞)" w:date="2023-01-30T12:51:00Z"/>
                <w:rFonts w:ascii="Arial" w:eastAsia="MS Mincho" w:hAnsi="Arial"/>
                <w:sz w:val="18"/>
                <w:lang w:eastAsia="en-GB"/>
              </w:rPr>
            </w:pPr>
            <w:ins w:id="498" w:author="Jianfei Xiao (肖剑飞)" w:date="2023-01-30T12:51:00Z">
              <w:r w:rsidRPr="00A63A6F">
                <w:rPr>
                  <w:rFonts w:ascii="Arial" w:hAnsi="Arial"/>
                  <w:sz w:val="18"/>
                  <w:lang w:eastAsia="en-GB"/>
                </w:rPr>
                <w:t>5 MHz</w:t>
              </w:r>
            </w:ins>
          </w:p>
        </w:tc>
        <w:tc>
          <w:tcPr>
            <w:tcW w:w="1834" w:type="dxa"/>
            <w:gridSpan w:val="4"/>
            <w:vAlign w:val="center"/>
          </w:tcPr>
          <w:p w14:paraId="57DCA987" w14:textId="77777777" w:rsidR="00FF5C52" w:rsidRPr="00A63A6F" w:rsidRDefault="00FF5C52" w:rsidP="00EF283A">
            <w:pPr>
              <w:keepNext/>
              <w:keepLines/>
              <w:overflowPunct w:val="0"/>
              <w:autoSpaceDE w:val="0"/>
              <w:autoSpaceDN w:val="0"/>
              <w:adjustRightInd w:val="0"/>
              <w:spacing w:after="0"/>
              <w:jc w:val="center"/>
              <w:textAlignment w:val="baseline"/>
              <w:rPr>
                <w:ins w:id="499" w:author="Jianfei Xiao (肖剑飞)" w:date="2023-01-30T12:51:00Z"/>
                <w:rFonts w:ascii="Arial" w:eastAsia="MS Mincho" w:hAnsi="Arial"/>
                <w:sz w:val="18"/>
                <w:lang w:eastAsia="en-GB"/>
              </w:rPr>
            </w:pPr>
            <w:ins w:id="500" w:author="Jianfei Xiao (肖剑飞)" w:date="2023-01-30T12:51:00Z">
              <w:r w:rsidRPr="00A63A6F">
                <w:rPr>
                  <w:rFonts w:ascii="Arial" w:hAnsi="Arial"/>
                  <w:sz w:val="18"/>
                  <w:lang w:eastAsia="en-GB"/>
                </w:rPr>
                <w:t>All RBs / REFSENS_ENDC_4</w:t>
              </w:r>
            </w:ins>
          </w:p>
        </w:tc>
        <w:tc>
          <w:tcPr>
            <w:tcW w:w="1142" w:type="dxa"/>
            <w:gridSpan w:val="6"/>
            <w:vAlign w:val="center"/>
          </w:tcPr>
          <w:p w14:paraId="47607995" w14:textId="77777777" w:rsidR="00FF5C52" w:rsidRPr="00A63A6F" w:rsidRDefault="00FF5C52" w:rsidP="00EF283A">
            <w:pPr>
              <w:keepNext/>
              <w:keepLines/>
              <w:overflowPunct w:val="0"/>
              <w:autoSpaceDE w:val="0"/>
              <w:autoSpaceDN w:val="0"/>
              <w:adjustRightInd w:val="0"/>
              <w:spacing w:after="0"/>
              <w:jc w:val="center"/>
              <w:textAlignment w:val="baseline"/>
              <w:rPr>
                <w:ins w:id="501" w:author="Jianfei Xiao (肖剑飞)" w:date="2023-01-30T12:51:00Z"/>
                <w:rFonts w:ascii="Arial" w:eastAsia="MS Mincho" w:hAnsi="Arial"/>
                <w:sz w:val="18"/>
                <w:lang w:eastAsia="en-GB"/>
              </w:rPr>
            </w:pPr>
            <w:ins w:id="502" w:author="Jianfei Xiao (肖剑飞)" w:date="2023-01-30T12:51:00Z">
              <w:r w:rsidRPr="00A63A6F">
                <w:rPr>
                  <w:rFonts w:ascii="Arial" w:hAnsi="Arial"/>
                  <w:sz w:val="18"/>
                  <w:lang w:eastAsia="en-GB"/>
                </w:rPr>
                <w:t>DFT-s-OFDM QPSK</w:t>
              </w:r>
            </w:ins>
          </w:p>
        </w:tc>
        <w:tc>
          <w:tcPr>
            <w:tcW w:w="1276" w:type="dxa"/>
            <w:gridSpan w:val="4"/>
            <w:vAlign w:val="center"/>
          </w:tcPr>
          <w:p w14:paraId="5B25254A" w14:textId="77777777" w:rsidR="00FF5C52" w:rsidRPr="00A63A6F" w:rsidRDefault="00FF5C52" w:rsidP="00EF283A">
            <w:pPr>
              <w:keepNext/>
              <w:keepLines/>
              <w:overflowPunct w:val="0"/>
              <w:autoSpaceDE w:val="0"/>
              <w:autoSpaceDN w:val="0"/>
              <w:adjustRightInd w:val="0"/>
              <w:spacing w:after="0"/>
              <w:jc w:val="center"/>
              <w:textAlignment w:val="baseline"/>
              <w:rPr>
                <w:ins w:id="503" w:author="Jianfei Xiao (肖剑飞)" w:date="2023-01-30T12:51:00Z"/>
                <w:rFonts w:ascii="Arial" w:eastAsia="MS Mincho" w:hAnsi="Arial"/>
                <w:sz w:val="18"/>
                <w:lang w:eastAsia="en-GB"/>
              </w:rPr>
            </w:pPr>
            <w:ins w:id="504" w:author="Jianfei Xiao (肖剑飞)" w:date="2023-01-30T12:51:00Z">
              <w:r w:rsidRPr="00A63A6F">
                <w:rPr>
                  <w:rFonts w:ascii="Arial" w:hAnsi="Arial"/>
                  <w:sz w:val="18"/>
                  <w:lang w:eastAsia="en-GB"/>
                </w:rPr>
                <w:t>CP-OFDM QPSK</w:t>
              </w:r>
            </w:ins>
          </w:p>
        </w:tc>
        <w:tc>
          <w:tcPr>
            <w:tcW w:w="881" w:type="dxa"/>
            <w:vAlign w:val="center"/>
          </w:tcPr>
          <w:p w14:paraId="3B1471C2" w14:textId="77777777" w:rsidR="00FF5C52" w:rsidRPr="00A63A6F" w:rsidRDefault="00FF5C52" w:rsidP="00EF283A">
            <w:pPr>
              <w:keepNext/>
              <w:keepLines/>
              <w:overflowPunct w:val="0"/>
              <w:autoSpaceDE w:val="0"/>
              <w:autoSpaceDN w:val="0"/>
              <w:adjustRightInd w:val="0"/>
              <w:spacing w:after="0"/>
              <w:jc w:val="center"/>
              <w:textAlignment w:val="baseline"/>
              <w:rPr>
                <w:ins w:id="505" w:author="Jianfei Xiao (肖剑飞)" w:date="2023-01-30T12:51:00Z"/>
                <w:rFonts w:ascii="Arial" w:eastAsia="MS Mincho" w:hAnsi="Arial"/>
                <w:sz w:val="18"/>
                <w:lang w:eastAsia="en-GB"/>
              </w:rPr>
            </w:pPr>
            <w:ins w:id="506" w:author="Jianfei Xiao (肖剑飞)" w:date="2023-01-30T12:51:00Z">
              <w:r w:rsidRPr="00A63A6F">
                <w:rPr>
                  <w:rFonts w:ascii="Arial" w:hAnsi="Arial"/>
                  <w:sz w:val="18"/>
                  <w:lang w:eastAsia="en-GB"/>
                </w:rPr>
                <w:t>10 MHz</w:t>
              </w:r>
            </w:ins>
          </w:p>
        </w:tc>
        <w:tc>
          <w:tcPr>
            <w:tcW w:w="1699" w:type="dxa"/>
            <w:gridSpan w:val="5"/>
            <w:vAlign w:val="center"/>
          </w:tcPr>
          <w:p w14:paraId="1A5CEC35" w14:textId="77777777" w:rsidR="00FF5C52" w:rsidRPr="00A63A6F" w:rsidRDefault="00FF5C52" w:rsidP="00EF283A">
            <w:pPr>
              <w:keepNext/>
              <w:keepLines/>
              <w:overflowPunct w:val="0"/>
              <w:autoSpaceDE w:val="0"/>
              <w:autoSpaceDN w:val="0"/>
              <w:adjustRightInd w:val="0"/>
              <w:spacing w:after="0"/>
              <w:jc w:val="center"/>
              <w:textAlignment w:val="baseline"/>
              <w:rPr>
                <w:ins w:id="507" w:author="Jianfei Xiao (肖剑飞)" w:date="2023-01-30T12:51:00Z"/>
                <w:rFonts w:ascii="Arial" w:eastAsia="MS Mincho" w:hAnsi="Arial"/>
                <w:sz w:val="18"/>
                <w:lang w:eastAsia="en-GB"/>
              </w:rPr>
            </w:pPr>
            <w:ins w:id="508" w:author="Jianfei Xiao (肖剑飞)" w:date="2023-01-30T12:51:00Z">
              <w:r w:rsidRPr="00A63A6F">
                <w:rPr>
                  <w:rFonts w:ascii="Arial" w:hAnsi="Arial"/>
                  <w:sz w:val="18"/>
                  <w:lang w:eastAsia="en-GB"/>
                </w:rPr>
                <w:t>All RBs / REFSENS_ENDC_4</w:t>
              </w:r>
            </w:ins>
          </w:p>
        </w:tc>
      </w:tr>
      <w:tr w:rsidR="00FF5C52" w:rsidRPr="00A63A6F" w14:paraId="055D8EDA" w14:textId="77777777" w:rsidTr="00EF283A">
        <w:trPr>
          <w:trHeight w:val="70"/>
        </w:trPr>
        <w:tc>
          <w:tcPr>
            <w:tcW w:w="10125" w:type="dxa"/>
            <w:gridSpan w:val="39"/>
            <w:vAlign w:val="center"/>
          </w:tcPr>
          <w:p w14:paraId="6331B7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DC_13A_n77A </w:t>
            </w:r>
            <w:r w:rsidRPr="00A63A6F">
              <w:rPr>
                <w:rFonts w:ascii="Arial" w:hAnsi="Arial"/>
                <w:b/>
                <w:sz w:val="18"/>
                <w:lang w:eastAsia="en-GB"/>
              </w:rPr>
              <w:t>Configuration</w:t>
            </w:r>
          </w:p>
        </w:tc>
      </w:tr>
      <w:tr w:rsidR="00FF5C52" w:rsidRPr="00A63A6F" w14:paraId="30CB1C7A" w14:textId="77777777" w:rsidTr="00EF283A">
        <w:trPr>
          <w:trHeight w:val="70"/>
        </w:trPr>
        <w:tc>
          <w:tcPr>
            <w:tcW w:w="472" w:type="dxa"/>
            <w:vMerge w:val="restart"/>
            <w:vAlign w:val="center"/>
          </w:tcPr>
          <w:p w14:paraId="713DF6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71395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3FF776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138DF9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89DA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2429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30781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3909.99</w:t>
            </w:r>
          </w:p>
        </w:tc>
        <w:tc>
          <w:tcPr>
            <w:tcW w:w="881" w:type="dxa"/>
            <w:vAlign w:val="center"/>
          </w:tcPr>
          <w:p w14:paraId="0A735E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6F99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1318A0E" w14:textId="77777777" w:rsidTr="00EF283A">
        <w:trPr>
          <w:trHeight w:val="70"/>
        </w:trPr>
        <w:tc>
          <w:tcPr>
            <w:tcW w:w="472" w:type="dxa"/>
            <w:vMerge/>
            <w:vAlign w:val="center"/>
          </w:tcPr>
          <w:p w14:paraId="7B1043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F27F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70B3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4233C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6E30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4F18D7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71BDB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B0F8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6A426B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BD929A2" w14:textId="77777777" w:rsidTr="00EF283A">
        <w:trPr>
          <w:trHeight w:val="70"/>
        </w:trPr>
        <w:tc>
          <w:tcPr>
            <w:tcW w:w="472" w:type="dxa"/>
            <w:vAlign w:val="center"/>
          </w:tcPr>
          <w:p w14:paraId="348A0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2DB3D7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676E93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181ACC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736BA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9927B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338DB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881" w:type="dxa"/>
            <w:vAlign w:val="center"/>
          </w:tcPr>
          <w:p w14:paraId="5FF4A4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761BE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F064B9E" w14:textId="77777777" w:rsidTr="00EF283A">
        <w:trPr>
          <w:trHeight w:val="70"/>
        </w:trPr>
        <w:tc>
          <w:tcPr>
            <w:tcW w:w="472" w:type="dxa"/>
            <w:vAlign w:val="center"/>
          </w:tcPr>
          <w:p w14:paraId="251ED4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ACF5D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049C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8DC6B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1B0B20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14EDE6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59E2B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FEE2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DD49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4B05E391" w14:textId="77777777" w:rsidTr="00EF283A">
        <w:trPr>
          <w:trHeight w:val="70"/>
        </w:trPr>
        <w:tc>
          <w:tcPr>
            <w:tcW w:w="472" w:type="dxa"/>
            <w:vMerge w:val="restart"/>
            <w:vAlign w:val="center"/>
          </w:tcPr>
          <w:p w14:paraId="1F8FA8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654297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46A96F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6D16B2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ACA8B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751C8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478996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3909.99</w:t>
            </w:r>
          </w:p>
        </w:tc>
        <w:tc>
          <w:tcPr>
            <w:tcW w:w="881" w:type="dxa"/>
            <w:vAlign w:val="center"/>
          </w:tcPr>
          <w:p w14:paraId="046F2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887C1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37F669" w14:textId="77777777" w:rsidTr="00EF283A">
        <w:trPr>
          <w:trHeight w:val="70"/>
        </w:trPr>
        <w:tc>
          <w:tcPr>
            <w:tcW w:w="472" w:type="dxa"/>
            <w:vMerge/>
            <w:vAlign w:val="center"/>
          </w:tcPr>
          <w:p w14:paraId="3BF815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75727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59A3B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8DD9F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94606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E7FCA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799BC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FDC5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632EF9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3A841BD0" w14:textId="77777777" w:rsidTr="00EF283A">
        <w:trPr>
          <w:trHeight w:val="70"/>
        </w:trPr>
        <w:tc>
          <w:tcPr>
            <w:tcW w:w="472" w:type="dxa"/>
            <w:vMerge w:val="restart"/>
            <w:vAlign w:val="center"/>
          </w:tcPr>
          <w:p w14:paraId="29F4DB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9</w:t>
            </w:r>
          </w:p>
        </w:tc>
        <w:tc>
          <w:tcPr>
            <w:tcW w:w="840" w:type="dxa"/>
            <w:gridSpan w:val="5"/>
            <w:vAlign w:val="center"/>
          </w:tcPr>
          <w:p w14:paraId="31A065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71758F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5FDAE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00A2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0935A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7FFF93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3834</w:t>
            </w:r>
          </w:p>
        </w:tc>
        <w:tc>
          <w:tcPr>
            <w:tcW w:w="881" w:type="dxa"/>
            <w:vAlign w:val="center"/>
          </w:tcPr>
          <w:p w14:paraId="0AD81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EFBB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DDFA1C" w14:textId="77777777" w:rsidTr="00EF283A">
        <w:trPr>
          <w:trHeight w:val="70"/>
        </w:trPr>
        <w:tc>
          <w:tcPr>
            <w:tcW w:w="472" w:type="dxa"/>
            <w:vMerge/>
            <w:vAlign w:val="center"/>
          </w:tcPr>
          <w:p w14:paraId="792BD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20FFE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5AA80B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BC583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635C38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3E64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541DD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AEA92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4127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7DF74896" w14:textId="77777777" w:rsidTr="00EF283A">
        <w:trPr>
          <w:trHeight w:val="70"/>
        </w:trPr>
        <w:tc>
          <w:tcPr>
            <w:tcW w:w="472" w:type="dxa"/>
            <w:vMerge w:val="restart"/>
            <w:vAlign w:val="center"/>
          </w:tcPr>
          <w:p w14:paraId="58D0D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5E46DD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5FA2ED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784.5/DL 753.5</w:t>
            </w:r>
          </w:p>
        </w:tc>
        <w:tc>
          <w:tcPr>
            <w:tcW w:w="990" w:type="dxa"/>
            <w:gridSpan w:val="7"/>
            <w:vAlign w:val="center"/>
          </w:tcPr>
          <w:p w14:paraId="088C1C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23476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1AE52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0792D0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3891.495</w:t>
            </w:r>
          </w:p>
        </w:tc>
        <w:tc>
          <w:tcPr>
            <w:tcW w:w="881" w:type="dxa"/>
            <w:vAlign w:val="center"/>
          </w:tcPr>
          <w:p w14:paraId="2653C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85207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607D991" w14:textId="77777777" w:rsidTr="00EF283A">
        <w:trPr>
          <w:trHeight w:val="70"/>
        </w:trPr>
        <w:tc>
          <w:tcPr>
            <w:tcW w:w="472" w:type="dxa"/>
            <w:vMerge/>
            <w:vAlign w:val="center"/>
          </w:tcPr>
          <w:p w14:paraId="12A8A9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B7ECC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A78A2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0FCB5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9D635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9E1E2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9AFF2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DFA04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B7C99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7A7B762" w14:textId="77777777" w:rsidTr="00EF283A">
        <w:trPr>
          <w:trHeight w:val="70"/>
          <w:ins w:id="509" w:author="Jianfei Xiao (肖剑飞)" w:date="2023-01-30T11:36:00Z"/>
        </w:trPr>
        <w:tc>
          <w:tcPr>
            <w:tcW w:w="10125" w:type="dxa"/>
            <w:gridSpan w:val="39"/>
            <w:vAlign w:val="center"/>
          </w:tcPr>
          <w:p w14:paraId="36326DB6" w14:textId="77777777" w:rsidR="00FF5C52" w:rsidRPr="00A63A6F" w:rsidRDefault="00FF5C52" w:rsidP="00EF283A">
            <w:pPr>
              <w:keepNext/>
              <w:keepLines/>
              <w:overflowPunct w:val="0"/>
              <w:autoSpaceDE w:val="0"/>
              <w:autoSpaceDN w:val="0"/>
              <w:adjustRightInd w:val="0"/>
              <w:spacing w:after="0"/>
              <w:jc w:val="center"/>
              <w:textAlignment w:val="baseline"/>
              <w:rPr>
                <w:ins w:id="510" w:author="Jianfei Xiao (肖剑飞)" w:date="2023-01-30T11:36:00Z"/>
                <w:rFonts w:ascii="Arial" w:eastAsia="MS Mincho" w:hAnsi="Arial"/>
                <w:sz w:val="18"/>
                <w:lang w:eastAsia="en-GB"/>
              </w:rPr>
            </w:pPr>
            <w:ins w:id="511" w:author="Jianfei Xiao (肖剑飞)" w:date="2023-01-30T11:36:00Z">
              <w:r w:rsidRPr="00743F1C">
                <w:rPr>
                  <w:rFonts w:ascii="Arial" w:hAnsi="Arial"/>
                  <w:b/>
                  <w:sz w:val="18"/>
                  <w:lang w:eastAsia="en-GB"/>
                </w:rPr>
                <w:t xml:space="preserve">Test Settings for a </w:t>
              </w:r>
              <w:r w:rsidRPr="00743F1C">
                <w:rPr>
                  <w:rFonts w:ascii="Arial" w:hAnsi="Arial"/>
                  <w:b/>
                  <w:sz w:val="18"/>
                  <w:lang w:eastAsia="zh-TW"/>
                </w:rPr>
                <w:t xml:space="preserve">DC_14A_n77A </w:t>
              </w:r>
              <w:r w:rsidRPr="00743F1C">
                <w:rPr>
                  <w:rFonts w:ascii="Arial" w:hAnsi="Arial"/>
                  <w:b/>
                  <w:sz w:val="18"/>
                  <w:lang w:eastAsia="en-GB"/>
                </w:rPr>
                <w:t>Configuration</w:t>
              </w:r>
            </w:ins>
          </w:p>
        </w:tc>
      </w:tr>
      <w:tr w:rsidR="00FF5C52" w:rsidRPr="00A63A6F" w14:paraId="430CEF03" w14:textId="77777777" w:rsidTr="00EF283A">
        <w:trPr>
          <w:trHeight w:val="70"/>
          <w:ins w:id="512" w:author="Jianfei Xiao (肖剑飞)" w:date="2023-01-30T11:36:00Z"/>
        </w:trPr>
        <w:tc>
          <w:tcPr>
            <w:tcW w:w="472" w:type="dxa"/>
            <w:vMerge w:val="restart"/>
            <w:vAlign w:val="center"/>
          </w:tcPr>
          <w:p w14:paraId="08330365" w14:textId="77777777" w:rsidR="00FF5C52" w:rsidRPr="00A63A6F" w:rsidRDefault="00FF5C52" w:rsidP="00EF283A">
            <w:pPr>
              <w:keepNext/>
              <w:keepLines/>
              <w:overflowPunct w:val="0"/>
              <w:autoSpaceDE w:val="0"/>
              <w:autoSpaceDN w:val="0"/>
              <w:adjustRightInd w:val="0"/>
              <w:spacing w:after="0"/>
              <w:jc w:val="center"/>
              <w:textAlignment w:val="baseline"/>
              <w:rPr>
                <w:ins w:id="513" w:author="Jianfei Xiao (肖剑飞)" w:date="2023-01-30T11:36:00Z"/>
                <w:rFonts w:ascii="Arial" w:hAnsi="Arial"/>
                <w:sz w:val="18"/>
                <w:lang w:eastAsia="en-GB"/>
              </w:rPr>
            </w:pPr>
            <w:ins w:id="514" w:author="Jianfei Xiao (肖剑飞)" w:date="2023-01-30T11:36:00Z">
              <w:r w:rsidRPr="00743F1C">
                <w:rPr>
                  <w:rFonts w:ascii="Arial" w:hAnsi="Arial"/>
                  <w:sz w:val="18"/>
                  <w:lang w:eastAsia="en-GB"/>
                </w:rPr>
                <w:t>1</w:t>
              </w:r>
              <w:r w:rsidRPr="00743F1C">
                <w:rPr>
                  <w:rFonts w:ascii="Arial" w:hAnsi="Arial"/>
                  <w:sz w:val="18"/>
                  <w:vertAlign w:val="superscript"/>
                  <w:lang w:eastAsia="en-GB"/>
                </w:rPr>
                <w:t>3</w:t>
              </w:r>
            </w:ins>
          </w:p>
        </w:tc>
        <w:tc>
          <w:tcPr>
            <w:tcW w:w="840" w:type="dxa"/>
            <w:gridSpan w:val="5"/>
            <w:vAlign w:val="center"/>
          </w:tcPr>
          <w:p w14:paraId="2815F689" w14:textId="77777777" w:rsidR="00FF5C52" w:rsidRPr="00A63A6F" w:rsidRDefault="00FF5C52" w:rsidP="00EF283A">
            <w:pPr>
              <w:keepNext/>
              <w:keepLines/>
              <w:overflowPunct w:val="0"/>
              <w:autoSpaceDE w:val="0"/>
              <w:autoSpaceDN w:val="0"/>
              <w:adjustRightInd w:val="0"/>
              <w:spacing w:after="0"/>
              <w:jc w:val="center"/>
              <w:textAlignment w:val="baseline"/>
              <w:rPr>
                <w:ins w:id="515" w:author="Jianfei Xiao (肖剑飞)" w:date="2023-01-30T11:36:00Z"/>
                <w:rFonts w:ascii="Arial" w:eastAsia="MS Mincho" w:hAnsi="Arial"/>
                <w:sz w:val="18"/>
                <w:lang w:eastAsia="en-GB"/>
              </w:rPr>
            </w:pPr>
            <w:ins w:id="516" w:author="Jianfei Xiao (肖剑飞)" w:date="2023-01-30T11:36:00Z">
              <w:r w:rsidRPr="00743F1C">
                <w:rPr>
                  <w:rFonts w:ascii="Arial" w:eastAsia="MS Mincho" w:hAnsi="Arial"/>
                  <w:sz w:val="18"/>
                  <w:lang w:eastAsia="en-GB"/>
                </w:rPr>
                <w:t>14</w:t>
              </w:r>
            </w:ins>
          </w:p>
        </w:tc>
        <w:tc>
          <w:tcPr>
            <w:tcW w:w="991" w:type="dxa"/>
            <w:gridSpan w:val="6"/>
            <w:vAlign w:val="center"/>
          </w:tcPr>
          <w:p w14:paraId="6D9FAC20" w14:textId="77777777" w:rsidR="00FF5C52" w:rsidRPr="00A63A6F" w:rsidRDefault="00FF5C52" w:rsidP="00EF283A">
            <w:pPr>
              <w:keepNext/>
              <w:keepLines/>
              <w:overflowPunct w:val="0"/>
              <w:autoSpaceDE w:val="0"/>
              <w:autoSpaceDN w:val="0"/>
              <w:adjustRightInd w:val="0"/>
              <w:spacing w:after="0"/>
              <w:jc w:val="center"/>
              <w:textAlignment w:val="baseline"/>
              <w:rPr>
                <w:ins w:id="517" w:author="Jianfei Xiao (肖剑飞)" w:date="2023-01-30T11:36:00Z"/>
                <w:rFonts w:ascii="Arial" w:eastAsia="MS Mincho" w:hAnsi="Arial"/>
                <w:sz w:val="18"/>
                <w:lang w:eastAsia="en-GB"/>
              </w:rPr>
            </w:pPr>
            <w:ins w:id="518" w:author="Jianfei Xiao (肖剑飞)" w:date="2023-01-30T11:36:00Z">
              <w:r w:rsidRPr="00743F1C">
                <w:rPr>
                  <w:rFonts w:ascii="Arial" w:eastAsia="MS Mincho" w:hAnsi="Arial"/>
                  <w:sz w:val="18"/>
                  <w:lang w:eastAsia="en-GB"/>
                </w:rPr>
                <w:t>Mid</w:t>
              </w:r>
            </w:ins>
          </w:p>
        </w:tc>
        <w:tc>
          <w:tcPr>
            <w:tcW w:w="990" w:type="dxa"/>
            <w:gridSpan w:val="7"/>
            <w:vAlign w:val="center"/>
          </w:tcPr>
          <w:p w14:paraId="219B36F8" w14:textId="77777777" w:rsidR="00FF5C52" w:rsidRPr="00A63A6F" w:rsidRDefault="00FF5C52" w:rsidP="00EF283A">
            <w:pPr>
              <w:keepNext/>
              <w:keepLines/>
              <w:overflowPunct w:val="0"/>
              <w:autoSpaceDE w:val="0"/>
              <w:autoSpaceDN w:val="0"/>
              <w:adjustRightInd w:val="0"/>
              <w:spacing w:after="0"/>
              <w:jc w:val="center"/>
              <w:textAlignment w:val="baseline"/>
              <w:rPr>
                <w:ins w:id="519" w:author="Jianfei Xiao (肖剑飞)" w:date="2023-01-30T11:36:00Z"/>
                <w:rFonts w:ascii="Arial" w:eastAsia="MS Mincho" w:hAnsi="Arial"/>
                <w:sz w:val="18"/>
                <w:lang w:eastAsia="en-GB"/>
              </w:rPr>
            </w:pPr>
          </w:p>
        </w:tc>
        <w:tc>
          <w:tcPr>
            <w:tcW w:w="1834" w:type="dxa"/>
            <w:gridSpan w:val="4"/>
            <w:vAlign w:val="center"/>
          </w:tcPr>
          <w:p w14:paraId="5A989EEF" w14:textId="77777777" w:rsidR="00FF5C52" w:rsidRPr="00A63A6F" w:rsidRDefault="00FF5C52" w:rsidP="00EF283A">
            <w:pPr>
              <w:keepNext/>
              <w:keepLines/>
              <w:overflowPunct w:val="0"/>
              <w:autoSpaceDE w:val="0"/>
              <w:autoSpaceDN w:val="0"/>
              <w:adjustRightInd w:val="0"/>
              <w:spacing w:after="0"/>
              <w:jc w:val="center"/>
              <w:textAlignment w:val="baseline"/>
              <w:rPr>
                <w:ins w:id="520" w:author="Jianfei Xiao (肖剑飞)" w:date="2023-01-30T11:36:00Z"/>
                <w:rFonts w:ascii="Arial" w:eastAsia="MS Mincho" w:hAnsi="Arial"/>
                <w:sz w:val="18"/>
                <w:lang w:eastAsia="en-GB"/>
              </w:rPr>
            </w:pPr>
          </w:p>
        </w:tc>
        <w:tc>
          <w:tcPr>
            <w:tcW w:w="1142" w:type="dxa"/>
            <w:gridSpan w:val="6"/>
            <w:vAlign w:val="center"/>
          </w:tcPr>
          <w:p w14:paraId="2C1624AC" w14:textId="77777777" w:rsidR="00FF5C52" w:rsidRPr="00A63A6F" w:rsidRDefault="00FF5C52" w:rsidP="00EF283A">
            <w:pPr>
              <w:keepNext/>
              <w:keepLines/>
              <w:overflowPunct w:val="0"/>
              <w:autoSpaceDE w:val="0"/>
              <w:autoSpaceDN w:val="0"/>
              <w:adjustRightInd w:val="0"/>
              <w:spacing w:after="0"/>
              <w:jc w:val="center"/>
              <w:textAlignment w:val="baseline"/>
              <w:rPr>
                <w:ins w:id="521" w:author="Jianfei Xiao (肖剑飞)" w:date="2023-01-30T11:36:00Z"/>
                <w:rFonts w:ascii="Arial" w:hAnsi="Arial"/>
                <w:sz w:val="18"/>
                <w:lang w:eastAsia="en-GB"/>
              </w:rPr>
            </w:pPr>
            <w:ins w:id="522" w:author="Jianfei Xiao (肖剑飞)" w:date="2023-01-30T11:36:00Z">
              <w:r w:rsidRPr="00743F1C">
                <w:rPr>
                  <w:rFonts w:ascii="Arial" w:hAnsi="Arial"/>
                  <w:sz w:val="18"/>
                  <w:lang w:eastAsia="en-GB"/>
                </w:rPr>
                <w:t>n77</w:t>
              </w:r>
            </w:ins>
          </w:p>
        </w:tc>
        <w:tc>
          <w:tcPr>
            <w:tcW w:w="1276" w:type="dxa"/>
            <w:gridSpan w:val="4"/>
            <w:vAlign w:val="center"/>
          </w:tcPr>
          <w:p w14:paraId="688998E6" w14:textId="77777777" w:rsidR="00FF5C52" w:rsidRPr="00A63A6F" w:rsidRDefault="00FF5C52" w:rsidP="00EF283A">
            <w:pPr>
              <w:keepNext/>
              <w:keepLines/>
              <w:overflowPunct w:val="0"/>
              <w:autoSpaceDE w:val="0"/>
              <w:autoSpaceDN w:val="0"/>
              <w:adjustRightInd w:val="0"/>
              <w:spacing w:after="0"/>
              <w:jc w:val="center"/>
              <w:textAlignment w:val="baseline"/>
              <w:rPr>
                <w:ins w:id="523" w:author="Jianfei Xiao (肖剑飞)" w:date="2023-01-30T11:36:00Z"/>
                <w:rFonts w:ascii="Arial" w:eastAsia="MS Mincho" w:hAnsi="Arial"/>
                <w:sz w:val="18"/>
                <w:lang w:eastAsia="en-GB"/>
              </w:rPr>
            </w:pPr>
            <w:ins w:id="524" w:author="Jianfei Xiao (肖剑飞)" w:date="2023-01-30T11:36:00Z">
              <w:r w:rsidRPr="00743F1C">
                <w:rPr>
                  <w:rFonts w:ascii="Arial" w:eastAsia="MS Mincho" w:hAnsi="Arial"/>
                  <w:sz w:val="18"/>
                  <w:lang w:eastAsia="en-GB"/>
                </w:rPr>
                <w:t>UL/DL 396</w:t>
              </w:r>
              <w:r>
                <w:rPr>
                  <w:rFonts w:ascii="Arial" w:eastAsia="MS Mincho" w:hAnsi="Arial"/>
                  <w:sz w:val="18"/>
                  <w:lang w:eastAsia="en-GB"/>
                </w:rPr>
                <w:t>4.995</w:t>
              </w:r>
            </w:ins>
          </w:p>
        </w:tc>
        <w:tc>
          <w:tcPr>
            <w:tcW w:w="881" w:type="dxa"/>
            <w:vAlign w:val="center"/>
          </w:tcPr>
          <w:p w14:paraId="01BB9529" w14:textId="77777777" w:rsidR="00FF5C52" w:rsidRPr="00A63A6F" w:rsidRDefault="00FF5C52" w:rsidP="00EF283A">
            <w:pPr>
              <w:keepNext/>
              <w:keepLines/>
              <w:overflowPunct w:val="0"/>
              <w:autoSpaceDE w:val="0"/>
              <w:autoSpaceDN w:val="0"/>
              <w:adjustRightInd w:val="0"/>
              <w:spacing w:after="0"/>
              <w:jc w:val="center"/>
              <w:textAlignment w:val="baseline"/>
              <w:rPr>
                <w:ins w:id="525" w:author="Jianfei Xiao (肖剑飞)" w:date="2023-01-30T11:36:00Z"/>
                <w:rFonts w:ascii="Arial" w:eastAsia="MS Mincho" w:hAnsi="Arial"/>
                <w:sz w:val="18"/>
                <w:lang w:eastAsia="en-GB"/>
              </w:rPr>
            </w:pPr>
          </w:p>
        </w:tc>
        <w:tc>
          <w:tcPr>
            <w:tcW w:w="1699" w:type="dxa"/>
            <w:gridSpan w:val="5"/>
            <w:vAlign w:val="center"/>
          </w:tcPr>
          <w:p w14:paraId="14560510" w14:textId="77777777" w:rsidR="00FF5C52" w:rsidRPr="00A63A6F" w:rsidRDefault="00FF5C52" w:rsidP="00EF283A">
            <w:pPr>
              <w:keepNext/>
              <w:keepLines/>
              <w:overflowPunct w:val="0"/>
              <w:autoSpaceDE w:val="0"/>
              <w:autoSpaceDN w:val="0"/>
              <w:adjustRightInd w:val="0"/>
              <w:spacing w:after="0"/>
              <w:jc w:val="center"/>
              <w:textAlignment w:val="baseline"/>
              <w:rPr>
                <w:ins w:id="526" w:author="Jianfei Xiao (肖剑飞)" w:date="2023-01-30T11:36:00Z"/>
                <w:rFonts w:ascii="Arial" w:eastAsia="MS Mincho" w:hAnsi="Arial"/>
                <w:sz w:val="18"/>
                <w:lang w:eastAsia="en-GB"/>
              </w:rPr>
            </w:pPr>
          </w:p>
        </w:tc>
      </w:tr>
      <w:tr w:rsidR="00FF5C52" w:rsidRPr="00A63A6F" w14:paraId="477CBE87" w14:textId="77777777" w:rsidTr="00EF283A">
        <w:trPr>
          <w:trHeight w:val="70"/>
          <w:ins w:id="527" w:author="Jianfei Xiao (肖剑飞)" w:date="2023-01-30T11:36:00Z"/>
        </w:trPr>
        <w:tc>
          <w:tcPr>
            <w:tcW w:w="472" w:type="dxa"/>
            <w:vMerge/>
            <w:vAlign w:val="center"/>
          </w:tcPr>
          <w:p w14:paraId="623A1969" w14:textId="77777777" w:rsidR="00FF5C52" w:rsidRPr="00A63A6F" w:rsidRDefault="00FF5C52" w:rsidP="00EF283A">
            <w:pPr>
              <w:keepNext/>
              <w:keepLines/>
              <w:overflowPunct w:val="0"/>
              <w:autoSpaceDE w:val="0"/>
              <w:autoSpaceDN w:val="0"/>
              <w:adjustRightInd w:val="0"/>
              <w:spacing w:after="0"/>
              <w:jc w:val="center"/>
              <w:textAlignment w:val="baseline"/>
              <w:rPr>
                <w:ins w:id="528" w:author="Jianfei Xiao (肖剑飞)" w:date="2023-01-30T11:36:00Z"/>
                <w:rFonts w:ascii="Arial" w:hAnsi="Arial"/>
                <w:sz w:val="18"/>
                <w:lang w:eastAsia="en-GB"/>
              </w:rPr>
            </w:pPr>
          </w:p>
        </w:tc>
        <w:tc>
          <w:tcPr>
            <w:tcW w:w="840" w:type="dxa"/>
            <w:gridSpan w:val="5"/>
            <w:vAlign w:val="center"/>
          </w:tcPr>
          <w:p w14:paraId="69EDAA62" w14:textId="77777777" w:rsidR="00FF5C52" w:rsidRPr="00A63A6F" w:rsidRDefault="00FF5C52" w:rsidP="00EF283A">
            <w:pPr>
              <w:keepNext/>
              <w:keepLines/>
              <w:overflowPunct w:val="0"/>
              <w:autoSpaceDE w:val="0"/>
              <w:autoSpaceDN w:val="0"/>
              <w:adjustRightInd w:val="0"/>
              <w:spacing w:after="0"/>
              <w:jc w:val="center"/>
              <w:textAlignment w:val="baseline"/>
              <w:rPr>
                <w:ins w:id="529" w:author="Jianfei Xiao (肖剑飞)" w:date="2023-01-30T11:36:00Z"/>
                <w:rFonts w:ascii="Arial" w:eastAsia="MS Mincho" w:hAnsi="Arial"/>
                <w:sz w:val="18"/>
                <w:lang w:eastAsia="en-GB"/>
              </w:rPr>
            </w:pPr>
            <w:ins w:id="530" w:author="Jianfei Xiao (肖剑飞)" w:date="2023-01-30T11:36:00Z">
              <w:r w:rsidRPr="00743F1C">
                <w:rPr>
                  <w:rFonts w:ascii="Arial" w:eastAsia="MS Mincho" w:hAnsi="Arial"/>
                  <w:sz w:val="18"/>
                  <w:lang w:eastAsia="en-GB"/>
                </w:rPr>
                <w:t>QPSK</w:t>
              </w:r>
            </w:ins>
          </w:p>
        </w:tc>
        <w:tc>
          <w:tcPr>
            <w:tcW w:w="991" w:type="dxa"/>
            <w:gridSpan w:val="6"/>
            <w:vAlign w:val="center"/>
          </w:tcPr>
          <w:p w14:paraId="5DAE5840" w14:textId="77777777" w:rsidR="00FF5C52" w:rsidRPr="00A63A6F" w:rsidRDefault="00FF5C52" w:rsidP="00EF283A">
            <w:pPr>
              <w:keepNext/>
              <w:keepLines/>
              <w:overflowPunct w:val="0"/>
              <w:autoSpaceDE w:val="0"/>
              <w:autoSpaceDN w:val="0"/>
              <w:adjustRightInd w:val="0"/>
              <w:spacing w:after="0"/>
              <w:jc w:val="center"/>
              <w:textAlignment w:val="baseline"/>
              <w:rPr>
                <w:ins w:id="531" w:author="Jianfei Xiao (肖剑飞)" w:date="2023-01-30T11:36:00Z"/>
                <w:rFonts w:ascii="Arial" w:eastAsia="MS Mincho" w:hAnsi="Arial"/>
                <w:sz w:val="18"/>
                <w:lang w:eastAsia="en-GB"/>
              </w:rPr>
            </w:pPr>
            <w:ins w:id="532" w:author="Jianfei Xiao (肖剑飞)" w:date="2023-01-30T11:36:00Z">
              <w:r w:rsidRPr="00743F1C">
                <w:rPr>
                  <w:rFonts w:ascii="Arial" w:eastAsia="MS Mincho" w:hAnsi="Arial"/>
                  <w:sz w:val="18"/>
                  <w:lang w:eastAsia="en-GB"/>
                </w:rPr>
                <w:t>QPSK</w:t>
              </w:r>
            </w:ins>
          </w:p>
        </w:tc>
        <w:tc>
          <w:tcPr>
            <w:tcW w:w="990" w:type="dxa"/>
            <w:gridSpan w:val="7"/>
            <w:vAlign w:val="center"/>
          </w:tcPr>
          <w:p w14:paraId="047C899D" w14:textId="77777777" w:rsidR="00FF5C52" w:rsidRPr="00A63A6F" w:rsidRDefault="00FF5C52" w:rsidP="00EF283A">
            <w:pPr>
              <w:keepNext/>
              <w:keepLines/>
              <w:overflowPunct w:val="0"/>
              <w:autoSpaceDE w:val="0"/>
              <w:autoSpaceDN w:val="0"/>
              <w:adjustRightInd w:val="0"/>
              <w:spacing w:after="0"/>
              <w:jc w:val="center"/>
              <w:textAlignment w:val="baseline"/>
              <w:rPr>
                <w:ins w:id="533" w:author="Jianfei Xiao (肖剑飞)" w:date="2023-01-30T11:36:00Z"/>
                <w:rFonts w:ascii="Arial" w:eastAsia="MS Mincho" w:hAnsi="Arial"/>
                <w:sz w:val="18"/>
                <w:lang w:eastAsia="en-GB"/>
              </w:rPr>
            </w:pPr>
            <w:ins w:id="534" w:author="Jianfei Xiao (肖剑飞)" w:date="2023-01-30T11:36:00Z">
              <w:r w:rsidRPr="00743F1C">
                <w:rPr>
                  <w:rFonts w:ascii="Arial" w:eastAsia="MS Mincho" w:hAnsi="Arial"/>
                  <w:sz w:val="18"/>
                  <w:lang w:eastAsia="en-GB"/>
                </w:rPr>
                <w:t>10 MHz</w:t>
              </w:r>
            </w:ins>
          </w:p>
        </w:tc>
        <w:tc>
          <w:tcPr>
            <w:tcW w:w="1834" w:type="dxa"/>
            <w:gridSpan w:val="4"/>
            <w:vAlign w:val="center"/>
          </w:tcPr>
          <w:p w14:paraId="38B7F0E7" w14:textId="77777777" w:rsidR="00FF5C52" w:rsidRPr="00A63A6F" w:rsidRDefault="00FF5C52" w:rsidP="00EF283A">
            <w:pPr>
              <w:keepNext/>
              <w:keepLines/>
              <w:overflowPunct w:val="0"/>
              <w:autoSpaceDE w:val="0"/>
              <w:autoSpaceDN w:val="0"/>
              <w:adjustRightInd w:val="0"/>
              <w:spacing w:after="0"/>
              <w:jc w:val="center"/>
              <w:textAlignment w:val="baseline"/>
              <w:rPr>
                <w:ins w:id="535" w:author="Jianfei Xiao (肖剑飞)" w:date="2023-01-30T11:36:00Z"/>
                <w:rFonts w:ascii="Arial" w:eastAsia="MS Mincho" w:hAnsi="Arial"/>
                <w:sz w:val="18"/>
                <w:lang w:eastAsia="en-GB"/>
              </w:rPr>
            </w:pPr>
            <w:ins w:id="536" w:author="Jianfei Xiao (肖剑飞)" w:date="2023-01-30T11:36:00Z">
              <w:r w:rsidRPr="00743F1C">
                <w:rPr>
                  <w:rFonts w:ascii="Arial" w:eastAsia="MS Mincho" w:hAnsi="Arial"/>
                  <w:sz w:val="18"/>
                  <w:lang w:eastAsia="en-GB"/>
                </w:rPr>
                <w:t>All RBs / REFSENS_ENDC_1</w:t>
              </w:r>
            </w:ins>
          </w:p>
        </w:tc>
        <w:tc>
          <w:tcPr>
            <w:tcW w:w="1142" w:type="dxa"/>
            <w:gridSpan w:val="6"/>
            <w:vAlign w:val="center"/>
          </w:tcPr>
          <w:p w14:paraId="03A18F7C" w14:textId="77777777" w:rsidR="00FF5C52" w:rsidRPr="00A63A6F" w:rsidRDefault="00FF5C52" w:rsidP="00EF283A">
            <w:pPr>
              <w:keepNext/>
              <w:keepLines/>
              <w:overflowPunct w:val="0"/>
              <w:autoSpaceDE w:val="0"/>
              <w:autoSpaceDN w:val="0"/>
              <w:adjustRightInd w:val="0"/>
              <w:spacing w:after="0"/>
              <w:jc w:val="center"/>
              <w:textAlignment w:val="baseline"/>
              <w:rPr>
                <w:ins w:id="537" w:author="Jianfei Xiao (肖剑飞)" w:date="2023-01-30T11:36:00Z"/>
                <w:rFonts w:ascii="Arial" w:hAnsi="Arial"/>
                <w:sz w:val="18"/>
                <w:lang w:eastAsia="en-GB"/>
              </w:rPr>
            </w:pPr>
            <w:ins w:id="538" w:author="Jianfei Xiao (肖剑飞)" w:date="2023-01-30T11:36:00Z">
              <w:r w:rsidRPr="00743F1C">
                <w:rPr>
                  <w:rFonts w:ascii="Arial" w:hAnsi="Arial"/>
                  <w:sz w:val="18"/>
                  <w:lang w:eastAsia="en-GB"/>
                </w:rPr>
                <w:t>N/A</w:t>
              </w:r>
            </w:ins>
          </w:p>
        </w:tc>
        <w:tc>
          <w:tcPr>
            <w:tcW w:w="1276" w:type="dxa"/>
            <w:gridSpan w:val="4"/>
            <w:vAlign w:val="center"/>
          </w:tcPr>
          <w:p w14:paraId="680A390C" w14:textId="77777777" w:rsidR="00FF5C52" w:rsidRPr="00A63A6F" w:rsidRDefault="00FF5C52" w:rsidP="00EF283A">
            <w:pPr>
              <w:keepNext/>
              <w:keepLines/>
              <w:overflowPunct w:val="0"/>
              <w:autoSpaceDE w:val="0"/>
              <w:autoSpaceDN w:val="0"/>
              <w:adjustRightInd w:val="0"/>
              <w:spacing w:after="0"/>
              <w:jc w:val="center"/>
              <w:textAlignment w:val="baseline"/>
              <w:rPr>
                <w:ins w:id="539" w:author="Jianfei Xiao (肖剑飞)" w:date="2023-01-30T11:36:00Z"/>
                <w:rFonts w:ascii="Arial" w:eastAsia="MS Mincho" w:hAnsi="Arial"/>
                <w:sz w:val="18"/>
                <w:lang w:eastAsia="en-GB"/>
              </w:rPr>
            </w:pPr>
            <w:ins w:id="540" w:author="Jianfei Xiao (肖剑飞)" w:date="2023-01-30T11:36:00Z">
              <w:r w:rsidRPr="00743F1C">
                <w:rPr>
                  <w:rFonts w:ascii="Arial" w:eastAsia="MS Mincho" w:hAnsi="Arial"/>
                  <w:sz w:val="18"/>
                  <w:lang w:eastAsia="en-GB"/>
                </w:rPr>
                <w:t>CP-OFDM QPSK</w:t>
              </w:r>
            </w:ins>
          </w:p>
        </w:tc>
        <w:tc>
          <w:tcPr>
            <w:tcW w:w="881" w:type="dxa"/>
            <w:vAlign w:val="center"/>
          </w:tcPr>
          <w:p w14:paraId="6B3B799E" w14:textId="77777777" w:rsidR="00FF5C52" w:rsidRPr="00A63A6F" w:rsidRDefault="00FF5C52" w:rsidP="00EF283A">
            <w:pPr>
              <w:keepNext/>
              <w:keepLines/>
              <w:overflowPunct w:val="0"/>
              <w:autoSpaceDE w:val="0"/>
              <w:autoSpaceDN w:val="0"/>
              <w:adjustRightInd w:val="0"/>
              <w:spacing w:after="0"/>
              <w:jc w:val="center"/>
              <w:textAlignment w:val="baseline"/>
              <w:rPr>
                <w:ins w:id="541" w:author="Jianfei Xiao (肖剑飞)" w:date="2023-01-30T11:36:00Z"/>
                <w:rFonts w:ascii="Arial" w:eastAsia="MS Mincho" w:hAnsi="Arial"/>
                <w:sz w:val="18"/>
                <w:lang w:eastAsia="en-GB"/>
              </w:rPr>
            </w:pPr>
            <w:ins w:id="542" w:author="Jianfei Xiao (肖剑飞)" w:date="2023-01-30T11:36:00Z">
              <w:r w:rsidRPr="00743F1C">
                <w:rPr>
                  <w:rFonts w:ascii="Arial" w:eastAsia="MS Mincho" w:hAnsi="Arial"/>
                  <w:sz w:val="18"/>
                  <w:lang w:eastAsia="en-GB"/>
                </w:rPr>
                <w:t>100 MHz</w:t>
              </w:r>
            </w:ins>
          </w:p>
        </w:tc>
        <w:tc>
          <w:tcPr>
            <w:tcW w:w="1699" w:type="dxa"/>
            <w:gridSpan w:val="5"/>
            <w:vAlign w:val="center"/>
          </w:tcPr>
          <w:p w14:paraId="63B590B1" w14:textId="77777777" w:rsidR="00FF5C52" w:rsidRPr="00A63A6F" w:rsidRDefault="00FF5C52" w:rsidP="00EF283A">
            <w:pPr>
              <w:keepNext/>
              <w:keepLines/>
              <w:overflowPunct w:val="0"/>
              <w:autoSpaceDE w:val="0"/>
              <w:autoSpaceDN w:val="0"/>
              <w:adjustRightInd w:val="0"/>
              <w:spacing w:after="0"/>
              <w:jc w:val="center"/>
              <w:textAlignment w:val="baseline"/>
              <w:rPr>
                <w:ins w:id="543" w:author="Jianfei Xiao (肖剑飞)" w:date="2023-01-30T11:36:00Z"/>
                <w:rFonts w:ascii="Arial" w:eastAsia="MS Mincho" w:hAnsi="Arial"/>
                <w:sz w:val="18"/>
                <w:lang w:eastAsia="en-GB"/>
              </w:rPr>
            </w:pPr>
            <w:ins w:id="544" w:author="Jianfei Xiao (肖剑飞)" w:date="2023-01-30T11:36:00Z">
              <w:r w:rsidRPr="00743F1C">
                <w:rPr>
                  <w:rFonts w:ascii="Arial" w:eastAsia="MS Mincho" w:hAnsi="Arial"/>
                  <w:sz w:val="18"/>
                  <w:lang w:eastAsia="en-GB"/>
                </w:rPr>
                <w:t>All RBs / 0</w:t>
              </w:r>
            </w:ins>
          </w:p>
        </w:tc>
      </w:tr>
      <w:tr w:rsidR="00FF5C52" w:rsidRPr="00A63A6F" w14:paraId="78892393" w14:textId="77777777" w:rsidTr="00EF283A">
        <w:trPr>
          <w:trHeight w:val="70"/>
          <w:ins w:id="545" w:author="Jianfei Xiao (肖剑飞)" w:date="2023-01-30T11:36:00Z"/>
        </w:trPr>
        <w:tc>
          <w:tcPr>
            <w:tcW w:w="472" w:type="dxa"/>
            <w:vMerge w:val="restart"/>
            <w:vAlign w:val="center"/>
          </w:tcPr>
          <w:p w14:paraId="17A60DEC" w14:textId="77777777" w:rsidR="00FF5C52" w:rsidRPr="00A63A6F" w:rsidRDefault="00FF5C52" w:rsidP="00EF283A">
            <w:pPr>
              <w:keepNext/>
              <w:keepLines/>
              <w:overflowPunct w:val="0"/>
              <w:autoSpaceDE w:val="0"/>
              <w:autoSpaceDN w:val="0"/>
              <w:adjustRightInd w:val="0"/>
              <w:spacing w:after="0"/>
              <w:jc w:val="center"/>
              <w:textAlignment w:val="baseline"/>
              <w:rPr>
                <w:ins w:id="546" w:author="Jianfei Xiao (肖剑飞)" w:date="2023-01-30T11:36:00Z"/>
                <w:rFonts w:ascii="Arial" w:hAnsi="Arial"/>
                <w:sz w:val="18"/>
                <w:lang w:eastAsia="en-GB"/>
              </w:rPr>
            </w:pPr>
            <w:ins w:id="547" w:author="Jianfei Xiao (肖剑飞)" w:date="2023-01-30T11:36:00Z">
              <w:r w:rsidRPr="00743F1C">
                <w:rPr>
                  <w:rFonts w:ascii="Arial" w:hAnsi="Arial"/>
                  <w:sz w:val="18"/>
                  <w:lang w:eastAsia="en-GB"/>
                </w:rPr>
                <w:t>1</w:t>
              </w:r>
              <w:r w:rsidRPr="00743F1C">
                <w:rPr>
                  <w:rFonts w:ascii="Arial" w:hAnsi="Arial"/>
                  <w:sz w:val="18"/>
                  <w:vertAlign w:val="superscript"/>
                  <w:lang w:eastAsia="en-GB"/>
                </w:rPr>
                <w:t>8</w:t>
              </w:r>
            </w:ins>
          </w:p>
        </w:tc>
        <w:tc>
          <w:tcPr>
            <w:tcW w:w="840" w:type="dxa"/>
            <w:gridSpan w:val="5"/>
            <w:vAlign w:val="center"/>
          </w:tcPr>
          <w:p w14:paraId="5870D825" w14:textId="77777777" w:rsidR="00FF5C52" w:rsidRPr="00A63A6F" w:rsidRDefault="00FF5C52" w:rsidP="00EF283A">
            <w:pPr>
              <w:keepNext/>
              <w:keepLines/>
              <w:overflowPunct w:val="0"/>
              <w:autoSpaceDE w:val="0"/>
              <w:autoSpaceDN w:val="0"/>
              <w:adjustRightInd w:val="0"/>
              <w:spacing w:after="0"/>
              <w:jc w:val="center"/>
              <w:textAlignment w:val="baseline"/>
              <w:rPr>
                <w:ins w:id="548" w:author="Jianfei Xiao (肖剑飞)" w:date="2023-01-30T11:36:00Z"/>
                <w:rFonts w:ascii="Arial" w:eastAsia="MS Mincho" w:hAnsi="Arial"/>
                <w:sz w:val="18"/>
                <w:lang w:eastAsia="en-GB"/>
              </w:rPr>
            </w:pPr>
            <w:ins w:id="549" w:author="Jianfei Xiao (肖剑飞)" w:date="2023-01-30T11:36:00Z">
              <w:r w:rsidRPr="00743F1C">
                <w:rPr>
                  <w:rFonts w:ascii="Arial" w:eastAsia="MS Mincho" w:hAnsi="Arial"/>
                  <w:sz w:val="18"/>
                  <w:lang w:eastAsia="en-GB"/>
                </w:rPr>
                <w:t>14</w:t>
              </w:r>
            </w:ins>
          </w:p>
        </w:tc>
        <w:tc>
          <w:tcPr>
            <w:tcW w:w="991" w:type="dxa"/>
            <w:gridSpan w:val="6"/>
            <w:vAlign w:val="center"/>
          </w:tcPr>
          <w:p w14:paraId="7C20F33B" w14:textId="77777777" w:rsidR="00FF5C52" w:rsidRPr="00A63A6F" w:rsidRDefault="00FF5C52" w:rsidP="00EF283A">
            <w:pPr>
              <w:keepNext/>
              <w:keepLines/>
              <w:overflowPunct w:val="0"/>
              <w:autoSpaceDE w:val="0"/>
              <w:autoSpaceDN w:val="0"/>
              <w:adjustRightInd w:val="0"/>
              <w:spacing w:after="0"/>
              <w:jc w:val="center"/>
              <w:textAlignment w:val="baseline"/>
              <w:rPr>
                <w:ins w:id="550" w:author="Jianfei Xiao (肖剑飞)" w:date="2023-01-30T11:36:00Z"/>
                <w:rFonts w:ascii="Arial" w:eastAsia="MS Mincho" w:hAnsi="Arial"/>
                <w:sz w:val="18"/>
                <w:lang w:eastAsia="en-GB"/>
              </w:rPr>
            </w:pPr>
            <w:ins w:id="551" w:author="Jianfei Xiao (肖剑飞)" w:date="2023-01-30T11:36:00Z">
              <w:r w:rsidRPr="00743F1C">
                <w:rPr>
                  <w:rFonts w:ascii="Arial" w:eastAsia="MS Mincho" w:hAnsi="Arial"/>
                  <w:sz w:val="18"/>
                  <w:lang w:eastAsia="en-GB"/>
                </w:rPr>
                <w:t>Mid</w:t>
              </w:r>
            </w:ins>
          </w:p>
        </w:tc>
        <w:tc>
          <w:tcPr>
            <w:tcW w:w="990" w:type="dxa"/>
            <w:gridSpan w:val="7"/>
            <w:vAlign w:val="center"/>
          </w:tcPr>
          <w:p w14:paraId="17201EF0" w14:textId="77777777" w:rsidR="00FF5C52" w:rsidRPr="00A63A6F" w:rsidRDefault="00FF5C52" w:rsidP="00EF283A">
            <w:pPr>
              <w:keepNext/>
              <w:keepLines/>
              <w:overflowPunct w:val="0"/>
              <w:autoSpaceDE w:val="0"/>
              <w:autoSpaceDN w:val="0"/>
              <w:adjustRightInd w:val="0"/>
              <w:spacing w:after="0"/>
              <w:jc w:val="center"/>
              <w:textAlignment w:val="baseline"/>
              <w:rPr>
                <w:ins w:id="552" w:author="Jianfei Xiao (肖剑飞)" w:date="2023-01-30T11:36:00Z"/>
                <w:rFonts w:ascii="Arial" w:eastAsia="MS Mincho" w:hAnsi="Arial"/>
                <w:sz w:val="18"/>
                <w:lang w:eastAsia="en-GB"/>
              </w:rPr>
            </w:pPr>
          </w:p>
        </w:tc>
        <w:tc>
          <w:tcPr>
            <w:tcW w:w="1834" w:type="dxa"/>
            <w:gridSpan w:val="4"/>
            <w:vAlign w:val="center"/>
          </w:tcPr>
          <w:p w14:paraId="464FA472" w14:textId="77777777" w:rsidR="00FF5C52" w:rsidRPr="00A63A6F" w:rsidRDefault="00FF5C52" w:rsidP="00EF283A">
            <w:pPr>
              <w:keepNext/>
              <w:keepLines/>
              <w:overflowPunct w:val="0"/>
              <w:autoSpaceDE w:val="0"/>
              <w:autoSpaceDN w:val="0"/>
              <w:adjustRightInd w:val="0"/>
              <w:spacing w:after="0"/>
              <w:jc w:val="center"/>
              <w:textAlignment w:val="baseline"/>
              <w:rPr>
                <w:ins w:id="553" w:author="Jianfei Xiao (肖剑飞)" w:date="2023-01-30T11:36:00Z"/>
                <w:rFonts w:ascii="Arial" w:eastAsia="MS Mincho" w:hAnsi="Arial"/>
                <w:sz w:val="18"/>
                <w:lang w:eastAsia="en-GB"/>
              </w:rPr>
            </w:pPr>
          </w:p>
        </w:tc>
        <w:tc>
          <w:tcPr>
            <w:tcW w:w="1142" w:type="dxa"/>
            <w:gridSpan w:val="6"/>
            <w:vAlign w:val="center"/>
          </w:tcPr>
          <w:p w14:paraId="78647949" w14:textId="77777777" w:rsidR="00FF5C52" w:rsidRPr="00A63A6F" w:rsidRDefault="00FF5C52" w:rsidP="00EF283A">
            <w:pPr>
              <w:keepNext/>
              <w:keepLines/>
              <w:overflowPunct w:val="0"/>
              <w:autoSpaceDE w:val="0"/>
              <w:autoSpaceDN w:val="0"/>
              <w:adjustRightInd w:val="0"/>
              <w:spacing w:after="0"/>
              <w:jc w:val="center"/>
              <w:textAlignment w:val="baseline"/>
              <w:rPr>
                <w:ins w:id="554" w:author="Jianfei Xiao (肖剑飞)" w:date="2023-01-30T11:36:00Z"/>
                <w:rFonts w:ascii="Arial" w:hAnsi="Arial"/>
                <w:sz w:val="18"/>
                <w:lang w:eastAsia="en-GB"/>
              </w:rPr>
            </w:pPr>
            <w:ins w:id="555" w:author="Jianfei Xiao (肖剑飞)" w:date="2023-01-30T11:36:00Z">
              <w:r w:rsidRPr="00743F1C">
                <w:rPr>
                  <w:rFonts w:ascii="Arial" w:hAnsi="Arial"/>
                  <w:sz w:val="18"/>
                  <w:lang w:eastAsia="en-GB"/>
                </w:rPr>
                <w:t>n77</w:t>
              </w:r>
            </w:ins>
          </w:p>
        </w:tc>
        <w:tc>
          <w:tcPr>
            <w:tcW w:w="1276" w:type="dxa"/>
            <w:gridSpan w:val="4"/>
            <w:vAlign w:val="center"/>
          </w:tcPr>
          <w:p w14:paraId="418DD77C" w14:textId="77777777" w:rsidR="00FF5C52" w:rsidRPr="00A63A6F" w:rsidRDefault="00FF5C52" w:rsidP="00EF283A">
            <w:pPr>
              <w:keepNext/>
              <w:keepLines/>
              <w:overflowPunct w:val="0"/>
              <w:autoSpaceDE w:val="0"/>
              <w:autoSpaceDN w:val="0"/>
              <w:adjustRightInd w:val="0"/>
              <w:spacing w:after="0"/>
              <w:jc w:val="center"/>
              <w:textAlignment w:val="baseline"/>
              <w:rPr>
                <w:ins w:id="556" w:author="Jianfei Xiao (肖剑飞)" w:date="2023-01-30T11:36:00Z"/>
                <w:rFonts w:ascii="Arial" w:eastAsia="MS Mincho" w:hAnsi="Arial"/>
                <w:sz w:val="18"/>
                <w:lang w:eastAsia="en-GB"/>
              </w:rPr>
            </w:pPr>
            <w:ins w:id="557" w:author="Jianfei Xiao (肖剑飞)" w:date="2023-01-30T11:36:00Z">
              <w:r w:rsidRPr="00743F1C">
                <w:rPr>
                  <w:rFonts w:ascii="Arial" w:eastAsia="MS Mincho" w:hAnsi="Arial"/>
                  <w:sz w:val="18"/>
                  <w:lang w:eastAsia="en-GB"/>
                </w:rPr>
                <w:t xml:space="preserve">UL/DL </w:t>
              </w:r>
              <w:r>
                <w:rPr>
                  <w:rFonts w:ascii="Arial" w:eastAsia="MS Mincho" w:hAnsi="Arial"/>
                  <w:sz w:val="18"/>
                  <w:lang w:eastAsia="en-GB"/>
                </w:rPr>
                <w:t>3350.1</w:t>
              </w:r>
            </w:ins>
          </w:p>
        </w:tc>
        <w:tc>
          <w:tcPr>
            <w:tcW w:w="881" w:type="dxa"/>
            <w:vAlign w:val="center"/>
          </w:tcPr>
          <w:p w14:paraId="79909486" w14:textId="77777777" w:rsidR="00FF5C52" w:rsidRPr="00A63A6F" w:rsidRDefault="00FF5C52" w:rsidP="00EF283A">
            <w:pPr>
              <w:keepNext/>
              <w:keepLines/>
              <w:overflowPunct w:val="0"/>
              <w:autoSpaceDE w:val="0"/>
              <w:autoSpaceDN w:val="0"/>
              <w:adjustRightInd w:val="0"/>
              <w:spacing w:after="0"/>
              <w:jc w:val="center"/>
              <w:textAlignment w:val="baseline"/>
              <w:rPr>
                <w:ins w:id="558" w:author="Jianfei Xiao (肖剑飞)" w:date="2023-01-30T11:36:00Z"/>
                <w:rFonts w:ascii="Arial" w:eastAsia="MS Mincho" w:hAnsi="Arial"/>
                <w:sz w:val="18"/>
                <w:lang w:eastAsia="en-GB"/>
              </w:rPr>
            </w:pPr>
          </w:p>
        </w:tc>
        <w:tc>
          <w:tcPr>
            <w:tcW w:w="1699" w:type="dxa"/>
            <w:gridSpan w:val="5"/>
            <w:vAlign w:val="center"/>
          </w:tcPr>
          <w:p w14:paraId="3A9EC8C6" w14:textId="77777777" w:rsidR="00FF5C52" w:rsidRPr="00A63A6F" w:rsidRDefault="00FF5C52" w:rsidP="00EF283A">
            <w:pPr>
              <w:keepNext/>
              <w:keepLines/>
              <w:overflowPunct w:val="0"/>
              <w:autoSpaceDE w:val="0"/>
              <w:autoSpaceDN w:val="0"/>
              <w:adjustRightInd w:val="0"/>
              <w:spacing w:after="0"/>
              <w:jc w:val="center"/>
              <w:textAlignment w:val="baseline"/>
              <w:rPr>
                <w:ins w:id="559" w:author="Jianfei Xiao (肖剑飞)" w:date="2023-01-30T11:36:00Z"/>
                <w:rFonts w:ascii="Arial" w:eastAsia="MS Mincho" w:hAnsi="Arial"/>
                <w:sz w:val="18"/>
                <w:lang w:eastAsia="en-GB"/>
              </w:rPr>
            </w:pPr>
          </w:p>
        </w:tc>
      </w:tr>
      <w:tr w:rsidR="00FF5C52" w:rsidRPr="00A63A6F" w14:paraId="60C39265" w14:textId="77777777" w:rsidTr="00EF283A">
        <w:trPr>
          <w:trHeight w:val="70"/>
          <w:ins w:id="560" w:author="Jianfei Xiao (肖剑飞)" w:date="2023-01-30T11:36:00Z"/>
        </w:trPr>
        <w:tc>
          <w:tcPr>
            <w:tcW w:w="472" w:type="dxa"/>
            <w:vMerge/>
            <w:vAlign w:val="center"/>
          </w:tcPr>
          <w:p w14:paraId="4026C1D4" w14:textId="77777777" w:rsidR="00FF5C52" w:rsidRPr="00A63A6F" w:rsidRDefault="00FF5C52" w:rsidP="00EF283A">
            <w:pPr>
              <w:keepNext/>
              <w:keepLines/>
              <w:overflowPunct w:val="0"/>
              <w:autoSpaceDE w:val="0"/>
              <w:autoSpaceDN w:val="0"/>
              <w:adjustRightInd w:val="0"/>
              <w:spacing w:after="0"/>
              <w:jc w:val="center"/>
              <w:textAlignment w:val="baseline"/>
              <w:rPr>
                <w:ins w:id="561" w:author="Jianfei Xiao (肖剑飞)" w:date="2023-01-30T11:36:00Z"/>
                <w:rFonts w:ascii="Arial" w:hAnsi="Arial"/>
                <w:sz w:val="18"/>
                <w:lang w:eastAsia="en-GB"/>
              </w:rPr>
            </w:pPr>
          </w:p>
        </w:tc>
        <w:tc>
          <w:tcPr>
            <w:tcW w:w="840" w:type="dxa"/>
            <w:gridSpan w:val="5"/>
            <w:vAlign w:val="center"/>
          </w:tcPr>
          <w:p w14:paraId="29E6AC92" w14:textId="77777777" w:rsidR="00FF5C52" w:rsidRPr="00A63A6F" w:rsidRDefault="00FF5C52" w:rsidP="00EF283A">
            <w:pPr>
              <w:keepNext/>
              <w:keepLines/>
              <w:overflowPunct w:val="0"/>
              <w:autoSpaceDE w:val="0"/>
              <w:autoSpaceDN w:val="0"/>
              <w:adjustRightInd w:val="0"/>
              <w:spacing w:after="0"/>
              <w:jc w:val="center"/>
              <w:textAlignment w:val="baseline"/>
              <w:rPr>
                <w:ins w:id="562" w:author="Jianfei Xiao (肖剑飞)" w:date="2023-01-30T11:36:00Z"/>
                <w:rFonts w:ascii="Arial" w:eastAsia="MS Mincho" w:hAnsi="Arial"/>
                <w:sz w:val="18"/>
                <w:lang w:eastAsia="en-GB"/>
              </w:rPr>
            </w:pPr>
            <w:ins w:id="563" w:author="Jianfei Xiao (肖剑飞)" w:date="2023-01-30T11:36:00Z">
              <w:r w:rsidRPr="00743F1C">
                <w:rPr>
                  <w:rFonts w:ascii="Arial" w:eastAsia="MS Mincho" w:hAnsi="Arial"/>
                  <w:sz w:val="18"/>
                  <w:lang w:eastAsia="en-GB"/>
                </w:rPr>
                <w:t>QPSK</w:t>
              </w:r>
            </w:ins>
          </w:p>
        </w:tc>
        <w:tc>
          <w:tcPr>
            <w:tcW w:w="991" w:type="dxa"/>
            <w:gridSpan w:val="6"/>
            <w:vAlign w:val="center"/>
          </w:tcPr>
          <w:p w14:paraId="11772C9E" w14:textId="77777777" w:rsidR="00FF5C52" w:rsidRPr="00A63A6F" w:rsidRDefault="00FF5C52" w:rsidP="00EF283A">
            <w:pPr>
              <w:keepNext/>
              <w:keepLines/>
              <w:overflowPunct w:val="0"/>
              <w:autoSpaceDE w:val="0"/>
              <w:autoSpaceDN w:val="0"/>
              <w:adjustRightInd w:val="0"/>
              <w:spacing w:after="0"/>
              <w:jc w:val="center"/>
              <w:textAlignment w:val="baseline"/>
              <w:rPr>
                <w:ins w:id="564" w:author="Jianfei Xiao (肖剑飞)" w:date="2023-01-30T11:36:00Z"/>
                <w:rFonts w:ascii="Arial" w:eastAsia="MS Mincho" w:hAnsi="Arial"/>
                <w:sz w:val="18"/>
                <w:lang w:eastAsia="en-GB"/>
              </w:rPr>
            </w:pPr>
            <w:ins w:id="565" w:author="Jianfei Xiao (肖剑飞)" w:date="2023-01-30T11:36:00Z">
              <w:r w:rsidRPr="00743F1C">
                <w:rPr>
                  <w:rFonts w:ascii="Arial" w:eastAsia="MS Mincho" w:hAnsi="Arial"/>
                  <w:sz w:val="18"/>
                  <w:lang w:eastAsia="en-GB"/>
                </w:rPr>
                <w:t>QPSK</w:t>
              </w:r>
            </w:ins>
          </w:p>
        </w:tc>
        <w:tc>
          <w:tcPr>
            <w:tcW w:w="990" w:type="dxa"/>
            <w:gridSpan w:val="7"/>
            <w:vAlign w:val="center"/>
          </w:tcPr>
          <w:p w14:paraId="23F75921" w14:textId="77777777" w:rsidR="00FF5C52" w:rsidRPr="00A63A6F" w:rsidRDefault="00FF5C52" w:rsidP="00EF283A">
            <w:pPr>
              <w:keepNext/>
              <w:keepLines/>
              <w:overflowPunct w:val="0"/>
              <w:autoSpaceDE w:val="0"/>
              <w:autoSpaceDN w:val="0"/>
              <w:adjustRightInd w:val="0"/>
              <w:spacing w:after="0"/>
              <w:jc w:val="center"/>
              <w:textAlignment w:val="baseline"/>
              <w:rPr>
                <w:ins w:id="566" w:author="Jianfei Xiao (肖剑飞)" w:date="2023-01-30T11:36:00Z"/>
                <w:rFonts w:ascii="Arial" w:eastAsia="MS Mincho" w:hAnsi="Arial"/>
                <w:sz w:val="18"/>
                <w:lang w:eastAsia="en-GB"/>
              </w:rPr>
            </w:pPr>
            <w:ins w:id="567" w:author="Jianfei Xiao (肖剑飞)" w:date="2023-01-30T11:36:00Z">
              <w:r w:rsidRPr="00743F1C">
                <w:rPr>
                  <w:rFonts w:ascii="Arial" w:eastAsia="MS Mincho" w:hAnsi="Arial"/>
                  <w:sz w:val="18"/>
                  <w:lang w:eastAsia="en-GB"/>
                </w:rPr>
                <w:t>10 MHz</w:t>
              </w:r>
            </w:ins>
          </w:p>
        </w:tc>
        <w:tc>
          <w:tcPr>
            <w:tcW w:w="1834" w:type="dxa"/>
            <w:gridSpan w:val="4"/>
            <w:vAlign w:val="center"/>
          </w:tcPr>
          <w:p w14:paraId="63231583" w14:textId="77777777" w:rsidR="00FF5C52" w:rsidRPr="00A63A6F" w:rsidRDefault="00FF5C52" w:rsidP="00EF283A">
            <w:pPr>
              <w:keepNext/>
              <w:keepLines/>
              <w:overflowPunct w:val="0"/>
              <w:autoSpaceDE w:val="0"/>
              <w:autoSpaceDN w:val="0"/>
              <w:adjustRightInd w:val="0"/>
              <w:spacing w:after="0"/>
              <w:jc w:val="center"/>
              <w:textAlignment w:val="baseline"/>
              <w:rPr>
                <w:ins w:id="568" w:author="Jianfei Xiao (肖剑飞)" w:date="2023-01-30T11:36:00Z"/>
                <w:rFonts w:ascii="Arial" w:eastAsia="MS Mincho" w:hAnsi="Arial"/>
                <w:sz w:val="18"/>
                <w:lang w:eastAsia="en-GB"/>
              </w:rPr>
            </w:pPr>
            <w:ins w:id="569" w:author="Jianfei Xiao (肖剑飞)" w:date="2023-01-30T11:36:00Z">
              <w:r w:rsidRPr="00743F1C">
                <w:rPr>
                  <w:rFonts w:ascii="Arial" w:eastAsia="MS Mincho" w:hAnsi="Arial"/>
                  <w:sz w:val="18"/>
                  <w:lang w:eastAsia="en-GB"/>
                </w:rPr>
                <w:t>All RBs / REFSENS_ENDC_1</w:t>
              </w:r>
            </w:ins>
          </w:p>
        </w:tc>
        <w:tc>
          <w:tcPr>
            <w:tcW w:w="1142" w:type="dxa"/>
            <w:gridSpan w:val="6"/>
            <w:vAlign w:val="center"/>
          </w:tcPr>
          <w:p w14:paraId="53FD2A37" w14:textId="77777777" w:rsidR="00FF5C52" w:rsidRPr="00A63A6F" w:rsidRDefault="00FF5C52" w:rsidP="00EF283A">
            <w:pPr>
              <w:keepNext/>
              <w:keepLines/>
              <w:overflowPunct w:val="0"/>
              <w:autoSpaceDE w:val="0"/>
              <w:autoSpaceDN w:val="0"/>
              <w:adjustRightInd w:val="0"/>
              <w:spacing w:after="0"/>
              <w:jc w:val="center"/>
              <w:textAlignment w:val="baseline"/>
              <w:rPr>
                <w:ins w:id="570" w:author="Jianfei Xiao (肖剑飞)" w:date="2023-01-30T11:36:00Z"/>
                <w:rFonts w:ascii="Arial" w:hAnsi="Arial"/>
                <w:sz w:val="18"/>
                <w:lang w:eastAsia="en-GB"/>
              </w:rPr>
            </w:pPr>
            <w:ins w:id="571" w:author="Jianfei Xiao (肖剑飞)" w:date="2023-01-30T11:36:00Z">
              <w:r w:rsidRPr="00743F1C">
                <w:rPr>
                  <w:rFonts w:ascii="Arial" w:hAnsi="Arial"/>
                  <w:sz w:val="18"/>
                  <w:lang w:eastAsia="en-GB"/>
                </w:rPr>
                <w:t>N/A</w:t>
              </w:r>
            </w:ins>
          </w:p>
        </w:tc>
        <w:tc>
          <w:tcPr>
            <w:tcW w:w="1276" w:type="dxa"/>
            <w:gridSpan w:val="4"/>
            <w:vAlign w:val="center"/>
          </w:tcPr>
          <w:p w14:paraId="324961D7" w14:textId="77777777" w:rsidR="00FF5C52" w:rsidRPr="00A63A6F" w:rsidRDefault="00FF5C52" w:rsidP="00EF283A">
            <w:pPr>
              <w:keepNext/>
              <w:keepLines/>
              <w:overflowPunct w:val="0"/>
              <w:autoSpaceDE w:val="0"/>
              <w:autoSpaceDN w:val="0"/>
              <w:adjustRightInd w:val="0"/>
              <w:spacing w:after="0"/>
              <w:jc w:val="center"/>
              <w:textAlignment w:val="baseline"/>
              <w:rPr>
                <w:ins w:id="572" w:author="Jianfei Xiao (肖剑飞)" w:date="2023-01-30T11:36:00Z"/>
                <w:rFonts w:ascii="Arial" w:eastAsia="MS Mincho" w:hAnsi="Arial"/>
                <w:sz w:val="18"/>
                <w:lang w:eastAsia="en-GB"/>
              </w:rPr>
            </w:pPr>
            <w:ins w:id="573" w:author="Jianfei Xiao (肖剑飞)" w:date="2023-01-30T11:36:00Z">
              <w:r w:rsidRPr="00743F1C">
                <w:rPr>
                  <w:rFonts w:ascii="Arial" w:eastAsia="MS Mincho" w:hAnsi="Arial"/>
                  <w:sz w:val="18"/>
                  <w:lang w:eastAsia="en-GB"/>
                </w:rPr>
                <w:t>CP-OFDM QPSK</w:t>
              </w:r>
            </w:ins>
          </w:p>
        </w:tc>
        <w:tc>
          <w:tcPr>
            <w:tcW w:w="881" w:type="dxa"/>
            <w:vAlign w:val="center"/>
          </w:tcPr>
          <w:p w14:paraId="443B3120" w14:textId="77777777" w:rsidR="00FF5C52" w:rsidRPr="00A63A6F" w:rsidRDefault="00FF5C52" w:rsidP="00EF283A">
            <w:pPr>
              <w:keepNext/>
              <w:keepLines/>
              <w:overflowPunct w:val="0"/>
              <w:autoSpaceDE w:val="0"/>
              <w:autoSpaceDN w:val="0"/>
              <w:adjustRightInd w:val="0"/>
              <w:spacing w:after="0"/>
              <w:jc w:val="center"/>
              <w:textAlignment w:val="baseline"/>
              <w:rPr>
                <w:ins w:id="574" w:author="Jianfei Xiao (肖剑飞)" w:date="2023-01-30T11:36:00Z"/>
                <w:rFonts w:ascii="Arial" w:eastAsia="MS Mincho" w:hAnsi="Arial"/>
                <w:sz w:val="18"/>
                <w:lang w:eastAsia="en-GB"/>
              </w:rPr>
            </w:pPr>
            <w:ins w:id="575" w:author="Jianfei Xiao (肖剑飞)" w:date="2023-01-30T11:36:00Z">
              <w:r w:rsidRPr="00743F1C">
                <w:rPr>
                  <w:rFonts w:ascii="Arial" w:eastAsia="MS Mincho" w:hAnsi="Arial"/>
                  <w:sz w:val="18"/>
                  <w:lang w:eastAsia="en-GB"/>
                </w:rPr>
                <w:t>100 MHz</w:t>
              </w:r>
            </w:ins>
          </w:p>
        </w:tc>
        <w:tc>
          <w:tcPr>
            <w:tcW w:w="1699" w:type="dxa"/>
            <w:gridSpan w:val="5"/>
            <w:vAlign w:val="center"/>
          </w:tcPr>
          <w:p w14:paraId="2DD85F0F" w14:textId="77777777" w:rsidR="00FF5C52" w:rsidRPr="00A63A6F" w:rsidRDefault="00FF5C52" w:rsidP="00EF283A">
            <w:pPr>
              <w:keepNext/>
              <w:keepLines/>
              <w:overflowPunct w:val="0"/>
              <w:autoSpaceDE w:val="0"/>
              <w:autoSpaceDN w:val="0"/>
              <w:adjustRightInd w:val="0"/>
              <w:spacing w:after="0"/>
              <w:jc w:val="center"/>
              <w:textAlignment w:val="baseline"/>
              <w:rPr>
                <w:ins w:id="576" w:author="Jianfei Xiao (肖剑飞)" w:date="2023-01-30T11:36:00Z"/>
                <w:rFonts w:ascii="Arial" w:eastAsia="MS Mincho" w:hAnsi="Arial"/>
                <w:sz w:val="18"/>
                <w:lang w:eastAsia="en-GB"/>
              </w:rPr>
            </w:pPr>
            <w:ins w:id="577" w:author="Jianfei Xiao (肖剑飞)" w:date="2023-01-30T11:36:00Z">
              <w:r w:rsidRPr="00743F1C">
                <w:rPr>
                  <w:rFonts w:ascii="Arial" w:eastAsia="MS Mincho" w:hAnsi="Arial"/>
                  <w:sz w:val="18"/>
                  <w:lang w:eastAsia="en-GB"/>
                </w:rPr>
                <w:t>All RBs / 0</w:t>
              </w:r>
            </w:ins>
          </w:p>
        </w:tc>
      </w:tr>
      <w:tr w:rsidR="00FF5C52" w:rsidRPr="00A63A6F" w14:paraId="35B19E40" w14:textId="77777777" w:rsidTr="00EF283A">
        <w:trPr>
          <w:trHeight w:val="70"/>
          <w:ins w:id="578" w:author="Jianfei Xiao (肖剑飞)" w:date="2023-01-30T11:36:00Z"/>
        </w:trPr>
        <w:tc>
          <w:tcPr>
            <w:tcW w:w="472" w:type="dxa"/>
            <w:vMerge w:val="restart"/>
            <w:vAlign w:val="center"/>
          </w:tcPr>
          <w:p w14:paraId="49D425A0" w14:textId="77777777" w:rsidR="00FF5C52" w:rsidRPr="00A63A6F" w:rsidRDefault="00FF5C52" w:rsidP="00EF283A">
            <w:pPr>
              <w:keepNext/>
              <w:keepLines/>
              <w:overflowPunct w:val="0"/>
              <w:autoSpaceDE w:val="0"/>
              <w:autoSpaceDN w:val="0"/>
              <w:adjustRightInd w:val="0"/>
              <w:spacing w:after="0"/>
              <w:jc w:val="center"/>
              <w:textAlignment w:val="baseline"/>
              <w:rPr>
                <w:ins w:id="579" w:author="Jianfei Xiao (肖剑飞)" w:date="2023-01-30T11:36:00Z"/>
                <w:rFonts w:ascii="Arial" w:hAnsi="Arial"/>
                <w:sz w:val="18"/>
                <w:lang w:eastAsia="en-GB"/>
              </w:rPr>
            </w:pPr>
            <w:ins w:id="580" w:author="Jianfei Xiao (肖剑飞)" w:date="2023-01-30T11:36:00Z">
              <w:r w:rsidRPr="00743F1C">
                <w:rPr>
                  <w:rFonts w:ascii="Arial" w:hAnsi="Arial"/>
                  <w:sz w:val="18"/>
                  <w:lang w:eastAsia="en-GB"/>
                </w:rPr>
                <w:t>2</w:t>
              </w:r>
              <w:r w:rsidRPr="00743F1C">
                <w:rPr>
                  <w:rFonts w:ascii="Arial" w:hAnsi="Arial"/>
                  <w:sz w:val="18"/>
                  <w:vertAlign w:val="superscript"/>
                  <w:lang w:eastAsia="en-GB"/>
                </w:rPr>
                <w:t>5</w:t>
              </w:r>
            </w:ins>
          </w:p>
        </w:tc>
        <w:tc>
          <w:tcPr>
            <w:tcW w:w="840" w:type="dxa"/>
            <w:gridSpan w:val="5"/>
            <w:vAlign w:val="center"/>
          </w:tcPr>
          <w:p w14:paraId="6AB44B68" w14:textId="77777777" w:rsidR="00FF5C52" w:rsidRPr="00A63A6F" w:rsidRDefault="00FF5C52" w:rsidP="00EF283A">
            <w:pPr>
              <w:keepNext/>
              <w:keepLines/>
              <w:overflowPunct w:val="0"/>
              <w:autoSpaceDE w:val="0"/>
              <w:autoSpaceDN w:val="0"/>
              <w:adjustRightInd w:val="0"/>
              <w:spacing w:after="0"/>
              <w:jc w:val="center"/>
              <w:textAlignment w:val="baseline"/>
              <w:rPr>
                <w:ins w:id="581" w:author="Jianfei Xiao (肖剑飞)" w:date="2023-01-30T11:36:00Z"/>
                <w:rFonts w:ascii="Arial" w:eastAsia="MS Mincho" w:hAnsi="Arial"/>
                <w:sz w:val="18"/>
                <w:lang w:eastAsia="en-GB"/>
              </w:rPr>
            </w:pPr>
            <w:ins w:id="582" w:author="Jianfei Xiao (肖剑飞)" w:date="2023-01-30T11:36:00Z">
              <w:r w:rsidRPr="00743F1C">
                <w:rPr>
                  <w:rFonts w:ascii="Arial" w:eastAsia="MS Mincho" w:hAnsi="Arial"/>
                  <w:sz w:val="18"/>
                  <w:lang w:eastAsia="en-GB"/>
                </w:rPr>
                <w:t>14</w:t>
              </w:r>
            </w:ins>
          </w:p>
        </w:tc>
        <w:tc>
          <w:tcPr>
            <w:tcW w:w="991" w:type="dxa"/>
            <w:gridSpan w:val="6"/>
            <w:vAlign w:val="center"/>
          </w:tcPr>
          <w:p w14:paraId="21BDBE48" w14:textId="77777777" w:rsidR="00FF5C52" w:rsidRPr="00A63A6F" w:rsidRDefault="00FF5C52" w:rsidP="00EF283A">
            <w:pPr>
              <w:keepNext/>
              <w:keepLines/>
              <w:overflowPunct w:val="0"/>
              <w:autoSpaceDE w:val="0"/>
              <w:autoSpaceDN w:val="0"/>
              <w:adjustRightInd w:val="0"/>
              <w:spacing w:after="0"/>
              <w:jc w:val="center"/>
              <w:textAlignment w:val="baseline"/>
              <w:rPr>
                <w:ins w:id="583" w:author="Jianfei Xiao (肖剑飞)" w:date="2023-01-30T11:36:00Z"/>
                <w:rFonts w:ascii="Arial" w:eastAsia="MS Mincho" w:hAnsi="Arial"/>
                <w:sz w:val="18"/>
                <w:lang w:eastAsia="en-GB"/>
              </w:rPr>
            </w:pPr>
            <w:ins w:id="584" w:author="Jianfei Xiao (肖剑飞)" w:date="2023-01-30T11:36:00Z">
              <w:r w:rsidRPr="00743F1C">
                <w:rPr>
                  <w:rFonts w:ascii="Arial" w:eastAsia="MS Mincho" w:hAnsi="Arial"/>
                  <w:sz w:val="18"/>
                  <w:lang w:eastAsia="en-GB"/>
                </w:rPr>
                <w:t>Mid</w:t>
              </w:r>
            </w:ins>
          </w:p>
        </w:tc>
        <w:tc>
          <w:tcPr>
            <w:tcW w:w="990" w:type="dxa"/>
            <w:gridSpan w:val="7"/>
            <w:vAlign w:val="center"/>
          </w:tcPr>
          <w:p w14:paraId="0739A069" w14:textId="77777777" w:rsidR="00FF5C52" w:rsidRPr="00A63A6F" w:rsidRDefault="00FF5C52" w:rsidP="00EF283A">
            <w:pPr>
              <w:keepNext/>
              <w:keepLines/>
              <w:overflowPunct w:val="0"/>
              <w:autoSpaceDE w:val="0"/>
              <w:autoSpaceDN w:val="0"/>
              <w:adjustRightInd w:val="0"/>
              <w:spacing w:after="0"/>
              <w:jc w:val="center"/>
              <w:textAlignment w:val="baseline"/>
              <w:rPr>
                <w:ins w:id="585" w:author="Jianfei Xiao (肖剑飞)" w:date="2023-01-30T11:36:00Z"/>
                <w:rFonts w:ascii="Arial" w:eastAsia="MS Mincho" w:hAnsi="Arial"/>
                <w:sz w:val="18"/>
                <w:lang w:eastAsia="en-GB"/>
              </w:rPr>
            </w:pPr>
          </w:p>
        </w:tc>
        <w:tc>
          <w:tcPr>
            <w:tcW w:w="1834" w:type="dxa"/>
            <w:gridSpan w:val="4"/>
            <w:vAlign w:val="center"/>
          </w:tcPr>
          <w:p w14:paraId="48CB7DDD" w14:textId="77777777" w:rsidR="00FF5C52" w:rsidRPr="00A63A6F" w:rsidRDefault="00FF5C52" w:rsidP="00EF283A">
            <w:pPr>
              <w:keepNext/>
              <w:keepLines/>
              <w:overflowPunct w:val="0"/>
              <w:autoSpaceDE w:val="0"/>
              <w:autoSpaceDN w:val="0"/>
              <w:adjustRightInd w:val="0"/>
              <w:spacing w:after="0"/>
              <w:jc w:val="center"/>
              <w:textAlignment w:val="baseline"/>
              <w:rPr>
                <w:ins w:id="586" w:author="Jianfei Xiao (肖剑飞)" w:date="2023-01-30T11:36:00Z"/>
                <w:rFonts w:ascii="Arial" w:eastAsia="MS Mincho" w:hAnsi="Arial"/>
                <w:sz w:val="18"/>
                <w:lang w:eastAsia="en-GB"/>
              </w:rPr>
            </w:pPr>
          </w:p>
        </w:tc>
        <w:tc>
          <w:tcPr>
            <w:tcW w:w="1142" w:type="dxa"/>
            <w:gridSpan w:val="6"/>
            <w:vAlign w:val="center"/>
          </w:tcPr>
          <w:p w14:paraId="41A85716" w14:textId="77777777" w:rsidR="00FF5C52" w:rsidRPr="00A63A6F" w:rsidRDefault="00FF5C52" w:rsidP="00EF283A">
            <w:pPr>
              <w:keepNext/>
              <w:keepLines/>
              <w:overflowPunct w:val="0"/>
              <w:autoSpaceDE w:val="0"/>
              <w:autoSpaceDN w:val="0"/>
              <w:adjustRightInd w:val="0"/>
              <w:spacing w:after="0"/>
              <w:jc w:val="center"/>
              <w:textAlignment w:val="baseline"/>
              <w:rPr>
                <w:ins w:id="587" w:author="Jianfei Xiao (肖剑飞)" w:date="2023-01-30T11:36:00Z"/>
                <w:rFonts w:ascii="Arial" w:hAnsi="Arial"/>
                <w:sz w:val="18"/>
                <w:lang w:eastAsia="en-GB"/>
              </w:rPr>
            </w:pPr>
            <w:ins w:id="588" w:author="Jianfei Xiao (肖剑飞)" w:date="2023-01-30T11:36:00Z">
              <w:r w:rsidRPr="00743F1C">
                <w:rPr>
                  <w:rFonts w:ascii="Arial" w:hAnsi="Arial"/>
                  <w:sz w:val="18"/>
                  <w:lang w:eastAsia="en-GB"/>
                </w:rPr>
                <w:t>n77</w:t>
              </w:r>
            </w:ins>
          </w:p>
        </w:tc>
        <w:tc>
          <w:tcPr>
            <w:tcW w:w="1276" w:type="dxa"/>
            <w:gridSpan w:val="4"/>
            <w:vAlign w:val="center"/>
          </w:tcPr>
          <w:p w14:paraId="7221ABA0" w14:textId="77777777" w:rsidR="00FF5C52" w:rsidRPr="00A63A6F" w:rsidRDefault="00FF5C52" w:rsidP="00EF283A">
            <w:pPr>
              <w:keepNext/>
              <w:keepLines/>
              <w:overflowPunct w:val="0"/>
              <w:autoSpaceDE w:val="0"/>
              <w:autoSpaceDN w:val="0"/>
              <w:adjustRightInd w:val="0"/>
              <w:spacing w:after="0"/>
              <w:jc w:val="center"/>
              <w:textAlignment w:val="baseline"/>
              <w:rPr>
                <w:ins w:id="589" w:author="Jianfei Xiao (肖剑飞)" w:date="2023-01-30T11:36:00Z"/>
                <w:rFonts w:ascii="Arial" w:eastAsia="MS Mincho" w:hAnsi="Arial"/>
                <w:sz w:val="18"/>
                <w:lang w:eastAsia="en-GB"/>
              </w:rPr>
            </w:pPr>
            <w:ins w:id="590" w:author="Jianfei Xiao (肖剑飞)" w:date="2023-01-30T11:36:00Z">
              <w:r w:rsidRPr="00743F1C">
                <w:rPr>
                  <w:rFonts w:ascii="Arial" w:eastAsia="MS Mincho" w:hAnsi="Arial"/>
                  <w:sz w:val="18"/>
                  <w:lang w:eastAsia="en-GB"/>
                </w:rPr>
                <w:t>UL/DL  3</w:t>
              </w:r>
              <w:r>
                <w:rPr>
                  <w:rFonts w:ascii="Arial" w:eastAsia="MS Mincho" w:hAnsi="Arial"/>
                  <w:sz w:val="18"/>
                  <w:lang w:eastAsia="en-GB"/>
                </w:rPr>
                <w:t>814.995</w:t>
              </w:r>
            </w:ins>
          </w:p>
        </w:tc>
        <w:tc>
          <w:tcPr>
            <w:tcW w:w="881" w:type="dxa"/>
            <w:vAlign w:val="center"/>
          </w:tcPr>
          <w:p w14:paraId="10C201A7" w14:textId="77777777" w:rsidR="00FF5C52" w:rsidRPr="00A63A6F" w:rsidRDefault="00FF5C52" w:rsidP="00EF283A">
            <w:pPr>
              <w:keepNext/>
              <w:keepLines/>
              <w:overflowPunct w:val="0"/>
              <w:autoSpaceDE w:val="0"/>
              <w:autoSpaceDN w:val="0"/>
              <w:adjustRightInd w:val="0"/>
              <w:spacing w:after="0"/>
              <w:jc w:val="center"/>
              <w:textAlignment w:val="baseline"/>
              <w:rPr>
                <w:ins w:id="591" w:author="Jianfei Xiao (肖剑飞)" w:date="2023-01-30T11:36:00Z"/>
                <w:rFonts w:ascii="Arial" w:eastAsia="MS Mincho" w:hAnsi="Arial"/>
                <w:sz w:val="18"/>
                <w:lang w:eastAsia="en-GB"/>
              </w:rPr>
            </w:pPr>
          </w:p>
        </w:tc>
        <w:tc>
          <w:tcPr>
            <w:tcW w:w="1699" w:type="dxa"/>
            <w:gridSpan w:val="5"/>
            <w:vAlign w:val="center"/>
          </w:tcPr>
          <w:p w14:paraId="7DC62620" w14:textId="77777777" w:rsidR="00FF5C52" w:rsidRPr="00A63A6F" w:rsidRDefault="00FF5C52" w:rsidP="00EF283A">
            <w:pPr>
              <w:keepNext/>
              <w:keepLines/>
              <w:overflowPunct w:val="0"/>
              <w:autoSpaceDE w:val="0"/>
              <w:autoSpaceDN w:val="0"/>
              <w:adjustRightInd w:val="0"/>
              <w:spacing w:after="0"/>
              <w:jc w:val="center"/>
              <w:textAlignment w:val="baseline"/>
              <w:rPr>
                <w:ins w:id="592" w:author="Jianfei Xiao (肖剑飞)" w:date="2023-01-30T11:36:00Z"/>
                <w:rFonts w:ascii="Arial" w:eastAsia="MS Mincho" w:hAnsi="Arial"/>
                <w:sz w:val="18"/>
                <w:lang w:eastAsia="en-GB"/>
              </w:rPr>
            </w:pPr>
          </w:p>
        </w:tc>
      </w:tr>
      <w:tr w:rsidR="00FF5C52" w:rsidRPr="00A63A6F" w14:paraId="7BBAA99E" w14:textId="77777777" w:rsidTr="00EF283A">
        <w:trPr>
          <w:trHeight w:val="70"/>
          <w:ins w:id="593" w:author="Jianfei Xiao (肖剑飞)" w:date="2023-01-30T11:36:00Z"/>
        </w:trPr>
        <w:tc>
          <w:tcPr>
            <w:tcW w:w="472" w:type="dxa"/>
            <w:vMerge/>
            <w:vAlign w:val="center"/>
          </w:tcPr>
          <w:p w14:paraId="7A10C434" w14:textId="77777777" w:rsidR="00FF5C52" w:rsidRPr="00A63A6F" w:rsidRDefault="00FF5C52" w:rsidP="00EF283A">
            <w:pPr>
              <w:keepNext/>
              <w:keepLines/>
              <w:overflowPunct w:val="0"/>
              <w:autoSpaceDE w:val="0"/>
              <w:autoSpaceDN w:val="0"/>
              <w:adjustRightInd w:val="0"/>
              <w:spacing w:after="0"/>
              <w:jc w:val="center"/>
              <w:textAlignment w:val="baseline"/>
              <w:rPr>
                <w:ins w:id="594" w:author="Jianfei Xiao (肖剑飞)" w:date="2023-01-30T11:36:00Z"/>
                <w:rFonts w:ascii="Arial" w:hAnsi="Arial"/>
                <w:sz w:val="18"/>
                <w:lang w:eastAsia="en-GB"/>
              </w:rPr>
            </w:pPr>
          </w:p>
        </w:tc>
        <w:tc>
          <w:tcPr>
            <w:tcW w:w="840" w:type="dxa"/>
            <w:gridSpan w:val="5"/>
            <w:vAlign w:val="center"/>
          </w:tcPr>
          <w:p w14:paraId="7043FF9D" w14:textId="77777777" w:rsidR="00FF5C52" w:rsidRPr="00A63A6F" w:rsidRDefault="00FF5C52" w:rsidP="00EF283A">
            <w:pPr>
              <w:keepNext/>
              <w:keepLines/>
              <w:overflowPunct w:val="0"/>
              <w:autoSpaceDE w:val="0"/>
              <w:autoSpaceDN w:val="0"/>
              <w:adjustRightInd w:val="0"/>
              <w:spacing w:after="0"/>
              <w:jc w:val="center"/>
              <w:textAlignment w:val="baseline"/>
              <w:rPr>
                <w:ins w:id="595" w:author="Jianfei Xiao (肖剑飞)" w:date="2023-01-30T11:36:00Z"/>
                <w:rFonts w:ascii="Arial" w:eastAsia="MS Mincho" w:hAnsi="Arial"/>
                <w:sz w:val="18"/>
                <w:lang w:eastAsia="en-GB"/>
              </w:rPr>
            </w:pPr>
            <w:ins w:id="596" w:author="Jianfei Xiao (肖剑飞)" w:date="2023-01-30T11:36:00Z">
              <w:r w:rsidRPr="00743F1C">
                <w:rPr>
                  <w:rFonts w:ascii="Arial" w:eastAsia="MS Mincho" w:hAnsi="Arial"/>
                  <w:sz w:val="18"/>
                  <w:lang w:eastAsia="en-GB"/>
                </w:rPr>
                <w:t>N/A</w:t>
              </w:r>
            </w:ins>
          </w:p>
        </w:tc>
        <w:tc>
          <w:tcPr>
            <w:tcW w:w="991" w:type="dxa"/>
            <w:gridSpan w:val="6"/>
            <w:vAlign w:val="center"/>
          </w:tcPr>
          <w:p w14:paraId="7BB22CA2" w14:textId="77777777" w:rsidR="00FF5C52" w:rsidRPr="00A63A6F" w:rsidRDefault="00FF5C52" w:rsidP="00EF283A">
            <w:pPr>
              <w:keepNext/>
              <w:keepLines/>
              <w:overflowPunct w:val="0"/>
              <w:autoSpaceDE w:val="0"/>
              <w:autoSpaceDN w:val="0"/>
              <w:adjustRightInd w:val="0"/>
              <w:spacing w:after="0"/>
              <w:jc w:val="center"/>
              <w:textAlignment w:val="baseline"/>
              <w:rPr>
                <w:ins w:id="597" w:author="Jianfei Xiao (肖剑飞)" w:date="2023-01-30T11:36:00Z"/>
                <w:rFonts w:ascii="Arial" w:eastAsia="MS Mincho" w:hAnsi="Arial"/>
                <w:sz w:val="18"/>
                <w:lang w:eastAsia="en-GB"/>
              </w:rPr>
            </w:pPr>
            <w:ins w:id="598" w:author="Jianfei Xiao (肖剑飞)" w:date="2023-01-30T11:36:00Z">
              <w:r w:rsidRPr="00743F1C">
                <w:rPr>
                  <w:rFonts w:ascii="Arial" w:eastAsia="MS Mincho" w:hAnsi="Arial"/>
                  <w:sz w:val="18"/>
                  <w:lang w:eastAsia="en-GB"/>
                </w:rPr>
                <w:t>QPSK</w:t>
              </w:r>
            </w:ins>
          </w:p>
        </w:tc>
        <w:tc>
          <w:tcPr>
            <w:tcW w:w="990" w:type="dxa"/>
            <w:gridSpan w:val="7"/>
            <w:vAlign w:val="center"/>
          </w:tcPr>
          <w:p w14:paraId="7D6733C4" w14:textId="77777777" w:rsidR="00FF5C52" w:rsidRPr="00A63A6F" w:rsidRDefault="00FF5C52" w:rsidP="00EF283A">
            <w:pPr>
              <w:keepNext/>
              <w:keepLines/>
              <w:overflowPunct w:val="0"/>
              <w:autoSpaceDE w:val="0"/>
              <w:autoSpaceDN w:val="0"/>
              <w:adjustRightInd w:val="0"/>
              <w:spacing w:after="0"/>
              <w:jc w:val="center"/>
              <w:textAlignment w:val="baseline"/>
              <w:rPr>
                <w:ins w:id="599" w:author="Jianfei Xiao (肖剑飞)" w:date="2023-01-30T11:36:00Z"/>
                <w:rFonts w:ascii="Arial" w:eastAsia="MS Mincho" w:hAnsi="Arial"/>
                <w:sz w:val="18"/>
                <w:lang w:eastAsia="en-GB"/>
              </w:rPr>
            </w:pPr>
            <w:ins w:id="600" w:author="Jianfei Xiao (肖剑飞)" w:date="2023-01-30T11:36:00Z">
              <w:r w:rsidRPr="00743F1C">
                <w:rPr>
                  <w:rFonts w:ascii="Arial" w:eastAsia="MS Mincho" w:hAnsi="Arial"/>
                  <w:sz w:val="18"/>
                  <w:lang w:eastAsia="en-GB"/>
                </w:rPr>
                <w:t>10 MHz</w:t>
              </w:r>
            </w:ins>
          </w:p>
        </w:tc>
        <w:tc>
          <w:tcPr>
            <w:tcW w:w="1834" w:type="dxa"/>
            <w:gridSpan w:val="4"/>
            <w:vAlign w:val="center"/>
          </w:tcPr>
          <w:p w14:paraId="7B39DC36" w14:textId="77777777" w:rsidR="00FF5C52" w:rsidRPr="00A63A6F" w:rsidRDefault="00FF5C52" w:rsidP="00EF283A">
            <w:pPr>
              <w:keepNext/>
              <w:keepLines/>
              <w:overflowPunct w:val="0"/>
              <w:autoSpaceDE w:val="0"/>
              <w:autoSpaceDN w:val="0"/>
              <w:adjustRightInd w:val="0"/>
              <w:spacing w:after="0"/>
              <w:jc w:val="center"/>
              <w:textAlignment w:val="baseline"/>
              <w:rPr>
                <w:ins w:id="601" w:author="Jianfei Xiao (肖剑飞)" w:date="2023-01-30T11:36:00Z"/>
                <w:rFonts w:ascii="Arial" w:eastAsia="MS Mincho" w:hAnsi="Arial"/>
                <w:sz w:val="18"/>
                <w:lang w:eastAsia="en-GB"/>
              </w:rPr>
            </w:pPr>
            <w:ins w:id="602" w:author="Jianfei Xiao (肖剑飞)" w:date="2023-01-30T11:36:00Z">
              <w:r w:rsidRPr="00743F1C">
                <w:rPr>
                  <w:rFonts w:ascii="Arial" w:eastAsia="MS Mincho" w:hAnsi="Arial"/>
                  <w:sz w:val="18"/>
                  <w:lang w:eastAsia="en-GB"/>
                </w:rPr>
                <w:t>All RBs / 0</w:t>
              </w:r>
            </w:ins>
          </w:p>
        </w:tc>
        <w:tc>
          <w:tcPr>
            <w:tcW w:w="1142" w:type="dxa"/>
            <w:gridSpan w:val="6"/>
            <w:vAlign w:val="center"/>
          </w:tcPr>
          <w:p w14:paraId="75C2071D" w14:textId="77777777" w:rsidR="00FF5C52" w:rsidRPr="00A63A6F" w:rsidRDefault="00FF5C52" w:rsidP="00EF283A">
            <w:pPr>
              <w:keepNext/>
              <w:keepLines/>
              <w:overflowPunct w:val="0"/>
              <w:autoSpaceDE w:val="0"/>
              <w:autoSpaceDN w:val="0"/>
              <w:adjustRightInd w:val="0"/>
              <w:spacing w:after="0"/>
              <w:jc w:val="center"/>
              <w:textAlignment w:val="baseline"/>
              <w:rPr>
                <w:ins w:id="603" w:author="Jianfei Xiao (肖剑飞)" w:date="2023-01-30T11:36:00Z"/>
                <w:rFonts w:ascii="Arial" w:hAnsi="Arial"/>
                <w:sz w:val="18"/>
                <w:lang w:eastAsia="en-GB"/>
              </w:rPr>
            </w:pPr>
            <w:ins w:id="604" w:author="Jianfei Xiao (肖剑飞)" w:date="2023-01-30T11:36:00Z">
              <w:r w:rsidRPr="00743F1C">
                <w:rPr>
                  <w:rFonts w:ascii="Arial" w:hAnsi="Arial"/>
                  <w:sz w:val="18"/>
                  <w:lang w:eastAsia="en-GB"/>
                </w:rPr>
                <w:t>DFT-s-OFDM QPSK</w:t>
              </w:r>
            </w:ins>
          </w:p>
        </w:tc>
        <w:tc>
          <w:tcPr>
            <w:tcW w:w="1276" w:type="dxa"/>
            <w:gridSpan w:val="4"/>
            <w:vAlign w:val="center"/>
          </w:tcPr>
          <w:p w14:paraId="2F97DB59" w14:textId="77777777" w:rsidR="00FF5C52" w:rsidRPr="00A63A6F" w:rsidRDefault="00FF5C52" w:rsidP="00EF283A">
            <w:pPr>
              <w:keepNext/>
              <w:keepLines/>
              <w:overflowPunct w:val="0"/>
              <w:autoSpaceDE w:val="0"/>
              <w:autoSpaceDN w:val="0"/>
              <w:adjustRightInd w:val="0"/>
              <w:spacing w:after="0"/>
              <w:jc w:val="center"/>
              <w:textAlignment w:val="baseline"/>
              <w:rPr>
                <w:ins w:id="605" w:author="Jianfei Xiao (肖剑飞)" w:date="2023-01-30T11:36:00Z"/>
                <w:rFonts w:ascii="Arial" w:eastAsia="MS Mincho" w:hAnsi="Arial"/>
                <w:sz w:val="18"/>
                <w:lang w:eastAsia="en-GB"/>
              </w:rPr>
            </w:pPr>
            <w:ins w:id="606" w:author="Jianfei Xiao (肖剑飞)" w:date="2023-01-30T11:36:00Z">
              <w:r w:rsidRPr="00743F1C">
                <w:rPr>
                  <w:rFonts w:ascii="Arial" w:eastAsia="MS Mincho" w:hAnsi="Arial"/>
                  <w:sz w:val="18"/>
                  <w:lang w:eastAsia="en-GB"/>
                </w:rPr>
                <w:t>CP-OFDM QPSK</w:t>
              </w:r>
            </w:ins>
          </w:p>
        </w:tc>
        <w:tc>
          <w:tcPr>
            <w:tcW w:w="881" w:type="dxa"/>
            <w:vAlign w:val="center"/>
          </w:tcPr>
          <w:p w14:paraId="6FC6A9E4" w14:textId="77777777" w:rsidR="00FF5C52" w:rsidRPr="00A63A6F" w:rsidRDefault="00FF5C52" w:rsidP="00EF283A">
            <w:pPr>
              <w:keepNext/>
              <w:keepLines/>
              <w:overflowPunct w:val="0"/>
              <w:autoSpaceDE w:val="0"/>
              <w:autoSpaceDN w:val="0"/>
              <w:adjustRightInd w:val="0"/>
              <w:spacing w:after="0"/>
              <w:jc w:val="center"/>
              <w:textAlignment w:val="baseline"/>
              <w:rPr>
                <w:ins w:id="607" w:author="Jianfei Xiao (肖剑飞)" w:date="2023-01-30T11:36:00Z"/>
                <w:rFonts w:ascii="Arial" w:eastAsia="MS Mincho" w:hAnsi="Arial"/>
                <w:sz w:val="18"/>
                <w:lang w:eastAsia="en-GB"/>
              </w:rPr>
            </w:pPr>
            <w:ins w:id="608" w:author="Jianfei Xiao (肖剑飞)" w:date="2023-01-30T11:36:00Z">
              <w:r w:rsidRPr="00743F1C">
                <w:rPr>
                  <w:rFonts w:ascii="Arial" w:eastAsia="MS Mincho" w:hAnsi="Arial"/>
                  <w:sz w:val="18"/>
                  <w:lang w:eastAsia="en-GB"/>
                </w:rPr>
                <w:t>100 MHz</w:t>
              </w:r>
            </w:ins>
          </w:p>
        </w:tc>
        <w:tc>
          <w:tcPr>
            <w:tcW w:w="1699" w:type="dxa"/>
            <w:gridSpan w:val="5"/>
            <w:vAlign w:val="center"/>
          </w:tcPr>
          <w:p w14:paraId="33707163" w14:textId="77777777" w:rsidR="00FF5C52" w:rsidRPr="00A63A6F" w:rsidRDefault="00FF5C52" w:rsidP="00EF283A">
            <w:pPr>
              <w:keepNext/>
              <w:keepLines/>
              <w:overflowPunct w:val="0"/>
              <w:autoSpaceDE w:val="0"/>
              <w:autoSpaceDN w:val="0"/>
              <w:adjustRightInd w:val="0"/>
              <w:spacing w:after="0"/>
              <w:jc w:val="center"/>
              <w:textAlignment w:val="baseline"/>
              <w:rPr>
                <w:ins w:id="609" w:author="Jianfei Xiao (肖剑飞)" w:date="2023-01-30T11:36:00Z"/>
                <w:rFonts w:ascii="Arial" w:eastAsia="MS Mincho" w:hAnsi="Arial"/>
                <w:sz w:val="18"/>
                <w:lang w:eastAsia="en-GB"/>
              </w:rPr>
            </w:pPr>
            <w:ins w:id="610" w:author="Jianfei Xiao (肖剑飞)" w:date="2023-01-30T11:36:00Z">
              <w:r w:rsidRPr="00743F1C">
                <w:rPr>
                  <w:rFonts w:ascii="Arial" w:eastAsia="MS Mincho" w:hAnsi="Arial"/>
                  <w:sz w:val="18"/>
                  <w:lang w:eastAsia="en-GB"/>
                </w:rPr>
                <w:t>All RBs / REFSENS_ENDC_2</w:t>
              </w:r>
            </w:ins>
          </w:p>
        </w:tc>
      </w:tr>
      <w:tr w:rsidR="00FF5C52" w:rsidRPr="00A63A6F" w14:paraId="2D4C8FAA" w14:textId="77777777" w:rsidTr="00EF283A">
        <w:trPr>
          <w:trHeight w:val="70"/>
          <w:ins w:id="611" w:author="Jianfei Xiao (肖剑飞)" w:date="2023-01-30T11:36:00Z"/>
        </w:trPr>
        <w:tc>
          <w:tcPr>
            <w:tcW w:w="472" w:type="dxa"/>
            <w:vMerge w:val="restart"/>
            <w:vAlign w:val="center"/>
          </w:tcPr>
          <w:p w14:paraId="430A1D9E" w14:textId="77777777" w:rsidR="00FF5C52" w:rsidRPr="00A63A6F" w:rsidRDefault="00FF5C52" w:rsidP="00EF283A">
            <w:pPr>
              <w:keepNext/>
              <w:keepLines/>
              <w:overflowPunct w:val="0"/>
              <w:autoSpaceDE w:val="0"/>
              <w:autoSpaceDN w:val="0"/>
              <w:adjustRightInd w:val="0"/>
              <w:spacing w:after="0"/>
              <w:jc w:val="center"/>
              <w:textAlignment w:val="baseline"/>
              <w:rPr>
                <w:ins w:id="612" w:author="Jianfei Xiao (肖剑飞)" w:date="2023-01-30T11:36:00Z"/>
                <w:rFonts w:ascii="Arial" w:hAnsi="Arial"/>
                <w:sz w:val="18"/>
                <w:lang w:eastAsia="en-GB"/>
              </w:rPr>
            </w:pPr>
            <w:ins w:id="613" w:author="Jianfei Xiao (肖剑飞)" w:date="2023-01-30T11:36:00Z">
              <w:r w:rsidRPr="00743F1C">
                <w:rPr>
                  <w:rFonts w:ascii="Arial" w:hAnsi="Arial"/>
                  <w:sz w:val="18"/>
                  <w:lang w:eastAsia="en-GB"/>
                </w:rPr>
                <w:t>2</w:t>
              </w:r>
              <w:r w:rsidRPr="00743F1C">
                <w:rPr>
                  <w:rFonts w:ascii="Arial" w:hAnsi="Arial"/>
                  <w:sz w:val="18"/>
                  <w:vertAlign w:val="superscript"/>
                  <w:lang w:eastAsia="en-GB"/>
                </w:rPr>
                <w:t>9</w:t>
              </w:r>
            </w:ins>
          </w:p>
        </w:tc>
        <w:tc>
          <w:tcPr>
            <w:tcW w:w="840" w:type="dxa"/>
            <w:gridSpan w:val="5"/>
            <w:vAlign w:val="center"/>
          </w:tcPr>
          <w:p w14:paraId="761EFCC1" w14:textId="77777777" w:rsidR="00FF5C52" w:rsidRPr="00A63A6F" w:rsidRDefault="00FF5C52" w:rsidP="00EF283A">
            <w:pPr>
              <w:keepNext/>
              <w:keepLines/>
              <w:overflowPunct w:val="0"/>
              <w:autoSpaceDE w:val="0"/>
              <w:autoSpaceDN w:val="0"/>
              <w:adjustRightInd w:val="0"/>
              <w:spacing w:after="0"/>
              <w:jc w:val="center"/>
              <w:textAlignment w:val="baseline"/>
              <w:rPr>
                <w:ins w:id="614" w:author="Jianfei Xiao (肖剑飞)" w:date="2023-01-30T11:36:00Z"/>
                <w:rFonts w:ascii="Arial" w:eastAsia="MS Mincho" w:hAnsi="Arial"/>
                <w:sz w:val="18"/>
                <w:lang w:eastAsia="en-GB"/>
              </w:rPr>
            </w:pPr>
            <w:ins w:id="615" w:author="Jianfei Xiao (肖剑飞)" w:date="2023-01-30T11:36:00Z">
              <w:r w:rsidRPr="00743F1C">
                <w:rPr>
                  <w:rFonts w:ascii="Arial" w:eastAsia="MS Mincho" w:hAnsi="Arial"/>
                  <w:sz w:val="18"/>
                  <w:lang w:eastAsia="en-GB"/>
                </w:rPr>
                <w:t>14</w:t>
              </w:r>
            </w:ins>
          </w:p>
        </w:tc>
        <w:tc>
          <w:tcPr>
            <w:tcW w:w="991" w:type="dxa"/>
            <w:gridSpan w:val="6"/>
            <w:vAlign w:val="center"/>
          </w:tcPr>
          <w:p w14:paraId="1DD36776" w14:textId="77777777" w:rsidR="00FF5C52" w:rsidRPr="00A63A6F" w:rsidRDefault="00FF5C52" w:rsidP="00EF283A">
            <w:pPr>
              <w:keepNext/>
              <w:keepLines/>
              <w:overflowPunct w:val="0"/>
              <w:autoSpaceDE w:val="0"/>
              <w:autoSpaceDN w:val="0"/>
              <w:adjustRightInd w:val="0"/>
              <w:spacing w:after="0"/>
              <w:jc w:val="center"/>
              <w:textAlignment w:val="baseline"/>
              <w:rPr>
                <w:ins w:id="616" w:author="Jianfei Xiao (肖剑飞)" w:date="2023-01-30T11:36:00Z"/>
                <w:rFonts w:ascii="Arial" w:eastAsia="MS Mincho" w:hAnsi="Arial"/>
                <w:sz w:val="18"/>
                <w:lang w:eastAsia="en-GB"/>
              </w:rPr>
            </w:pPr>
            <w:ins w:id="617" w:author="Jianfei Xiao (肖剑飞)" w:date="2023-01-30T11:36:00Z">
              <w:r w:rsidRPr="00743F1C">
                <w:rPr>
                  <w:rFonts w:ascii="Arial" w:hAnsi="Arial"/>
                  <w:sz w:val="18"/>
                  <w:lang w:eastAsia="en-GB"/>
                </w:rPr>
                <w:t xml:space="preserve"> </w:t>
              </w:r>
              <w:r w:rsidRPr="00743F1C">
                <w:rPr>
                  <w:rFonts w:ascii="Arial" w:eastAsia="MS Mincho" w:hAnsi="Arial"/>
                  <w:sz w:val="18"/>
                  <w:lang w:eastAsia="en-GB"/>
                </w:rPr>
                <w:t>Mid</w:t>
              </w:r>
            </w:ins>
          </w:p>
        </w:tc>
        <w:tc>
          <w:tcPr>
            <w:tcW w:w="990" w:type="dxa"/>
            <w:gridSpan w:val="7"/>
            <w:vAlign w:val="center"/>
          </w:tcPr>
          <w:p w14:paraId="5234CA58" w14:textId="77777777" w:rsidR="00FF5C52" w:rsidRPr="00A63A6F" w:rsidRDefault="00FF5C52" w:rsidP="00EF283A">
            <w:pPr>
              <w:keepNext/>
              <w:keepLines/>
              <w:overflowPunct w:val="0"/>
              <w:autoSpaceDE w:val="0"/>
              <w:autoSpaceDN w:val="0"/>
              <w:adjustRightInd w:val="0"/>
              <w:spacing w:after="0"/>
              <w:jc w:val="center"/>
              <w:textAlignment w:val="baseline"/>
              <w:rPr>
                <w:ins w:id="618" w:author="Jianfei Xiao (肖剑飞)" w:date="2023-01-30T11:36:00Z"/>
                <w:rFonts w:ascii="Arial" w:eastAsia="MS Mincho" w:hAnsi="Arial"/>
                <w:sz w:val="18"/>
                <w:lang w:eastAsia="en-GB"/>
              </w:rPr>
            </w:pPr>
          </w:p>
        </w:tc>
        <w:tc>
          <w:tcPr>
            <w:tcW w:w="1834" w:type="dxa"/>
            <w:gridSpan w:val="4"/>
            <w:vAlign w:val="center"/>
          </w:tcPr>
          <w:p w14:paraId="4E437FD0" w14:textId="77777777" w:rsidR="00FF5C52" w:rsidRPr="00A63A6F" w:rsidRDefault="00FF5C52" w:rsidP="00EF283A">
            <w:pPr>
              <w:keepNext/>
              <w:keepLines/>
              <w:overflowPunct w:val="0"/>
              <w:autoSpaceDE w:val="0"/>
              <w:autoSpaceDN w:val="0"/>
              <w:adjustRightInd w:val="0"/>
              <w:spacing w:after="0"/>
              <w:jc w:val="center"/>
              <w:textAlignment w:val="baseline"/>
              <w:rPr>
                <w:ins w:id="619" w:author="Jianfei Xiao (肖剑飞)" w:date="2023-01-30T11:36:00Z"/>
                <w:rFonts w:ascii="Arial" w:eastAsia="MS Mincho" w:hAnsi="Arial"/>
                <w:sz w:val="18"/>
                <w:lang w:eastAsia="en-GB"/>
              </w:rPr>
            </w:pPr>
          </w:p>
        </w:tc>
        <w:tc>
          <w:tcPr>
            <w:tcW w:w="1142" w:type="dxa"/>
            <w:gridSpan w:val="6"/>
            <w:vAlign w:val="center"/>
          </w:tcPr>
          <w:p w14:paraId="0E8B3358" w14:textId="77777777" w:rsidR="00FF5C52" w:rsidRPr="00A63A6F" w:rsidRDefault="00FF5C52" w:rsidP="00EF283A">
            <w:pPr>
              <w:keepNext/>
              <w:keepLines/>
              <w:overflowPunct w:val="0"/>
              <w:autoSpaceDE w:val="0"/>
              <w:autoSpaceDN w:val="0"/>
              <w:adjustRightInd w:val="0"/>
              <w:spacing w:after="0"/>
              <w:jc w:val="center"/>
              <w:textAlignment w:val="baseline"/>
              <w:rPr>
                <w:ins w:id="620" w:author="Jianfei Xiao (肖剑飞)" w:date="2023-01-30T11:36:00Z"/>
                <w:rFonts w:ascii="Arial" w:hAnsi="Arial"/>
                <w:sz w:val="18"/>
                <w:lang w:eastAsia="en-GB"/>
              </w:rPr>
            </w:pPr>
            <w:ins w:id="621" w:author="Jianfei Xiao (肖剑飞)" w:date="2023-01-30T11:36:00Z">
              <w:r w:rsidRPr="00743F1C">
                <w:rPr>
                  <w:rFonts w:ascii="Arial" w:hAnsi="Arial"/>
                  <w:sz w:val="18"/>
                  <w:lang w:eastAsia="en-GB"/>
                </w:rPr>
                <w:t>n77</w:t>
              </w:r>
            </w:ins>
          </w:p>
        </w:tc>
        <w:tc>
          <w:tcPr>
            <w:tcW w:w="1276" w:type="dxa"/>
            <w:gridSpan w:val="4"/>
            <w:vAlign w:val="center"/>
          </w:tcPr>
          <w:p w14:paraId="0D3D7636" w14:textId="77777777" w:rsidR="00FF5C52" w:rsidRPr="00A63A6F" w:rsidRDefault="00FF5C52" w:rsidP="00EF283A">
            <w:pPr>
              <w:keepNext/>
              <w:keepLines/>
              <w:overflowPunct w:val="0"/>
              <w:autoSpaceDE w:val="0"/>
              <w:autoSpaceDN w:val="0"/>
              <w:adjustRightInd w:val="0"/>
              <w:spacing w:after="0"/>
              <w:jc w:val="center"/>
              <w:textAlignment w:val="baseline"/>
              <w:rPr>
                <w:ins w:id="622" w:author="Jianfei Xiao (肖剑飞)" w:date="2023-01-30T11:36:00Z"/>
                <w:rFonts w:ascii="Arial" w:eastAsia="MS Mincho" w:hAnsi="Arial"/>
                <w:sz w:val="18"/>
                <w:lang w:eastAsia="en-GB"/>
              </w:rPr>
            </w:pPr>
            <w:ins w:id="623" w:author="Jianfei Xiao (肖剑飞)" w:date="2023-01-30T11:36:00Z">
              <w:r w:rsidRPr="00743F1C">
                <w:rPr>
                  <w:rFonts w:ascii="Arial" w:eastAsia="MS Mincho" w:hAnsi="Arial"/>
                  <w:sz w:val="18"/>
                  <w:lang w:eastAsia="en-GB"/>
                </w:rPr>
                <w:t xml:space="preserve">UL/DL </w:t>
              </w:r>
              <w:r>
                <w:rPr>
                  <w:rFonts w:ascii="Arial" w:eastAsia="MS Mincho" w:hAnsi="Arial"/>
                  <w:sz w:val="18"/>
                  <w:lang w:eastAsia="en-GB"/>
                </w:rPr>
                <w:t>3350.01</w:t>
              </w:r>
            </w:ins>
          </w:p>
        </w:tc>
        <w:tc>
          <w:tcPr>
            <w:tcW w:w="881" w:type="dxa"/>
            <w:vAlign w:val="center"/>
          </w:tcPr>
          <w:p w14:paraId="09ECB4C9" w14:textId="77777777" w:rsidR="00FF5C52" w:rsidRPr="00A63A6F" w:rsidRDefault="00FF5C52" w:rsidP="00EF283A">
            <w:pPr>
              <w:keepNext/>
              <w:keepLines/>
              <w:overflowPunct w:val="0"/>
              <w:autoSpaceDE w:val="0"/>
              <w:autoSpaceDN w:val="0"/>
              <w:adjustRightInd w:val="0"/>
              <w:spacing w:after="0"/>
              <w:jc w:val="center"/>
              <w:textAlignment w:val="baseline"/>
              <w:rPr>
                <w:ins w:id="624" w:author="Jianfei Xiao (肖剑飞)" w:date="2023-01-30T11:36:00Z"/>
                <w:rFonts w:ascii="Arial" w:eastAsia="MS Mincho" w:hAnsi="Arial"/>
                <w:sz w:val="18"/>
                <w:lang w:eastAsia="en-GB"/>
              </w:rPr>
            </w:pPr>
          </w:p>
        </w:tc>
        <w:tc>
          <w:tcPr>
            <w:tcW w:w="1699" w:type="dxa"/>
            <w:gridSpan w:val="5"/>
            <w:vAlign w:val="center"/>
          </w:tcPr>
          <w:p w14:paraId="58E03B37" w14:textId="77777777" w:rsidR="00FF5C52" w:rsidRPr="00A63A6F" w:rsidRDefault="00FF5C52" w:rsidP="00EF283A">
            <w:pPr>
              <w:keepNext/>
              <w:keepLines/>
              <w:overflowPunct w:val="0"/>
              <w:autoSpaceDE w:val="0"/>
              <w:autoSpaceDN w:val="0"/>
              <w:adjustRightInd w:val="0"/>
              <w:spacing w:after="0"/>
              <w:jc w:val="center"/>
              <w:textAlignment w:val="baseline"/>
              <w:rPr>
                <w:ins w:id="625" w:author="Jianfei Xiao (肖剑飞)" w:date="2023-01-30T11:36:00Z"/>
                <w:rFonts w:ascii="Arial" w:eastAsia="MS Mincho" w:hAnsi="Arial"/>
                <w:sz w:val="18"/>
                <w:lang w:eastAsia="en-GB"/>
              </w:rPr>
            </w:pPr>
          </w:p>
        </w:tc>
      </w:tr>
      <w:tr w:rsidR="00FF5C52" w:rsidRPr="00A63A6F" w14:paraId="5FE5A3AD" w14:textId="77777777" w:rsidTr="00EF283A">
        <w:trPr>
          <w:trHeight w:val="70"/>
          <w:ins w:id="626" w:author="Jianfei Xiao (肖剑飞)" w:date="2023-01-30T11:36:00Z"/>
        </w:trPr>
        <w:tc>
          <w:tcPr>
            <w:tcW w:w="472" w:type="dxa"/>
            <w:vMerge/>
            <w:vAlign w:val="center"/>
          </w:tcPr>
          <w:p w14:paraId="6D3028B3" w14:textId="77777777" w:rsidR="00FF5C52" w:rsidRPr="00A63A6F" w:rsidRDefault="00FF5C52" w:rsidP="00EF283A">
            <w:pPr>
              <w:keepNext/>
              <w:keepLines/>
              <w:overflowPunct w:val="0"/>
              <w:autoSpaceDE w:val="0"/>
              <w:autoSpaceDN w:val="0"/>
              <w:adjustRightInd w:val="0"/>
              <w:spacing w:after="0"/>
              <w:jc w:val="center"/>
              <w:textAlignment w:val="baseline"/>
              <w:rPr>
                <w:ins w:id="627" w:author="Jianfei Xiao (肖剑飞)" w:date="2023-01-30T11:36:00Z"/>
                <w:rFonts w:ascii="Arial" w:hAnsi="Arial"/>
                <w:sz w:val="18"/>
                <w:lang w:eastAsia="en-GB"/>
              </w:rPr>
            </w:pPr>
          </w:p>
        </w:tc>
        <w:tc>
          <w:tcPr>
            <w:tcW w:w="840" w:type="dxa"/>
            <w:gridSpan w:val="5"/>
            <w:vAlign w:val="center"/>
          </w:tcPr>
          <w:p w14:paraId="6B9640DA" w14:textId="77777777" w:rsidR="00FF5C52" w:rsidRPr="00A63A6F" w:rsidRDefault="00FF5C52" w:rsidP="00EF283A">
            <w:pPr>
              <w:keepNext/>
              <w:keepLines/>
              <w:overflowPunct w:val="0"/>
              <w:autoSpaceDE w:val="0"/>
              <w:autoSpaceDN w:val="0"/>
              <w:adjustRightInd w:val="0"/>
              <w:spacing w:after="0"/>
              <w:jc w:val="center"/>
              <w:textAlignment w:val="baseline"/>
              <w:rPr>
                <w:ins w:id="628" w:author="Jianfei Xiao (肖剑飞)" w:date="2023-01-30T11:36:00Z"/>
                <w:rFonts w:ascii="Arial" w:eastAsia="MS Mincho" w:hAnsi="Arial"/>
                <w:sz w:val="18"/>
                <w:lang w:eastAsia="en-GB"/>
              </w:rPr>
            </w:pPr>
            <w:ins w:id="629" w:author="Jianfei Xiao (肖剑飞)" w:date="2023-01-30T11:36:00Z">
              <w:r w:rsidRPr="00743F1C">
                <w:rPr>
                  <w:rFonts w:ascii="Arial" w:eastAsia="MS Mincho" w:hAnsi="Arial"/>
                  <w:sz w:val="18"/>
                  <w:lang w:eastAsia="en-GB"/>
                </w:rPr>
                <w:t>N/A</w:t>
              </w:r>
            </w:ins>
          </w:p>
        </w:tc>
        <w:tc>
          <w:tcPr>
            <w:tcW w:w="991" w:type="dxa"/>
            <w:gridSpan w:val="6"/>
            <w:vAlign w:val="center"/>
          </w:tcPr>
          <w:p w14:paraId="7E42E5B3" w14:textId="77777777" w:rsidR="00FF5C52" w:rsidRPr="00A63A6F" w:rsidRDefault="00FF5C52" w:rsidP="00EF283A">
            <w:pPr>
              <w:keepNext/>
              <w:keepLines/>
              <w:overflowPunct w:val="0"/>
              <w:autoSpaceDE w:val="0"/>
              <w:autoSpaceDN w:val="0"/>
              <w:adjustRightInd w:val="0"/>
              <w:spacing w:after="0"/>
              <w:jc w:val="center"/>
              <w:textAlignment w:val="baseline"/>
              <w:rPr>
                <w:ins w:id="630" w:author="Jianfei Xiao (肖剑飞)" w:date="2023-01-30T11:36:00Z"/>
                <w:rFonts w:ascii="Arial" w:eastAsia="MS Mincho" w:hAnsi="Arial"/>
                <w:sz w:val="18"/>
                <w:lang w:eastAsia="en-GB"/>
              </w:rPr>
            </w:pPr>
            <w:ins w:id="631" w:author="Jianfei Xiao (肖剑飞)" w:date="2023-01-30T11:36:00Z">
              <w:r w:rsidRPr="00743F1C">
                <w:rPr>
                  <w:rFonts w:ascii="Arial" w:eastAsia="MS Mincho" w:hAnsi="Arial"/>
                  <w:sz w:val="18"/>
                  <w:lang w:eastAsia="en-GB"/>
                </w:rPr>
                <w:t>QPSK</w:t>
              </w:r>
            </w:ins>
          </w:p>
        </w:tc>
        <w:tc>
          <w:tcPr>
            <w:tcW w:w="990" w:type="dxa"/>
            <w:gridSpan w:val="7"/>
            <w:vAlign w:val="center"/>
          </w:tcPr>
          <w:p w14:paraId="677303A1" w14:textId="77777777" w:rsidR="00FF5C52" w:rsidRPr="00A63A6F" w:rsidRDefault="00FF5C52" w:rsidP="00EF283A">
            <w:pPr>
              <w:keepNext/>
              <w:keepLines/>
              <w:overflowPunct w:val="0"/>
              <w:autoSpaceDE w:val="0"/>
              <w:autoSpaceDN w:val="0"/>
              <w:adjustRightInd w:val="0"/>
              <w:spacing w:after="0"/>
              <w:jc w:val="center"/>
              <w:textAlignment w:val="baseline"/>
              <w:rPr>
                <w:ins w:id="632" w:author="Jianfei Xiao (肖剑飞)" w:date="2023-01-30T11:36:00Z"/>
                <w:rFonts w:ascii="Arial" w:eastAsia="MS Mincho" w:hAnsi="Arial"/>
                <w:sz w:val="18"/>
                <w:lang w:eastAsia="en-GB"/>
              </w:rPr>
            </w:pPr>
            <w:ins w:id="633" w:author="Jianfei Xiao (肖剑飞)" w:date="2023-01-30T11:36:00Z">
              <w:r w:rsidRPr="00743F1C">
                <w:rPr>
                  <w:rFonts w:ascii="Arial" w:eastAsia="MS Mincho" w:hAnsi="Arial"/>
                  <w:sz w:val="18"/>
                  <w:lang w:eastAsia="en-GB"/>
                </w:rPr>
                <w:t>10 MHz</w:t>
              </w:r>
            </w:ins>
          </w:p>
        </w:tc>
        <w:tc>
          <w:tcPr>
            <w:tcW w:w="1834" w:type="dxa"/>
            <w:gridSpan w:val="4"/>
            <w:vAlign w:val="center"/>
          </w:tcPr>
          <w:p w14:paraId="425F1E37" w14:textId="77777777" w:rsidR="00FF5C52" w:rsidRPr="00A63A6F" w:rsidRDefault="00FF5C52" w:rsidP="00EF283A">
            <w:pPr>
              <w:keepNext/>
              <w:keepLines/>
              <w:overflowPunct w:val="0"/>
              <w:autoSpaceDE w:val="0"/>
              <w:autoSpaceDN w:val="0"/>
              <w:adjustRightInd w:val="0"/>
              <w:spacing w:after="0"/>
              <w:jc w:val="center"/>
              <w:textAlignment w:val="baseline"/>
              <w:rPr>
                <w:ins w:id="634" w:author="Jianfei Xiao (肖剑飞)" w:date="2023-01-30T11:36:00Z"/>
                <w:rFonts w:ascii="Arial" w:eastAsia="MS Mincho" w:hAnsi="Arial"/>
                <w:sz w:val="18"/>
                <w:lang w:eastAsia="en-GB"/>
              </w:rPr>
            </w:pPr>
            <w:ins w:id="635" w:author="Jianfei Xiao (肖剑飞)" w:date="2023-01-30T11:36:00Z">
              <w:r w:rsidRPr="00743F1C">
                <w:rPr>
                  <w:rFonts w:ascii="Arial" w:eastAsia="MS Mincho" w:hAnsi="Arial"/>
                  <w:sz w:val="18"/>
                  <w:lang w:eastAsia="en-GB"/>
                </w:rPr>
                <w:t>All RBs / 0</w:t>
              </w:r>
            </w:ins>
          </w:p>
        </w:tc>
        <w:tc>
          <w:tcPr>
            <w:tcW w:w="1142" w:type="dxa"/>
            <w:gridSpan w:val="6"/>
            <w:vAlign w:val="center"/>
          </w:tcPr>
          <w:p w14:paraId="5616FEF1" w14:textId="77777777" w:rsidR="00FF5C52" w:rsidRPr="00A63A6F" w:rsidRDefault="00FF5C52" w:rsidP="00EF283A">
            <w:pPr>
              <w:keepNext/>
              <w:keepLines/>
              <w:overflowPunct w:val="0"/>
              <w:autoSpaceDE w:val="0"/>
              <w:autoSpaceDN w:val="0"/>
              <w:adjustRightInd w:val="0"/>
              <w:spacing w:after="0"/>
              <w:jc w:val="center"/>
              <w:textAlignment w:val="baseline"/>
              <w:rPr>
                <w:ins w:id="636" w:author="Jianfei Xiao (肖剑飞)" w:date="2023-01-30T11:36:00Z"/>
                <w:rFonts w:ascii="Arial" w:hAnsi="Arial"/>
                <w:sz w:val="18"/>
                <w:lang w:eastAsia="en-GB"/>
              </w:rPr>
            </w:pPr>
            <w:ins w:id="637" w:author="Jianfei Xiao (肖剑飞)" w:date="2023-01-30T11:36:00Z">
              <w:r w:rsidRPr="00743F1C">
                <w:rPr>
                  <w:rFonts w:ascii="Arial" w:hAnsi="Arial"/>
                  <w:sz w:val="18"/>
                  <w:lang w:eastAsia="en-GB"/>
                </w:rPr>
                <w:t>DFT-s-OFDM QPSK</w:t>
              </w:r>
            </w:ins>
          </w:p>
        </w:tc>
        <w:tc>
          <w:tcPr>
            <w:tcW w:w="1276" w:type="dxa"/>
            <w:gridSpan w:val="4"/>
            <w:vAlign w:val="center"/>
          </w:tcPr>
          <w:p w14:paraId="4B3F5105" w14:textId="77777777" w:rsidR="00FF5C52" w:rsidRPr="00A63A6F" w:rsidRDefault="00FF5C52" w:rsidP="00EF283A">
            <w:pPr>
              <w:keepNext/>
              <w:keepLines/>
              <w:overflowPunct w:val="0"/>
              <w:autoSpaceDE w:val="0"/>
              <w:autoSpaceDN w:val="0"/>
              <w:adjustRightInd w:val="0"/>
              <w:spacing w:after="0"/>
              <w:jc w:val="center"/>
              <w:textAlignment w:val="baseline"/>
              <w:rPr>
                <w:ins w:id="638" w:author="Jianfei Xiao (肖剑飞)" w:date="2023-01-30T11:36:00Z"/>
                <w:rFonts w:ascii="Arial" w:eastAsia="MS Mincho" w:hAnsi="Arial"/>
                <w:sz w:val="18"/>
                <w:lang w:eastAsia="en-GB"/>
              </w:rPr>
            </w:pPr>
            <w:ins w:id="639" w:author="Jianfei Xiao (肖剑飞)" w:date="2023-01-30T11:36:00Z">
              <w:r w:rsidRPr="00743F1C">
                <w:rPr>
                  <w:rFonts w:ascii="Arial" w:eastAsia="MS Mincho" w:hAnsi="Arial"/>
                  <w:sz w:val="18"/>
                  <w:lang w:eastAsia="en-GB"/>
                </w:rPr>
                <w:t>CP-OFDM QPSK</w:t>
              </w:r>
            </w:ins>
          </w:p>
        </w:tc>
        <w:tc>
          <w:tcPr>
            <w:tcW w:w="881" w:type="dxa"/>
            <w:vAlign w:val="center"/>
          </w:tcPr>
          <w:p w14:paraId="5714151E" w14:textId="77777777" w:rsidR="00FF5C52" w:rsidRPr="00A63A6F" w:rsidRDefault="00FF5C52" w:rsidP="00EF283A">
            <w:pPr>
              <w:keepNext/>
              <w:keepLines/>
              <w:overflowPunct w:val="0"/>
              <w:autoSpaceDE w:val="0"/>
              <w:autoSpaceDN w:val="0"/>
              <w:adjustRightInd w:val="0"/>
              <w:spacing w:after="0"/>
              <w:jc w:val="center"/>
              <w:textAlignment w:val="baseline"/>
              <w:rPr>
                <w:ins w:id="640" w:author="Jianfei Xiao (肖剑飞)" w:date="2023-01-30T11:36:00Z"/>
                <w:rFonts w:ascii="Arial" w:eastAsia="MS Mincho" w:hAnsi="Arial"/>
                <w:sz w:val="18"/>
                <w:lang w:eastAsia="en-GB"/>
              </w:rPr>
            </w:pPr>
            <w:ins w:id="641" w:author="Jianfei Xiao (肖剑飞)" w:date="2023-01-30T11:36:00Z">
              <w:r w:rsidRPr="00743F1C">
                <w:rPr>
                  <w:rFonts w:ascii="Arial" w:eastAsia="MS Mincho" w:hAnsi="Arial"/>
                  <w:sz w:val="18"/>
                  <w:lang w:eastAsia="en-GB"/>
                </w:rPr>
                <w:t>100 MHz</w:t>
              </w:r>
            </w:ins>
          </w:p>
        </w:tc>
        <w:tc>
          <w:tcPr>
            <w:tcW w:w="1699" w:type="dxa"/>
            <w:gridSpan w:val="5"/>
            <w:vAlign w:val="center"/>
          </w:tcPr>
          <w:p w14:paraId="387AF3BE" w14:textId="77777777" w:rsidR="00FF5C52" w:rsidRPr="00A63A6F" w:rsidRDefault="00FF5C52" w:rsidP="00EF283A">
            <w:pPr>
              <w:keepNext/>
              <w:keepLines/>
              <w:overflowPunct w:val="0"/>
              <w:autoSpaceDE w:val="0"/>
              <w:autoSpaceDN w:val="0"/>
              <w:adjustRightInd w:val="0"/>
              <w:spacing w:after="0"/>
              <w:jc w:val="center"/>
              <w:textAlignment w:val="baseline"/>
              <w:rPr>
                <w:ins w:id="642" w:author="Jianfei Xiao (肖剑飞)" w:date="2023-01-30T11:36:00Z"/>
                <w:rFonts w:ascii="Arial" w:eastAsia="MS Mincho" w:hAnsi="Arial"/>
                <w:sz w:val="18"/>
                <w:lang w:eastAsia="en-GB"/>
              </w:rPr>
            </w:pPr>
            <w:ins w:id="643" w:author="Jianfei Xiao (肖剑飞)" w:date="2023-01-30T11:36:00Z">
              <w:r w:rsidRPr="00743F1C">
                <w:rPr>
                  <w:rFonts w:ascii="Arial" w:eastAsia="MS Mincho" w:hAnsi="Arial"/>
                  <w:sz w:val="18"/>
                  <w:lang w:eastAsia="en-GB"/>
                </w:rPr>
                <w:t>All RBs / REFSENS_ENDC_2</w:t>
              </w:r>
            </w:ins>
          </w:p>
        </w:tc>
      </w:tr>
      <w:tr w:rsidR="00FF5C52" w:rsidRPr="00A63A6F" w14:paraId="1FBFDF82" w14:textId="77777777" w:rsidTr="00EF283A">
        <w:trPr>
          <w:trHeight w:val="70"/>
          <w:ins w:id="644" w:author="Jianfei Xiao (肖剑飞)" w:date="2023-01-30T11:36:00Z"/>
        </w:trPr>
        <w:tc>
          <w:tcPr>
            <w:tcW w:w="472" w:type="dxa"/>
            <w:vMerge w:val="restart"/>
            <w:vAlign w:val="center"/>
          </w:tcPr>
          <w:p w14:paraId="07C51405" w14:textId="77777777" w:rsidR="00FF5C52" w:rsidRPr="00A63A6F" w:rsidRDefault="00FF5C52" w:rsidP="00EF283A">
            <w:pPr>
              <w:keepNext/>
              <w:keepLines/>
              <w:overflowPunct w:val="0"/>
              <w:autoSpaceDE w:val="0"/>
              <w:autoSpaceDN w:val="0"/>
              <w:adjustRightInd w:val="0"/>
              <w:spacing w:after="0"/>
              <w:jc w:val="center"/>
              <w:textAlignment w:val="baseline"/>
              <w:rPr>
                <w:ins w:id="645" w:author="Jianfei Xiao (肖剑飞)" w:date="2023-01-30T11:36:00Z"/>
                <w:rFonts w:ascii="Arial" w:hAnsi="Arial"/>
                <w:sz w:val="18"/>
                <w:lang w:eastAsia="en-GB"/>
              </w:rPr>
            </w:pPr>
            <w:ins w:id="646" w:author="Jianfei Xiao (肖剑飞)" w:date="2023-01-30T11:36:00Z">
              <w:r w:rsidRPr="00743F1C">
                <w:rPr>
                  <w:rFonts w:ascii="Arial" w:hAnsi="Arial"/>
                  <w:sz w:val="18"/>
                  <w:lang w:eastAsia="en-GB"/>
                </w:rPr>
                <w:t>3</w:t>
              </w:r>
              <w:r w:rsidRPr="00743F1C">
                <w:rPr>
                  <w:rFonts w:ascii="Arial" w:hAnsi="Arial"/>
                  <w:sz w:val="18"/>
                  <w:vertAlign w:val="superscript"/>
                  <w:lang w:eastAsia="en-GB"/>
                </w:rPr>
                <w:t>4</w:t>
              </w:r>
            </w:ins>
          </w:p>
        </w:tc>
        <w:tc>
          <w:tcPr>
            <w:tcW w:w="840" w:type="dxa"/>
            <w:gridSpan w:val="5"/>
            <w:vAlign w:val="center"/>
          </w:tcPr>
          <w:p w14:paraId="2E9DB412" w14:textId="77777777" w:rsidR="00FF5C52" w:rsidRPr="00A63A6F" w:rsidRDefault="00FF5C52" w:rsidP="00EF283A">
            <w:pPr>
              <w:keepNext/>
              <w:keepLines/>
              <w:overflowPunct w:val="0"/>
              <w:autoSpaceDE w:val="0"/>
              <w:autoSpaceDN w:val="0"/>
              <w:adjustRightInd w:val="0"/>
              <w:spacing w:after="0"/>
              <w:jc w:val="center"/>
              <w:textAlignment w:val="baseline"/>
              <w:rPr>
                <w:ins w:id="647" w:author="Jianfei Xiao (肖剑飞)" w:date="2023-01-30T11:36:00Z"/>
                <w:rFonts w:ascii="Arial" w:eastAsia="MS Mincho" w:hAnsi="Arial"/>
                <w:sz w:val="18"/>
                <w:lang w:eastAsia="en-GB"/>
              </w:rPr>
            </w:pPr>
            <w:ins w:id="648" w:author="Jianfei Xiao (肖剑飞)" w:date="2023-01-30T11:36:00Z">
              <w:r w:rsidRPr="00743F1C">
                <w:rPr>
                  <w:rFonts w:ascii="Arial" w:eastAsia="MS Mincho" w:hAnsi="Arial"/>
                  <w:sz w:val="18"/>
                  <w:lang w:eastAsia="en-GB"/>
                </w:rPr>
                <w:t>14</w:t>
              </w:r>
            </w:ins>
          </w:p>
        </w:tc>
        <w:tc>
          <w:tcPr>
            <w:tcW w:w="991" w:type="dxa"/>
            <w:gridSpan w:val="6"/>
            <w:vAlign w:val="center"/>
          </w:tcPr>
          <w:p w14:paraId="7311EF7A" w14:textId="77777777" w:rsidR="00FF5C52" w:rsidRPr="00A63A6F" w:rsidRDefault="00FF5C52" w:rsidP="00EF283A">
            <w:pPr>
              <w:keepNext/>
              <w:keepLines/>
              <w:overflowPunct w:val="0"/>
              <w:autoSpaceDE w:val="0"/>
              <w:autoSpaceDN w:val="0"/>
              <w:adjustRightInd w:val="0"/>
              <w:spacing w:after="0"/>
              <w:jc w:val="center"/>
              <w:textAlignment w:val="baseline"/>
              <w:rPr>
                <w:ins w:id="649" w:author="Jianfei Xiao (肖剑飞)" w:date="2023-01-30T11:36:00Z"/>
                <w:rFonts w:ascii="Arial" w:eastAsia="MS Mincho" w:hAnsi="Arial"/>
                <w:sz w:val="18"/>
                <w:lang w:eastAsia="en-GB"/>
              </w:rPr>
            </w:pPr>
            <w:ins w:id="650" w:author="Jianfei Xiao (肖剑飞)" w:date="2023-01-30T11:36:00Z">
              <w:r w:rsidRPr="00743F1C">
                <w:rPr>
                  <w:rFonts w:ascii="Arial" w:eastAsia="MS Mincho" w:hAnsi="Arial"/>
                  <w:sz w:val="18"/>
                  <w:lang w:eastAsia="en-GB"/>
                </w:rPr>
                <w:t xml:space="preserve">UL </w:t>
              </w:r>
              <w:r w:rsidRPr="00743F1C">
                <w:rPr>
                  <w:rFonts w:ascii="Arial" w:hAnsi="Arial"/>
                  <w:sz w:val="18"/>
                  <w:lang w:eastAsia="en-GB"/>
                </w:rPr>
                <w:t>795.5</w:t>
              </w:r>
              <w:r w:rsidRPr="00743F1C">
                <w:rPr>
                  <w:rFonts w:ascii="Arial" w:eastAsia="MS Mincho" w:hAnsi="Arial"/>
                  <w:sz w:val="18"/>
                  <w:lang w:eastAsia="en-GB"/>
                </w:rPr>
                <w:t xml:space="preserve">/DL </w:t>
              </w:r>
              <w:r w:rsidRPr="00743F1C">
                <w:rPr>
                  <w:rFonts w:ascii="Arial" w:hAnsi="Arial"/>
                  <w:sz w:val="18"/>
                  <w:lang w:eastAsia="en-GB"/>
                </w:rPr>
                <w:t>765.5</w:t>
              </w:r>
            </w:ins>
          </w:p>
        </w:tc>
        <w:tc>
          <w:tcPr>
            <w:tcW w:w="990" w:type="dxa"/>
            <w:gridSpan w:val="7"/>
            <w:vAlign w:val="center"/>
          </w:tcPr>
          <w:p w14:paraId="121D0C77" w14:textId="77777777" w:rsidR="00FF5C52" w:rsidRPr="00A63A6F" w:rsidRDefault="00FF5C52" w:rsidP="00EF283A">
            <w:pPr>
              <w:keepNext/>
              <w:keepLines/>
              <w:overflowPunct w:val="0"/>
              <w:autoSpaceDE w:val="0"/>
              <w:autoSpaceDN w:val="0"/>
              <w:adjustRightInd w:val="0"/>
              <w:spacing w:after="0"/>
              <w:jc w:val="center"/>
              <w:textAlignment w:val="baseline"/>
              <w:rPr>
                <w:ins w:id="651" w:author="Jianfei Xiao (肖剑飞)" w:date="2023-01-30T11:36:00Z"/>
                <w:rFonts w:ascii="Arial" w:eastAsia="MS Mincho" w:hAnsi="Arial"/>
                <w:sz w:val="18"/>
                <w:lang w:eastAsia="en-GB"/>
              </w:rPr>
            </w:pPr>
          </w:p>
        </w:tc>
        <w:tc>
          <w:tcPr>
            <w:tcW w:w="1834" w:type="dxa"/>
            <w:gridSpan w:val="4"/>
            <w:vAlign w:val="center"/>
          </w:tcPr>
          <w:p w14:paraId="7F73EF7E" w14:textId="77777777" w:rsidR="00FF5C52" w:rsidRPr="00A63A6F" w:rsidRDefault="00FF5C52" w:rsidP="00EF283A">
            <w:pPr>
              <w:keepNext/>
              <w:keepLines/>
              <w:overflowPunct w:val="0"/>
              <w:autoSpaceDE w:val="0"/>
              <w:autoSpaceDN w:val="0"/>
              <w:adjustRightInd w:val="0"/>
              <w:spacing w:after="0"/>
              <w:jc w:val="center"/>
              <w:textAlignment w:val="baseline"/>
              <w:rPr>
                <w:ins w:id="652" w:author="Jianfei Xiao (肖剑飞)" w:date="2023-01-30T11:36:00Z"/>
                <w:rFonts w:ascii="Arial" w:eastAsia="MS Mincho" w:hAnsi="Arial"/>
                <w:sz w:val="18"/>
                <w:lang w:eastAsia="en-GB"/>
              </w:rPr>
            </w:pPr>
          </w:p>
        </w:tc>
        <w:tc>
          <w:tcPr>
            <w:tcW w:w="1142" w:type="dxa"/>
            <w:gridSpan w:val="6"/>
            <w:vAlign w:val="center"/>
          </w:tcPr>
          <w:p w14:paraId="1DB7B2CE" w14:textId="77777777" w:rsidR="00FF5C52" w:rsidRPr="00A63A6F" w:rsidRDefault="00FF5C52" w:rsidP="00EF283A">
            <w:pPr>
              <w:keepNext/>
              <w:keepLines/>
              <w:overflowPunct w:val="0"/>
              <w:autoSpaceDE w:val="0"/>
              <w:autoSpaceDN w:val="0"/>
              <w:adjustRightInd w:val="0"/>
              <w:spacing w:after="0"/>
              <w:jc w:val="center"/>
              <w:textAlignment w:val="baseline"/>
              <w:rPr>
                <w:ins w:id="653" w:author="Jianfei Xiao (肖剑飞)" w:date="2023-01-30T11:36:00Z"/>
                <w:rFonts w:ascii="Arial" w:hAnsi="Arial"/>
                <w:sz w:val="18"/>
                <w:lang w:eastAsia="en-GB"/>
              </w:rPr>
            </w:pPr>
            <w:ins w:id="654" w:author="Jianfei Xiao (肖剑飞)" w:date="2023-01-30T11:36:00Z">
              <w:r w:rsidRPr="00743F1C">
                <w:rPr>
                  <w:rFonts w:ascii="Arial" w:hAnsi="Arial"/>
                  <w:sz w:val="18"/>
                  <w:lang w:eastAsia="en-GB"/>
                </w:rPr>
                <w:t>n77</w:t>
              </w:r>
            </w:ins>
          </w:p>
        </w:tc>
        <w:tc>
          <w:tcPr>
            <w:tcW w:w="1276" w:type="dxa"/>
            <w:gridSpan w:val="4"/>
            <w:vAlign w:val="center"/>
          </w:tcPr>
          <w:p w14:paraId="2B535065" w14:textId="77777777" w:rsidR="00FF5C52" w:rsidRPr="00A63A6F" w:rsidRDefault="00FF5C52" w:rsidP="00EF283A">
            <w:pPr>
              <w:keepNext/>
              <w:keepLines/>
              <w:overflowPunct w:val="0"/>
              <w:autoSpaceDE w:val="0"/>
              <w:autoSpaceDN w:val="0"/>
              <w:adjustRightInd w:val="0"/>
              <w:spacing w:after="0"/>
              <w:jc w:val="center"/>
              <w:textAlignment w:val="baseline"/>
              <w:rPr>
                <w:ins w:id="655" w:author="Jianfei Xiao (肖剑飞)" w:date="2023-01-30T11:36:00Z"/>
                <w:rFonts w:ascii="Arial" w:eastAsia="MS Mincho" w:hAnsi="Arial"/>
                <w:sz w:val="18"/>
                <w:lang w:eastAsia="en-GB"/>
              </w:rPr>
            </w:pPr>
            <w:ins w:id="656" w:author="Jianfei Xiao (肖剑飞)" w:date="2023-01-30T11:36:00Z">
              <w:r w:rsidRPr="00743F1C">
                <w:rPr>
                  <w:rFonts w:ascii="Arial" w:eastAsia="MS Mincho" w:hAnsi="Arial"/>
                  <w:sz w:val="18"/>
                  <w:lang w:eastAsia="en-GB"/>
                </w:rPr>
                <w:t>UL/DL 3947.5</w:t>
              </w:r>
            </w:ins>
          </w:p>
        </w:tc>
        <w:tc>
          <w:tcPr>
            <w:tcW w:w="881" w:type="dxa"/>
            <w:vAlign w:val="center"/>
          </w:tcPr>
          <w:p w14:paraId="363FF813" w14:textId="77777777" w:rsidR="00FF5C52" w:rsidRPr="00A63A6F" w:rsidRDefault="00FF5C52" w:rsidP="00EF283A">
            <w:pPr>
              <w:keepNext/>
              <w:keepLines/>
              <w:overflowPunct w:val="0"/>
              <w:autoSpaceDE w:val="0"/>
              <w:autoSpaceDN w:val="0"/>
              <w:adjustRightInd w:val="0"/>
              <w:spacing w:after="0"/>
              <w:jc w:val="center"/>
              <w:textAlignment w:val="baseline"/>
              <w:rPr>
                <w:ins w:id="657" w:author="Jianfei Xiao (肖剑飞)" w:date="2023-01-30T11:36:00Z"/>
                <w:rFonts w:ascii="Arial" w:eastAsia="MS Mincho" w:hAnsi="Arial"/>
                <w:sz w:val="18"/>
                <w:lang w:eastAsia="en-GB"/>
              </w:rPr>
            </w:pPr>
          </w:p>
        </w:tc>
        <w:tc>
          <w:tcPr>
            <w:tcW w:w="1699" w:type="dxa"/>
            <w:gridSpan w:val="5"/>
            <w:vAlign w:val="center"/>
          </w:tcPr>
          <w:p w14:paraId="4F1CD262" w14:textId="77777777" w:rsidR="00FF5C52" w:rsidRPr="00A63A6F" w:rsidRDefault="00FF5C52" w:rsidP="00EF283A">
            <w:pPr>
              <w:keepNext/>
              <w:keepLines/>
              <w:overflowPunct w:val="0"/>
              <w:autoSpaceDE w:val="0"/>
              <w:autoSpaceDN w:val="0"/>
              <w:adjustRightInd w:val="0"/>
              <w:spacing w:after="0"/>
              <w:jc w:val="center"/>
              <w:textAlignment w:val="baseline"/>
              <w:rPr>
                <w:ins w:id="658" w:author="Jianfei Xiao (肖剑飞)" w:date="2023-01-30T11:36:00Z"/>
                <w:rFonts w:ascii="Arial" w:eastAsia="MS Mincho" w:hAnsi="Arial"/>
                <w:sz w:val="18"/>
                <w:lang w:eastAsia="en-GB"/>
              </w:rPr>
            </w:pPr>
          </w:p>
        </w:tc>
      </w:tr>
      <w:tr w:rsidR="00FF5C52" w:rsidRPr="00A63A6F" w14:paraId="5FAEAB10" w14:textId="77777777" w:rsidTr="00EF283A">
        <w:trPr>
          <w:trHeight w:val="70"/>
          <w:ins w:id="659" w:author="Jianfei Xiao (肖剑飞)" w:date="2023-01-30T11:36:00Z"/>
        </w:trPr>
        <w:tc>
          <w:tcPr>
            <w:tcW w:w="472" w:type="dxa"/>
            <w:vMerge/>
            <w:vAlign w:val="center"/>
          </w:tcPr>
          <w:p w14:paraId="1EEE32E7" w14:textId="77777777" w:rsidR="00FF5C52" w:rsidRPr="00A63A6F" w:rsidRDefault="00FF5C52" w:rsidP="00EF283A">
            <w:pPr>
              <w:keepNext/>
              <w:keepLines/>
              <w:overflowPunct w:val="0"/>
              <w:autoSpaceDE w:val="0"/>
              <w:autoSpaceDN w:val="0"/>
              <w:adjustRightInd w:val="0"/>
              <w:spacing w:after="0"/>
              <w:jc w:val="center"/>
              <w:textAlignment w:val="baseline"/>
              <w:rPr>
                <w:ins w:id="660" w:author="Jianfei Xiao (肖剑飞)" w:date="2023-01-30T11:36:00Z"/>
                <w:rFonts w:ascii="Arial" w:hAnsi="Arial"/>
                <w:sz w:val="18"/>
                <w:lang w:eastAsia="en-GB"/>
              </w:rPr>
            </w:pPr>
          </w:p>
        </w:tc>
        <w:tc>
          <w:tcPr>
            <w:tcW w:w="840" w:type="dxa"/>
            <w:gridSpan w:val="5"/>
            <w:vAlign w:val="center"/>
          </w:tcPr>
          <w:p w14:paraId="332395FF" w14:textId="77777777" w:rsidR="00FF5C52" w:rsidRPr="00A63A6F" w:rsidRDefault="00FF5C52" w:rsidP="00EF283A">
            <w:pPr>
              <w:keepNext/>
              <w:keepLines/>
              <w:overflowPunct w:val="0"/>
              <w:autoSpaceDE w:val="0"/>
              <w:autoSpaceDN w:val="0"/>
              <w:adjustRightInd w:val="0"/>
              <w:spacing w:after="0"/>
              <w:jc w:val="center"/>
              <w:textAlignment w:val="baseline"/>
              <w:rPr>
                <w:ins w:id="661" w:author="Jianfei Xiao (肖剑飞)" w:date="2023-01-30T11:36:00Z"/>
                <w:rFonts w:ascii="Arial" w:eastAsia="MS Mincho" w:hAnsi="Arial"/>
                <w:sz w:val="18"/>
                <w:lang w:eastAsia="en-GB"/>
              </w:rPr>
            </w:pPr>
            <w:ins w:id="662" w:author="Jianfei Xiao (肖剑飞)" w:date="2023-01-30T11:36:00Z">
              <w:r w:rsidRPr="00743F1C">
                <w:rPr>
                  <w:rFonts w:ascii="Arial" w:eastAsia="MS Mincho" w:hAnsi="Arial"/>
                  <w:sz w:val="18"/>
                  <w:lang w:eastAsia="en-GB"/>
                </w:rPr>
                <w:t>QPSK</w:t>
              </w:r>
            </w:ins>
          </w:p>
        </w:tc>
        <w:tc>
          <w:tcPr>
            <w:tcW w:w="991" w:type="dxa"/>
            <w:gridSpan w:val="6"/>
            <w:vAlign w:val="center"/>
          </w:tcPr>
          <w:p w14:paraId="773E1573" w14:textId="77777777" w:rsidR="00FF5C52" w:rsidRPr="00A63A6F" w:rsidRDefault="00FF5C52" w:rsidP="00EF283A">
            <w:pPr>
              <w:keepNext/>
              <w:keepLines/>
              <w:overflowPunct w:val="0"/>
              <w:autoSpaceDE w:val="0"/>
              <w:autoSpaceDN w:val="0"/>
              <w:adjustRightInd w:val="0"/>
              <w:spacing w:after="0"/>
              <w:jc w:val="center"/>
              <w:textAlignment w:val="baseline"/>
              <w:rPr>
                <w:ins w:id="663" w:author="Jianfei Xiao (肖剑飞)" w:date="2023-01-30T11:36:00Z"/>
                <w:rFonts w:ascii="Arial" w:eastAsia="MS Mincho" w:hAnsi="Arial"/>
                <w:sz w:val="18"/>
                <w:lang w:eastAsia="en-GB"/>
              </w:rPr>
            </w:pPr>
            <w:ins w:id="664" w:author="Jianfei Xiao (肖剑飞)" w:date="2023-01-30T11:36:00Z">
              <w:r w:rsidRPr="00743F1C">
                <w:rPr>
                  <w:rFonts w:ascii="Arial" w:eastAsia="MS Mincho" w:hAnsi="Arial"/>
                  <w:sz w:val="18"/>
                  <w:lang w:eastAsia="en-GB"/>
                </w:rPr>
                <w:t>QPSK</w:t>
              </w:r>
            </w:ins>
          </w:p>
        </w:tc>
        <w:tc>
          <w:tcPr>
            <w:tcW w:w="990" w:type="dxa"/>
            <w:gridSpan w:val="7"/>
            <w:vAlign w:val="center"/>
          </w:tcPr>
          <w:p w14:paraId="23C9D75D" w14:textId="77777777" w:rsidR="00FF5C52" w:rsidRPr="00A63A6F" w:rsidRDefault="00FF5C52" w:rsidP="00EF283A">
            <w:pPr>
              <w:keepNext/>
              <w:keepLines/>
              <w:overflowPunct w:val="0"/>
              <w:autoSpaceDE w:val="0"/>
              <w:autoSpaceDN w:val="0"/>
              <w:adjustRightInd w:val="0"/>
              <w:spacing w:after="0"/>
              <w:jc w:val="center"/>
              <w:textAlignment w:val="baseline"/>
              <w:rPr>
                <w:ins w:id="665" w:author="Jianfei Xiao (肖剑飞)" w:date="2023-01-30T11:36:00Z"/>
                <w:rFonts w:ascii="Arial" w:eastAsia="MS Mincho" w:hAnsi="Arial"/>
                <w:sz w:val="18"/>
                <w:lang w:eastAsia="en-GB"/>
              </w:rPr>
            </w:pPr>
            <w:ins w:id="666" w:author="Jianfei Xiao (肖剑飞)" w:date="2023-01-30T11:36:00Z">
              <w:r w:rsidRPr="00743F1C">
                <w:rPr>
                  <w:rFonts w:ascii="Arial" w:eastAsia="MS Mincho" w:hAnsi="Arial"/>
                  <w:sz w:val="18"/>
                  <w:lang w:eastAsia="en-GB"/>
                </w:rPr>
                <w:t>5 MHz</w:t>
              </w:r>
            </w:ins>
          </w:p>
        </w:tc>
        <w:tc>
          <w:tcPr>
            <w:tcW w:w="1834" w:type="dxa"/>
            <w:gridSpan w:val="4"/>
            <w:vAlign w:val="center"/>
          </w:tcPr>
          <w:p w14:paraId="1157C48F" w14:textId="77777777" w:rsidR="00FF5C52" w:rsidRPr="00A63A6F" w:rsidRDefault="00FF5C52" w:rsidP="00EF283A">
            <w:pPr>
              <w:keepNext/>
              <w:keepLines/>
              <w:overflowPunct w:val="0"/>
              <w:autoSpaceDE w:val="0"/>
              <w:autoSpaceDN w:val="0"/>
              <w:adjustRightInd w:val="0"/>
              <w:spacing w:after="0"/>
              <w:jc w:val="center"/>
              <w:textAlignment w:val="baseline"/>
              <w:rPr>
                <w:ins w:id="667" w:author="Jianfei Xiao (肖剑飞)" w:date="2023-01-30T11:36:00Z"/>
                <w:rFonts w:ascii="Arial" w:eastAsia="MS Mincho" w:hAnsi="Arial"/>
                <w:sz w:val="18"/>
                <w:lang w:eastAsia="en-GB"/>
              </w:rPr>
            </w:pPr>
            <w:ins w:id="668" w:author="Jianfei Xiao (肖剑飞)" w:date="2023-01-30T11:36:00Z">
              <w:r w:rsidRPr="00743F1C">
                <w:rPr>
                  <w:rFonts w:ascii="Arial" w:eastAsia="MS Mincho" w:hAnsi="Arial"/>
                  <w:sz w:val="18"/>
                  <w:lang w:eastAsia="en-GB"/>
                </w:rPr>
                <w:t>All RBs / REFSENS_ENDC_4</w:t>
              </w:r>
            </w:ins>
          </w:p>
        </w:tc>
        <w:tc>
          <w:tcPr>
            <w:tcW w:w="1142" w:type="dxa"/>
            <w:gridSpan w:val="6"/>
            <w:vAlign w:val="center"/>
          </w:tcPr>
          <w:p w14:paraId="6F1C5725" w14:textId="77777777" w:rsidR="00FF5C52" w:rsidRPr="00A63A6F" w:rsidRDefault="00FF5C52" w:rsidP="00EF283A">
            <w:pPr>
              <w:keepNext/>
              <w:keepLines/>
              <w:overflowPunct w:val="0"/>
              <w:autoSpaceDE w:val="0"/>
              <w:autoSpaceDN w:val="0"/>
              <w:adjustRightInd w:val="0"/>
              <w:spacing w:after="0"/>
              <w:jc w:val="center"/>
              <w:textAlignment w:val="baseline"/>
              <w:rPr>
                <w:ins w:id="669" w:author="Jianfei Xiao (肖剑飞)" w:date="2023-01-30T11:36:00Z"/>
                <w:rFonts w:ascii="Arial" w:hAnsi="Arial"/>
                <w:sz w:val="18"/>
                <w:lang w:eastAsia="en-GB"/>
              </w:rPr>
            </w:pPr>
            <w:ins w:id="670" w:author="Jianfei Xiao (肖剑飞)" w:date="2023-01-30T11:36:00Z">
              <w:r w:rsidRPr="00743F1C">
                <w:rPr>
                  <w:rFonts w:ascii="Arial" w:hAnsi="Arial"/>
                  <w:sz w:val="18"/>
                  <w:lang w:eastAsia="en-GB"/>
                </w:rPr>
                <w:t>DFT-s-OFDM QPSK</w:t>
              </w:r>
            </w:ins>
          </w:p>
        </w:tc>
        <w:tc>
          <w:tcPr>
            <w:tcW w:w="1276" w:type="dxa"/>
            <w:gridSpan w:val="4"/>
            <w:vAlign w:val="center"/>
          </w:tcPr>
          <w:p w14:paraId="2D48254C" w14:textId="77777777" w:rsidR="00FF5C52" w:rsidRPr="00A63A6F" w:rsidRDefault="00FF5C52" w:rsidP="00EF283A">
            <w:pPr>
              <w:keepNext/>
              <w:keepLines/>
              <w:overflowPunct w:val="0"/>
              <w:autoSpaceDE w:val="0"/>
              <w:autoSpaceDN w:val="0"/>
              <w:adjustRightInd w:val="0"/>
              <w:spacing w:after="0"/>
              <w:jc w:val="center"/>
              <w:textAlignment w:val="baseline"/>
              <w:rPr>
                <w:ins w:id="671" w:author="Jianfei Xiao (肖剑飞)" w:date="2023-01-30T11:36:00Z"/>
                <w:rFonts w:ascii="Arial" w:eastAsia="MS Mincho" w:hAnsi="Arial"/>
                <w:sz w:val="18"/>
                <w:lang w:eastAsia="en-GB"/>
              </w:rPr>
            </w:pPr>
            <w:ins w:id="672" w:author="Jianfei Xiao (肖剑飞)" w:date="2023-01-30T11:36:00Z">
              <w:r w:rsidRPr="00743F1C">
                <w:rPr>
                  <w:rFonts w:ascii="Arial" w:eastAsia="MS Mincho" w:hAnsi="Arial"/>
                  <w:sz w:val="18"/>
                  <w:lang w:eastAsia="en-GB"/>
                </w:rPr>
                <w:t>CP-OFDM QPSK</w:t>
              </w:r>
            </w:ins>
          </w:p>
        </w:tc>
        <w:tc>
          <w:tcPr>
            <w:tcW w:w="881" w:type="dxa"/>
            <w:vAlign w:val="center"/>
          </w:tcPr>
          <w:p w14:paraId="43CB9C04" w14:textId="77777777" w:rsidR="00FF5C52" w:rsidRPr="00A63A6F" w:rsidRDefault="00FF5C52" w:rsidP="00EF283A">
            <w:pPr>
              <w:keepNext/>
              <w:keepLines/>
              <w:overflowPunct w:val="0"/>
              <w:autoSpaceDE w:val="0"/>
              <w:autoSpaceDN w:val="0"/>
              <w:adjustRightInd w:val="0"/>
              <w:spacing w:after="0"/>
              <w:jc w:val="center"/>
              <w:textAlignment w:val="baseline"/>
              <w:rPr>
                <w:ins w:id="673" w:author="Jianfei Xiao (肖剑飞)" w:date="2023-01-30T11:36:00Z"/>
                <w:rFonts w:ascii="Arial" w:eastAsia="MS Mincho" w:hAnsi="Arial"/>
                <w:sz w:val="18"/>
                <w:lang w:eastAsia="en-GB"/>
              </w:rPr>
            </w:pPr>
            <w:ins w:id="674" w:author="Jianfei Xiao (肖剑飞)" w:date="2023-01-30T11:36:00Z">
              <w:r w:rsidRPr="00743F1C">
                <w:rPr>
                  <w:rFonts w:ascii="Arial" w:eastAsia="MS Mincho" w:hAnsi="Arial"/>
                  <w:sz w:val="18"/>
                  <w:lang w:eastAsia="en-GB"/>
                </w:rPr>
                <w:t>10 MHz</w:t>
              </w:r>
            </w:ins>
          </w:p>
        </w:tc>
        <w:tc>
          <w:tcPr>
            <w:tcW w:w="1699" w:type="dxa"/>
            <w:gridSpan w:val="5"/>
            <w:vAlign w:val="center"/>
          </w:tcPr>
          <w:p w14:paraId="752D2343" w14:textId="77777777" w:rsidR="00FF5C52" w:rsidRPr="00A63A6F" w:rsidRDefault="00FF5C52" w:rsidP="00EF283A">
            <w:pPr>
              <w:keepNext/>
              <w:keepLines/>
              <w:overflowPunct w:val="0"/>
              <w:autoSpaceDE w:val="0"/>
              <w:autoSpaceDN w:val="0"/>
              <w:adjustRightInd w:val="0"/>
              <w:spacing w:after="0"/>
              <w:jc w:val="center"/>
              <w:textAlignment w:val="baseline"/>
              <w:rPr>
                <w:ins w:id="675" w:author="Jianfei Xiao (肖剑飞)" w:date="2023-01-30T11:36:00Z"/>
                <w:rFonts w:ascii="Arial" w:eastAsia="MS Mincho" w:hAnsi="Arial"/>
                <w:sz w:val="18"/>
                <w:lang w:eastAsia="en-GB"/>
              </w:rPr>
            </w:pPr>
            <w:ins w:id="676" w:author="Jianfei Xiao (肖剑飞)" w:date="2023-01-30T11:36:00Z">
              <w:r w:rsidRPr="00743F1C">
                <w:rPr>
                  <w:rFonts w:ascii="Arial" w:eastAsia="MS Mincho" w:hAnsi="Arial"/>
                  <w:sz w:val="18"/>
                  <w:lang w:eastAsia="en-GB"/>
                </w:rPr>
                <w:t>All RBs / REFSENS_ENDC_4</w:t>
              </w:r>
            </w:ins>
          </w:p>
        </w:tc>
      </w:tr>
      <w:tr w:rsidR="00FF5C52" w:rsidRPr="00A63A6F" w14:paraId="5E21EAAE" w14:textId="77777777" w:rsidTr="00EF283A">
        <w:trPr>
          <w:gridAfter w:val="1"/>
          <w:wAfter w:w="10" w:type="dxa"/>
          <w:trHeight w:val="70"/>
        </w:trPr>
        <w:tc>
          <w:tcPr>
            <w:tcW w:w="10115" w:type="dxa"/>
            <w:gridSpan w:val="38"/>
            <w:vAlign w:val="center"/>
          </w:tcPr>
          <w:p w14:paraId="4AE56A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DC_19A_n79A </w:t>
            </w:r>
            <w:r w:rsidRPr="00A63A6F">
              <w:rPr>
                <w:rFonts w:ascii="Arial" w:hAnsi="Arial"/>
                <w:b/>
                <w:bCs/>
                <w:sz w:val="18"/>
                <w:lang w:eastAsia="en-GB"/>
              </w:rPr>
              <w:t>Configuration</w:t>
            </w:r>
          </w:p>
        </w:tc>
      </w:tr>
      <w:tr w:rsidR="00FF5C52" w:rsidRPr="00A63A6F" w14:paraId="6EB028C0" w14:textId="77777777" w:rsidTr="00EF283A">
        <w:trPr>
          <w:gridAfter w:val="1"/>
          <w:wAfter w:w="10" w:type="dxa"/>
          <w:trHeight w:val="70"/>
        </w:trPr>
        <w:tc>
          <w:tcPr>
            <w:tcW w:w="472" w:type="dxa"/>
            <w:vMerge w:val="restart"/>
            <w:vAlign w:val="center"/>
          </w:tcPr>
          <w:p w14:paraId="563508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5</w:t>
            </w:r>
          </w:p>
        </w:tc>
        <w:tc>
          <w:tcPr>
            <w:tcW w:w="840" w:type="dxa"/>
            <w:gridSpan w:val="5"/>
            <w:vAlign w:val="center"/>
          </w:tcPr>
          <w:p w14:paraId="4B8F2B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19</w:t>
            </w:r>
          </w:p>
        </w:tc>
        <w:tc>
          <w:tcPr>
            <w:tcW w:w="991" w:type="dxa"/>
            <w:gridSpan w:val="6"/>
            <w:vAlign w:val="center"/>
          </w:tcPr>
          <w:p w14:paraId="4E8BA6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DL 884</w:t>
            </w:r>
          </w:p>
        </w:tc>
        <w:tc>
          <w:tcPr>
            <w:tcW w:w="990" w:type="dxa"/>
            <w:gridSpan w:val="7"/>
            <w:vAlign w:val="center"/>
          </w:tcPr>
          <w:p w14:paraId="5E70F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834" w:type="dxa"/>
            <w:gridSpan w:val="4"/>
            <w:vAlign w:val="center"/>
          </w:tcPr>
          <w:p w14:paraId="2E360E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142" w:type="dxa"/>
            <w:gridSpan w:val="6"/>
            <w:vAlign w:val="center"/>
          </w:tcPr>
          <w:p w14:paraId="6AC52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n79</w:t>
            </w:r>
          </w:p>
        </w:tc>
        <w:tc>
          <w:tcPr>
            <w:tcW w:w="1276" w:type="dxa"/>
            <w:gridSpan w:val="4"/>
            <w:vAlign w:val="center"/>
          </w:tcPr>
          <w:p w14:paraId="285FA4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Low</w:t>
            </w:r>
          </w:p>
        </w:tc>
        <w:tc>
          <w:tcPr>
            <w:tcW w:w="881" w:type="dxa"/>
            <w:vAlign w:val="center"/>
          </w:tcPr>
          <w:p w14:paraId="783F1C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689" w:type="dxa"/>
            <w:gridSpan w:val="4"/>
            <w:vAlign w:val="center"/>
          </w:tcPr>
          <w:p w14:paraId="28375B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r>
      <w:tr w:rsidR="00FF5C52" w:rsidRPr="00A63A6F" w14:paraId="62DE3F50" w14:textId="77777777" w:rsidTr="00EF283A">
        <w:trPr>
          <w:gridAfter w:val="1"/>
          <w:wAfter w:w="10" w:type="dxa"/>
          <w:trHeight w:val="70"/>
        </w:trPr>
        <w:tc>
          <w:tcPr>
            <w:tcW w:w="472" w:type="dxa"/>
            <w:vMerge/>
            <w:vAlign w:val="center"/>
          </w:tcPr>
          <w:p w14:paraId="771842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8B00F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N/A</w:t>
            </w:r>
          </w:p>
        </w:tc>
        <w:tc>
          <w:tcPr>
            <w:tcW w:w="991" w:type="dxa"/>
            <w:gridSpan w:val="6"/>
            <w:vAlign w:val="center"/>
          </w:tcPr>
          <w:p w14:paraId="1559B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QPSK</w:t>
            </w:r>
          </w:p>
        </w:tc>
        <w:tc>
          <w:tcPr>
            <w:tcW w:w="990" w:type="dxa"/>
            <w:gridSpan w:val="7"/>
            <w:vAlign w:val="center"/>
          </w:tcPr>
          <w:p w14:paraId="2D6BE5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10 MHz</w:t>
            </w:r>
          </w:p>
        </w:tc>
        <w:tc>
          <w:tcPr>
            <w:tcW w:w="1834" w:type="dxa"/>
            <w:gridSpan w:val="4"/>
            <w:vAlign w:val="center"/>
          </w:tcPr>
          <w:p w14:paraId="1F46F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0</w:t>
            </w:r>
          </w:p>
        </w:tc>
        <w:tc>
          <w:tcPr>
            <w:tcW w:w="1142" w:type="dxa"/>
            <w:gridSpan w:val="6"/>
            <w:vAlign w:val="center"/>
          </w:tcPr>
          <w:p w14:paraId="0010B0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DFT-s-OFDM QPSK</w:t>
            </w:r>
          </w:p>
        </w:tc>
        <w:tc>
          <w:tcPr>
            <w:tcW w:w="1276" w:type="dxa"/>
            <w:gridSpan w:val="4"/>
            <w:vAlign w:val="center"/>
          </w:tcPr>
          <w:p w14:paraId="1B4CBA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CP-OFDM QPSK</w:t>
            </w:r>
          </w:p>
        </w:tc>
        <w:tc>
          <w:tcPr>
            <w:tcW w:w="881" w:type="dxa"/>
            <w:vAlign w:val="center"/>
          </w:tcPr>
          <w:p w14:paraId="69906C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40 MHz</w:t>
            </w:r>
          </w:p>
        </w:tc>
        <w:tc>
          <w:tcPr>
            <w:tcW w:w="1689" w:type="dxa"/>
            <w:gridSpan w:val="4"/>
            <w:vAlign w:val="center"/>
          </w:tcPr>
          <w:p w14:paraId="648F2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REFSENS_ENDC_2</w:t>
            </w:r>
          </w:p>
        </w:tc>
      </w:tr>
      <w:tr w:rsidR="00FF5C52" w:rsidRPr="00A63A6F" w14:paraId="2AA66E22" w14:textId="77777777" w:rsidTr="00EF283A">
        <w:trPr>
          <w:gridAfter w:val="1"/>
          <w:wAfter w:w="10" w:type="dxa"/>
          <w:trHeight w:val="70"/>
        </w:trPr>
        <w:tc>
          <w:tcPr>
            <w:tcW w:w="472" w:type="dxa"/>
            <w:vMerge w:val="restart"/>
            <w:vAlign w:val="center"/>
          </w:tcPr>
          <w:p w14:paraId="032FBD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fr-FR"/>
              </w:rPr>
              <w:t>2</w:t>
            </w:r>
            <w:r w:rsidRPr="00A63A6F">
              <w:rPr>
                <w:rFonts w:ascii="Arial" w:eastAsia="MS Mincho" w:hAnsi="Arial"/>
                <w:sz w:val="18"/>
                <w:vertAlign w:val="superscript"/>
                <w:lang w:eastAsia="fr-FR"/>
              </w:rPr>
              <w:t>,9</w:t>
            </w:r>
          </w:p>
        </w:tc>
        <w:tc>
          <w:tcPr>
            <w:tcW w:w="840" w:type="dxa"/>
            <w:gridSpan w:val="5"/>
            <w:vAlign w:val="center"/>
          </w:tcPr>
          <w:p w14:paraId="598E3D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19</w:t>
            </w:r>
          </w:p>
        </w:tc>
        <w:tc>
          <w:tcPr>
            <w:tcW w:w="991" w:type="dxa"/>
            <w:gridSpan w:val="6"/>
            <w:vAlign w:val="center"/>
          </w:tcPr>
          <w:p w14:paraId="40ED2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DL 884</w:t>
            </w:r>
          </w:p>
        </w:tc>
        <w:tc>
          <w:tcPr>
            <w:tcW w:w="990" w:type="dxa"/>
            <w:gridSpan w:val="7"/>
            <w:vAlign w:val="center"/>
          </w:tcPr>
          <w:p w14:paraId="64F166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834" w:type="dxa"/>
            <w:gridSpan w:val="4"/>
            <w:vAlign w:val="center"/>
          </w:tcPr>
          <w:p w14:paraId="1BF465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142" w:type="dxa"/>
            <w:gridSpan w:val="6"/>
            <w:vAlign w:val="center"/>
          </w:tcPr>
          <w:p w14:paraId="09E304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n79</w:t>
            </w:r>
          </w:p>
        </w:tc>
        <w:tc>
          <w:tcPr>
            <w:tcW w:w="1276" w:type="dxa"/>
            <w:gridSpan w:val="4"/>
            <w:vAlign w:val="center"/>
          </w:tcPr>
          <w:p w14:paraId="653155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fr-FR"/>
              </w:rPr>
              <w:t xml:space="preserve">UL/DL 4445.025 </w:t>
            </w:r>
          </w:p>
        </w:tc>
        <w:tc>
          <w:tcPr>
            <w:tcW w:w="881" w:type="dxa"/>
            <w:vAlign w:val="center"/>
          </w:tcPr>
          <w:p w14:paraId="30BA6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689" w:type="dxa"/>
            <w:gridSpan w:val="4"/>
            <w:vAlign w:val="center"/>
          </w:tcPr>
          <w:p w14:paraId="7B5C9A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r>
      <w:tr w:rsidR="00FF5C52" w:rsidRPr="00A63A6F" w14:paraId="384129EA" w14:textId="77777777" w:rsidTr="00EF283A">
        <w:trPr>
          <w:gridAfter w:val="1"/>
          <w:wAfter w:w="10" w:type="dxa"/>
          <w:trHeight w:val="70"/>
        </w:trPr>
        <w:tc>
          <w:tcPr>
            <w:tcW w:w="472" w:type="dxa"/>
            <w:vMerge/>
            <w:vAlign w:val="center"/>
          </w:tcPr>
          <w:p w14:paraId="4DDBE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8B7ED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N/A</w:t>
            </w:r>
          </w:p>
        </w:tc>
        <w:tc>
          <w:tcPr>
            <w:tcW w:w="991" w:type="dxa"/>
            <w:gridSpan w:val="6"/>
            <w:vAlign w:val="center"/>
          </w:tcPr>
          <w:p w14:paraId="132C9D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QPSK</w:t>
            </w:r>
          </w:p>
        </w:tc>
        <w:tc>
          <w:tcPr>
            <w:tcW w:w="990" w:type="dxa"/>
            <w:gridSpan w:val="7"/>
            <w:vAlign w:val="center"/>
          </w:tcPr>
          <w:p w14:paraId="319AD2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10 MHz</w:t>
            </w:r>
          </w:p>
        </w:tc>
        <w:tc>
          <w:tcPr>
            <w:tcW w:w="1834" w:type="dxa"/>
            <w:gridSpan w:val="4"/>
            <w:vAlign w:val="center"/>
          </w:tcPr>
          <w:p w14:paraId="1B8024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0</w:t>
            </w:r>
          </w:p>
        </w:tc>
        <w:tc>
          <w:tcPr>
            <w:tcW w:w="1142" w:type="dxa"/>
            <w:gridSpan w:val="6"/>
            <w:vAlign w:val="center"/>
          </w:tcPr>
          <w:p w14:paraId="1DF337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DFT-s-OFDM QPSK</w:t>
            </w:r>
          </w:p>
        </w:tc>
        <w:tc>
          <w:tcPr>
            <w:tcW w:w="1276" w:type="dxa"/>
            <w:gridSpan w:val="4"/>
            <w:vAlign w:val="center"/>
          </w:tcPr>
          <w:p w14:paraId="16AE89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CP-OFDM QPSK</w:t>
            </w:r>
          </w:p>
        </w:tc>
        <w:tc>
          <w:tcPr>
            <w:tcW w:w="881" w:type="dxa"/>
            <w:vAlign w:val="center"/>
          </w:tcPr>
          <w:p w14:paraId="40D842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40 MHz</w:t>
            </w:r>
          </w:p>
        </w:tc>
        <w:tc>
          <w:tcPr>
            <w:tcW w:w="1689" w:type="dxa"/>
            <w:gridSpan w:val="4"/>
            <w:vAlign w:val="center"/>
          </w:tcPr>
          <w:p w14:paraId="437345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REFSENS_ENDC_2</w:t>
            </w:r>
          </w:p>
        </w:tc>
      </w:tr>
      <w:tr w:rsidR="00FF5C52" w:rsidRPr="00A63A6F" w14:paraId="7449DA50" w14:textId="77777777" w:rsidTr="00EF283A">
        <w:trPr>
          <w:gridAfter w:val="1"/>
          <w:wAfter w:w="10" w:type="dxa"/>
          <w:trHeight w:val="70"/>
        </w:trPr>
        <w:tc>
          <w:tcPr>
            <w:tcW w:w="10115" w:type="dxa"/>
            <w:gridSpan w:val="38"/>
            <w:vAlign w:val="center"/>
          </w:tcPr>
          <w:p w14:paraId="36F1C6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DC_20A_n3A </w:t>
            </w:r>
            <w:r w:rsidRPr="00A63A6F">
              <w:rPr>
                <w:rFonts w:ascii="Arial" w:hAnsi="Arial"/>
                <w:b/>
                <w:sz w:val="18"/>
                <w:lang w:eastAsia="en-GB"/>
              </w:rPr>
              <w:t>Configuration</w:t>
            </w:r>
          </w:p>
        </w:tc>
      </w:tr>
      <w:tr w:rsidR="00FF5C52" w:rsidRPr="00A63A6F" w14:paraId="33EA9349" w14:textId="77777777" w:rsidTr="00EF283A">
        <w:trPr>
          <w:gridAfter w:val="1"/>
          <w:wAfter w:w="10" w:type="dxa"/>
          <w:trHeight w:val="70"/>
        </w:trPr>
        <w:tc>
          <w:tcPr>
            <w:tcW w:w="472" w:type="dxa"/>
            <w:vMerge w:val="restart"/>
            <w:vAlign w:val="center"/>
          </w:tcPr>
          <w:p w14:paraId="50492D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22621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2854CF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 / DL 799</w:t>
            </w:r>
          </w:p>
        </w:tc>
        <w:tc>
          <w:tcPr>
            <w:tcW w:w="990" w:type="dxa"/>
            <w:gridSpan w:val="7"/>
            <w:vAlign w:val="center"/>
          </w:tcPr>
          <w:p w14:paraId="58B32C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6CD060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1153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762825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1775 / DL 1870</w:t>
            </w:r>
          </w:p>
        </w:tc>
        <w:tc>
          <w:tcPr>
            <w:tcW w:w="881" w:type="dxa"/>
            <w:vAlign w:val="center"/>
          </w:tcPr>
          <w:p w14:paraId="7D2673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47376A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26055391" w14:textId="77777777" w:rsidTr="00EF283A">
        <w:trPr>
          <w:gridAfter w:val="1"/>
          <w:wAfter w:w="10" w:type="dxa"/>
          <w:trHeight w:val="70"/>
        </w:trPr>
        <w:tc>
          <w:tcPr>
            <w:tcW w:w="472" w:type="dxa"/>
            <w:vMerge/>
            <w:vAlign w:val="center"/>
          </w:tcPr>
          <w:p w14:paraId="49213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A977A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04DD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EB5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3804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B032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250EA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5333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7ECE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D686F6B" w14:textId="77777777" w:rsidTr="00EF283A">
        <w:trPr>
          <w:gridAfter w:val="1"/>
          <w:wAfter w:w="10" w:type="dxa"/>
          <w:trHeight w:val="70"/>
        </w:trPr>
        <w:tc>
          <w:tcPr>
            <w:tcW w:w="472" w:type="dxa"/>
            <w:vMerge w:val="restart"/>
            <w:vAlign w:val="center"/>
          </w:tcPr>
          <w:p w14:paraId="3563AD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4BF881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17863A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847 / DL 806</w:t>
            </w:r>
          </w:p>
        </w:tc>
        <w:tc>
          <w:tcPr>
            <w:tcW w:w="990" w:type="dxa"/>
            <w:gridSpan w:val="7"/>
            <w:vAlign w:val="center"/>
          </w:tcPr>
          <w:p w14:paraId="137B2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7B1D1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BD193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32043A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1735 / DL 1830</w:t>
            </w:r>
          </w:p>
        </w:tc>
        <w:tc>
          <w:tcPr>
            <w:tcW w:w="881" w:type="dxa"/>
            <w:vAlign w:val="center"/>
          </w:tcPr>
          <w:p w14:paraId="674D26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5D8E8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798D31E" w14:textId="77777777" w:rsidTr="00EF283A">
        <w:trPr>
          <w:gridAfter w:val="1"/>
          <w:wAfter w:w="10" w:type="dxa"/>
          <w:trHeight w:val="70"/>
        </w:trPr>
        <w:tc>
          <w:tcPr>
            <w:tcW w:w="472" w:type="dxa"/>
            <w:vMerge/>
            <w:vAlign w:val="center"/>
          </w:tcPr>
          <w:p w14:paraId="6A873F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19728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EEA72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33DE2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81FE8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B38E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1F47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B428A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32D605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F91F610" w14:textId="77777777" w:rsidTr="00EF283A">
        <w:trPr>
          <w:gridAfter w:val="1"/>
          <w:wAfter w:w="10" w:type="dxa"/>
          <w:trHeight w:val="70"/>
        </w:trPr>
        <w:tc>
          <w:tcPr>
            <w:tcW w:w="10115" w:type="dxa"/>
            <w:gridSpan w:val="38"/>
            <w:vAlign w:val="center"/>
          </w:tcPr>
          <w:p w14:paraId="1CE81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DC_20A_n7A </w:t>
            </w:r>
            <w:r w:rsidRPr="00A63A6F">
              <w:rPr>
                <w:rFonts w:ascii="Arial" w:hAnsi="Arial"/>
                <w:b/>
                <w:bCs/>
                <w:sz w:val="18"/>
                <w:lang w:eastAsia="en-GB"/>
              </w:rPr>
              <w:t>Configuration</w:t>
            </w:r>
          </w:p>
        </w:tc>
      </w:tr>
      <w:tr w:rsidR="00FF5C52" w:rsidRPr="00A63A6F" w14:paraId="053CF379" w14:textId="77777777" w:rsidTr="00EF283A">
        <w:trPr>
          <w:gridAfter w:val="1"/>
          <w:wAfter w:w="10" w:type="dxa"/>
          <w:trHeight w:val="70"/>
        </w:trPr>
        <w:tc>
          <w:tcPr>
            <w:tcW w:w="472" w:type="dxa"/>
            <w:vMerge w:val="restart"/>
            <w:vAlign w:val="center"/>
          </w:tcPr>
          <w:p w14:paraId="6D9979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33DB3F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7D21AA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851 / DL 810</w:t>
            </w:r>
          </w:p>
        </w:tc>
        <w:tc>
          <w:tcPr>
            <w:tcW w:w="990" w:type="dxa"/>
            <w:gridSpan w:val="7"/>
            <w:vAlign w:val="center"/>
          </w:tcPr>
          <w:p w14:paraId="0F9CF6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39DF6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E0426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w:t>
            </w:r>
          </w:p>
        </w:tc>
        <w:tc>
          <w:tcPr>
            <w:tcW w:w="1276" w:type="dxa"/>
            <w:gridSpan w:val="4"/>
            <w:vAlign w:val="center"/>
          </w:tcPr>
          <w:p w14:paraId="7051E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2512 / DL 2632</w:t>
            </w:r>
          </w:p>
        </w:tc>
        <w:tc>
          <w:tcPr>
            <w:tcW w:w="881" w:type="dxa"/>
            <w:vAlign w:val="center"/>
          </w:tcPr>
          <w:p w14:paraId="11A300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543CD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FEEC1D2" w14:textId="77777777" w:rsidTr="00EF283A">
        <w:trPr>
          <w:gridAfter w:val="1"/>
          <w:wAfter w:w="10" w:type="dxa"/>
          <w:trHeight w:val="70"/>
        </w:trPr>
        <w:tc>
          <w:tcPr>
            <w:tcW w:w="472" w:type="dxa"/>
            <w:vMerge/>
            <w:vAlign w:val="center"/>
          </w:tcPr>
          <w:p w14:paraId="0E5523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733354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380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85EB4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42FC5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7B4BB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B7FDD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3556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6E355A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E90189E" w14:textId="77777777" w:rsidTr="00EF283A">
        <w:trPr>
          <w:gridAfter w:val="1"/>
          <w:wAfter w:w="10" w:type="dxa"/>
          <w:trHeight w:val="70"/>
        </w:trPr>
        <w:tc>
          <w:tcPr>
            <w:tcW w:w="10115" w:type="dxa"/>
            <w:gridSpan w:val="38"/>
            <w:vAlign w:val="center"/>
          </w:tcPr>
          <w:p w14:paraId="558E48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DC_20A_n8A </w:t>
            </w:r>
            <w:r w:rsidRPr="00A63A6F">
              <w:rPr>
                <w:rFonts w:ascii="Arial" w:hAnsi="Arial"/>
                <w:b/>
                <w:bCs/>
                <w:sz w:val="18"/>
                <w:lang w:eastAsia="en-GB"/>
              </w:rPr>
              <w:t>Configuration</w:t>
            </w:r>
          </w:p>
        </w:tc>
      </w:tr>
      <w:tr w:rsidR="00FF5C52" w:rsidRPr="00A63A6F" w14:paraId="71E8DD50" w14:textId="77777777" w:rsidTr="00EF283A">
        <w:trPr>
          <w:gridAfter w:val="1"/>
          <w:wAfter w:w="10" w:type="dxa"/>
          <w:trHeight w:val="70"/>
        </w:trPr>
        <w:tc>
          <w:tcPr>
            <w:tcW w:w="472" w:type="dxa"/>
            <w:vMerge w:val="restart"/>
            <w:vAlign w:val="center"/>
          </w:tcPr>
          <w:p w14:paraId="090D36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5AF26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208641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849.5 / DL 808.5</w:t>
            </w:r>
          </w:p>
        </w:tc>
        <w:tc>
          <w:tcPr>
            <w:tcW w:w="990" w:type="dxa"/>
            <w:gridSpan w:val="7"/>
            <w:vAlign w:val="center"/>
          </w:tcPr>
          <w:p w14:paraId="5989C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5D4E3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32FFB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n8</w:t>
            </w:r>
          </w:p>
        </w:tc>
        <w:tc>
          <w:tcPr>
            <w:tcW w:w="1276" w:type="dxa"/>
            <w:gridSpan w:val="4"/>
            <w:vAlign w:val="center"/>
          </w:tcPr>
          <w:p w14:paraId="02C9B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892.5 / DL 937.5</w:t>
            </w:r>
          </w:p>
        </w:tc>
        <w:tc>
          <w:tcPr>
            <w:tcW w:w="881" w:type="dxa"/>
            <w:vAlign w:val="center"/>
          </w:tcPr>
          <w:p w14:paraId="0EEFD5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1D7E1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8763AA7" w14:textId="77777777" w:rsidTr="00EF283A">
        <w:trPr>
          <w:gridAfter w:val="1"/>
          <w:wAfter w:w="10" w:type="dxa"/>
          <w:trHeight w:val="70"/>
        </w:trPr>
        <w:tc>
          <w:tcPr>
            <w:tcW w:w="472" w:type="dxa"/>
            <w:vMerge/>
            <w:vAlign w:val="center"/>
          </w:tcPr>
          <w:p w14:paraId="0D7F45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697D1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9585F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E534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C18C7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D9D11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DC7E3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8637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6C057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678688F" w14:textId="77777777" w:rsidTr="00EF283A">
        <w:trPr>
          <w:gridAfter w:val="1"/>
          <w:wAfter w:w="10" w:type="dxa"/>
          <w:trHeight w:val="70"/>
        </w:trPr>
        <w:tc>
          <w:tcPr>
            <w:tcW w:w="10115" w:type="dxa"/>
            <w:gridSpan w:val="38"/>
            <w:vAlign w:val="center"/>
          </w:tcPr>
          <w:p w14:paraId="5AB4D5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DC_20A_n78A </w:t>
            </w:r>
            <w:r w:rsidRPr="00A63A6F">
              <w:rPr>
                <w:rFonts w:ascii="Arial" w:hAnsi="Arial"/>
                <w:b/>
                <w:sz w:val="18"/>
                <w:lang w:eastAsia="en-GB"/>
              </w:rPr>
              <w:t>Configuration</w:t>
            </w:r>
          </w:p>
        </w:tc>
      </w:tr>
      <w:tr w:rsidR="00FF5C52" w:rsidRPr="00A63A6F" w14:paraId="11826659" w14:textId="77777777" w:rsidTr="00EF283A">
        <w:trPr>
          <w:gridAfter w:val="1"/>
          <w:wAfter w:w="10" w:type="dxa"/>
          <w:trHeight w:val="70"/>
        </w:trPr>
        <w:tc>
          <w:tcPr>
            <w:tcW w:w="472" w:type="dxa"/>
            <w:vMerge w:val="restart"/>
            <w:vAlign w:val="center"/>
          </w:tcPr>
          <w:p w14:paraId="345018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,8</w:t>
            </w:r>
          </w:p>
        </w:tc>
        <w:tc>
          <w:tcPr>
            <w:tcW w:w="840" w:type="dxa"/>
            <w:gridSpan w:val="5"/>
            <w:tcBorders>
              <w:top w:val="single" w:sz="4" w:space="0" w:color="auto"/>
            </w:tcBorders>
            <w:vAlign w:val="center"/>
          </w:tcPr>
          <w:p w14:paraId="7FD93A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tcBorders>
              <w:top w:val="single" w:sz="4" w:space="0" w:color="auto"/>
            </w:tcBorders>
            <w:vAlign w:val="center"/>
          </w:tcPr>
          <w:p w14:paraId="4B9D8B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tcBorders>
              <w:top w:val="single" w:sz="4" w:space="0" w:color="auto"/>
            </w:tcBorders>
            <w:vAlign w:val="center"/>
          </w:tcPr>
          <w:p w14:paraId="75EF9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tcBorders>
              <w:top w:val="single" w:sz="4" w:space="0" w:color="auto"/>
            </w:tcBorders>
            <w:vAlign w:val="center"/>
          </w:tcPr>
          <w:p w14:paraId="02F4F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tcBorders>
              <w:top w:val="single" w:sz="4" w:space="0" w:color="auto"/>
            </w:tcBorders>
            <w:vAlign w:val="center"/>
          </w:tcPr>
          <w:p w14:paraId="0B6137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tcBorders>
              <w:top w:val="single" w:sz="4" w:space="0" w:color="auto"/>
            </w:tcBorders>
            <w:vAlign w:val="center"/>
          </w:tcPr>
          <w:p w14:paraId="2BA055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tcBorders>
              <w:top w:val="single" w:sz="4" w:space="0" w:color="auto"/>
            </w:tcBorders>
            <w:vAlign w:val="center"/>
          </w:tcPr>
          <w:p w14:paraId="4106F9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tcBorders>
              <w:top w:val="single" w:sz="4" w:space="0" w:color="auto"/>
            </w:tcBorders>
            <w:vAlign w:val="center"/>
          </w:tcPr>
          <w:p w14:paraId="43A7A5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ED15BDD" w14:textId="77777777" w:rsidTr="00EF283A">
        <w:trPr>
          <w:gridAfter w:val="1"/>
          <w:wAfter w:w="10" w:type="dxa"/>
          <w:trHeight w:val="70"/>
        </w:trPr>
        <w:tc>
          <w:tcPr>
            <w:tcW w:w="472" w:type="dxa"/>
            <w:vMerge/>
            <w:vAlign w:val="center"/>
          </w:tcPr>
          <w:p w14:paraId="529D21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122A0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87FAA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4CEC5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B7AF4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REFSENS_ENDC_1</w:t>
            </w:r>
          </w:p>
        </w:tc>
        <w:tc>
          <w:tcPr>
            <w:tcW w:w="1142" w:type="dxa"/>
            <w:gridSpan w:val="6"/>
            <w:vAlign w:val="center"/>
          </w:tcPr>
          <w:p w14:paraId="36F9ED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D0CF0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464E3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D778F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r>
      <w:tr w:rsidR="00FF5C52" w:rsidRPr="00A63A6F" w14:paraId="034EFAEA" w14:textId="77777777" w:rsidTr="00EF283A">
        <w:trPr>
          <w:gridAfter w:val="1"/>
          <w:wAfter w:w="10" w:type="dxa"/>
          <w:trHeight w:val="70"/>
        </w:trPr>
        <w:tc>
          <w:tcPr>
            <w:tcW w:w="472" w:type="dxa"/>
            <w:vMerge w:val="restart"/>
            <w:vAlign w:val="center"/>
          </w:tcPr>
          <w:p w14:paraId="00BDF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tcBorders>
              <w:top w:val="single" w:sz="4" w:space="0" w:color="auto"/>
            </w:tcBorders>
            <w:vAlign w:val="center"/>
          </w:tcPr>
          <w:p w14:paraId="1266C7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tcBorders>
              <w:top w:val="single" w:sz="4" w:space="0" w:color="auto"/>
            </w:tcBorders>
            <w:vAlign w:val="center"/>
          </w:tcPr>
          <w:p w14:paraId="0C0DD7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tcBorders>
              <w:top w:val="single" w:sz="4" w:space="0" w:color="auto"/>
            </w:tcBorders>
            <w:vAlign w:val="center"/>
          </w:tcPr>
          <w:p w14:paraId="0A17F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tcBorders>
              <w:top w:val="single" w:sz="4" w:space="0" w:color="auto"/>
            </w:tcBorders>
            <w:vAlign w:val="center"/>
          </w:tcPr>
          <w:p w14:paraId="54C1F5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tcBorders>
              <w:top w:val="single" w:sz="4" w:space="0" w:color="auto"/>
            </w:tcBorders>
            <w:vAlign w:val="center"/>
          </w:tcPr>
          <w:p w14:paraId="3004C6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tcBorders>
              <w:top w:val="single" w:sz="4" w:space="0" w:color="auto"/>
            </w:tcBorders>
            <w:vAlign w:val="center"/>
          </w:tcPr>
          <w:p w14:paraId="4246AB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3387.99</w:t>
            </w:r>
          </w:p>
        </w:tc>
        <w:tc>
          <w:tcPr>
            <w:tcW w:w="881" w:type="dxa"/>
            <w:tcBorders>
              <w:top w:val="single" w:sz="4" w:space="0" w:color="auto"/>
            </w:tcBorders>
            <w:vAlign w:val="center"/>
          </w:tcPr>
          <w:p w14:paraId="2C3885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tcBorders>
              <w:top w:val="single" w:sz="4" w:space="0" w:color="auto"/>
            </w:tcBorders>
            <w:vAlign w:val="center"/>
          </w:tcPr>
          <w:p w14:paraId="0F532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340807" w14:textId="77777777" w:rsidTr="00EF283A">
        <w:trPr>
          <w:gridAfter w:val="1"/>
          <w:wAfter w:w="10" w:type="dxa"/>
          <w:trHeight w:val="70"/>
        </w:trPr>
        <w:tc>
          <w:tcPr>
            <w:tcW w:w="472" w:type="dxa"/>
            <w:vMerge/>
            <w:vAlign w:val="center"/>
          </w:tcPr>
          <w:p w14:paraId="07FC85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D996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05472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2A80A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3A210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REFSENS_ENDC_1</w:t>
            </w:r>
          </w:p>
        </w:tc>
        <w:tc>
          <w:tcPr>
            <w:tcW w:w="1142" w:type="dxa"/>
            <w:gridSpan w:val="6"/>
            <w:vAlign w:val="center"/>
          </w:tcPr>
          <w:p w14:paraId="3B57B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F0DDB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1BBD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5E962C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r>
      <w:tr w:rsidR="00FF5C52" w:rsidRPr="00A63A6F" w14:paraId="3EDDDDBA" w14:textId="77777777" w:rsidTr="00EF283A">
        <w:trPr>
          <w:gridAfter w:val="1"/>
          <w:wAfter w:w="10" w:type="dxa"/>
          <w:trHeight w:val="70"/>
        </w:trPr>
        <w:tc>
          <w:tcPr>
            <w:tcW w:w="472" w:type="dxa"/>
            <w:vMerge w:val="restart"/>
            <w:vAlign w:val="center"/>
          </w:tcPr>
          <w:p w14:paraId="6124B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596515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1606E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850 / DL 809</w:t>
            </w:r>
          </w:p>
        </w:tc>
        <w:tc>
          <w:tcPr>
            <w:tcW w:w="990" w:type="dxa"/>
            <w:gridSpan w:val="7"/>
            <w:vAlign w:val="center"/>
          </w:tcPr>
          <w:p w14:paraId="22419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8C2D8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EF0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6ECEEB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3358.995</w:t>
            </w:r>
          </w:p>
        </w:tc>
        <w:tc>
          <w:tcPr>
            <w:tcW w:w="881" w:type="dxa"/>
            <w:vAlign w:val="center"/>
          </w:tcPr>
          <w:p w14:paraId="132242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4648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58F2BFD" w14:textId="77777777" w:rsidTr="00EF283A">
        <w:trPr>
          <w:gridAfter w:val="1"/>
          <w:wAfter w:w="10" w:type="dxa"/>
          <w:trHeight w:val="70"/>
        </w:trPr>
        <w:tc>
          <w:tcPr>
            <w:tcW w:w="472" w:type="dxa"/>
            <w:vMerge/>
            <w:vAlign w:val="center"/>
          </w:tcPr>
          <w:p w14:paraId="608FF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8895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8DD1D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5D11A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1E558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REFSENS_ENDC_4</w:t>
            </w:r>
          </w:p>
        </w:tc>
        <w:tc>
          <w:tcPr>
            <w:tcW w:w="1142" w:type="dxa"/>
            <w:gridSpan w:val="6"/>
            <w:vAlign w:val="center"/>
          </w:tcPr>
          <w:p w14:paraId="567998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1CE04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7814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252132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REFSENS_ENDC_4</w:t>
            </w:r>
          </w:p>
        </w:tc>
      </w:tr>
      <w:tr w:rsidR="00FF5C52" w:rsidRPr="00A63A6F" w14:paraId="2678822E" w14:textId="77777777" w:rsidTr="00EF283A">
        <w:trPr>
          <w:trHeight w:val="70"/>
        </w:trPr>
        <w:tc>
          <w:tcPr>
            <w:tcW w:w="10125" w:type="dxa"/>
            <w:gridSpan w:val="39"/>
            <w:vAlign w:val="center"/>
          </w:tcPr>
          <w:p w14:paraId="609746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DC_21A_n79A </w:t>
            </w:r>
            <w:r w:rsidRPr="00A63A6F">
              <w:rPr>
                <w:rFonts w:ascii="Arial" w:hAnsi="Arial"/>
                <w:b/>
                <w:bCs/>
                <w:sz w:val="18"/>
                <w:lang w:eastAsia="en-GB"/>
              </w:rPr>
              <w:t>Configuration</w:t>
            </w:r>
          </w:p>
        </w:tc>
      </w:tr>
      <w:tr w:rsidR="00FF5C52" w:rsidRPr="00A63A6F" w14:paraId="6DC90569" w14:textId="77777777" w:rsidTr="00EF283A">
        <w:trPr>
          <w:trHeight w:val="70"/>
        </w:trPr>
        <w:tc>
          <w:tcPr>
            <w:tcW w:w="472" w:type="dxa"/>
            <w:vMerge w:val="restart"/>
            <w:vAlign w:val="center"/>
          </w:tcPr>
          <w:p w14:paraId="7826E4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vAlign w:val="center"/>
          </w:tcPr>
          <w:p w14:paraId="07260C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59CA03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1506</w:t>
            </w:r>
          </w:p>
        </w:tc>
        <w:tc>
          <w:tcPr>
            <w:tcW w:w="990" w:type="dxa"/>
            <w:gridSpan w:val="7"/>
            <w:vAlign w:val="center"/>
          </w:tcPr>
          <w:p w14:paraId="35F1B8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54F1C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170B2F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23244C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4518</w:t>
            </w:r>
          </w:p>
        </w:tc>
        <w:tc>
          <w:tcPr>
            <w:tcW w:w="881" w:type="dxa"/>
            <w:vAlign w:val="center"/>
          </w:tcPr>
          <w:p w14:paraId="42A1B0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FEDB8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EAE73AE" w14:textId="77777777" w:rsidTr="00EF283A">
        <w:trPr>
          <w:trHeight w:val="70"/>
        </w:trPr>
        <w:tc>
          <w:tcPr>
            <w:tcW w:w="472" w:type="dxa"/>
            <w:vMerge/>
            <w:vAlign w:val="center"/>
          </w:tcPr>
          <w:p w14:paraId="53E18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4BE8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1304B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C124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09159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1142" w:type="dxa"/>
            <w:gridSpan w:val="6"/>
            <w:vAlign w:val="center"/>
          </w:tcPr>
          <w:p w14:paraId="632055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6A785F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26F780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01A5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6AF7F911" w14:textId="77777777" w:rsidTr="00EF283A">
        <w:trPr>
          <w:trHeight w:val="70"/>
        </w:trPr>
        <w:tc>
          <w:tcPr>
            <w:tcW w:w="472" w:type="dxa"/>
            <w:vMerge w:val="restart"/>
            <w:vAlign w:val="center"/>
          </w:tcPr>
          <w:p w14:paraId="55989E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9</w:t>
            </w:r>
          </w:p>
        </w:tc>
        <w:tc>
          <w:tcPr>
            <w:tcW w:w="840" w:type="dxa"/>
            <w:gridSpan w:val="5"/>
            <w:vAlign w:val="center"/>
          </w:tcPr>
          <w:p w14:paraId="5B045C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514A92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1506</w:t>
            </w:r>
          </w:p>
        </w:tc>
        <w:tc>
          <w:tcPr>
            <w:tcW w:w="990" w:type="dxa"/>
            <w:gridSpan w:val="7"/>
            <w:vAlign w:val="center"/>
          </w:tcPr>
          <w:p w14:paraId="34EE3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98E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528B51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45B0D4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4800</w:t>
            </w:r>
          </w:p>
        </w:tc>
        <w:tc>
          <w:tcPr>
            <w:tcW w:w="881" w:type="dxa"/>
            <w:vAlign w:val="center"/>
          </w:tcPr>
          <w:p w14:paraId="2BC8E9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5C468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2A3A7CA9" w14:textId="77777777" w:rsidTr="00EF283A">
        <w:trPr>
          <w:trHeight w:val="70"/>
        </w:trPr>
        <w:tc>
          <w:tcPr>
            <w:tcW w:w="472" w:type="dxa"/>
            <w:vMerge/>
            <w:vAlign w:val="center"/>
          </w:tcPr>
          <w:p w14:paraId="461AFB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41C63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010D6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0F13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1BF9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1142" w:type="dxa"/>
            <w:gridSpan w:val="6"/>
            <w:vAlign w:val="center"/>
          </w:tcPr>
          <w:p w14:paraId="2D9AE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BE2B3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330966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AA2FF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1DED23B0" w14:textId="77777777" w:rsidTr="00EF283A">
        <w:trPr>
          <w:trHeight w:val="70"/>
        </w:trPr>
        <w:tc>
          <w:tcPr>
            <w:tcW w:w="472" w:type="dxa"/>
            <w:vMerge w:val="restart"/>
            <w:vAlign w:val="center"/>
          </w:tcPr>
          <w:p w14:paraId="20CD28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798FE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1FD24D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1457.5/ DL 1505.5</w:t>
            </w:r>
          </w:p>
        </w:tc>
        <w:tc>
          <w:tcPr>
            <w:tcW w:w="990" w:type="dxa"/>
            <w:gridSpan w:val="7"/>
            <w:vAlign w:val="center"/>
          </w:tcPr>
          <w:p w14:paraId="61FB6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56BEB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18295A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n79</w:t>
            </w:r>
          </w:p>
        </w:tc>
        <w:tc>
          <w:tcPr>
            <w:tcW w:w="1276" w:type="dxa"/>
            <w:gridSpan w:val="4"/>
            <w:vAlign w:val="center"/>
          </w:tcPr>
          <w:p w14:paraId="05850C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4420.5</w:t>
            </w:r>
          </w:p>
        </w:tc>
        <w:tc>
          <w:tcPr>
            <w:tcW w:w="881" w:type="dxa"/>
            <w:vAlign w:val="center"/>
          </w:tcPr>
          <w:p w14:paraId="5C399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7A5C7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897BF0E" w14:textId="77777777" w:rsidTr="00EF283A">
        <w:trPr>
          <w:gridAfter w:val="1"/>
          <w:wAfter w:w="10" w:type="dxa"/>
          <w:trHeight w:val="70"/>
        </w:trPr>
        <w:tc>
          <w:tcPr>
            <w:tcW w:w="472" w:type="dxa"/>
            <w:vMerge/>
            <w:vAlign w:val="center"/>
          </w:tcPr>
          <w:p w14:paraId="2D7ED1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54A6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2AF83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243A4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802ED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1142" w:type="dxa"/>
            <w:gridSpan w:val="6"/>
            <w:vAlign w:val="center"/>
          </w:tcPr>
          <w:p w14:paraId="03546A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58855C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F3E66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67DEC7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5189A18F" w14:textId="77777777" w:rsidTr="00EF283A">
        <w:trPr>
          <w:gridAfter w:val="1"/>
          <w:wAfter w:w="10" w:type="dxa"/>
        </w:trPr>
        <w:tc>
          <w:tcPr>
            <w:tcW w:w="10115" w:type="dxa"/>
            <w:gridSpan w:val="38"/>
            <w:tcBorders>
              <w:bottom w:val="single" w:sz="4" w:space="0" w:color="auto"/>
            </w:tcBorders>
            <w:vAlign w:val="center"/>
          </w:tcPr>
          <w:p w14:paraId="208962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DC_26A_n41A </w:t>
            </w:r>
            <w:r w:rsidRPr="00A63A6F">
              <w:rPr>
                <w:rFonts w:ascii="Arial" w:hAnsi="Arial"/>
                <w:b/>
                <w:bCs/>
                <w:sz w:val="18"/>
                <w:lang w:eastAsia="en-GB"/>
              </w:rPr>
              <w:t>Configuration</w:t>
            </w:r>
          </w:p>
        </w:tc>
      </w:tr>
      <w:tr w:rsidR="00FF5C52" w:rsidRPr="00A63A6F" w14:paraId="7A16DD73" w14:textId="77777777" w:rsidTr="00EF283A">
        <w:trPr>
          <w:gridAfter w:val="1"/>
          <w:wAfter w:w="10" w:type="dxa"/>
        </w:trPr>
        <w:tc>
          <w:tcPr>
            <w:tcW w:w="472" w:type="dxa"/>
            <w:vMerge w:val="restart"/>
            <w:vAlign w:val="center"/>
          </w:tcPr>
          <w:p w14:paraId="2807D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tcBorders>
              <w:bottom w:val="single" w:sz="4" w:space="0" w:color="auto"/>
            </w:tcBorders>
            <w:vAlign w:val="center"/>
          </w:tcPr>
          <w:p w14:paraId="4F3772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1D2FC8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4D336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48791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8432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72D1FD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2524.5</w:t>
            </w:r>
          </w:p>
        </w:tc>
        <w:tc>
          <w:tcPr>
            <w:tcW w:w="1144" w:type="dxa"/>
            <w:gridSpan w:val="5"/>
            <w:tcBorders>
              <w:bottom w:val="single" w:sz="4" w:space="0" w:color="auto"/>
            </w:tcBorders>
            <w:vAlign w:val="center"/>
          </w:tcPr>
          <w:p w14:paraId="7CEFFF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1E2485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313BB24" w14:textId="77777777" w:rsidTr="00EF283A">
        <w:trPr>
          <w:gridAfter w:val="1"/>
          <w:wAfter w:w="10" w:type="dxa"/>
        </w:trPr>
        <w:tc>
          <w:tcPr>
            <w:tcW w:w="472" w:type="dxa"/>
            <w:vMerge/>
            <w:tcBorders>
              <w:bottom w:val="single" w:sz="4" w:space="0" w:color="auto"/>
            </w:tcBorders>
            <w:vAlign w:val="center"/>
          </w:tcPr>
          <w:p w14:paraId="5A3A82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1AD8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492B5E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FCD69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2658B9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34DE7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551CB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496AC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501" w:type="dxa"/>
            <w:gridSpan w:val="2"/>
            <w:tcBorders>
              <w:bottom w:val="single" w:sz="4" w:space="0" w:color="auto"/>
            </w:tcBorders>
            <w:vAlign w:val="center"/>
          </w:tcPr>
          <w:p w14:paraId="1F74E8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7411233E" w14:textId="77777777" w:rsidTr="00EF283A">
        <w:trPr>
          <w:gridAfter w:val="1"/>
          <w:wAfter w:w="10" w:type="dxa"/>
        </w:trPr>
        <w:tc>
          <w:tcPr>
            <w:tcW w:w="472" w:type="dxa"/>
            <w:vMerge w:val="restart"/>
            <w:vAlign w:val="center"/>
          </w:tcPr>
          <w:p w14:paraId="06FF36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tcBorders>
              <w:bottom w:val="single" w:sz="4" w:space="0" w:color="auto"/>
            </w:tcBorders>
            <w:vAlign w:val="center"/>
          </w:tcPr>
          <w:p w14:paraId="07DBF3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1C0CA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2D01C0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74317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23FC19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1976C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2572</w:t>
            </w:r>
          </w:p>
        </w:tc>
        <w:tc>
          <w:tcPr>
            <w:tcW w:w="1144" w:type="dxa"/>
            <w:gridSpan w:val="5"/>
            <w:tcBorders>
              <w:bottom w:val="single" w:sz="4" w:space="0" w:color="auto"/>
            </w:tcBorders>
            <w:vAlign w:val="center"/>
          </w:tcPr>
          <w:p w14:paraId="7C952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00B327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2BC67C6" w14:textId="77777777" w:rsidTr="00EF283A">
        <w:trPr>
          <w:gridAfter w:val="1"/>
          <w:wAfter w:w="10" w:type="dxa"/>
        </w:trPr>
        <w:tc>
          <w:tcPr>
            <w:tcW w:w="472" w:type="dxa"/>
            <w:vMerge/>
            <w:tcBorders>
              <w:bottom w:val="single" w:sz="4" w:space="0" w:color="auto"/>
            </w:tcBorders>
            <w:vAlign w:val="center"/>
          </w:tcPr>
          <w:p w14:paraId="5081EC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3615E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6964A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5F63E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62C566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49EA44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3B4BA7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144" w:type="dxa"/>
            <w:gridSpan w:val="5"/>
            <w:tcBorders>
              <w:bottom w:val="single" w:sz="4" w:space="0" w:color="auto"/>
            </w:tcBorders>
            <w:vAlign w:val="center"/>
          </w:tcPr>
          <w:p w14:paraId="606980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501" w:type="dxa"/>
            <w:gridSpan w:val="2"/>
            <w:tcBorders>
              <w:bottom w:val="single" w:sz="4" w:space="0" w:color="auto"/>
            </w:tcBorders>
            <w:vAlign w:val="center"/>
          </w:tcPr>
          <w:p w14:paraId="4A6293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509B00FC" w14:textId="77777777" w:rsidTr="00EF283A">
        <w:trPr>
          <w:gridAfter w:val="1"/>
          <w:wAfter w:w="10" w:type="dxa"/>
        </w:trPr>
        <w:tc>
          <w:tcPr>
            <w:tcW w:w="472" w:type="dxa"/>
            <w:vMerge w:val="restart"/>
            <w:vAlign w:val="center"/>
          </w:tcPr>
          <w:p w14:paraId="50E5DC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tcBorders>
              <w:bottom w:val="single" w:sz="4" w:space="0" w:color="auto"/>
            </w:tcBorders>
            <w:vAlign w:val="center"/>
          </w:tcPr>
          <w:p w14:paraId="1D4D4A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91DC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839</w:t>
            </w:r>
          </w:p>
        </w:tc>
        <w:tc>
          <w:tcPr>
            <w:tcW w:w="997" w:type="dxa"/>
            <w:gridSpan w:val="6"/>
            <w:tcBorders>
              <w:bottom w:val="single" w:sz="4" w:space="0" w:color="auto"/>
            </w:tcBorders>
            <w:vAlign w:val="center"/>
          </w:tcPr>
          <w:p w14:paraId="45F390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2C0AD4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367E39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2372B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2562</w:t>
            </w:r>
          </w:p>
        </w:tc>
        <w:tc>
          <w:tcPr>
            <w:tcW w:w="1144" w:type="dxa"/>
            <w:gridSpan w:val="5"/>
            <w:tcBorders>
              <w:bottom w:val="single" w:sz="4" w:space="0" w:color="auto"/>
            </w:tcBorders>
            <w:vAlign w:val="center"/>
          </w:tcPr>
          <w:p w14:paraId="022104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47ACF0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177B0736" w14:textId="77777777" w:rsidTr="00EF283A">
        <w:trPr>
          <w:gridAfter w:val="1"/>
          <w:wAfter w:w="10" w:type="dxa"/>
        </w:trPr>
        <w:tc>
          <w:tcPr>
            <w:tcW w:w="472" w:type="dxa"/>
            <w:vMerge/>
            <w:tcBorders>
              <w:bottom w:val="single" w:sz="4" w:space="0" w:color="auto"/>
            </w:tcBorders>
            <w:vAlign w:val="center"/>
          </w:tcPr>
          <w:p w14:paraId="65819A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3823B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4CDAFA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7B9A0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970" w:type="dxa"/>
            <w:gridSpan w:val="7"/>
            <w:tcBorders>
              <w:bottom w:val="single" w:sz="4" w:space="0" w:color="auto"/>
            </w:tcBorders>
            <w:vAlign w:val="center"/>
          </w:tcPr>
          <w:p w14:paraId="773DB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999" w:type="dxa"/>
            <w:gridSpan w:val="3"/>
            <w:tcBorders>
              <w:bottom w:val="single" w:sz="4" w:space="0" w:color="auto"/>
            </w:tcBorders>
            <w:vAlign w:val="center"/>
          </w:tcPr>
          <w:p w14:paraId="157100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2B32D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7B3C5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1" w:type="dxa"/>
            <w:gridSpan w:val="2"/>
            <w:tcBorders>
              <w:bottom w:val="single" w:sz="4" w:space="0" w:color="auto"/>
            </w:tcBorders>
            <w:vAlign w:val="center"/>
          </w:tcPr>
          <w:p w14:paraId="26B56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32540D26" w14:textId="77777777" w:rsidTr="00EF283A">
        <w:trPr>
          <w:gridAfter w:val="1"/>
          <w:wAfter w:w="10" w:type="dxa"/>
        </w:trPr>
        <w:tc>
          <w:tcPr>
            <w:tcW w:w="472" w:type="dxa"/>
            <w:vMerge w:val="restart"/>
            <w:vAlign w:val="center"/>
          </w:tcPr>
          <w:p w14:paraId="65D05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4</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05FF1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262E7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886.6</w:t>
            </w:r>
          </w:p>
        </w:tc>
        <w:tc>
          <w:tcPr>
            <w:tcW w:w="997" w:type="dxa"/>
            <w:gridSpan w:val="6"/>
            <w:tcBorders>
              <w:bottom w:val="single" w:sz="4" w:space="0" w:color="auto"/>
            </w:tcBorders>
            <w:vAlign w:val="center"/>
          </w:tcPr>
          <w:p w14:paraId="5FA304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0BFD4D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tcBorders>
              <w:bottom w:val="single" w:sz="4" w:space="0" w:color="auto"/>
            </w:tcBorders>
            <w:vAlign w:val="center"/>
          </w:tcPr>
          <w:p w14:paraId="0F7FC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344A04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2660</w:t>
            </w:r>
          </w:p>
        </w:tc>
        <w:tc>
          <w:tcPr>
            <w:tcW w:w="1144" w:type="dxa"/>
            <w:gridSpan w:val="5"/>
            <w:tcBorders>
              <w:bottom w:val="single" w:sz="4" w:space="0" w:color="auto"/>
            </w:tcBorders>
            <w:vAlign w:val="center"/>
          </w:tcPr>
          <w:p w14:paraId="16ADCF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24F3A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B1F9843" w14:textId="77777777" w:rsidTr="00EF283A">
        <w:trPr>
          <w:gridAfter w:val="1"/>
          <w:wAfter w:w="10" w:type="dxa"/>
        </w:trPr>
        <w:tc>
          <w:tcPr>
            <w:tcW w:w="472" w:type="dxa"/>
            <w:vMerge/>
            <w:tcBorders>
              <w:bottom w:val="single" w:sz="4" w:space="0" w:color="auto"/>
            </w:tcBorders>
            <w:vAlign w:val="center"/>
          </w:tcPr>
          <w:p w14:paraId="5D8947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76887A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6CD7FB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34CF62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130694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cs="Arial"/>
                <w:sz w:val="18"/>
                <w:szCs w:val="18"/>
                <w:lang w:eastAsia="en-GB"/>
              </w:rPr>
              <w:t>REFSENS_LTE</w:t>
            </w:r>
          </w:p>
        </w:tc>
        <w:tc>
          <w:tcPr>
            <w:tcW w:w="999" w:type="dxa"/>
            <w:gridSpan w:val="3"/>
            <w:tcBorders>
              <w:bottom w:val="single" w:sz="4" w:space="0" w:color="auto"/>
            </w:tcBorders>
            <w:vAlign w:val="center"/>
          </w:tcPr>
          <w:p w14:paraId="7E76E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32610C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0228C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587B3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4BCAAA58" w14:textId="77777777" w:rsidTr="00EF283A">
        <w:trPr>
          <w:gridAfter w:val="1"/>
          <w:wAfter w:w="10" w:type="dxa"/>
        </w:trPr>
        <w:tc>
          <w:tcPr>
            <w:tcW w:w="10115" w:type="dxa"/>
            <w:gridSpan w:val="38"/>
            <w:tcBorders>
              <w:bottom w:val="single" w:sz="4" w:space="0" w:color="auto"/>
            </w:tcBorders>
            <w:vAlign w:val="center"/>
          </w:tcPr>
          <w:p w14:paraId="562105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DC_26A_n77A/DC_26A_n78A </w:t>
            </w:r>
            <w:r w:rsidRPr="00A63A6F">
              <w:rPr>
                <w:rFonts w:ascii="Arial" w:hAnsi="Arial"/>
                <w:b/>
                <w:bCs/>
                <w:sz w:val="18"/>
                <w:lang w:eastAsia="en-GB"/>
              </w:rPr>
              <w:t>Configuration</w:t>
            </w:r>
          </w:p>
        </w:tc>
      </w:tr>
      <w:tr w:rsidR="00FF5C52" w:rsidRPr="00A63A6F" w14:paraId="06B3BC9E" w14:textId="77777777" w:rsidTr="00EF283A">
        <w:trPr>
          <w:gridAfter w:val="1"/>
          <w:wAfter w:w="10" w:type="dxa"/>
        </w:trPr>
        <w:tc>
          <w:tcPr>
            <w:tcW w:w="472" w:type="dxa"/>
            <w:vMerge w:val="restart"/>
            <w:vAlign w:val="center"/>
          </w:tcPr>
          <w:p w14:paraId="38F5D2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tcBorders>
              <w:bottom w:val="single" w:sz="4" w:space="0" w:color="auto"/>
            </w:tcBorders>
            <w:vAlign w:val="center"/>
          </w:tcPr>
          <w:p w14:paraId="49A3E9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04EDD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5C8A11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7CE3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7D6DF5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7E80ED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3366</w:t>
            </w:r>
          </w:p>
        </w:tc>
        <w:tc>
          <w:tcPr>
            <w:tcW w:w="1144" w:type="dxa"/>
            <w:gridSpan w:val="5"/>
            <w:tcBorders>
              <w:bottom w:val="single" w:sz="4" w:space="0" w:color="auto"/>
            </w:tcBorders>
            <w:vAlign w:val="center"/>
          </w:tcPr>
          <w:p w14:paraId="33309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A52D4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2821B6AB" w14:textId="77777777" w:rsidTr="00EF283A">
        <w:trPr>
          <w:gridAfter w:val="1"/>
          <w:wAfter w:w="10" w:type="dxa"/>
        </w:trPr>
        <w:tc>
          <w:tcPr>
            <w:tcW w:w="472" w:type="dxa"/>
            <w:vMerge/>
            <w:tcBorders>
              <w:bottom w:val="single" w:sz="4" w:space="0" w:color="auto"/>
            </w:tcBorders>
            <w:vAlign w:val="center"/>
          </w:tcPr>
          <w:p w14:paraId="3857B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95E7E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593011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2418E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6B88E3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7D98D6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6B7C90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4C95A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5BA6C6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2DA6872C" w14:textId="77777777" w:rsidTr="00EF283A">
        <w:trPr>
          <w:gridAfter w:val="1"/>
          <w:wAfter w:w="10" w:type="dxa"/>
        </w:trPr>
        <w:tc>
          <w:tcPr>
            <w:tcW w:w="472" w:type="dxa"/>
            <w:vMerge w:val="restart"/>
            <w:vAlign w:val="center"/>
          </w:tcPr>
          <w:p w14:paraId="306978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tcBorders>
              <w:bottom w:val="single" w:sz="4" w:space="0" w:color="auto"/>
            </w:tcBorders>
            <w:vAlign w:val="center"/>
          </w:tcPr>
          <w:p w14:paraId="593A80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464ED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EEB2D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F4A52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215801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833FE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3446.01</w:t>
            </w:r>
          </w:p>
        </w:tc>
        <w:tc>
          <w:tcPr>
            <w:tcW w:w="1144" w:type="dxa"/>
            <w:gridSpan w:val="5"/>
            <w:tcBorders>
              <w:bottom w:val="single" w:sz="4" w:space="0" w:color="auto"/>
            </w:tcBorders>
            <w:vAlign w:val="center"/>
          </w:tcPr>
          <w:p w14:paraId="0DA781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E0E17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8438661" w14:textId="77777777" w:rsidTr="00EF283A">
        <w:trPr>
          <w:gridAfter w:val="1"/>
          <w:wAfter w:w="10" w:type="dxa"/>
        </w:trPr>
        <w:tc>
          <w:tcPr>
            <w:tcW w:w="472" w:type="dxa"/>
            <w:vMerge/>
            <w:tcBorders>
              <w:bottom w:val="single" w:sz="4" w:space="0" w:color="auto"/>
            </w:tcBorders>
            <w:vAlign w:val="center"/>
          </w:tcPr>
          <w:p w14:paraId="689C6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535420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5D5D2B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A630B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24C6EA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7E1056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53C67E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0E519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6FFD6C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71B6B912" w14:textId="77777777" w:rsidTr="00EF283A">
        <w:trPr>
          <w:gridAfter w:val="1"/>
          <w:wAfter w:w="10" w:type="dxa"/>
        </w:trPr>
        <w:tc>
          <w:tcPr>
            <w:tcW w:w="472" w:type="dxa"/>
            <w:vMerge w:val="restart"/>
            <w:vAlign w:val="center"/>
          </w:tcPr>
          <w:p w14:paraId="01872C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tcBorders>
              <w:bottom w:val="single" w:sz="4" w:space="0" w:color="auto"/>
            </w:tcBorders>
            <w:vAlign w:val="center"/>
          </w:tcPr>
          <w:p w14:paraId="39C30E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0B141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836.5</w:t>
            </w:r>
          </w:p>
        </w:tc>
        <w:tc>
          <w:tcPr>
            <w:tcW w:w="997" w:type="dxa"/>
            <w:gridSpan w:val="6"/>
            <w:tcBorders>
              <w:bottom w:val="single" w:sz="4" w:space="0" w:color="auto"/>
            </w:tcBorders>
            <w:vAlign w:val="center"/>
          </w:tcPr>
          <w:p w14:paraId="1DBEE6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FA401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11D265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F8E9A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3391.005</w:t>
            </w:r>
          </w:p>
        </w:tc>
        <w:tc>
          <w:tcPr>
            <w:tcW w:w="1144" w:type="dxa"/>
            <w:gridSpan w:val="5"/>
            <w:tcBorders>
              <w:bottom w:val="single" w:sz="4" w:space="0" w:color="auto"/>
            </w:tcBorders>
            <w:vAlign w:val="center"/>
          </w:tcPr>
          <w:p w14:paraId="2CD3B1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5047E8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D6CC448" w14:textId="77777777" w:rsidTr="00EF283A">
        <w:trPr>
          <w:gridAfter w:val="1"/>
          <w:wAfter w:w="10" w:type="dxa"/>
        </w:trPr>
        <w:tc>
          <w:tcPr>
            <w:tcW w:w="472" w:type="dxa"/>
            <w:vMerge/>
            <w:tcBorders>
              <w:bottom w:val="single" w:sz="4" w:space="0" w:color="auto"/>
            </w:tcBorders>
            <w:vAlign w:val="center"/>
          </w:tcPr>
          <w:p w14:paraId="09E6E1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7966A0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712572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449831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970" w:type="dxa"/>
            <w:gridSpan w:val="7"/>
            <w:tcBorders>
              <w:bottom w:val="single" w:sz="4" w:space="0" w:color="auto"/>
            </w:tcBorders>
            <w:vAlign w:val="center"/>
          </w:tcPr>
          <w:p w14:paraId="1DB4DF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999" w:type="dxa"/>
            <w:gridSpan w:val="3"/>
            <w:tcBorders>
              <w:bottom w:val="single" w:sz="4" w:space="0" w:color="auto"/>
            </w:tcBorders>
            <w:vAlign w:val="center"/>
          </w:tcPr>
          <w:p w14:paraId="3EDC0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1A84C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72DDC0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1" w:type="dxa"/>
            <w:gridSpan w:val="2"/>
            <w:tcBorders>
              <w:bottom w:val="single" w:sz="4" w:space="0" w:color="auto"/>
            </w:tcBorders>
            <w:vAlign w:val="center"/>
          </w:tcPr>
          <w:p w14:paraId="4027AE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46E750E3" w14:textId="77777777" w:rsidTr="00EF283A">
        <w:trPr>
          <w:gridAfter w:val="1"/>
          <w:wAfter w:w="10" w:type="dxa"/>
        </w:trPr>
        <w:tc>
          <w:tcPr>
            <w:tcW w:w="10115" w:type="dxa"/>
            <w:gridSpan w:val="38"/>
            <w:tcBorders>
              <w:bottom w:val="single" w:sz="4" w:space="0" w:color="auto"/>
            </w:tcBorders>
            <w:vAlign w:val="center"/>
          </w:tcPr>
          <w:p w14:paraId="60B2D0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DC_26A_n79A </w:t>
            </w:r>
            <w:r w:rsidRPr="00A63A6F">
              <w:rPr>
                <w:rFonts w:ascii="Arial" w:hAnsi="Arial"/>
                <w:b/>
                <w:bCs/>
                <w:sz w:val="18"/>
                <w:lang w:eastAsia="en-GB"/>
              </w:rPr>
              <w:t>Configuration</w:t>
            </w:r>
          </w:p>
        </w:tc>
      </w:tr>
      <w:tr w:rsidR="00FF5C52" w:rsidRPr="00A63A6F" w14:paraId="44496DE5" w14:textId="77777777" w:rsidTr="00EF283A">
        <w:trPr>
          <w:gridAfter w:val="1"/>
          <w:wAfter w:w="10" w:type="dxa"/>
        </w:trPr>
        <w:tc>
          <w:tcPr>
            <w:tcW w:w="472" w:type="dxa"/>
            <w:vMerge w:val="restart"/>
            <w:vAlign w:val="center"/>
          </w:tcPr>
          <w:p w14:paraId="3316F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134AC6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6A5E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5EDBE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CC17F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0655A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4" w:type="dxa"/>
            <w:gridSpan w:val="4"/>
            <w:tcBorders>
              <w:bottom w:val="single" w:sz="4" w:space="0" w:color="auto"/>
            </w:tcBorders>
            <w:vAlign w:val="center"/>
          </w:tcPr>
          <w:p w14:paraId="1F508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4432.5</w:t>
            </w:r>
          </w:p>
        </w:tc>
        <w:tc>
          <w:tcPr>
            <w:tcW w:w="1144" w:type="dxa"/>
            <w:gridSpan w:val="5"/>
            <w:tcBorders>
              <w:bottom w:val="single" w:sz="4" w:space="0" w:color="auto"/>
            </w:tcBorders>
            <w:vAlign w:val="center"/>
          </w:tcPr>
          <w:p w14:paraId="6EBF56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3D5D6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949D2EC" w14:textId="77777777" w:rsidTr="00EF283A">
        <w:trPr>
          <w:gridAfter w:val="1"/>
          <w:wAfter w:w="10" w:type="dxa"/>
        </w:trPr>
        <w:tc>
          <w:tcPr>
            <w:tcW w:w="472" w:type="dxa"/>
            <w:vMerge/>
            <w:tcBorders>
              <w:bottom w:val="single" w:sz="4" w:space="0" w:color="auto"/>
            </w:tcBorders>
            <w:vAlign w:val="center"/>
          </w:tcPr>
          <w:p w14:paraId="5009B4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F64F3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7ECE93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60016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5C601A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DEB9C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02DE37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1FA9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60 MHz</w:t>
            </w:r>
          </w:p>
        </w:tc>
        <w:tc>
          <w:tcPr>
            <w:tcW w:w="1501" w:type="dxa"/>
            <w:gridSpan w:val="2"/>
            <w:tcBorders>
              <w:bottom w:val="single" w:sz="4" w:space="0" w:color="auto"/>
            </w:tcBorders>
            <w:vAlign w:val="center"/>
          </w:tcPr>
          <w:p w14:paraId="249D8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27318A7B" w14:textId="77777777" w:rsidTr="00EF283A">
        <w:trPr>
          <w:gridAfter w:val="1"/>
          <w:wAfter w:w="10" w:type="dxa"/>
        </w:trPr>
        <w:tc>
          <w:tcPr>
            <w:tcW w:w="472" w:type="dxa"/>
            <w:vMerge w:val="restart"/>
            <w:vAlign w:val="center"/>
          </w:tcPr>
          <w:p w14:paraId="302D8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2,9</w:t>
            </w:r>
          </w:p>
        </w:tc>
        <w:tc>
          <w:tcPr>
            <w:tcW w:w="840" w:type="dxa"/>
            <w:gridSpan w:val="5"/>
            <w:tcBorders>
              <w:bottom w:val="single" w:sz="4" w:space="0" w:color="auto"/>
            </w:tcBorders>
            <w:vAlign w:val="center"/>
          </w:tcPr>
          <w:p w14:paraId="5E7463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20E34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65FA5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03810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11E106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4" w:type="dxa"/>
            <w:gridSpan w:val="4"/>
            <w:tcBorders>
              <w:bottom w:val="single" w:sz="4" w:space="0" w:color="auto"/>
            </w:tcBorders>
            <w:vAlign w:val="center"/>
          </w:tcPr>
          <w:p w14:paraId="00C0B6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4470.51</w:t>
            </w:r>
          </w:p>
        </w:tc>
        <w:tc>
          <w:tcPr>
            <w:tcW w:w="1144" w:type="dxa"/>
            <w:gridSpan w:val="5"/>
            <w:tcBorders>
              <w:bottom w:val="single" w:sz="4" w:space="0" w:color="auto"/>
            </w:tcBorders>
            <w:vAlign w:val="center"/>
          </w:tcPr>
          <w:p w14:paraId="7C18CA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5E1358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E36B0F1" w14:textId="77777777" w:rsidTr="00EF283A">
        <w:trPr>
          <w:gridAfter w:val="1"/>
          <w:wAfter w:w="10" w:type="dxa"/>
        </w:trPr>
        <w:tc>
          <w:tcPr>
            <w:tcW w:w="472" w:type="dxa"/>
            <w:vMerge/>
            <w:tcBorders>
              <w:bottom w:val="single" w:sz="4" w:space="0" w:color="auto"/>
            </w:tcBorders>
            <w:vAlign w:val="center"/>
          </w:tcPr>
          <w:p w14:paraId="329A47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3C843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14E46E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A6F9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455D5A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29787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0EB448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353FDE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60 MHz</w:t>
            </w:r>
          </w:p>
        </w:tc>
        <w:tc>
          <w:tcPr>
            <w:tcW w:w="1501" w:type="dxa"/>
            <w:gridSpan w:val="2"/>
            <w:tcBorders>
              <w:bottom w:val="single" w:sz="4" w:space="0" w:color="auto"/>
            </w:tcBorders>
            <w:vAlign w:val="center"/>
          </w:tcPr>
          <w:p w14:paraId="6E550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593BFB54" w14:textId="77777777" w:rsidTr="00EF283A">
        <w:trPr>
          <w:gridAfter w:val="1"/>
          <w:wAfter w:w="10" w:type="dxa"/>
        </w:trPr>
        <w:tc>
          <w:tcPr>
            <w:tcW w:w="10115" w:type="dxa"/>
            <w:gridSpan w:val="38"/>
            <w:tcBorders>
              <w:bottom w:val="single" w:sz="4" w:space="0" w:color="auto"/>
            </w:tcBorders>
            <w:vAlign w:val="center"/>
          </w:tcPr>
          <w:p w14:paraId="232EE6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DC_28A_n5A </w:t>
            </w:r>
            <w:r w:rsidRPr="00A63A6F">
              <w:rPr>
                <w:rFonts w:ascii="Arial" w:hAnsi="Arial"/>
                <w:b/>
                <w:bCs/>
                <w:sz w:val="18"/>
                <w:lang w:eastAsia="en-GB"/>
              </w:rPr>
              <w:t>Configuration</w:t>
            </w:r>
          </w:p>
        </w:tc>
      </w:tr>
      <w:tr w:rsidR="00FF5C52" w:rsidRPr="00A63A6F" w14:paraId="72AC6A75" w14:textId="77777777" w:rsidTr="00EF283A">
        <w:trPr>
          <w:gridAfter w:val="1"/>
          <w:wAfter w:w="10" w:type="dxa"/>
        </w:trPr>
        <w:tc>
          <w:tcPr>
            <w:tcW w:w="472" w:type="dxa"/>
            <w:vMerge w:val="restart"/>
            <w:vAlign w:val="center"/>
          </w:tcPr>
          <w:p w14:paraId="6D259C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6EC3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28</w:t>
            </w:r>
          </w:p>
        </w:tc>
        <w:tc>
          <w:tcPr>
            <w:tcW w:w="918" w:type="dxa"/>
            <w:gridSpan w:val="5"/>
            <w:tcBorders>
              <w:bottom w:val="single" w:sz="4" w:space="0" w:color="auto"/>
            </w:tcBorders>
            <w:vAlign w:val="center"/>
          </w:tcPr>
          <w:p w14:paraId="3FE94E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High</w:t>
            </w:r>
          </w:p>
        </w:tc>
        <w:tc>
          <w:tcPr>
            <w:tcW w:w="997" w:type="dxa"/>
            <w:gridSpan w:val="6"/>
            <w:tcBorders>
              <w:bottom w:val="single" w:sz="4" w:space="0" w:color="auto"/>
            </w:tcBorders>
            <w:vAlign w:val="center"/>
          </w:tcPr>
          <w:p w14:paraId="7482A8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37432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tcBorders>
              <w:bottom w:val="single" w:sz="4" w:space="0" w:color="auto"/>
            </w:tcBorders>
            <w:vAlign w:val="center"/>
          </w:tcPr>
          <w:p w14:paraId="2BAF7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n5</w:t>
            </w:r>
          </w:p>
        </w:tc>
        <w:tc>
          <w:tcPr>
            <w:tcW w:w="1274" w:type="dxa"/>
            <w:gridSpan w:val="4"/>
            <w:tcBorders>
              <w:bottom w:val="single" w:sz="4" w:space="0" w:color="auto"/>
            </w:tcBorders>
            <w:vAlign w:val="center"/>
          </w:tcPr>
          <w:p w14:paraId="064710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Low</w:t>
            </w:r>
          </w:p>
        </w:tc>
        <w:tc>
          <w:tcPr>
            <w:tcW w:w="1144" w:type="dxa"/>
            <w:gridSpan w:val="5"/>
            <w:tcBorders>
              <w:bottom w:val="single" w:sz="4" w:space="0" w:color="auto"/>
            </w:tcBorders>
            <w:vAlign w:val="center"/>
          </w:tcPr>
          <w:p w14:paraId="6F533F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7BDAD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73C3B9D" w14:textId="77777777" w:rsidTr="00EF283A">
        <w:trPr>
          <w:gridAfter w:val="1"/>
          <w:wAfter w:w="10" w:type="dxa"/>
        </w:trPr>
        <w:tc>
          <w:tcPr>
            <w:tcW w:w="472" w:type="dxa"/>
            <w:vMerge/>
            <w:tcBorders>
              <w:bottom w:val="single" w:sz="4" w:space="0" w:color="auto"/>
            </w:tcBorders>
            <w:vAlign w:val="center"/>
          </w:tcPr>
          <w:p w14:paraId="5B7CEE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2C96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18" w:type="dxa"/>
            <w:gridSpan w:val="5"/>
            <w:tcBorders>
              <w:bottom w:val="single" w:sz="4" w:space="0" w:color="auto"/>
            </w:tcBorders>
            <w:vAlign w:val="center"/>
          </w:tcPr>
          <w:p w14:paraId="632EB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97" w:type="dxa"/>
            <w:gridSpan w:val="6"/>
            <w:tcBorders>
              <w:bottom w:val="single" w:sz="4" w:space="0" w:color="auto"/>
            </w:tcBorders>
            <w:vAlign w:val="center"/>
          </w:tcPr>
          <w:p w14:paraId="13244F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20MHz</w:t>
            </w:r>
          </w:p>
        </w:tc>
        <w:tc>
          <w:tcPr>
            <w:tcW w:w="1970" w:type="dxa"/>
            <w:gridSpan w:val="7"/>
            <w:tcBorders>
              <w:bottom w:val="single" w:sz="4" w:space="0" w:color="auto"/>
            </w:tcBorders>
            <w:vAlign w:val="center"/>
          </w:tcPr>
          <w:p w14:paraId="7310F8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999" w:type="dxa"/>
            <w:gridSpan w:val="3"/>
            <w:tcBorders>
              <w:bottom w:val="single" w:sz="4" w:space="0" w:color="auto"/>
            </w:tcBorders>
            <w:vAlign w:val="center"/>
          </w:tcPr>
          <w:p w14:paraId="6D11E5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62AFAE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8D7E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 MHz</w:t>
            </w:r>
          </w:p>
        </w:tc>
        <w:tc>
          <w:tcPr>
            <w:tcW w:w="1501" w:type="dxa"/>
            <w:gridSpan w:val="2"/>
            <w:tcBorders>
              <w:bottom w:val="single" w:sz="4" w:space="0" w:color="auto"/>
            </w:tcBorders>
            <w:vAlign w:val="center"/>
          </w:tcPr>
          <w:p w14:paraId="5ECADA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1AD9253"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CC7C7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DC_28A_n77A/DC_28A_n78A </w:t>
            </w:r>
            <w:r w:rsidRPr="00A63A6F">
              <w:rPr>
                <w:rFonts w:ascii="Arial" w:hAnsi="Arial"/>
                <w:b/>
                <w:bCs/>
                <w:sz w:val="18"/>
                <w:lang w:eastAsia="en-GB"/>
              </w:rPr>
              <w:t>Configuration</w:t>
            </w:r>
          </w:p>
          <w:p w14:paraId="273404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(Test ID 4 only apply to DC_28A_n77A)</w:t>
            </w:r>
          </w:p>
        </w:tc>
      </w:tr>
      <w:tr w:rsidR="00FF5C52" w:rsidRPr="00A63A6F" w14:paraId="506B0822"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D343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1</w:t>
            </w:r>
            <w:r w:rsidRPr="00A63A6F">
              <w:rPr>
                <w:rFonts w:ascii="Arial" w:hAnsi="Arial"/>
                <w:sz w:val="18"/>
                <w:vertAlign w:val="superscript"/>
                <w:lang w:eastAsia="en-GB"/>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5D765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34FD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94A0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676FA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423E45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69FEFA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5D83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020337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676B2961"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3523EC8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E36B2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375D9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B3384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32757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ED73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029129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5DF89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3BB9F1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r>
      <w:tr w:rsidR="00FF5C52" w:rsidRPr="00A63A6F" w14:paraId="0D1C9FE4"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1F6B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2</w:t>
            </w:r>
            <w:r w:rsidRPr="00A63A6F">
              <w:rPr>
                <w:rFonts w:ascii="Arial" w:hAnsi="Arial"/>
                <w:sz w:val="18"/>
                <w:vertAlign w:val="superscript"/>
                <w:lang w:eastAsia="en-GB"/>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16F7B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CE6F8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23E1C4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72FD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176AB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08D6B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C6647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AE3B8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517020FC"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E2E9AB6"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CF20A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C8562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429C0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60C53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922DC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1966D5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91431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36AE22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r>
      <w:tr w:rsidR="00FF5C52" w:rsidRPr="00A63A6F" w14:paraId="702EA980"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AE52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3</w:t>
            </w:r>
            <w:r w:rsidRPr="00A63A6F">
              <w:rPr>
                <w:rFonts w:ascii="Arial" w:hAnsi="Arial"/>
                <w:sz w:val="18"/>
                <w:vertAlign w:val="superscript"/>
                <w:lang w:eastAsia="en-GB"/>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B9AA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7D5A7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A9A7F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1412D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0E2A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02DB82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A184F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51BD8F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7465EC9C"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4929865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91489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03DEA8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0FF463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2DA9E1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693034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9615C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1C5B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5DC6D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REFSENS_ENDC_4</w:t>
            </w:r>
          </w:p>
        </w:tc>
      </w:tr>
      <w:tr w:rsidR="00FF5C52" w:rsidRPr="00A63A6F" w14:paraId="29E90655"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330E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4</w:t>
            </w:r>
            <w:r w:rsidRPr="00A63A6F">
              <w:rPr>
                <w:rFonts w:ascii="Arial" w:hAnsi="Arial"/>
                <w:sz w:val="18"/>
                <w:vertAlign w:val="superscript"/>
                <w:lang w:eastAsia="en-GB"/>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2D0E7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34188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42FF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E1CD7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3794B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F3FEA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20818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1B9E7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3DA6FC31"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6BA4A432"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63C10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95754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65CDB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4351D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50FC5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3929FB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A95E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52027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REFSENS_ENDC_2</w:t>
            </w:r>
          </w:p>
        </w:tc>
      </w:tr>
      <w:tr w:rsidR="00FF5C52" w:rsidRPr="00A63A6F" w14:paraId="24E90E40" w14:textId="77777777" w:rsidTr="00EF283A">
        <w:tc>
          <w:tcPr>
            <w:tcW w:w="10125" w:type="dxa"/>
            <w:gridSpan w:val="39"/>
            <w:vAlign w:val="center"/>
          </w:tcPr>
          <w:p w14:paraId="4A25BD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DC_30A_n66A </w:t>
            </w:r>
            <w:r w:rsidRPr="00A63A6F">
              <w:rPr>
                <w:rFonts w:ascii="Arial" w:hAnsi="Arial"/>
                <w:b/>
                <w:bCs/>
                <w:sz w:val="18"/>
                <w:lang w:eastAsia="en-GB"/>
              </w:rPr>
              <w:t>Configuration</w:t>
            </w:r>
          </w:p>
        </w:tc>
      </w:tr>
      <w:tr w:rsidR="00FF5C52" w:rsidRPr="00A63A6F" w14:paraId="5C30280D" w14:textId="77777777" w:rsidTr="00EF283A">
        <w:tc>
          <w:tcPr>
            <w:tcW w:w="472" w:type="dxa"/>
            <w:vMerge w:val="restart"/>
            <w:vAlign w:val="center"/>
          </w:tcPr>
          <w:p w14:paraId="1BD486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6</w:t>
            </w:r>
          </w:p>
        </w:tc>
        <w:tc>
          <w:tcPr>
            <w:tcW w:w="840" w:type="dxa"/>
            <w:gridSpan w:val="5"/>
            <w:vAlign w:val="center"/>
          </w:tcPr>
          <w:p w14:paraId="433E0F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30</w:t>
            </w:r>
          </w:p>
        </w:tc>
        <w:tc>
          <w:tcPr>
            <w:tcW w:w="918" w:type="dxa"/>
            <w:gridSpan w:val="5"/>
            <w:vAlign w:val="center"/>
          </w:tcPr>
          <w:p w14:paraId="3EF11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vAlign w:val="center"/>
          </w:tcPr>
          <w:p w14:paraId="4308F5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49CBCD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2A8E57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4" w:type="dxa"/>
            <w:gridSpan w:val="4"/>
            <w:vAlign w:val="center"/>
          </w:tcPr>
          <w:p w14:paraId="31CD68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1150" w:type="dxa"/>
            <w:gridSpan w:val="6"/>
            <w:vAlign w:val="center"/>
          </w:tcPr>
          <w:p w14:paraId="30314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vAlign w:val="center"/>
          </w:tcPr>
          <w:p w14:paraId="6E80BF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CCB2B68" w14:textId="77777777" w:rsidTr="00EF283A">
        <w:tc>
          <w:tcPr>
            <w:tcW w:w="472" w:type="dxa"/>
            <w:vMerge/>
            <w:tcBorders>
              <w:bottom w:val="single" w:sz="4" w:space="0" w:color="auto"/>
            </w:tcBorders>
            <w:vAlign w:val="center"/>
          </w:tcPr>
          <w:p w14:paraId="3E7D72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D9436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6A060E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56C72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970" w:type="dxa"/>
            <w:gridSpan w:val="7"/>
            <w:tcBorders>
              <w:bottom w:val="single" w:sz="4" w:space="0" w:color="auto"/>
            </w:tcBorders>
            <w:vAlign w:val="center"/>
          </w:tcPr>
          <w:p w14:paraId="2C7C4E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37D2E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30FAD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50" w:type="dxa"/>
            <w:gridSpan w:val="6"/>
            <w:tcBorders>
              <w:bottom w:val="single" w:sz="4" w:space="0" w:color="auto"/>
            </w:tcBorders>
            <w:vAlign w:val="center"/>
          </w:tcPr>
          <w:p w14:paraId="2230E2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05" w:type="dxa"/>
            <w:gridSpan w:val="2"/>
            <w:tcBorders>
              <w:bottom w:val="single" w:sz="4" w:space="0" w:color="auto"/>
            </w:tcBorders>
            <w:vAlign w:val="center"/>
          </w:tcPr>
          <w:p w14:paraId="48602D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6ACF6B99" w14:textId="77777777" w:rsidTr="00EF283A">
        <w:trPr>
          <w:ins w:id="677" w:author="Jianfei Xiao (肖剑飞)" w:date="2023-01-30T11:38:00Z"/>
        </w:trPr>
        <w:tc>
          <w:tcPr>
            <w:tcW w:w="10125" w:type="dxa"/>
            <w:gridSpan w:val="39"/>
            <w:tcBorders>
              <w:bottom w:val="single" w:sz="4" w:space="0" w:color="auto"/>
            </w:tcBorders>
            <w:vAlign w:val="center"/>
          </w:tcPr>
          <w:p w14:paraId="094D0542" w14:textId="77777777" w:rsidR="00FF5C52" w:rsidRPr="00A63A6F" w:rsidRDefault="00FF5C52" w:rsidP="00EF283A">
            <w:pPr>
              <w:keepNext/>
              <w:keepLines/>
              <w:overflowPunct w:val="0"/>
              <w:autoSpaceDE w:val="0"/>
              <w:autoSpaceDN w:val="0"/>
              <w:adjustRightInd w:val="0"/>
              <w:spacing w:after="0"/>
              <w:jc w:val="center"/>
              <w:textAlignment w:val="baseline"/>
              <w:rPr>
                <w:ins w:id="678" w:author="Jianfei Xiao (肖剑飞)" w:date="2023-01-30T11:38:00Z"/>
                <w:rFonts w:ascii="Arial" w:eastAsia="MS Mincho" w:hAnsi="Arial"/>
                <w:sz w:val="18"/>
                <w:lang w:eastAsia="en-GB"/>
              </w:rPr>
            </w:pPr>
            <w:ins w:id="679" w:author="Jianfei Xiao (肖剑飞)" w:date="2023-01-30T11:39:00Z">
              <w:r w:rsidRPr="00A63A6F">
                <w:rPr>
                  <w:rFonts w:ascii="Arial" w:eastAsia="MS Mincho" w:hAnsi="Arial"/>
                  <w:b/>
                  <w:bCs/>
                  <w:sz w:val="18"/>
                  <w:lang w:eastAsia="en-GB"/>
                </w:rPr>
                <w:t>Test Settings for a DC_30A_n77A Configuration</w:t>
              </w:r>
            </w:ins>
          </w:p>
        </w:tc>
      </w:tr>
      <w:tr w:rsidR="00FF5C52" w:rsidRPr="00A63A6F" w14:paraId="72B01F70" w14:textId="77777777" w:rsidTr="00EF283A">
        <w:trPr>
          <w:ins w:id="680" w:author="Jianfei Xiao (肖剑飞)" w:date="2023-01-30T11:38:00Z"/>
        </w:trPr>
        <w:tc>
          <w:tcPr>
            <w:tcW w:w="472" w:type="dxa"/>
            <w:vMerge w:val="restart"/>
            <w:vAlign w:val="center"/>
          </w:tcPr>
          <w:p w14:paraId="325FB662" w14:textId="77777777" w:rsidR="00FF5C52" w:rsidRPr="00A63A6F" w:rsidRDefault="00FF5C52" w:rsidP="00EF283A">
            <w:pPr>
              <w:keepNext/>
              <w:keepLines/>
              <w:overflowPunct w:val="0"/>
              <w:autoSpaceDE w:val="0"/>
              <w:autoSpaceDN w:val="0"/>
              <w:adjustRightInd w:val="0"/>
              <w:spacing w:after="0"/>
              <w:jc w:val="center"/>
              <w:textAlignment w:val="baseline"/>
              <w:rPr>
                <w:ins w:id="681" w:author="Jianfei Xiao (肖剑飞)" w:date="2023-01-30T11:38:00Z"/>
                <w:rFonts w:ascii="Arial" w:eastAsia="MS Mincho" w:hAnsi="Arial"/>
                <w:sz w:val="18"/>
                <w:lang w:eastAsia="en-GB"/>
              </w:rPr>
            </w:pPr>
            <w:ins w:id="682" w:author="Jianfei Xiao (肖剑飞)" w:date="2023-01-30T11:40:00Z">
              <w:r w:rsidRPr="00A63A6F">
                <w:rPr>
                  <w:rFonts w:ascii="Arial" w:eastAsia="MS Mincho" w:hAnsi="Arial"/>
                  <w:sz w:val="18"/>
                  <w:lang w:eastAsia="en-GB"/>
                </w:rPr>
                <w:t>1</w:t>
              </w:r>
              <w:r w:rsidRPr="00A63A6F">
                <w:rPr>
                  <w:rFonts w:ascii="Arial" w:eastAsia="MS Mincho" w:hAnsi="Arial"/>
                  <w:sz w:val="18"/>
                  <w:vertAlign w:val="superscript"/>
                  <w:lang w:eastAsia="en-GB"/>
                </w:rPr>
                <w:t>4</w:t>
              </w:r>
            </w:ins>
          </w:p>
        </w:tc>
        <w:tc>
          <w:tcPr>
            <w:tcW w:w="840" w:type="dxa"/>
            <w:gridSpan w:val="5"/>
            <w:tcBorders>
              <w:bottom w:val="single" w:sz="4" w:space="0" w:color="auto"/>
            </w:tcBorders>
            <w:vAlign w:val="center"/>
          </w:tcPr>
          <w:p w14:paraId="1CE4935D" w14:textId="77777777" w:rsidR="00FF5C52" w:rsidRPr="00A63A6F" w:rsidRDefault="00FF5C52" w:rsidP="00EF283A">
            <w:pPr>
              <w:keepNext/>
              <w:keepLines/>
              <w:overflowPunct w:val="0"/>
              <w:autoSpaceDE w:val="0"/>
              <w:autoSpaceDN w:val="0"/>
              <w:adjustRightInd w:val="0"/>
              <w:spacing w:after="0"/>
              <w:jc w:val="center"/>
              <w:textAlignment w:val="baseline"/>
              <w:rPr>
                <w:ins w:id="683" w:author="Jianfei Xiao (肖剑飞)" w:date="2023-01-30T11:38:00Z"/>
                <w:rFonts w:ascii="Arial" w:eastAsia="MS Mincho" w:hAnsi="Arial"/>
                <w:sz w:val="18"/>
                <w:lang w:eastAsia="en-GB"/>
              </w:rPr>
            </w:pPr>
            <w:ins w:id="684" w:author="Jianfei Xiao (肖剑飞)" w:date="2023-01-30T11:39:00Z">
              <w:r w:rsidRPr="00A63A6F">
                <w:rPr>
                  <w:rFonts w:ascii="Arial" w:eastAsia="MS Mincho" w:hAnsi="Arial"/>
                  <w:sz w:val="18"/>
                  <w:lang w:eastAsia="en-GB"/>
                </w:rPr>
                <w:t>30</w:t>
              </w:r>
            </w:ins>
          </w:p>
        </w:tc>
        <w:tc>
          <w:tcPr>
            <w:tcW w:w="918" w:type="dxa"/>
            <w:gridSpan w:val="5"/>
            <w:tcBorders>
              <w:bottom w:val="single" w:sz="4" w:space="0" w:color="auto"/>
            </w:tcBorders>
            <w:vAlign w:val="center"/>
          </w:tcPr>
          <w:p w14:paraId="07F60E63" w14:textId="77777777" w:rsidR="00FF5C52" w:rsidRDefault="00FF5C52" w:rsidP="00EF283A">
            <w:pPr>
              <w:pStyle w:val="TAC"/>
              <w:rPr>
                <w:ins w:id="685" w:author="Jianfei Xiao (肖剑飞)" w:date="2023-01-30T11:39:00Z"/>
                <w:rFonts w:eastAsia="MS Mincho"/>
                <w:lang w:eastAsia="en-GB"/>
              </w:rPr>
            </w:pPr>
            <w:ins w:id="686" w:author="Jianfei Xiao (肖剑飞)" w:date="2023-01-30T11:39:00Z">
              <w:r w:rsidRPr="006910BE">
                <w:rPr>
                  <w:rFonts w:eastAsia="MS Mincho"/>
                  <w:lang w:eastAsia="en-GB"/>
                </w:rPr>
                <w:t>UL</w:t>
              </w:r>
              <w:r>
                <w:rPr>
                  <w:rFonts w:eastAsia="MS Mincho"/>
                  <w:lang w:eastAsia="en-GB"/>
                </w:rPr>
                <w:t xml:space="preserve"> </w:t>
              </w:r>
            </w:ins>
          </w:p>
          <w:p w14:paraId="059296E7" w14:textId="77777777" w:rsidR="00FF5C52" w:rsidRPr="00A63A6F" w:rsidRDefault="00FF5C52" w:rsidP="00EF283A">
            <w:pPr>
              <w:keepNext/>
              <w:keepLines/>
              <w:overflowPunct w:val="0"/>
              <w:autoSpaceDE w:val="0"/>
              <w:autoSpaceDN w:val="0"/>
              <w:adjustRightInd w:val="0"/>
              <w:spacing w:after="0"/>
              <w:jc w:val="center"/>
              <w:textAlignment w:val="baseline"/>
              <w:rPr>
                <w:ins w:id="687" w:author="Jianfei Xiao (肖剑飞)" w:date="2023-01-30T11:38:00Z"/>
                <w:rFonts w:ascii="Arial" w:eastAsia="MS Mincho" w:hAnsi="Arial"/>
                <w:sz w:val="18"/>
                <w:lang w:eastAsia="en-GB"/>
              </w:rPr>
            </w:pPr>
            <w:ins w:id="688" w:author="Jianfei Xiao (肖剑飞)" w:date="2023-01-30T11:39:00Z">
              <w:r w:rsidRPr="00A63A6F">
                <w:rPr>
                  <w:rFonts w:ascii="Arial" w:eastAsia="MS Mincho" w:hAnsi="Arial" w:hint="eastAsia"/>
                  <w:sz w:val="18"/>
                  <w:lang w:eastAsia="en-GB"/>
                </w:rPr>
                <w:t>2</w:t>
              </w:r>
              <w:r w:rsidRPr="00A63A6F">
                <w:rPr>
                  <w:rFonts w:ascii="Arial" w:eastAsia="MS Mincho" w:hAnsi="Arial"/>
                  <w:sz w:val="18"/>
                  <w:lang w:eastAsia="en-GB"/>
                </w:rPr>
                <w:t>310</w:t>
              </w:r>
            </w:ins>
          </w:p>
        </w:tc>
        <w:tc>
          <w:tcPr>
            <w:tcW w:w="997" w:type="dxa"/>
            <w:gridSpan w:val="6"/>
            <w:tcBorders>
              <w:bottom w:val="single" w:sz="4" w:space="0" w:color="auto"/>
            </w:tcBorders>
            <w:vAlign w:val="center"/>
          </w:tcPr>
          <w:p w14:paraId="63B3D277" w14:textId="77777777" w:rsidR="00FF5C52" w:rsidRPr="00A63A6F" w:rsidRDefault="00FF5C52" w:rsidP="00EF283A">
            <w:pPr>
              <w:keepNext/>
              <w:keepLines/>
              <w:overflowPunct w:val="0"/>
              <w:autoSpaceDE w:val="0"/>
              <w:autoSpaceDN w:val="0"/>
              <w:adjustRightInd w:val="0"/>
              <w:spacing w:after="0"/>
              <w:jc w:val="center"/>
              <w:textAlignment w:val="baseline"/>
              <w:rPr>
                <w:ins w:id="689" w:author="Jianfei Xiao (肖剑飞)" w:date="2023-01-30T11:38:00Z"/>
                <w:rFonts w:ascii="Arial" w:eastAsia="MS Mincho" w:hAnsi="Arial"/>
                <w:sz w:val="18"/>
                <w:lang w:eastAsia="en-GB"/>
              </w:rPr>
            </w:pPr>
          </w:p>
        </w:tc>
        <w:tc>
          <w:tcPr>
            <w:tcW w:w="1970" w:type="dxa"/>
            <w:gridSpan w:val="7"/>
            <w:tcBorders>
              <w:bottom w:val="single" w:sz="4" w:space="0" w:color="auto"/>
            </w:tcBorders>
            <w:vAlign w:val="center"/>
          </w:tcPr>
          <w:p w14:paraId="049E0211" w14:textId="77777777" w:rsidR="00FF5C52" w:rsidRPr="00A63A6F" w:rsidRDefault="00FF5C52" w:rsidP="00EF283A">
            <w:pPr>
              <w:keepNext/>
              <w:keepLines/>
              <w:overflowPunct w:val="0"/>
              <w:autoSpaceDE w:val="0"/>
              <w:autoSpaceDN w:val="0"/>
              <w:adjustRightInd w:val="0"/>
              <w:spacing w:after="0"/>
              <w:jc w:val="center"/>
              <w:textAlignment w:val="baseline"/>
              <w:rPr>
                <w:ins w:id="690" w:author="Jianfei Xiao (肖剑飞)" w:date="2023-01-30T11:38:00Z"/>
                <w:rFonts w:ascii="Arial" w:eastAsia="MS Mincho" w:hAnsi="Arial"/>
                <w:sz w:val="18"/>
                <w:lang w:eastAsia="en-GB"/>
              </w:rPr>
            </w:pPr>
          </w:p>
        </w:tc>
        <w:tc>
          <w:tcPr>
            <w:tcW w:w="999" w:type="dxa"/>
            <w:gridSpan w:val="3"/>
            <w:tcBorders>
              <w:bottom w:val="single" w:sz="4" w:space="0" w:color="auto"/>
            </w:tcBorders>
            <w:vAlign w:val="center"/>
          </w:tcPr>
          <w:p w14:paraId="3CC1E9B1" w14:textId="77777777" w:rsidR="00FF5C52" w:rsidRPr="00A63A6F" w:rsidRDefault="00FF5C52" w:rsidP="00EF283A">
            <w:pPr>
              <w:keepNext/>
              <w:keepLines/>
              <w:overflowPunct w:val="0"/>
              <w:autoSpaceDE w:val="0"/>
              <w:autoSpaceDN w:val="0"/>
              <w:adjustRightInd w:val="0"/>
              <w:spacing w:after="0"/>
              <w:jc w:val="center"/>
              <w:textAlignment w:val="baseline"/>
              <w:rPr>
                <w:ins w:id="691" w:author="Jianfei Xiao (肖剑飞)" w:date="2023-01-30T11:38:00Z"/>
                <w:rFonts w:ascii="Arial" w:eastAsia="MS Mincho" w:hAnsi="Arial"/>
                <w:sz w:val="18"/>
                <w:lang w:eastAsia="en-GB"/>
              </w:rPr>
            </w:pPr>
            <w:ins w:id="692" w:author="Jianfei Xiao (肖剑飞)" w:date="2023-01-30T11:39:00Z">
              <w:r w:rsidRPr="00A63A6F">
                <w:rPr>
                  <w:rFonts w:ascii="Arial" w:eastAsia="MS Mincho" w:hAnsi="Arial"/>
                  <w:sz w:val="18"/>
                  <w:lang w:eastAsia="en-GB"/>
                </w:rPr>
                <w:t>n77</w:t>
              </w:r>
            </w:ins>
          </w:p>
        </w:tc>
        <w:tc>
          <w:tcPr>
            <w:tcW w:w="1274" w:type="dxa"/>
            <w:gridSpan w:val="4"/>
            <w:tcBorders>
              <w:bottom w:val="single" w:sz="4" w:space="0" w:color="auto"/>
            </w:tcBorders>
            <w:vAlign w:val="center"/>
          </w:tcPr>
          <w:p w14:paraId="762F08E2" w14:textId="77777777" w:rsidR="00FF5C52" w:rsidRPr="00A63A6F" w:rsidRDefault="00FF5C52" w:rsidP="00EF283A">
            <w:pPr>
              <w:keepNext/>
              <w:keepLines/>
              <w:overflowPunct w:val="0"/>
              <w:autoSpaceDE w:val="0"/>
              <w:autoSpaceDN w:val="0"/>
              <w:adjustRightInd w:val="0"/>
              <w:spacing w:after="0"/>
              <w:jc w:val="center"/>
              <w:textAlignment w:val="baseline"/>
              <w:rPr>
                <w:ins w:id="693" w:author="Jianfei Xiao (肖剑飞)" w:date="2023-01-30T11:38:00Z"/>
                <w:rFonts w:ascii="Arial" w:eastAsia="MS Mincho" w:hAnsi="Arial"/>
                <w:sz w:val="18"/>
                <w:lang w:eastAsia="en-GB"/>
              </w:rPr>
            </w:pPr>
            <w:ins w:id="694" w:author="Jianfei Xiao (肖剑飞)" w:date="2023-01-30T11:39:00Z">
              <w:r w:rsidRPr="00A63A6F">
                <w:rPr>
                  <w:rFonts w:ascii="Arial" w:eastAsia="MS Mincho" w:hAnsi="Arial"/>
                  <w:sz w:val="18"/>
                  <w:lang w:eastAsia="en-GB"/>
                </w:rPr>
                <w:t>UL/DL 3487.5</w:t>
              </w:r>
            </w:ins>
          </w:p>
        </w:tc>
        <w:tc>
          <w:tcPr>
            <w:tcW w:w="1150" w:type="dxa"/>
            <w:gridSpan w:val="6"/>
            <w:tcBorders>
              <w:bottom w:val="single" w:sz="4" w:space="0" w:color="auto"/>
            </w:tcBorders>
            <w:vAlign w:val="center"/>
          </w:tcPr>
          <w:p w14:paraId="0574C14A" w14:textId="77777777" w:rsidR="00FF5C52" w:rsidRPr="00A63A6F" w:rsidRDefault="00FF5C52" w:rsidP="00EF283A">
            <w:pPr>
              <w:keepNext/>
              <w:keepLines/>
              <w:overflowPunct w:val="0"/>
              <w:autoSpaceDE w:val="0"/>
              <w:autoSpaceDN w:val="0"/>
              <w:adjustRightInd w:val="0"/>
              <w:spacing w:after="0"/>
              <w:jc w:val="center"/>
              <w:textAlignment w:val="baseline"/>
              <w:rPr>
                <w:ins w:id="695" w:author="Jianfei Xiao (肖剑飞)" w:date="2023-01-30T11:38:00Z"/>
                <w:rFonts w:ascii="Arial" w:eastAsia="MS Mincho" w:hAnsi="Arial"/>
                <w:sz w:val="18"/>
                <w:lang w:eastAsia="en-GB"/>
              </w:rPr>
            </w:pPr>
          </w:p>
        </w:tc>
        <w:tc>
          <w:tcPr>
            <w:tcW w:w="1505" w:type="dxa"/>
            <w:gridSpan w:val="2"/>
            <w:tcBorders>
              <w:bottom w:val="single" w:sz="4" w:space="0" w:color="auto"/>
            </w:tcBorders>
            <w:vAlign w:val="center"/>
          </w:tcPr>
          <w:p w14:paraId="6B27D8AC" w14:textId="77777777" w:rsidR="00FF5C52" w:rsidRPr="00A63A6F" w:rsidRDefault="00FF5C52" w:rsidP="00EF283A">
            <w:pPr>
              <w:keepNext/>
              <w:keepLines/>
              <w:overflowPunct w:val="0"/>
              <w:autoSpaceDE w:val="0"/>
              <w:autoSpaceDN w:val="0"/>
              <w:adjustRightInd w:val="0"/>
              <w:spacing w:after="0"/>
              <w:jc w:val="center"/>
              <w:textAlignment w:val="baseline"/>
              <w:rPr>
                <w:ins w:id="696" w:author="Jianfei Xiao (肖剑飞)" w:date="2023-01-30T11:38:00Z"/>
                <w:rFonts w:ascii="Arial" w:eastAsia="MS Mincho" w:hAnsi="Arial"/>
                <w:sz w:val="18"/>
                <w:lang w:eastAsia="en-GB"/>
              </w:rPr>
            </w:pPr>
          </w:p>
        </w:tc>
      </w:tr>
      <w:tr w:rsidR="00FF5C52" w:rsidRPr="00A63A6F" w14:paraId="23292C5B" w14:textId="77777777" w:rsidTr="00EF283A">
        <w:trPr>
          <w:ins w:id="697" w:author="Jianfei Xiao (肖剑飞)" w:date="2023-01-30T11:38:00Z"/>
        </w:trPr>
        <w:tc>
          <w:tcPr>
            <w:tcW w:w="472" w:type="dxa"/>
            <w:vMerge/>
            <w:tcBorders>
              <w:bottom w:val="single" w:sz="4" w:space="0" w:color="auto"/>
            </w:tcBorders>
            <w:vAlign w:val="center"/>
          </w:tcPr>
          <w:p w14:paraId="69B30DB0" w14:textId="77777777" w:rsidR="00FF5C52" w:rsidRPr="00A63A6F" w:rsidRDefault="00FF5C52" w:rsidP="00EF283A">
            <w:pPr>
              <w:keepNext/>
              <w:keepLines/>
              <w:overflowPunct w:val="0"/>
              <w:autoSpaceDE w:val="0"/>
              <w:autoSpaceDN w:val="0"/>
              <w:adjustRightInd w:val="0"/>
              <w:spacing w:after="0"/>
              <w:jc w:val="center"/>
              <w:textAlignment w:val="baseline"/>
              <w:rPr>
                <w:ins w:id="698" w:author="Jianfei Xiao (肖剑飞)" w:date="2023-01-30T11:38:00Z"/>
                <w:rFonts w:ascii="Arial" w:eastAsia="MS Mincho" w:hAnsi="Arial"/>
                <w:sz w:val="18"/>
                <w:lang w:eastAsia="en-GB"/>
              </w:rPr>
            </w:pPr>
          </w:p>
        </w:tc>
        <w:tc>
          <w:tcPr>
            <w:tcW w:w="840" w:type="dxa"/>
            <w:gridSpan w:val="5"/>
            <w:tcBorders>
              <w:bottom w:val="single" w:sz="4" w:space="0" w:color="auto"/>
            </w:tcBorders>
            <w:vAlign w:val="center"/>
          </w:tcPr>
          <w:p w14:paraId="1520F879" w14:textId="77777777" w:rsidR="00FF5C52" w:rsidRPr="00A63A6F" w:rsidRDefault="00FF5C52" w:rsidP="00EF283A">
            <w:pPr>
              <w:keepNext/>
              <w:keepLines/>
              <w:overflowPunct w:val="0"/>
              <w:autoSpaceDE w:val="0"/>
              <w:autoSpaceDN w:val="0"/>
              <w:adjustRightInd w:val="0"/>
              <w:spacing w:after="0"/>
              <w:jc w:val="center"/>
              <w:textAlignment w:val="baseline"/>
              <w:rPr>
                <w:ins w:id="699" w:author="Jianfei Xiao (肖剑飞)" w:date="2023-01-30T11:38:00Z"/>
                <w:rFonts w:ascii="Arial" w:eastAsia="MS Mincho" w:hAnsi="Arial"/>
                <w:sz w:val="18"/>
                <w:lang w:eastAsia="en-GB"/>
              </w:rPr>
            </w:pPr>
            <w:ins w:id="700" w:author="Jianfei Xiao (肖剑飞)" w:date="2023-01-30T11:39:00Z">
              <w:r w:rsidRPr="00A63A6F">
                <w:rPr>
                  <w:rFonts w:ascii="Arial" w:eastAsia="MS Mincho" w:hAnsi="Arial"/>
                  <w:sz w:val="18"/>
                  <w:lang w:eastAsia="en-GB"/>
                </w:rPr>
                <w:t>QPSK</w:t>
              </w:r>
            </w:ins>
          </w:p>
        </w:tc>
        <w:tc>
          <w:tcPr>
            <w:tcW w:w="918" w:type="dxa"/>
            <w:gridSpan w:val="5"/>
            <w:tcBorders>
              <w:bottom w:val="single" w:sz="4" w:space="0" w:color="auto"/>
            </w:tcBorders>
            <w:vAlign w:val="center"/>
          </w:tcPr>
          <w:p w14:paraId="2CE90423" w14:textId="77777777" w:rsidR="00FF5C52" w:rsidRPr="00A63A6F" w:rsidRDefault="00FF5C52" w:rsidP="00EF283A">
            <w:pPr>
              <w:keepNext/>
              <w:keepLines/>
              <w:overflowPunct w:val="0"/>
              <w:autoSpaceDE w:val="0"/>
              <w:autoSpaceDN w:val="0"/>
              <w:adjustRightInd w:val="0"/>
              <w:spacing w:after="0"/>
              <w:jc w:val="center"/>
              <w:textAlignment w:val="baseline"/>
              <w:rPr>
                <w:ins w:id="701" w:author="Jianfei Xiao (肖剑飞)" w:date="2023-01-30T11:38:00Z"/>
                <w:rFonts w:ascii="Arial" w:eastAsia="MS Mincho" w:hAnsi="Arial"/>
                <w:sz w:val="18"/>
                <w:lang w:eastAsia="en-GB"/>
              </w:rPr>
            </w:pPr>
            <w:ins w:id="702" w:author="Jianfei Xiao (肖剑飞)" w:date="2023-01-30T11:39:00Z">
              <w:r w:rsidRPr="00A63A6F">
                <w:rPr>
                  <w:rFonts w:ascii="Arial" w:eastAsia="MS Mincho" w:hAnsi="Arial"/>
                  <w:sz w:val="18"/>
                  <w:lang w:eastAsia="en-GB"/>
                </w:rPr>
                <w:t>QPSK</w:t>
              </w:r>
            </w:ins>
          </w:p>
        </w:tc>
        <w:tc>
          <w:tcPr>
            <w:tcW w:w="997" w:type="dxa"/>
            <w:gridSpan w:val="6"/>
            <w:tcBorders>
              <w:bottom w:val="single" w:sz="4" w:space="0" w:color="auto"/>
            </w:tcBorders>
            <w:vAlign w:val="center"/>
          </w:tcPr>
          <w:p w14:paraId="025085D0" w14:textId="77777777" w:rsidR="00FF5C52" w:rsidRPr="00A63A6F" w:rsidRDefault="00FF5C52" w:rsidP="00EF283A">
            <w:pPr>
              <w:keepNext/>
              <w:keepLines/>
              <w:overflowPunct w:val="0"/>
              <w:autoSpaceDE w:val="0"/>
              <w:autoSpaceDN w:val="0"/>
              <w:adjustRightInd w:val="0"/>
              <w:spacing w:after="0"/>
              <w:jc w:val="center"/>
              <w:textAlignment w:val="baseline"/>
              <w:rPr>
                <w:ins w:id="703" w:author="Jianfei Xiao (肖剑飞)" w:date="2023-01-30T11:38:00Z"/>
                <w:rFonts w:ascii="Arial" w:eastAsia="MS Mincho" w:hAnsi="Arial"/>
                <w:sz w:val="18"/>
                <w:lang w:eastAsia="en-GB"/>
              </w:rPr>
            </w:pPr>
            <w:ins w:id="704" w:author="Jianfei Xiao (肖剑飞)" w:date="2023-01-30T11:39:00Z">
              <w:r w:rsidRPr="00A63A6F">
                <w:rPr>
                  <w:rFonts w:ascii="Arial" w:eastAsia="MS Mincho" w:hAnsi="Arial"/>
                  <w:sz w:val="18"/>
                  <w:lang w:eastAsia="en-GB"/>
                </w:rPr>
                <w:t>5 MHz</w:t>
              </w:r>
            </w:ins>
          </w:p>
        </w:tc>
        <w:tc>
          <w:tcPr>
            <w:tcW w:w="1970" w:type="dxa"/>
            <w:gridSpan w:val="7"/>
            <w:tcBorders>
              <w:bottom w:val="single" w:sz="4" w:space="0" w:color="auto"/>
            </w:tcBorders>
            <w:vAlign w:val="center"/>
          </w:tcPr>
          <w:p w14:paraId="662A40E5" w14:textId="77777777" w:rsidR="00FF5C52" w:rsidRPr="00A63A6F" w:rsidRDefault="00FF5C52" w:rsidP="00EF283A">
            <w:pPr>
              <w:keepNext/>
              <w:keepLines/>
              <w:overflowPunct w:val="0"/>
              <w:autoSpaceDE w:val="0"/>
              <w:autoSpaceDN w:val="0"/>
              <w:adjustRightInd w:val="0"/>
              <w:spacing w:after="0"/>
              <w:jc w:val="center"/>
              <w:textAlignment w:val="baseline"/>
              <w:rPr>
                <w:ins w:id="705" w:author="Jianfei Xiao (肖剑飞)" w:date="2023-01-30T11:38:00Z"/>
                <w:rFonts w:ascii="Arial" w:eastAsia="MS Mincho" w:hAnsi="Arial"/>
                <w:sz w:val="18"/>
                <w:lang w:eastAsia="en-GB"/>
              </w:rPr>
            </w:pPr>
            <w:ins w:id="706" w:author="Jianfei Xiao (肖剑飞)" w:date="2023-01-30T11:39:00Z">
              <w:r w:rsidRPr="00A63A6F">
                <w:rPr>
                  <w:rFonts w:ascii="Arial" w:eastAsia="MS Mincho" w:hAnsi="Arial"/>
                  <w:sz w:val="18"/>
                  <w:lang w:eastAsia="en-GB"/>
                </w:rPr>
                <w:t>All RBs / REFSENS_ENDC_4</w:t>
              </w:r>
            </w:ins>
          </w:p>
        </w:tc>
        <w:tc>
          <w:tcPr>
            <w:tcW w:w="999" w:type="dxa"/>
            <w:gridSpan w:val="3"/>
            <w:tcBorders>
              <w:bottom w:val="single" w:sz="4" w:space="0" w:color="auto"/>
            </w:tcBorders>
            <w:vAlign w:val="center"/>
          </w:tcPr>
          <w:p w14:paraId="7E088435" w14:textId="77777777" w:rsidR="00FF5C52" w:rsidRPr="00A63A6F" w:rsidRDefault="00FF5C52" w:rsidP="00EF283A">
            <w:pPr>
              <w:keepNext/>
              <w:keepLines/>
              <w:overflowPunct w:val="0"/>
              <w:autoSpaceDE w:val="0"/>
              <w:autoSpaceDN w:val="0"/>
              <w:adjustRightInd w:val="0"/>
              <w:spacing w:after="0"/>
              <w:jc w:val="center"/>
              <w:textAlignment w:val="baseline"/>
              <w:rPr>
                <w:ins w:id="707" w:author="Jianfei Xiao (肖剑飞)" w:date="2023-01-30T11:38:00Z"/>
                <w:rFonts w:ascii="Arial" w:eastAsia="MS Mincho" w:hAnsi="Arial"/>
                <w:sz w:val="18"/>
                <w:lang w:eastAsia="en-GB"/>
              </w:rPr>
            </w:pPr>
            <w:ins w:id="708" w:author="Jianfei Xiao (肖剑飞)" w:date="2023-01-30T11:39:00Z">
              <w:r w:rsidRPr="00A63A6F">
                <w:rPr>
                  <w:rFonts w:ascii="Arial" w:eastAsia="MS Mincho" w:hAnsi="Arial"/>
                  <w:sz w:val="18"/>
                  <w:lang w:eastAsia="en-GB"/>
                </w:rPr>
                <w:t>CP-OFDM QPSK</w:t>
              </w:r>
            </w:ins>
          </w:p>
        </w:tc>
        <w:tc>
          <w:tcPr>
            <w:tcW w:w="1274" w:type="dxa"/>
            <w:gridSpan w:val="4"/>
            <w:tcBorders>
              <w:bottom w:val="single" w:sz="4" w:space="0" w:color="auto"/>
            </w:tcBorders>
            <w:vAlign w:val="center"/>
          </w:tcPr>
          <w:p w14:paraId="27C4CF21" w14:textId="77777777" w:rsidR="00FF5C52" w:rsidRPr="00A63A6F" w:rsidRDefault="00FF5C52" w:rsidP="00EF283A">
            <w:pPr>
              <w:keepNext/>
              <w:keepLines/>
              <w:overflowPunct w:val="0"/>
              <w:autoSpaceDE w:val="0"/>
              <w:autoSpaceDN w:val="0"/>
              <w:adjustRightInd w:val="0"/>
              <w:spacing w:after="0"/>
              <w:jc w:val="center"/>
              <w:textAlignment w:val="baseline"/>
              <w:rPr>
                <w:ins w:id="709" w:author="Jianfei Xiao (肖剑飞)" w:date="2023-01-30T11:38:00Z"/>
                <w:rFonts w:ascii="Arial" w:eastAsia="MS Mincho" w:hAnsi="Arial"/>
                <w:sz w:val="18"/>
                <w:lang w:eastAsia="en-GB"/>
              </w:rPr>
            </w:pPr>
            <w:ins w:id="710" w:author="Jianfei Xiao (肖剑飞)" w:date="2023-01-30T11:39:00Z">
              <w:r w:rsidRPr="00A63A6F">
                <w:rPr>
                  <w:rFonts w:ascii="Arial" w:eastAsia="MS Mincho" w:hAnsi="Arial"/>
                  <w:sz w:val="18"/>
                  <w:lang w:eastAsia="en-GB"/>
                </w:rPr>
                <w:t>CP-OFDM QPSK</w:t>
              </w:r>
            </w:ins>
          </w:p>
        </w:tc>
        <w:tc>
          <w:tcPr>
            <w:tcW w:w="1150" w:type="dxa"/>
            <w:gridSpan w:val="6"/>
            <w:tcBorders>
              <w:bottom w:val="single" w:sz="4" w:space="0" w:color="auto"/>
            </w:tcBorders>
            <w:vAlign w:val="center"/>
          </w:tcPr>
          <w:p w14:paraId="444AF1CA" w14:textId="77777777" w:rsidR="00FF5C52" w:rsidRPr="00A63A6F" w:rsidRDefault="00FF5C52" w:rsidP="00EF283A">
            <w:pPr>
              <w:keepNext/>
              <w:keepLines/>
              <w:overflowPunct w:val="0"/>
              <w:autoSpaceDE w:val="0"/>
              <w:autoSpaceDN w:val="0"/>
              <w:adjustRightInd w:val="0"/>
              <w:spacing w:after="0"/>
              <w:jc w:val="center"/>
              <w:textAlignment w:val="baseline"/>
              <w:rPr>
                <w:ins w:id="711" w:author="Jianfei Xiao (肖剑飞)" w:date="2023-01-30T11:38:00Z"/>
                <w:rFonts w:ascii="Arial" w:eastAsia="MS Mincho" w:hAnsi="Arial"/>
                <w:sz w:val="18"/>
                <w:lang w:eastAsia="en-GB"/>
              </w:rPr>
            </w:pPr>
            <w:ins w:id="712" w:author="Jianfei Xiao (肖剑飞)" w:date="2023-01-30T11:39:00Z">
              <w:r w:rsidRPr="00A63A6F">
                <w:rPr>
                  <w:rFonts w:ascii="Arial" w:eastAsia="MS Mincho" w:hAnsi="Arial"/>
                  <w:sz w:val="18"/>
                  <w:lang w:eastAsia="en-GB"/>
                </w:rPr>
                <w:t>10 MHz</w:t>
              </w:r>
            </w:ins>
          </w:p>
        </w:tc>
        <w:tc>
          <w:tcPr>
            <w:tcW w:w="1505" w:type="dxa"/>
            <w:gridSpan w:val="2"/>
            <w:tcBorders>
              <w:bottom w:val="single" w:sz="4" w:space="0" w:color="auto"/>
            </w:tcBorders>
            <w:vAlign w:val="center"/>
          </w:tcPr>
          <w:p w14:paraId="0A2AB332" w14:textId="77777777" w:rsidR="00FF5C52" w:rsidRPr="00A63A6F" w:rsidRDefault="00FF5C52" w:rsidP="00EF283A">
            <w:pPr>
              <w:keepNext/>
              <w:keepLines/>
              <w:overflowPunct w:val="0"/>
              <w:autoSpaceDE w:val="0"/>
              <w:autoSpaceDN w:val="0"/>
              <w:adjustRightInd w:val="0"/>
              <w:spacing w:after="0"/>
              <w:jc w:val="center"/>
              <w:textAlignment w:val="baseline"/>
              <w:rPr>
                <w:ins w:id="713" w:author="Jianfei Xiao (肖剑飞)" w:date="2023-01-30T11:38:00Z"/>
                <w:rFonts w:ascii="Arial" w:eastAsia="MS Mincho" w:hAnsi="Arial"/>
                <w:sz w:val="18"/>
                <w:lang w:eastAsia="en-GB"/>
              </w:rPr>
            </w:pPr>
            <w:ins w:id="714" w:author="Jianfei Xiao (肖剑飞)" w:date="2023-01-30T11:39:00Z">
              <w:r w:rsidRPr="00A63A6F">
                <w:rPr>
                  <w:rFonts w:ascii="Arial" w:eastAsia="MS Mincho" w:hAnsi="Arial"/>
                  <w:sz w:val="18"/>
                  <w:lang w:eastAsia="en-GB"/>
                </w:rPr>
                <w:t>All RBs / REFSENS_ENDC_4</w:t>
              </w:r>
            </w:ins>
          </w:p>
        </w:tc>
      </w:tr>
      <w:tr w:rsidR="00FF5C52" w:rsidRPr="00A63A6F" w14:paraId="31434392" w14:textId="77777777" w:rsidTr="00EF283A">
        <w:trPr>
          <w:gridAfter w:val="1"/>
          <w:wAfter w:w="10" w:type="dxa"/>
        </w:trPr>
        <w:tc>
          <w:tcPr>
            <w:tcW w:w="10115" w:type="dxa"/>
            <w:gridSpan w:val="38"/>
            <w:vAlign w:val="center"/>
          </w:tcPr>
          <w:p w14:paraId="7D9752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DC_40A_n78A </w:t>
            </w:r>
            <w:r w:rsidRPr="00A63A6F">
              <w:rPr>
                <w:rFonts w:ascii="Arial" w:hAnsi="Arial"/>
                <w:b/>
                <w:sz w:val="18"/>
                <w:lang w:eastAsia="en-GB"/>
              </w:rPr>
              <w:t xml:space="preserve">Configuration </w:t>
            </w:r>
          </w:p>
        </w:tc>
      </w:tr>
      <w:tr w:rsidR="00FF5C52" w:rsidRPr="00A63A6F" w14:paraId="1939118F" w14:textId="77777777" w:rsidTr="00EF283A">
        <w:trPr>
          <w:gridAfter w:val="1"/>
          <w:wAfter w:w="10" w:type="dxa"/>
        </w:trPr>
        <w:tc>
          <w:tcPr>
            <w:tcW w:w="472" w:type="dxa"/>
            <w:vMerge w:val="restart"/>
            <w:vAlign w:val="center"/>
          </w:tcPr>
          <w:p w14:paraId="7C841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5</w:t>
            </w:r>
          </w:p>
        </w:tc>
        <w:tc>
          <w:tcPr>
            <w:tcW w:w="840" w:type="dxa"/>
            <w:gridSpan w:val="5"/>
            <w:vAlign w:val="center"/>
          </w:tcPr>
          <w:p w14:paraId="723E6F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w:t>
            </w:r>
          </w:p>
        </w:tc>
        <w:tc>
          <w:tcPr>
            <w:tcW w:w="918" w:type="dxa"/>
            <w:gridSpan w:val="5"/>
            <w:vAlign w:val="center"/>
          </w:tcPr>
          <w:p w14:paraId="605962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7" w:type="dxa"/>
            <w:gridSpan w:val="6"/>
            <w:vAlign w:val="center"/>
          </w:tcPr>
          <w:p w14:paraId="601407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7B655E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7AEF39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4" w:type="dxa"/>
            <w:gridSpan w:val="4"/>
            <w:vAlign w:val="center"/>
          </w:tcPr>
          <w:p w14:paraId="467E6F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3525</w:t>
            </w:r>
          </w:p>
        </w:tc>
        <w:tc>
          <w:tcPr>
            <w:tcW w:w="1144" w:type="dxa"/>
            <w:gridSpan w:val="5"/>
            <w:vAlign w:val="center"/>
          </w:tcPr>
          <w:p w14:paraId="7B7D91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vAlign w:val="center"/>
          </w:tcPr>
          <w:p w14:paraId="1B3D4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F01CA93" w14:textId="77777777" w:rsidTr="00EF283A">
        <w:trPr>
          <w:gridAfter w:val="1"/>
          <w:wAfter w:w="10" w:type="dxa"/>
        </w:trPr>
        <w:tc>
          <w:tcPr>
            <w:tcW w:w="472" w:type="dxa"/>
            <w:vMerge/>
            <w:tcBorders>
              <w:bottom w:val="single" w:sz="4" w:space="0" w:color="auto"/>
            </w:tcBorders>
            <w:vAlign w:val="center"/>
          </w:tcPr>
          <w:p w14:paraId="3D6369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9E36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14F867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8A0E6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6FA9F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999" w:type="dxa"/>
            <w:gridSpan w:val="3"/>
            <w:tcBorders>
              <w:bottom w:val="single" w:sz="4" w:space="0" w:color="auto"/>
            </w:tcBorders>
            <w:vAlign w:val="center"/>
          </w:tcPr>
          <w:p w14:paraId="659386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679EB9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4F450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1" w:type="dxa"/>
            <w:gridSpan w:val="2"/>
            <w:tcBorders>
              <w:bottom w:val="single" w:sz="4" w:space="0" w:color="auto"/>
            </w:tcBorders>
            <w:vAlign w:val="center"/>
          </w:tcPr>
          <w:p w14:paraId="2603E8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r>
      <w:tr w:rsidR="00FF5C52" w:rsidRPr="00A63A6F" w14:paraId="71D8ABA8" w14:textId="77777777" w:rsidTr="00EF283A">
        <w:trPr>
          <w:gridAfter w:val="1"/>
          <w:wAfter w:w="10" w:type="dxa"/>
        </w:trPr>
        <w:tc>
          <w:tcPr>
            <w:tcW w:w="472" w:type="dxa"/>
            <w:vMerge w:val="restart"/>
            <w:vAlign w:val="center"/>
          </w:tcPr>
          <w:p w14:paraId="02C55D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,9</w:t>
            </w:r>
          </w:p>
        </w:tc>
        <w:tc>
          <w:tcPr>
            <w:tcW w:w="840" w:type="dxa"/>
            <w:gridSpan w:val="5"/>
            <w:vAlign w:val="center"/>
          </w:tcPr>
          <w:p w14:paraId="689406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w:t>
            </w:r>
          </w:p>
        </w:tc>
        <w:tc>
          <w:tcPr>
            <w:tcW w:w="918" w:type="dxa"/>
            <w:gridSpan w:val="5"/>
            <w:vAlign w:val="center"/>
          </w:tcPr>
          <w:p w14:paraId="11CB1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vAlign w:val="center"/>
          </w:tcPr>
          <w:p w14:paraId="3814E2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145004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5CC8F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4" w:type="dxa"/>
            <w:gridSpan w:val="4"/>
            <w:vAlign w:val="center"/>
          </w:tcPr>
          <w:p w14:paraId="25E51F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1144" w:type="dxa"/>
            <w:gridSpan w:val="5"/>
            <w:vAlign w:val="center"/>
          </w:tcPr>
          <w:p w14:paraId="62059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vAlign w:val="center"/>
          </w:tcPr>
          <w:p w14:paraId="0AA4DD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7F2D8D3" w14:textId="77777777" w:rsidTr="00EF283A">
        <w:trPr>
          <w:gridAfter w:val="1"/>
          <w:wAfter w:w="10" w:type="dxa"/>
        </w:trPr>
        <w:tc>
          <w:tcPr>
            <w:tcW w:w="472" w:type="dxa"/>
            <w:vMerge/>
            <w:tcBorders>
              <w:bottom w:val="single" w:sz="4" w:space="0" w:color="auto"/>
            </w:tcBorders>
            <w:vAlign w:val="center"/>
          </w:tcPr>
          <w:p w14:paraId="203E31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0CF49A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1EC8A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35D3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7A7A23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c>
          <w:tcPr>
            <w:tcW w:w="999" w:type="dxa"/>
            <w:gridSpan w:val="3"/>
            <w:tcBorders>
              <w:bottom w:val="single" w:sz="4" w:space="0" w:color="auto"/>
            </w:tcBorders>
            <w:vAlign w:val="center"/>
          </w:tcPr>
          <w:p w14:paraId="3A9F5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715" w:name="_Hlk65091785"/>
            <w:r w:rsidRPr="00A63A6F">
              <w:rPr>
                <w:rFonts w:ascii="Arial" w:hAnsi="Arial"/>
                <w:sz w:val="18"/>
                <w:lang w:eastAsia="en-GB"/>
              </w:rPr>
              <w:t>DFT-s-OFDM QPSK</w:t>
            </w:r>
            <w:bookmarkEnd w:id="715"/>
          </w:p>
        </w:tc>
        <w:tc>
          <w:tcPr>
            <w:tcW w:w="1274" w:type="dxa"/>
            <w:gridSpan w:val="4"/>
            <w:tcBorders>
              <w:bottom w:val="single" w:sz="4" w:space="0" w:color="auto"/>
            </w:tcBorders>
            <w:vAlign w:val="center"/>
          </w:tcPr>
          <w:p w14:paraId="0E3D45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F9F66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011A45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r>
      <w:tr w:rsidR="00FF5C52" w:rsidRPr="00A63A6F" w14:paraId="251DD92F" w14:textId="77777777" w:rsidTr="00EF283A">
        <w:trPr>
          <w:gridAfter w:val="1"/>
          <w:wAfter w:w="10" w:type="dxa"/>
        </w:trPr>
        <w:tc>
          <w:tcPr>
            <w:tcW w:w="10115" w:type="dxa"/>
            <w:gridSpan w:val="38"/>
            <w:tcBorders>
              <w:bottom w:val="single" w:sz="4" w:space="0" w:color="auto"/>
            </w:tcBorders>
            <w:vAlign w:val="center"/>
          </w:tcPr>
          <w:p w14:paraId="6A74FD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DC_41A_n77A/DC_41A_n78A </w:t>
            </w:r>
            <w:r w:rsidRPr="00A63A6F">
              <w:rPr>
                <w:rFonts w:ascii="Arial" w:hAnsi="Arial"/>
                <w:b/>
                <w:bCs/>
                <w:sz w:val="18"/>
                <w:lang w:eastAsia="en-GB"/>
              </w:rPr>
              <w:t>Configuration</w:t>
            </w:r>
          </w:p>
        </w:tc>
      </w:tr>
      <w:tr w:rsidR="00FF5C52" w:rsidRPr="00A63A6F" w14:paraId="0F32EF15" w14:textId="77777777" w:rsidTr="00EF283A">
        <w:trPr>
          <w:gridAfter w:val="1"/>
          <w:wAfter w:w="10" w:type="dxa"/>
        </w:trPr>
        <w:tc>
          <w:tcPr>
            <w:tcW w:w="472" w:type="dxa"/>
            <w:vMerge w:val="restart"/>
            <w:vAlign w:val="center"/>
          </w:tcPr>
          <w:p w14:paraId="0521A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785C49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41</w:t>
            </w:r>
          </w:p>
        </w:tc>
        <w:tc>
          <w:tcPr>
            <w:tcW w:w="918" w:type="dxa"/>
            <w:gridSpan w:val="5"/>
            <w:tcBorders>
              <w:bottom w:val="single" w:sz="4" w:space="0" w:color="auto"/>
            </w:tcBorders>
            <w:vAlign w:val="center"/>
          </w:tcPr>
          <w:p w14:paraId="07789C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tcBorders>
              <w:bottom w:val="single" w:sz="4" w:space="0" w:color="auto"/>
            </w:tcBorders>
            <w:vAlign w:val="center"/>
          </w:tcPr>
          <w:p w14:paraId="391BC1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78D6FB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A6F1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3A37B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3750</w:t>
            </w:r>
          </w:p>
        </w:tc>
        <w:tc>
          <w:tcPr>
            <w:tcW w:w="1144" w:type="dxa"/>
            <w:gridSpan w:val="5"/>
            <w:tcBorders>
              <w:bottom w:val="single" w:sz="4" w:space="0" w:color="auto"/>
            </w:tcBorders>
            <w:vAlign w:val="center"/>
          </w:tcPr>
          <w:p w14:paraId="71B2F9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7A0790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51B9DF90" w14:textId="77777777" w:rsidTr="00EF283A">
        <w:trPr>
          <w:gridAfter w:val="1"/>
          <w:wAfter w:w="10" w:type="dxa"/>
        </w:trPr>
        <w:tc>
          <w:tcPr>
            <w:tcW w:w="472" w:type="dxa"/>
            <w:vMerge/>
            <w:tcBorders>
              <w:bottom w:val="single" w:sz="4" w:space="0" w:color="auto"/>
            </w:tcBorders>
            <w:vAlign w:val="center"/>
          </w:tcPr>
          <w:p w14:paraId="300ABF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75938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24D481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768E4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5E010C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93E0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0B7AEE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6198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1D4095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66AFCF73" w14:textId="77777777" w:rsidTr="00EF283A">
        <w:trPr>
          <w:gridAfter w:val="1"/>
          <w:wAfter w:w="10" w:type="dxa"/>
        </w:trPr>
        <w:tc>
          <w:tcPr>
            <w:tcW w:w="472" w:type="dxa"/>
            <w:vMerge w:val="restart"/>
            <w:vAlign w:val="center"/>
          </w:tcPr>
          <w:p w14:paraId="62C284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B615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41</w:t>
            </w:r>
          </w:p>
        </w:tc>
        <w:tc>
          <w:tcPr>
            <w:tcW w:w="918" w:type="dxa"/>
            <w:gridSpan w:val="5"/>
            <w:tcBorders>
              <w:bottom w:val="single" w:sz="4" w:space="0" w:color="auto"/>
            </w:tcBorders>
            <w:vAlign w:val="center"/>
          </w:tcPr>
          <w:p w14:paraId="4018E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66DBD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0B126D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5D08C7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34EC6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1144" w:type="dxa"/>
            <w:gridSpan w:val="5"/>
            <w:tcBorders>
              <w:bottom w:val="single" w:sz="4" w:space="0" w:color="auto"/>
            </w:tcBorders>
            <w:vAlign w:val="center"/>
          </w:tcPr>
          <w:p w14:paraId="6D1AC4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36FB6D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797C2C89" w14:textId="77777777" w:rsidTr="00EF283A">
        <w:trPr>
          <w:gridAfter w:val="1"/>
          <w:wAfter w:w="10" w:type="dxa"/>
        </w:trPr>
        <w:tc>
          <w:tcPr>
            <w:tcW w:w="472" w:type="dxa"/>
            <w:vMerge/>
            <w:tcBorders>
              <w:bottom w:val="single" w:sz="4" w:space="0" w:color="auto"/>
            </w:tcBorders>
            <w:vAlign w:val="center"/>
          </w:tcPr>
          <w:p w14:paraId="01B64C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499980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20EC7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2B4D87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5858DB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3D902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173375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C2F43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2C4BF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REFSENS_ENDC_3</w:t>
            </w:r>
          </w:p>
        </w:tc>
      </w:tr>
      <w:tr w:rsidR="00FF5C52" w:rsidRPr="00A63A6F" w14:paraId="547707D8" w14:textId="77777777" w:rsidTr="00EF283A">
        <w:trPr>
          <w:gridAfter w:val="1"/>
          <w:wAfter w:w="10" w:type="dxa"/>
        </w:trPr>
        <w:tc>
          <w:tcPr>
            <w:tcW w:w="472" w:type="dxa"/>
            <w:vMerge w:val="restart"/>
            <w:vAlign w:val="center"/>
          </w:tcPr>
          <w:p w14:paraId="2BC576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15990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41</w:t>
            </w:r>
          </w:p>
        </w:tc>
        <w:tc>
          <w:tcPr>
            <w:tcW w:w="918" w:type="dxa"/>
            <w:gridSpan w:val="5"/>
            <w:tcBorders>
              <w:bottom w:val="single" w:sz="4" w:space="0" w:color="auto"/>
            </w:tcBorders>
            <w:vAlign w:val="center"/>
          </w:tcPr>
          <w:p w14:paraId="74129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High</w:t>
            </w:r>
          </w:p>
        </w:tc>
        <w:tc>
          <w:tcPr>
            <w:tcW w:w="997" w:type="dxa"/>
            <w:gridSpan w:val="6"/>
            <w:tcBorders>
              <w:bottom w:val="single" w:sz="4" w:space="0" w:color="auto"/>
            </w:tcBorders>
            <w:vAlign w:val="center"/>
          </w:tcPr>
          <w:p w14:paraId="0863B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75416F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A5024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1FA04C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Low</w:t>
            </w:r>
          </w:p>
        </w:tc>
        <w:tc>
          <w:tcPr>
            <w:tcW w:w="1144" w:type="dxa"/>
            <w:gridSpan w:val="5"/>
            <w:tcBorders>
              <w:bottom w:val="single" w:sz="4" w:space="0" w:color="auto"/>
            </w:tcBorders>
            <w:vAlign w:val="center"/>
          </w:tcPr>
          <w:p w14:paraId="639FB7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015FD4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6080E1B" w14:textId="77777777" w:rsidTr="00EF283A">
        <w:trPr>
          <w:gridAfter w:val="1"/>
          <w:wAfter w:w="10" w:type="dxa"/>
        </w:trPr>
        <w:tc>
          <w:tcPr>
            <w:tcW w:w="472" w:type="dxa"/>
            <w:vMerge/>
            <w:tcBorders>
              <w:bottom w:val="single" w:sz="4" w:space="0" w:color="auto"/>
            </w:tcBorders>
            <w:vAlign w:val="center"/>
          </w:tcPr>
          <w:p w14:paraId="7574BB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A3F18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18" w:type="dxa"/>
            <w:gridSpan w:val="5"/>
            <w:tcBorders>
              <w:bottom w:val="single" w:sz="4" w:space="0" w:color="auto"/>
            </w:tcBorders>
            <w:vAlign w:val="center"/>
          </w:tcPr>
          <w:p w14:paraId="01A75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97" w:type="dxa"/>
            <w:gridSpan w:val="6"/>
            <w:tcBorders>
              <w:bottom w:val="single" w:sz="4" w:space="0" w:color="auto"/>
            </w:tcBorders>
            <w:vAlign w:val="center"/>
          </w:tcPr>
          <w:p w14:paraId="0C0E17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20MHz</w:t>
            </w:r>
          </w:p>
        </w:tc>
        <w:tc>
          <w:tcPr>
            <w:tcW w:w="1970" w:type="dxa"/>
            <w:gridSpan w:val="7"/>
            <w:tcBorders>
              <w:bottom w:val="single" w:sz="4" w:space="0" w:color="auto"/>
            </w:tcBorders>
            <w:vAlign w:val="center"/>
          </w:tcPr>
          <w:p w14:paraId="13A408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REFSENS_ENDC_3</w:t>
            </w:r>
          </w:p>
        </w:tc>
        <w:tc>
          <w:tcPr>
            <w:tcW w:w="999" w:type="dxa"/>
            <w:gridSpan w:val="3"/>
            <w:tcBorders>
              <w:bottom w:val="single" w:sz="4" w:space="0" w:color="auto"/>
            </w:tcBorders>
            <w:vAlign w:val="center"/>
          </w:tcPr>
          <w:p w14:paraId="16DDA2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4FAC4A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1FB238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100 MHz</w:t>
            </w:r>
          </w:p>
        </w:tc>
        <w:tc>
          <w:tcPr>
            <w:tcW w:w="1501" w:type="dxa"/>
            <w:gridSpan w:val="2"/>
            <w:tcBorders>
              <w:bottom w:val="single" w:sz="4" w:space="0" w:color="auto"/>
            </w:tcBorders>
            <w:vAlign w:val="center"/>
          </w:tcPr>
          <w:p w14:paraId="133F7F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0DF0BA88"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7E11DA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DC_48A_n66A </w:t>
            </w:r>
            <w:r w:rsidRPr="00A63A6F">
              <w:rPr>
                <w:rFonts w:ascii="Arial" w:hAnsi="Arial"/>
                <w:b/>
                <w:bCs/>
                <w:sz w:val="18"/>
                <w:lang w:eastAsia="en-GB"/>
              </w:rPr>
              <w:t>Configuration</w:t>
            </w:r>
          </w:p>
        </w:tc>
      </w:tr>
      <w:tr w:rsidR="00FF5C52" w:rsidRPr="00A63A6F" w14:paraId="306FC087"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309E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1</w:t>
            </w:r>
            <w:r w:rsidRPr="00A63A6F">
              <w:rPr>
                <w:rFonts w:ascii="Arial" w:hAnsi="Arial"/>
                <w:sz w:val="18"/>
                <w:vertAlign w:val="superscript"/>
                <w:lang w:eastAsia="en-GB"/>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4F4E4B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9B295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32DD8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30D84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538B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1BFD63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2F002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C9021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C6E22A6"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4A39B915"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37E43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DFA16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3E4CB8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059EB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4A50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AC7F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4A8C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9F94F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1837632A"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3424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2</w:t>
            </w:r>
            <w:r w:rsidRPr="00A63A6F">
              <w:rPr>
                <w:rFonts w:ascii="Arial" w:hAnsi="Arial"/>
                <w:sz w:val="18"/>
                <w:vertAlign w:val="superscript"/>
                <w:lang w:eastAsia="en-GB"/>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36285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59EE7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C179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115AB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76D12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E6874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83BE7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D1EF8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30E6129F"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1FE3F2F7"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06ECA3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F52FB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6D8850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18F70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16DCD8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170C1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4DC12F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074659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7220385C"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056531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lastRenderedPageBreak/>
              <w:t>3</w:t>
            </w:r>
            <w:r w:rsidRPr="00A63A6F">
              <w:rPr>
                <w:rFonts w:ascii="Arial" w:hAnsi="Arial"/>
                <w:sz w:val="18"/>
                <w:vertAlign w:val="superscript"/>
                <w:lang w:eastAsia="en-GB"/>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162A0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5F865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56041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8B184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D365B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953C9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E708C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C1F6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02B63CD" w14:textId="77777777" w:rsidTr="00EF283A">
        <w:tc>
          <w:tcPr>
            <w:tcW w:w="627" w:type="dxa"/>
            <w:gridSpan w:val="4"/>
            <w:vMerge/>
            <w:tcBorders>
              <w:left w:val="single" w:sz="4" w:space="0" w:color="auto"/>
              <w:bottom w:val="single" w:sz="4" w:space="0" w:color="auto"/>
              <w:right w:val="single" w:sz="4" w:space="0" w:color="auto"/>
            </w:tcBorders>
            <w:vAlign w:val="center"/>
          </w:tcPr>
          <w:p w14:paraId="591F1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19BE8F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EA19D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91B62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AA504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7AE5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5550B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AA495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7151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4CEB7009"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A065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4</w:t>
            </w:r>
            <w:r w:rsidRPr="00A63A6F">
              <w:rPr>
                <w:rFonts w:ascii="Arial" w:eastAsia="MS Mincho" w:hAnsi="Arial"/>
                <w:sz w:val="18"/>
                <w:vertAlign w:val="superscript"/>
                <w:lang w:eastAsia="en-GB"/>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36851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4039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8C930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96570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438FFD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05F9FE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2AB7E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82E2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5454768A"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7F35EB33"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528CEC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36836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4FF420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639AAC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FCCA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82BB5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FDAEC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CA4A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0A96E19E"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tcPr>
          <w:p w14:paraId="47545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DC_66A_n2A </w:t>
            </w:r>
            <w:r w:rsidRPr="00A63A6F">
              <w:rPr>
                <w:rFonts w:ascii="Arial" w:hAnsi="Arial"/>
                <w:b/>
                <w:bCs/>
                <w:sz w:val="18"/>
                <w:lang w:eastAsia="en-GB"/>
              </w:rPr>
              <w:t>Configuration</w:t>
            </w:r>
          </w:p>
        </w:tc>
      </w:tr>
      <w:tr w:rsidR="00FF5C52" w:rsidRPr="00A63A6F" w14:paraId="381B1300"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595A1E9F"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eastAsia="MS Mincho"/>
                <w:vertAlign w:val="superscript"/>
                <w:lang w:eastAsia="en-GB"/>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155A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8484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CE1F3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3371C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44204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A82E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1855 / </w:t>
            </w:r>
          </w:p>
          <w:p w14:paraId="4616A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E74A2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0B8CEA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66A53B" w14:textId="77777777" w:rsidTr="00EF283A">
        <w:tc>
          <w:tcPr>
            <w:tcW w:w="627" w:type="dxa"/>
            <w:gridSpan w:val="4"/>
            <w:vMerge/>
            <w:tcBorders>
              <w:left w:val="single" w:sz="4" w:space="0" w:color="auto"/>
              <w:bottom w:val="single" w:sz="4" w:space="0" w:color="auto"/>
              <w:right w:val="single" w:sz="4" w:space="0" w:color="auto"/>
            </w:tcBorders>
            <w:vAlign w:val="center"/>
          </w:tcPr>
          <w:p w14:paraId="01B4C45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0EDDE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17521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594C8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D642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1AF6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0BBD6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121FE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01E8F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C0D687D"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7FDDAF28"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eastAsia="MS Mincho"/>
                <w:vertAlign w:val="superscript"/>
                <w:lang w:eastAsia="en-GB"/>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69592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32FC92D" w14:textId="77777777" w:rsidR="00FF5C52" w:rsidRPr="00A63A6F" w:rsidRDefault="00FF5C52" w:rsidP="00EF283A">
            <w:pPr>
              <w:keepNext/>
              <w:keepLines/>
              <w:overflowPunct w:val="0"/>
              <w:autoSpaceDE w:val="0"/>
              <w:autoSpaceDN w:val="0"/>
              <w:adjustRightInd w:val="0"/>
              <w:spacing w:after="0"/>
              <w:ind w:left="-106" w:right="-118"/>
              <w:jc w:val="center"/>
              <w:textAlignment w:val="baseline"/>
              <w:rPr>
                <w:rFonts w:ascii="Arial" w:eastAsia="MS Mincho" w:hAnsi="Arial"/>
                <w:sz w:val="18"/>
                <w:lang w:eastAsia="en-GB"/>
              </w:rPr>
            </w:pPr>
            <w:r w:rsidRPr="00A63A6F">
              <w:rPr>
                <w:rFonts w:ascii="Arial" w:eastAsia="MS Mincho" w:hAnsi="Arial"/>
                <w:sz w:val="18"/>
                <w:lang w:eastAsia="en-GB"/>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B45B9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CF05A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BDE9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2DDA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1883.3 / </w:t>
            </w:r>
          </w:p>
          <w:p w14:paraId="1B2A82FA" w14:textId="77777777" w:rsidR="00FF5C52" w:rsidRPr="00A63A6F" w:rsidRDefault="00FF5C52" w:rsidP="00EF283A">
            <w:pPr>
              <w:keepNext/>
              <w:keepLines/>
              <w:overflowPunct w:val="0"/>
              <w:autoSpaceDE w:val="0"/>
              <w:autoSpaceDN w:val="0"/>
              <w:adjustRightInd w:val="0"/>
              <w:spacing w:after="0"/>
              <w:ind w:left="-148" w:right="-62"/>
              <w:jc w:val="center"/>
              <w:textAlignment w:val="baseline"/>
              <w:rPr>
                <w:rFonts w:ascii="Arial" w:eastAsia="MS Mincho" w:hAnsi="Arial"/>
                <w:sz w:val="18"/>
                <w:lang w:eastAsia="en-GB"/>
              </w:rPr>
            </w:pPr>
            <w:r w:rsidRPr="00A63A6F">
              <w:rPr>
                <w:rFonts w:ascii="Arial" w:eastAsia="MS Mincho" w:hAnsi="Arial"/>
                <w:sz w:val="18"/>
                <w:lang w:eastAsia="en-GB"/>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8EF74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55FEC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F0E3717" w14:textId="77777777" w:rsidTr="00EF283A">
        <w:tc>
          <w:tcPr>
            <w:tcW w:w="627" w:type="dxa"/>
            <w:gridSpan w:val="4"/>
            <w:vMerge/>
            <w:tcBorders>
              <w:left w:val="single" w:sz="4" w:space="0" w:color="auto"/>
              <w:bottom w:val="single" w:sz="4" w:space="0" w:color="auto"/>
              <w:right w:val="single" w:sz="4" w:space="0" w:color="auto"/>
            </w:tcBorders>
            <w:vAlign w:val="center"/>
          </w:tcPr>
          <w:p w14:paraId="596E7DB1"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D8D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02D1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E02B5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9053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80747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A4FC6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189BE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C4E9D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182A393"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tcPr>
          <w:p w14:paraId="4F642F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DC_66A_n5A </w:t>
            </w:r>
            <w:r w:rsidRPr="00A63A6F">
              <w:rPr>
                <w:rFonts w:ascii="Arial" w:hAnsi="Arial"/>
                <w:b/>
                <w:bCs/>
                <w:sz w:val="18"/>
                <w:lang w:eastAsia="en-GB"/>
              </w:rPr>
              <w:t>Configuration</w:t>
            </w:r>
          </w:p>
        </w:tc>
      </w:tr>
      <w:tr w:rsidR="00FF5C52" w:rsidRPr="00A63A6F" w14:paraId="23A3BC0C"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1BCA1193"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cs="Arial"/>
                <w:lang w:eastAsia="en-GB"/>
              </w:rPr>
              <w:t>1</w:t>
            </w:r>
            <w:r w:rsidRPr="00A63A6F">
              <w:rPr>
                <w:rFonts w:ascii="Arial" w:eastAsia="MS Mincho" w:hAnsi="Arial" w:cs="Arial"/>
                <w:vertAlign w:val="superscript"/>
                <w:lang w:eastAsia="en-GB"/>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210FF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512E8B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1A242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8E82B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DD8AB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C4104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838/ </w:t>
            </w:r>
          </w:p>
          <w:p w14:paraId="7543FA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BEFB8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68CD3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2CFB76B" w14:textId="77777777" w:rsidTr="00EF283A">
        <w:tc>
          <w:tcPr>
            <w:tcW w:w="627" w:type="dxa"/>
            <w:gridSpan w:val="4"/>
            <w:vMerge/>
            <w:tcBorders>
              <w:left w:val="single" w:sz="4" w:space="0" w:color="auto"/>
              <w:bottom w:val="single" w:sz="4" w:space="0" w:color="auto"/>
              <w:right w:val="single" w:sz="4" w:space="0" w:color="auto"/>
            </w:tcBorders>
            <w:vAlign w:val="center"/>
          </w:tcPr>
          <w:p w14:paraId="5B71EFA6"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D03A4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FCE4D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88527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6750F4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CBB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E7A99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071D1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97399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0D220EF" w14:textId="77777777" w:rsidTr="00EF283A">
        <w:tc>
          <w:tcPr>
            <w:tcW w:w="10125" w:type="dxa"/>
            <w:gridSpan w:val="39"/>
            <w:tcBorders>
              <w:left w:val="single" w:sz="4" w:space="0" w:color="auto"/>
              <w:bottom w:val="single" w:sz="4" w:space="0" w:color="auto"/>
              <w:right w:val="single" w:sz="4" w:space="0" w:color="auto"/>
            </w:tcBorders>
            <w:vAlign w:val="center"/>
          </w:tcPr>
          <w:p w14:paraId="15BC38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DC_66A_n71A </w:t>
            </w:r>
            <w:r w:rsidRPr="00A63A6F">
              <w:rPr>
                <w:rFonts w:ascii="Arial" w:hAnsi="Arial"/>
                <w:b/>
                <w:bCs/>
                <w:sz w:val="18"/>
                <w:lang w:eastAsia="en-GB"/>
              </w:rPr>
              <w:t>Configuration</w:t>
            </w:r>
          </w:p>
        </w:tc>
      </w:tr>
      <w:tr w:rsidR="00FF5C52" w:rsidRPr="00A63A6F" w14:paraId="55E8AFE9" w14:textId="77777777" w:rsidTr="00EF283A">
        <w:tc>
          <w:tcPr>
            <w:tcW w:w="627" w:type="dxa"/>
            <w:gridSpan w:val="4"/>
            <w:vMerge w:val="restart"/>
            <w:tcBorders>
              <w:left w:val="single" w:sz="4" w:space="0" w:color="auto"/>
              <w:right w:val="single" w:sz="4" w:space="0" w:color="auto"/>
            </w:tcBorders>
            <w:vAlign w:val="center"/>
          </w:tcPr>
          <w:p w14:paraId="48465501"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lang w:eastAsia="en-GB"/>
              </w:rPr>
              <w:t>1</w:t>
            </w:r>
            <w:r w:rsidRPr="00A63A6F">
              <w:rPr>
                <w:rFonts w:ascii="Arial" w:eastAsia="MS Mincho" w:hAnsi="Arial" w:cs="Arial"/>
                <w:vertAlign w:val="superscript"/>
                <w:lang w:eastAsia="en-GB"/>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4D37D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72F2A3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16926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1A021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5C93B4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88B4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675/ </w:t>
            </w:r>
          </w:p>
          <w:p w14:paraId="7C930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01D8D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8D31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906B6C5" w14:textId="77777777" w:rsidTr="00EF283A">
        <w:tc>
          <w:tcPr>
            <w:tcW w:w="627" w:type="dxa"/>
            <w:gridSpan w:val="4"/>
            <w:vMerge/>
            <w:tcBorders>
              <w:left w:val="single" w:sz="4" w:space="0" w:color="auto"/>
              <w:bottom w:val="single" w:sz="4" w:space="0" w:color="auto"/>
              <w:right w:val="single" w:sz="4" w:space="0" w:color="auto"/>
            </w:tcBorders>
            <w:vAlign w:val="center"/>
          </w:tcPr>
          <w:p w14:paraId="5AB161AC"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61FCF0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3F950A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3BB6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8420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8648E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4AB6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CF7C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8DC5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7B3D6A9" w14:textId="77777777" w:rsidTr="00EF283A">
        <w:tc>
          <w:tcPr>
            <w:tcW w:w="10125" w:type="dxa"/>
            <w:gridSpan w:val="39"/>
            <w:tcBorders>
              <w:left w:val="single" w:sz="4" w:space="0" w:color="auto"/>
              <w:bottom w:val="single" w:sz="4" w:space="0" w:color="auto"/>
              <w:right w:val="single" w:sz="4" w:space="0" w:color="auto"/>
            </w:tcBorders>
            <w:vAlign w:val="center"/>
          </w:tcPr>
          <w:p w14:paraId="519E79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DC_66A_n77A </w:t>
            </w:r>
            <w:r w:rsidRPr="00A63A6F">
              <w:rPr>
                <w:rFonts w:ascii="Arial" w:hAnsi="Arial"/>
                <w:b/>
                <w:bCs/>
                <w:sz w:val="18"/>
                <w:lang w:eastAsia="en-GB"/>
              </w:rPr>
              <w:t>Configuration</w:t>
            </w:r>
          </w:p>
        </w:tc>
      </w:tr>
      <w:tr w:rsidR="00FF5C52" w:rsidRPr="00A63A6F" w14:paraId="5F9FEC27" w14:textId="77777777" w:rsidTr="00EF283A">
        <w:tc>
          <w:tcPr>
            <w:tcW w:w="638" w:type="dxa"/>
            <w:gridSpan w:val="5"/>
            <w:vMerge w:val="restart"/>
            <w:tcBorders>
              <w:left w:val="single" w:sz="4" w:space="0" w:color="auto"/>
              <w:right w:val="single" w:sz="4" w:space="0" w:color="auto"/>
            </w:tcBorders>
            <w:vAlign w:val="center"/>
          </w:tcPr>
          <w:p w14:paraId="593EF0C7"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1</w:t>
            </w:r>
            <w:r w:rsidRPr="00A63A6F">
              <w:rPr>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EA7E4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A0526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2B1E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5D55BF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DB32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444C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338F9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BCDC2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1C303F" w14:textId="77777777" w:rsidTr="00EF283A">
        <w:tc>
          <w:tcPr>
            <w:tcW w:w="638" w:type="dxa"/>
            <w:gridSpan w:val="5"/>
            <w:vMerge/>
            <w:tcBorders>
              <w:left w:val="single" w:sz="4" w:space="0" w:color="auto"/>
              <w:bottom w:val="single" w:sz="4" w:space="0" w:color="auto"/>
              <w:right w:val="single" w:sz="4" w:space="0" w:color="auto"/>
            </w:tcBorders>
            <w:vAlign w:val="center"/>
          </w:tcPr>
          <w:p w14:paraId="15338BE8"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58B00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0AA70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5B6F2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68398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1836C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E24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9D5A6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451A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44EAE287" w14:textId="77777777" w:rsidTr="00EF283A">
        <w:tc>
          <w:tcPr>
            <w:tcW w:w="638" w:type="dxa"/>
            <w:gridSpan w:val="5"/>
            <w:vMerge w:val="restart"/>
            <w:tcBorders>
              <w:left w:val="single" w:sz="4" w:space="0" w:color="auto"/>
              <w:right w:val="single" w:sz="4" w:space="0" w:color="auto"/>
            </w:tcBorders>
            <w:vAlign w:val="center"/>
          </w:tcPr>
          <w:p w14:paraId="3373C943"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2</w:t>
            </w:r>
            <w:r w:rsidRPr="00A63A6F">
              <w:rPr>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BFCE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0B299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EBA62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5F601C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52BF6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29945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D03AF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17FF5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9F351C3" w14:textId="77777777" w:rsidTr="00EF283A">
        <w:tc>
          <w:tcPr>
            <w:tcW w:w="638" w:type="dxa"/>
            <w:gridSpan w:val="5"/>
            <w:vMerge/>
            <w:tcBorders>
              <w:left w:val="single" w:sz="4" w:space="0" w:color="auto"/>
              <w:bottom w:val="single" w:sz="4" w:space="0" w:color="auto"/>
              <w:right w:val="single" w:sz="4" w:space="0" w:color="auto"/>
            </w:tcBorders>
            <w:vAlign w:val="center"/>
          </w:tcPr>
          <w:p w14:paraId="02012718"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1457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623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21937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C8343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2C765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69118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17607E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BE98D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6FC234F" w14:textId="77777777" w:rsidTr="00EF283A">
        <w:tc>
          <w:tcPr>
            <w:tcW w:w="638" w:type="dxa"/>
            <w:gridSpan w:val="5"/>
            <w:vMerge w:val="restart"/>
            <w:tcBorders>
              <w:left w:val="single" w:sz="4" w:space="0" w:color="auto"/>
              <w:right w:val="single" w:sz="4" w:space="0" w:color="auto"/>
            </w:tcBorders>
            <w:vAlign w:val="center"/>
          </w:tcPr>
          <w:p w14:paraId="06948BF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sz w:val="18"/>
                <w:szCs w:val="18"/>
                <w:lang w:eastAsia="en-GB"/>
              </w:rPr>
              <w:t>3</w:t>
            </w:r>
            <w:r w:rsidRPr="00A63A6F">
              <w:rPr>
                <w:rFonts w:ascii="Arial" w:eastAsia="MS Mincho" w:hAnsi="Arial" w:cs="Arial"/>
                <w:sz w:val="18"/>
                <w:szCs w:val="18"/>
                <w:vertAlign w:val="superscript"/>
                <w:lang w:eastAsia="en-GB"/>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BCA72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0A0F8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A6775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E05D6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10484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56EA6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0F130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FDB9B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360796A" w14:textId="77777777" w:rsidTr="00EF283A">
        <w:tc>
          <w:tcPr>
            <w:tcW w:w="638" w:type="dxa"/>
            <w:gridSpan w:val="5"/>
            <w:vMerge/>
            <w:tcBorders>
              <w:left w:val="single" w:sz="4" w:space="0" w:color="auto"/>
              <w:bottom w:val="single" w:sz="4" w:space="0" w:color="auto"/>
              <w:right w:val="single" w:sz="4" w:space="0" w:color="auto"/>
            </w:tcBorders>
            <w:vAlign w:val="center"/>
          </w:tcPr>
          <w:p w14:paraId="71E3704D"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D583B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CF61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9239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5AD34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0C6CB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583C1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AB42D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D30C7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85B64B8" w14:textId="77777777" w:rsidTr="00EF283A">
        <w:tc>
          <w:tcPr>
            <w:tcW w:w="638" w:type="dxa"/>
            <w:gridSpan w:val="5"/>
            <w:vMerge w:val="restart"/>
            <w:tcBorders>
              <w:left w:val="single" w:sz="4" w:space="0" w:color="auto"/>
              <w:right w:val="single" w:sz="4" w:space="0" w:color="auto"/>
            </w:tcBorders>
            <w:vAlign w:val="center"/>
          </w:tcPr>
          <w:p w14:paraId="071ED444"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4</w:t>
            </w:r>
            <w:r w:rsidRPr="00A63A6F">
              <w:rPr>
                <w:rFonts w:eastAsia="MS Mincho"/>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4C1F8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7041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D9938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A25F1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CA74A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8ED71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837F6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60993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57777E9" w14:textId="77777777" w:rsidTr="00EF283A">
        <w:tc>
          <w:tcPr>
            <w:tcW w:w="638" w:type="dxa"/>
            <w:gridSpan w:val="5"/>
            <w:vMerge/>
            <w:tcBorders>
              <w:left w:val="single" w:sz="4" w:space="0" w:color="auto"/>
              <w:bottom w:val="single" w:sz="4" w:space="0" w:color="auto"/>
              <w:right w:val="single" w:sz="4" w:space="0" w:color="auto"/>
            </w:tcBorders>
            <w:vAlign w:val="center"/>
          </w:tcPr>
          <w:p w14:paraId="35339826"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760B1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37B42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AB039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593E4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59F56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CC65F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150D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650D1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8F2117C" w14:textId="77777777" w:rsidTr="00EF283A">
        <w:tc>
          <w:tcPr>
            <w:tcW w:w="638" w:type="dxa"/>
            <w:gridSpan w:val="5"/>
            <w:vMerge w:val="restart"/>
            <w:tcBorders>
              <w:left w:val="single" w:sz="4" w:space="0" w:color="auto"/>
              <w:right w:val="single" w:sz="4" w:space="0" w:color="auto"/>
            </w:tcBorders>
            <w:vAlign w:val="center"/>
          </w:tcPr>
          <w:p w14:paraId="733FF750"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5</w:t>
            </w:r>
            <w:r w:rsidRPr="00A63A6F">
              <w:rPr>
                <w:rFonts w:eastAsia="MS Mincho"/>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7FFB7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83B9B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1BED2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0AC5D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F8AC8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A2B12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161E0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2E43C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288B4FA" w14:textId="77777777" w:rsidTr="00EF283A">
        <w:tc>
          <w:tcPr>
            <w:tcW w:w="638" w:type="dxa"/>
            <w:gridSpan w:val="5"/>
            <w:vMerge/>
            <w:tcBorders>
              <w:left w:val="single" w:sz="4" w:space="0" w:color="auto"/>
              <w:bottom w:val="single" w:sz="4" w:space="0" w:color="auto"/>
              <w:right w:val="single" w:sz="4" w:space="0" w:color="auto"/>
            </w:tcBorders>
            <w:vAlign w:val="center"/>
          </w:tcPr>
          <w:p w14:paraId="6995813F"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C43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AF77D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383A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DD909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A4639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30646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2BF8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81D99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3739A8B" w14:textId="77777777" w:rsidTr="00EF283A">
        <w:tc>
          <w:tcPr>
            <w:tcW w:w="10125" w:type="dxa"/>
            <w:gridSpan w:val="39"/>
            <w:tcBorders>
              <w:left w:val="single" w:sz="4" w:space="0" w:color="auto"/>
              <w:bottom w:val="single" w:sz="4" w:space="0" w:color="auto"/>
              <w:right w:val="single" w:sz="4" w:space="0" w:color="auto"/>
            </w:tcBorders>
            <w:vAlign w:val="center"/>
          </w:tcPr>
          <w:p w14:paraId="219385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A63A6F">
              <w:rPr>
                <w:rFonts w:ascii="Arial" w:hAnsi="Arial" w:cs="Arial"/>
                <w:b/>
                <w:bCs/>
                <w:sz w:val="18"/>
                <w:lang w:eastAsia="en-GB"/>
              </w:rPr>
              <w:t xml:space="preserve">Test Settings for a </w:t>
            </w:r>
            <w:r w:rsidRPr="00A63A6F">
              <w:rPr>
                <w:rFonts w:ascii="Arial" w:hAnsi="Arial" w:cs="Arial"/>
                <w:b/>
                <w:bCs/>
                <w:sz w:val="18"/>
                <w:lang w:eastAsia="zh-TW"/>
              </w:rPr>
              <w:t xml:space="preserve">DC_66A_n78A </w:t>
            </w:r>
            <w:r w:rsidRPr="00A63A6F">
              <w:rPr>
                <w:rFonts w:ascii="Arial" w:hAnsi="Arial" w:cs="Arial"/>
                <w:b/>
                <w:bCs/>
                <w:sz w:val="18"/>
                <w:lang w:eastAsia="en-GB"/>
              </w:rPr>
              <w:t>Configuration</w:t>
            </w:r>
          </w:p>
        </w:tc>
      </w:tr>
      <w:tr w:rsidR="00FF5C52" w:rsidRPr="00A63A6F" w14:paraId="1F3CCE51" w14:textId="77777777" w:rsidTr="00EF283A">
        <w:tc>
          <w:tcPr>
            <w:tcW w:w="638" w:type="dxa"/>
            <w:gridSpan w:val="5"/>
            <w:vMerge w:val="restart"/>
            <w:tcBorders>
              <w:left w:val="single" w:sz="4" w:space="0" w:color="auto"/>
              <w:right w:val="single" w:sz="4" w:space="0" w:color="auto"/>
            </w:tcBorders>
            <w:vAlign w:val="center"/>
          </w:tcPr>
          <w:p w14:paraId="74FC9372"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hAnsi="Arial" w:cs="Arial"/>
                <w:lang w:eastAsia="en-GB"/>
              </w:rPr>
              <w:t>1</w:t>
            </w:r>
            <w:r w:rsidRPr="00A63A6F">
              <w:rPr>
                <w:rFonts w:ascii="Arial" w:hAnsi="Arial" w:cs="Arial"/>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8B16B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968C9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UL </w:t>
            </w:r>
            <w:r w:rsidRPr="00A63A6F">
              <w:rPr>
                <w:rFonts w:ascii="Arial" w:eastAsia="MS Mincho" w:hAnsi="Arial"/>
                <w:sz w:val="18"/>
                <w:lang w:eastAsia="en-GB"/>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4016A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551EF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35339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AC604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9B17F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96BFF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B9CA346" w14:textId="77777777" w:rsidTr="00EF283A">
        <w:tc>
          <w:tcPr>
            <w:tcW w:w="638" w:type="dxa"/>
            <w:gridSpan w:val="5"/>
            <w:vMerge/>
            <w:tcBorders>
              <w:left w:val="single" w:sz="4" w:space="0" w:color="auto"/>
              <w:bottom w:val="single" w:sz="4" w:space="0" w:color="auto"/>
              <w:right w:val="single" w:sz="4" w:space="0" w:color="auto"/>
            </w:tcBorders>
            <w:vAlign w:val="center"/>
          </w:tcPr>
          <w:p w14:paraId="7AC3C8EC"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3FFFB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E558C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2F63F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C000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8E46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BE54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9BF46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A0422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E64CB87" w14:textId="77777777" w:rsidTr="00EF283A">
        <w:tc>
          <w:tcPr>
            <w:tcW w:w="638" w:type="dxa"/>
            <w:gridSpan w:val="5"/>
            <w:vMerge w:val="restart"/>
            <w:tcBorders>
              <w:left w:val="single" w:sz="4" w:space="0" w:color="auto"/>
              <w:right w:val="single" w:sz="4" w:space="0" w:color="auto"/>
            </w:tcBorders>
            <w:vAlign w:val="center"/>
          </w:tcPr>
          <w:p w14:paraId="033082E2"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hAnsi="Arial" w:cs="Arial"/>
                <w:lang w:eastAsia="en-GB"/>
              </w:rPr>
              <w:t>2</w:t>
            </w:r>
            <w:r w:rsidRPr="00A63A6F">
              <w:rPr>
                <w:rFonts w:ascii="Arial" w:hAnsi="Arial" w:cs="Arial"/>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719D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4A952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ED563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B48D0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3699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53413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9E6BE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4154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0D4E013" w14:textId="77777777" w:rsidTr="00EF283A">
        <w:tc>
          <w:tcPr>
            <w:tcW w:w="638" w:type="dxa"/>
            <w:gridSpan w:val="5"/>
            <w:vMerge/>
            <w:tcBorders>
              <w:left w:val="single" w:sz="4" w:space="0" w:color="auto"/>
              <w:bottom w:val="single" w:sz="4" w:space="0" w:color="auto"/>
              <w:right w:val="single" w:sz="4" w:space="0" w:color="auto"/>
            </w:tcBorders>
            <w:vAlign w:val="center"/>
          </w:tcPr>
          <w:p w14:paraId="4BE0AA9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FD7E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BD8D9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91F4F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131AB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99C1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3AFC4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9071C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0D61A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30840D1" w14:textId="77777777" w:rsidTr="00EF283A">
        <w:tc>
          <w:tcPr>
            <w:tcW w:w="638" w:type="dxa"/>
            <w:gridSpan w:val="5"/>
            <w:vMerge w:val="restart"/>
            <w:tcBorders>
              <w:left w:val="single" w:sz="4" w:space="0" w:color="auto"/>
              <w:right w:val="single" w:sz="4" w:space="0" w:color="auto"/>
            </w:tcBorders>
            <w:vAlign w:val="center"/>
          </w:tcPr>
          <w:p w14:paraId="61A5263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lang w:eastAsia="en-GB"/>
              </w:rPr>
              <w:t>3</w:t>
            </w:r>
            <w:r w:rsidRPr="00A63A6F">
              <w:rPr>
                <w:rFonts w:ascii="Arial" w:eastAsia="MS Mincho" w:hAnsi="Arial" w:cs="Arial"/>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7B833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08C15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1730</w:t>
            </w:r>
            <w:r w:rsidRPr="00A63A6F">
              <w:rPr>
                <w:rFonts w:ascii="Arial" w:eastAsia="MS Mincho" w:hAnsi="Arial"/>
                <w:sz w:val="18"/>
                <w:lang w:eastAsia="en-GB"/>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9267E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4BDC9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FF1CA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9F564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62EF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31621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3E4BED0" w14:textId="77777777" w:rsidTr="00EF283A">
        <w:tc>
          <w:tcPr>
            <w:tcW w:w="638" w:type="dxa"/>
            <w:gridSpan w:val="5"/>
            <w:vMerge/>
            <w:tcBorders>
              <w:left w:val="single" w:sz="4" w:space="0" w:color="auto"/>
              <w:bottom w:val="single" w:sz="4" w:space="0" w:color="auto"/>
              <w:right w:val="single" w:sz="4" w:space="0" w:color="auto"/>
            </w:tcBorders>
            <w:vAlign w:val="center"/>
          </w:tcPr>
          <w:p w14:paraId="4EAB7475"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29F80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C1FD9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CD7CD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0E04B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6C0FA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45AE0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D5BDB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8030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7D2FA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708069A" w14:textId="77777777" w:rsidTr="00EF283A">
        <w:trPr>
          <w:gridAfter w:val="1"/>
          <w:wAfter w:w="10" w:type="dxa"/>
        </w:trPr>
        <w:tc>
          <w:tcPr>
            <w:tcW w:w="10115" w:type="dxa"/>
            <w:gridSpan w:val="38"/>
            <w:vAlign w:val="center"/>
          </w:tcPr>
          <w:p w14:paraId="6978F55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w:t>
            </w:r>
            <w:r w:rsidRPr="00A63A6F">
              <w:rPr>
                <w:rFonts w:ascii="Arial" w:hAnsi="Arial"/>
                <w:sz w:val="18"/>
                <w:lang w:eastAsia="en-GB"/>
              </w:rPr>
              <w:tab/>
              <w:t>REFSENS_LTE refers to the single carrier Uplink RB allocation for reference sensitivity according to table 7.3.3-2 of TS 36.521-1 [10].</w:t>
            </w:r>
            <w:r w:rsidRPr="00A63A6F">
              <w:rPr>
                <w:rFonts w:ascii="Arial" w:hAnsi="Arial"/>
                <w:sz w:val="18"/>
                <w:lang w:eastAsia="en-GB"/>
              </w:rPr>
              <w:br/>
              <w:t>REFSENS_NR refers to the single carrier Uplink RB allocation for reference sensitivity according to table 7.3.2.4.1-3 of TS 38.521-1 [8].</w:t>
            </w:r>
            <w:r w:rsidRPr="00A63A6F">
              <w:rPr>
                <w:rFonts w:ascii="Arial" w:hAnsi="Arial"/>
                <w:sz w:val="18"/>
                <w:lang w:eastAsia="en-GB"/>
              </w:rPr>
              <w:br/>
              <w:t>REFSENS_ENDC_1 refers to the Uplink RB allocation for reference sensitivity exceptions due to UL harmonic interference according to table 7.3B.2.0.3.1-2.</w:t>
            </w:r>
            <w:r w:rsidRPr="00A63A6F">
              <w:rPr>
                <w:rFonts w:ascii="Arial" w:hAnsi="Arial"/>
                <w:sz w:val="18"/>
                <w:lang w:eastAsia="en-GB"/>
              </w:rPr>
              <w:br/>
              <w:t>REFSENS_ENDC_2 refers to the Uplink RB allocation for reference sensitivity exceptions due to receiver harmonic mixing according to table 7.3B.2.0.3.2-2.</w:t>
            </w:r>
            <w:r w:rsidRPr="00A63A6F">
              <w:rPr>
                <w:rFonts w:ascii="Arial" w:hAnsi="Arial"/>
                <w:sz w:val="18"/>
                <w:lang w:eastAsia="en-GB"/>
              </w:rPr>
              <w:br/>
              <w:t>REFSENS_ENDC_3 refers to the Uplink RB allocation for reference sensitivity exceptions due to cross band isolation according to table 7.3B.2.0.3.4-2.</w:t>
            </w:r>
            <w:r w:rsidRPr="00A63A6F">
              <w:rPr>
                <w:rFonts w:ascii="Arial" w:hAnsi="Arial"/>
                <w:sz w:val="18"/>
                <w:lang w:eastAsia="en-GB"/>
              </w:rPr>
              <w:br/>
              <w:t xml:space="preserve">REFSENS_ENDC_4 refers to the Uplink RB allocation for reference sensitivity exceptions due to dual uplink operation for ENDC according to table 7.3B.2.0.3.5.1-1 </w:t>
            </w:r>
            <w:r w:rsidRPr="00A63A6F">
              <w:rPr>
                <w:rFonts w:ascii="Arial" w:hAnsi="Arial"/>
                <w:sz w:val="18"/>
                <w:lang w:eastAsia="zh-Hans"/>
              </w:rPr>
              <w:t xml:space="preserve">for PC3 and </w:t>
            </w:r>
            <w:r w:rsidRPr="00A63A6F">
              <w:rPr>
                <w:rFonts w:ascii="Arial" w:hAnsi="Arial"/>
                <w:sz w:val="18"/>
                <w:lang w:eastAsia="en-GB"/>
              </w:rPr>
              <w:t>table 7.3B.2.0.3.5.1-1</w:t>
            </w:r>
            <w:r w:rsidRPr="00A63A6F">
              <w:rPr>
                <w:rFonts w:ascii="Arial" w:hAnsi="Arial"/>
                <w:sz w:val="18"/>
                <w:lang w:eastAsia="zh-Hans"/>
              </w:rPr>
              <w:t>a for PC2</w:t>
            </w:r>
            <w:r w:rsidRPr="00A63A6F">
              <w:rPr>
                <w:rFonts w:ascii="Arial" w:hAnsi="Arial"/>
                <w:sz w:val="18"/>
                <w:lang w:eastAsia="en-GB"/>
              </w:rPr>
              <w:t>.</w:t>
            </w:r>
          </w:p>
          <w:p w14:paraId="606A261C"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2:</w:t>
            </w:r>
            <w:r w:rsidRPr="00A63A6F">
              <w:rPr>
                <w:rFonts w:ascii="Arial" w:hAnsi="Arial"/>
                <w:sz w:val="18"/>
                <w:lang w:eastAsia="en-GB"/>
              </w:rPr>
              <w:tab/>
              <w:t>Void</w:t>
            </w:r>
          </w:p>
          <w:p w14:paraId="6344EFE3"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3:</w:t>
            </w:r>
            <w:r w:rsidRPr="00A63A6F">
              <w:rPr>
                <w:rFonts w:ascii="Arial" w:hAnsi="Arial"/>
                <w:sz w:val="18"/>
                <w:lang w:eastAsia="en-GB"/>
              </w:rPr>
              <w:tab/>
              <w:t xml:space="preserve">Test ID with UL harmonic exception </w:t>
            </w:r>
          </w:p>
          <w:p w14:paraId="66B3D0F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4:</w:t>
            </w:r>
            <w:r w:rsidRPr="00A63A6F">
              <w:rPr>
                <w:rFonts w:ascii="Arial" w:hAnsi="Arial"/>
                <w:sz w:val="18"/>
                <w:lang w:eastAsia="en-GB"/>
              </w:rPr>
              <w:tab/>
              <w:t>Test ID with 2UL intermodulation exception</w:t>
            </w:r>
          </w:p>
          <w:p w14:paraId="1B65B84E"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5:</w:t>
            </w:r>
            <w:r w:rsidRPr="00A63A6F">
              <w:rPr>
                <w:rFonts w:ascii="Arial" w:hAnsi="Arial"/>
                <w:sz w:val="18"/>
                <w:lang w:eastAsia="en-GB"/>
              </w:rPr>
              <w:tab/>
              <w:t>Test ID with UL receiver harmonic mixing</w:t>
            </w:r>
          </w:p>
          <w:p w14:paraId="285C50DE"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6:</w:t>
            </w:r>
            <w:r w:rsidRPr="00A63A6F">
              <w:rPr>
                <w:rFonts w:ascii="Arial" w:hAnsi="Arial"/>
                <w:sz w:val="18"/>
                <w:lang w:eastAsia="en-GB"/>
              </w:rPr>
              <w:tab/>
              <w:t>Test ID with UL cross band isolation</w:t>
            </w:r>
          </w:p>
          <w:p w14:paraId="789727E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7:</w:t>
            </w:r>
            <w:r w:rsidRPr="00A63A6F">
              <w:rPr>
                <w:rFonts w:ascii="Arial" w:hAnsi="Arial"/>
                <w:sz w:val="18"/>
                <w:lang w:eastAsia="en-GB"/>
              </w:rPr>
              <w:tab/>
              <w:t>Void</w:t>
            </w:r>
          </w:p>
          <w:p w14:paraId="59E24E76"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8:</w:t>
            </w:r>
            <w:r w:rsidRPr="00A63A6F">
              <w:rPr>
                <w:rFonts w:ascii="Arial" w:hAnsi="Arial"/>
                <w:sz w:val="18"/>
                <w:lang w:eastAsia="en-GB"/>
              </w:rPr>
              <w:tab/>
            </w:r>
            <w:bookmarkStart w:id="716" w:name="OLE_LINK12"/>
            <w:bookmarkStart w:id="717" w:name="OLE_LINK13"/>
            <w:r w:rsidRPr="00A63A6F">
              <w:rPr>
                <w:rFonts w:ascii="Arial" w:hAnsi="Arial"/>
                <w:sz w:val="18"/>
                <w:lang w:eastAsia="en-GB"/>
              </w:rPr>
              <w:t>Test ID with UL harmonic exception avoided</w:t>
            </w:r>
            <w:bookmarkEnd w:id="716"/>
            <w:bookmarkEnd w:id="717"/>
          </w:p>
          <w:p w14:paraId="59E8EFC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 xml:space="preserve">NOTE </w:t>
            </w:r>
            <w:bookmarkStart w:id="718" w:name="OLE_LINK35"/>
            <w:r w:rsidRPr="00A63A6F">
              <w:rPr>
                <w:rFonts w:ascii="Arial" w:hAnsi="Arial"/>
                <w:sz w:val="18"/>
                <w:lang w:eastAsia="en-GB"/>
              </w:rPr>
              <w:t>9:</w:t>
            </w:r>
            <w:bookmarkStart w:id="719" w:name="OLE_LINK32"/>
            <w:r w:rsidRPr="00A63A6F">
              <w:rPr>
                <w:rFonts w:ascii="Arial" w:hAnsi="Arial"/>
                <w:sz w:val="18"/>
                <w:lang w:eastAsia="en-GB"/>
              </w:rPr>
              <w:tab/>
            </w:r>
            <w:bookmarkEnd w:id="718"/>
            <w:bookmarkEnd w:id="719"/>
            <w:r w:rsidRPr="00A63A6F">
              <w:rPr>
                <w:rFonts w:ascii="Arial" w:hAnsi="Arial"/>
                <w:sz w:val="18"/>
                <w:lang w:eastAsia="en-GB"/>
              </w:rPr>
              <w:t>Test ID with UL receiving harmonic mixing exception avoided</w:t>
            </w:r>
          </w:p>
          <w:p w14:paraId="5843F9F0"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10:</w:t>
            </w:r>
            <w:r w:rsidRPr="00A63A6F">
              <w:rPr>
                <w:rFonts w:ascii="Arial" w:hAnsi="Arial"/>
                <w:sz w:val="18"/>
                <w:lang w:eastAsia="en-GB"/>
              </w:rPr>
              <w:tab/>
              <w:t xml:space="preserve">Only applicable to UEs not supporting UE capability </w:t>
            </w:r>
            <w:proofErr w:type="spellStart"/>
            <w:r w:rsidRPr="00A63A6F">
              <w:rPr>
                <w:rFonts w:ascii="Arial" w:hAnsi="Arial"/>
                <w:i/>
                <w:sz w:val="18"/>
                <w:lang w:eastAsia="en-GB"/>
              </w:rPr>
              <w:t>singleUL</w:t>
            </w:r>
            <w:proofErr w:type="spellEnd"/>
            <w:r w:rsidRPr="00A63A6F">
              <w:rPr>
                <w:rFonts w:ascii="Arial" w:hAnsi="Arial"/>
                <w:i/>
                <w:sz w:val="18"/>
                <w:lang w:eastAsia="en-GB"/>
              </w:rPr>
              <w:t>-Transmission</w:t>
            </w:r>
            <w:r w:rsidRPr="00A63A6F">
              <w:rPr>
                <w:rFonts w:ascii="Arial" w:hAnsi="Arial"/>
                <w:sz w:val="18"/>
                <w:lang w:eastAsia="en-GB"/>
              </w:rPr>
              <w:t>.</w:t>
            </w:r>
          </w:p>
          <w:p w14:paraId="42D8590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11:</w:t>
            </w:r>
            <w:r w:rsidRPr="00A63A6F">
              <w:rPr>
                <w:rFonts w:ascii="Arial" w:hAnsi="Arial"/>
                <w:sz w:val="18"/>
                <w:lang w:eastAsia="en-GB"/>
              </w:rPr>
              <w:tab/>
              <w:t>Test ID with Cross band isolation exception avoided, which is only applicable to DC_1_n3, DC_3_n1 and DC_3_n84.</w:t>
            </w:r>
          </w:p>
          <w:p w14:paraId="00DD6B5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12:</w:t>
            </w:r>
            <w:r w:rsidRPr="00A63A6F">
              <w:rPr>
                <w:rFonts w:ascii="Arial" w:hAnsi="Arial"/>
                <w:sz w:val="18"/>
                <w:lang w:eastAsia="en-GB"/>
              </w:rPr>
              <w:tab/>
              <w:t>In an E-UTRA band or FR1 band where UE supports 4Rx, the test shall be performed only with 4Rx antennas ports connected.</w:t>
            </w:r>
          </w:p>
          <w:p w14:paraId="496CC39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szCs w:val="18"/>
                <w:lang w:eastAsia="ja-JP"/>
              </w:rPr>
            </w:pPr>
            <w:r w:rsidRPr="00A63A6F">
              <w:rPr>
                <w:rFonts w:ascii="Arial" w:hAnsi="Arial"/>
                <w:sz w:val="18"/>
                <w:lang w:eastAsia="en-GB"/>
              </w:rPr>
              <w:t>NOTE 13:</w:t>
            </w:r>
            <w:r w:rsidRPr="00A63A6F">
              <w:rPr>
                <w:rFonts w:ascii="Arial" w:hAnsi="Arial"/>
                <w:sz w:val="18"/>
                <w:lang w:eastAsia="en-GB"/>
              </w:rPr>
              <w:tab/>
            </w:r>
            <w:r w:rsidRPr="00A63A6F">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98A53D"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szCs w:val="18"/>
                <w:lang w:eastAsia="ja-JP"/>
              </w:rPr>
              <w:t>NOTE 14:</w:t>
            </w:r>
            <w:r w:rsidRPr="00A63A6F">
              <w:rPr>
                <w:rFonts w:ascii="Arial" w:hAnsi="Arial"/>
                <w:sz w:val="18"/>
                <w:szCs w:val="18"/>
                <w:lang w:eastAsia="ja-JP"/>
              </w:rPr>
              <w:tab/>
              <w:t>If the NR frequency does not match to a valid NR-ARFCN, apply the closest NR frequency with a valid NR-ARFCN.</w:t>
            </w:r>
          </w:p>
        </w:tc>
      </w:tr>
    </w:tbl>
    <w:p w14:paraId="49F21C15" w14:textId="77777777" w:rsidR="00FF5C52" w:rsidRPr="00A63A6F" w:rsidRDefault="00FF5C52" w:rsidP="00FF5C52">
      <w:pPr>
        <w:overflowPunct w:val="0"/>
        <w:autoSpaceDE w:val="0"/>
        <w:autoSpaceDN w:val="0"/>
        <w:adjustRightInd w:val="0"/>
        <w:textAlignment w:val="baseline"/>
        <w:rPr>
          <w:lang w:eastAsia="en-GB"/>
        </w:rPr>
      </w:pPr>
    </w:p>
    <w:p w14:paraId="682C3F2C"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1.</w:t>
      </w:r>
      <w:r w:rsidRPr="00A63A6F">
        <w:rPr>
          <w:lang w:eastAsia="en-GB"/>
        </w:rPr>
        <w:tab/>
        <w:t xml:space="preserve">Connect the SS to the UE antenna connectors as shown in TS 38.508-1 [6] Annex A, Figure A.3.1.1.1 for TE diagram and clause A.3.2 for UE diagram. </w:t>
      </w:r>
    </w:p>
    <w:p w14:paraId="04806A42"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2.</w:t>
      </w:r>
      <w:r w:rsidRPr="00A63A6F">
        <w:rPr>
          <w:lang w:eastAsia="en-GB"/>
        </w:rPr>
        <w:tab/>
        <w:t xml:space="preserve">The parameter settings for NR cell are set up according to TS 38.508-1 [6] clause 4.4.3. </w:t>
      </w:r>
    </w:p>
    <w:p w14:paraId="4D790F5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3.</w:t>
      </w:r>
      <w:r w:rsidRPr="00A63A6F">
        <w:rPr>
          <w:lang w:eastAsia="en-GB"/>
        </w:rPr>
        <w:tab/>
        <w:t>The parameter settings for E-UTRA cell are set up according to TS 36.508 [11] clause 4.4.3.</w:t>
      </w:r>
    </w:p>
    <w:p w14:paraId="384E3A4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4.</w:t>
      </w:r>
      <w:r w:rsidRPr="00A63A6F">
        <w:rPr>
          <w:lang w:eastAsia="en-GB"/>
        </w:rPr>
        <w:tab/>
        <w:t xml:space="preserve">NR downlink signals are initially set up according to Annex C.0, C.1, C.2, C.3.1, and uplink signals according to Annex G.0, G.1, G.2, and G.3.1 of TS 38.521-1 [8]. </w:t>
      </w:r>
    </w:p>
    <w:p w14:paraId="2C1E55B7"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5.</w:t>
      </w:r>
      <w:r w:rsidRPr="00A63A6F">
        <w:rPr>
          <w:lang w:eastAsia="en-GB"/>
        </w:rPr>
        <w:tab/>
        <w:t>E-UTRA downlink signals are initially set up according to Annex C.0, C.1 and C.3.0, and uplink signals according to Annex H.1 and H.3.0 of TS 36.521-1 [10].</w:t>
      </w:r>
    </w:p>
    <w:p w14:paraId="22CB0F7F"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6.</w:t>
      </w:r>
      <w:r w:rsidRPr="00A63A6F">
        <w:rPr>
          <w:lang w:eastAsia="en-GB"/>
        </w:rPr>
        <w:tab/>
        <w:t>The DL and UL Reference Measurement channels are set according to Tables 7.3B.2.3.4.2.1-0 to 7.3B.2.3.4.2.1-6 for E-UTRA CG and NR CG.</w:t>
      </w:r>
    </w:p>
    <w:p w14:paraId="631E2F9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7.</w:t>
      </w:r>
      <w:r w:rsidRPr="00A63A6F">
        <w:rPr>
          <w:lang w:eastAsia="en-GB"/>
        </w:rPr>
        <w:tab/>
        <w:t>NR propagation conditions are set according to Annex B.0 of TS 38.521-1 [8]. E-UTRA propagation conditions are set according to Annex B.0 of TS 36.521-1 [10].</w:t>
      </w:r>
    </w:p>
    <w:p w14:paraId="18146D07"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8.</w:t>
      </w:r>
      <w:r w:rsidRPr="00A63A6F">
        <w:rPr>
          <w:lang w:eastAsia="en-GB"/>
        </w:rPr>
        <w:tab/>
        <w:t xml:space="preserve">Ensure the UE is in state RRC_CONNECTED with generic procedure parameters Connectivity EN-DC, DC bearer MCG and SCG, Connected without release </w:t>
      </w:r>
      <w:proofErr w:type="gramStart"/>
      <w:r w:rsidRPr="00A63A6F">
        <w:rPr>
          <w:i/>
          <w:lang w:eastAsia="en-GB"/>
        </w:rPr>
        <w:t>On</w:t>
      </w:r>
      <w:proofErr w:type="gramEnd"/>
      <w:r w:rsidRPr="00A63A6F">
        <w:rPr>
          <w:lang w:eastAsia="en-GB"/>
        </w:rPr>
        <w:t xml:space="preserve"> according to TS 38.508-1 [6] clause 4.5. Message contents are defined in clause7.3B.2.3.4.2.3.</w:t>
      </w:r>
    </w:p>
    <w:p w14:paraId="62A76FB8"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lastRenderedPageBreak/>
        <w:t>9.</w:t>
      </w:r>
      <w:r w:rsidRPr="00A63A6F">
        <w:rPr>
          <w:lang w:eastAsia="en-GB"/>
        </w:rPr>
        <w:tab/>
        <w:t xml:space="preserve">On the E-UTRA carrier, disable periodic and aperiodic CQI reports, disable SRS, set </w:t>
      </w:r>
      <w:proofErr w:type="spellStart"/>
      <w:r w:rsidRPr="00A63A6F">
        <w:rPr>
          <w:i/>
          <w:lang w:eastAsia="en-GB"/>
        </w:rPr>
        <w:t>TimeAlignmentTimerDedicated</w:t>
      </w:r>
      <w:proofErr w:type="spellEnd"/>
      <w:r w:rsidRPr="00A63A6F">
        <w:rPr>
          <w:lang w:eastAsia="en-GB"/>
        </w:rPr>
        <w:t xml:space="preserve"> IE to infinity and disable downlink and uplink scheduling, all as per Table 4.6-1 under clause 4.6. Step 9 only applicable to the test configuration in Table </w:t>
      </w:r>
      <w:bookmarkStart w:id="720" w:name="OLE_LINK52"/>
      <w:bookmarkStart w:id="721" w:name="OLE_LINK53"/>
      <w:r w:rsidRPr="00A63A6F">
        <w:rPr>
          <w:lang w:eastAsia="en-GB"/>
        </w:rPr>
        <w:t>7.3B.2.3.4.2.1-0</w:t>
      </w:r>
      <w:bookmarkEnd w:id="720"/>
      <w:bookmarkEnd w:id="721"/>
      <w:r w:rsidRPr="00A63A6F">
        <w:rPr>
          <w:lang w:eastAsia="en-GB"/>
        </w:rPr>
        <w:t>.</w:t>
      </w:r>
    </w:p>
    <w:p w14:paraId="4C75DF4D" w14:textId="77777777" w:rsidR="00FF5C52" w:rsidRPr="00A63A6F" w:rsidRDefault="00FF5C52" w:rsidP="00FF5C52">
      <w:pPr>
        <w:keepNext/>
        <w:keepLines/>
        <w:spacing w:before="120"/>
        <w:ind w:left="1134" w:hanging="1134"/>
        <w:outlineLvl w:val="2"/>
        <w:rPr>
          <w:rFonts w:ascii="Arial" w:hAnsi="Arial"/>
          <w:color w:val="FF0000"/>
          <w:sz w:val="28"/>
        </w:rPr>
      </w:pPr>
      <w:r w:rsidRPr="00A63A6F">
        <w:rPr>
          <w:rFonts w:ascii="Arial" w:hAnsi="Arial"/>
          <w:color w:val="FF0000"/>
          <w:sz w:val="28"/>
        </w:rPr>
        <w:t>&lt;Unchanged Text Skipped&gt;</w:t>
      </w:r>
    </w:p>
    <w:p w14:paraId="610477AB" w14:textId="77777777" w:rsidR="00FF5C52" w:rsidRPr="00A63A6F" w:rsidRDefault="00FF5C52" w:rsidP="00FF5C52">
      <w:pPr>
        <w:keepNext/>
        <w:keepLines/>
        <w:overflowPunct w:val="0"/>
        <w:autoSpaceDE w:val="0"/>
        <w:autoSpaceDN w:val="0"/>
        <w:adjustRightInd w:val="0"/>
        <w:spacing w:before="120"/>
        <w:ind w:left="1985" w:hanging="1985"/>
        <w:textAlignment w:val="baseline"/>
        <w:rPr>
          <w:rFonts w:ascii="Arial" w:hAnsi="Arial"/>
          <w:lang w:eastAsia="en-GB"/>
        </w:rPr>
      </w:pPr>
      <w:r w:rsidRPr="00A63A6F">
        <w:rPr>
          <w:rFonts w:ascii="Arial" w:hAnsi="Arial"/>
          <w:lang w:eastAsia="en-GB"/>
        </w:rPr>
        <w:t>7.3B.2.3.5</w:t>
      </w:r>
      <w:r w:rsidRPr="00A63A6F">
        <w:rPr>
          <w:rFonts w:ascii="Arial" w:hAnsi="Arial"/>
          <w:lang w:eastAsia="en-GB"/>
        </w:rPr>
        <w:tab/>
        <w:t>Test requirement</w:t>
      </w:r>
    </w:p>
    <w:p w14:paraId="036FCE24"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63A6F">
        <w:rPr>
          <w:lang w:eastAsia="zh-CN"/>
        </w:rPr>
        <w:t>a,</w:t>
      </w:r>
      <w:r w:rsidRPr="00A63A6F">
        <w:rPr>
          <w:lang w:eastAsia="en-GB"/>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43E795"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test points with NOTE 8, 9 or 11 in Table</w:t>
      </w:r>
      <w:bookmarkStart w:id="722" w:name="OLE_LINK83"/>
      <w:bookmarkStart w:id="723" w:name="OLE_LINK84"/>
      <w:r w:rsidRPr="00A63A6F">
        <w:rPr>
          <w:lang w:eastAsia="en-GB"/>
        </w:rPr>
        <w:t xml:space="preserve"> 7.3B.2.3.4.2.1-6</w:t>
      </w:r>
      <w:bookmarkEnd w:id="722"/>
      <w:bookmarkEnd w:id="723"/>
      <w:r w:rsidRPr="00A63A6F">
        <w:rPr>
          <w:lang w:eastAsia="en-GB"/>
        </w:rPr>
        <w:t xml:space="preserve">, reference sensitivity test requirements are specified in </w:t>
      </w:r>
      <w:bookmarkStart w:id="724" w:name="OLE_LINK81"/>
      <w:bookmarkStart w:id="725" w:name="OLE_LINK82"/>
      <w:r w:rsidRPr="00A63A6F">
        <w:rPr>
          <w:lang w:eastAsia="en-GB"/>
        </w:rPr>
        <w:t>Table 7.3.2.5-1 in TS 38.521-1 [8]</w:t>
      </w:r>
      <w:bookmarkEnd w:id="724"/>
      <w:bookmarkEnd w:id="725"/>
      <w:r w:rsidRPr="00A63A6F">
        <w:rPr>
          <w:lang w:eastAsia="en-GB"/>
        </w:rPr>
        <w:t xml:space="preserve"> for the NR CC, and Table 7.3.5-1 in TS 36.521-1 [10] for E-UTRA CC.</w:t>
      </w:r>
    </w:p>
    <w:p w14:paraId="0F183B4A"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Reference sensitivity test requirements for test points in Table 7.3B.2.3.4.2.1-0 are specified in Table 7.3.2.5-1 in TS 38.521-1 [8].</w:t>
      </w:r>
    </w:p>
    <w:p w14:paraId="2FA7389C"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63A6F">
        <w:rPr>
          <w:lang w:eastAsia="en-GB"/>
        </w:rPr>
        <w:t>Δ</w:t>
      </w:r>
      <w:proofErr w:type="gramStart"/>
      <w:r w:rsidRPr="00A63A6F">
        <w:rPr>
          <w:lang w:eastAsia="en-GB"/>
        </w:rPr>
        <w:t>R</w:t>
      </w:r>
      <w:r w:rsidRPr="00A63A6F">
        <w:rPr>
          <w:vertAlign w:val="subscript"/>
          <w:lang w:eastAsia="en-GB"/>
        </w:rPr>
        <w:t>IB,c</w:t>
      </w:r>
      <w:proofErr w:type="spellEnd"/>
      <w:proofErr w:type="gramEnd"/>
      <w:r w:rsidRPr="00A63A6F">
        <w:rPr>
          <w:lang w:eastAsia="en-GB"/>
        </w:rPr>
        <w:t xml:space="preserve"> defined in clause 7.3B.3.3 for the applicable two, three, four and five bands operation.</w:t>
      </w:r>
    </w:p>
    <w:p w14:paraId="3D339163" w14:textId="77777777" w:rsidR="00FF5C52" w:rsidRPr="00A63A6F"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63A6F">
        <w:rPr>
          <w:rFonts w:ascii="Arial" w:hAnsi="Arial"/>
          <w:b/>
          <w:lang w:eastAsia="en-GB"/>
        </w:rP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FF5C52" w:rsidRPr="00A63A6F" w14:paraId="6E5F4F19" w14:textId="77777777" w:rsidTr="00EF283A">
        <w:trPr>
          <w:trHeight w:val="285"/>
        </w:trPr>
        <w:tc>
          <w:tcPr>
            <w:tcW w:w="0" w:type="auto"/>
            <w:shd w:val="clear" w:color="auto" w:fill="auto"/>
          </w:tcPr>
          <w:p w14:paraId="7E5D5F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lastRenderedPageBreak/>
              <w:t>UL band</w:t>
            </w:r>
          </w:p>
        </w:tc>
        <w:tc>
          <w:tcPr>
            <w:tcW w:w="0" w:type="auto"/>
            <w:shd w:val="clear" w:color="auto" w:fill="auto"/>
          </w:tcPr>
          <w:p w14:paraId="5F1A18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DL band</w:t>
            </w:r>
          </w:p>
        </w:tc>
        <w:tc>
          <w:tcPr>
            <w:tcW w:w="656" w:type="dxa"/>
          </w:tcPr>
          <w:p w14:paraId="0725BD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SCS (kHz)</w:t>
            </w:r>
          </w:p>
        </w:tc>
        <w:tc>
          <w:tcPr>
            <w:tcW w:w="656" w:type="dxa"/>
            <w:shd w:val="clear" w:color="auto" w:fill="auto"/>
            <w:tcMar>
              <w:left w:w="0" w:type="dxa"/>
              <w:right w:w="0" w:type="dxa"/>
            </w:tcMar>
            <w:vAlign w:val="center"/>
          </w:tcPr>
          <w:p w14:paraId="4DDAC1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5 MHz</w:t>
            </w:r>
          </w:p>
          <w:p w14:paraId="5C4BB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911" w:type="dxa"/>
            <w:shd w:val="clear" w:color="auto" w:fill="auto"/>
            <w:tcMar>
              <w:left w:w="0" w:type="dxa"/>
              <w:right w:w="0" w:type="dxa"/>
            </w:tcMar>
            <w:vAlign w:val="center"/>
          </w:tcPr>
          <w:p w14:paraId="5F5725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10 MHz</w:t>
            </w:r>
          </w:p>
          <w:p w14:paraId="2D382C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929" w:type="dxa"/>
            <w:shd w:val="clear" w:color="auto" w:fill="auto"/>
            <w:tcMar>
              <w:left w:w="0" w:type="dxa"/>
              <w:right w:w="0" w:type="dxa"/>
            </w:tcMar>
            <w:vAlign w:val="center"/>
          </w:tcPr>
          <w:p w14:paraId="5EFE7F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15 MHz</w:t>
            </w:r>
          </w:p>
          <w:p w14:paraId="64742B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1410" w:type="dxa"/>
            <w:shd w:val="clear" w:color="auto" w:fill="auto"/>
            <w:tcMar>
              <w:left w:w="0" w:type="dxa"/>
              <w:right w:w="0" w:type="dxa"/>
            </w:tcMar>
            <w:vAlign w:val="center"/>
          </w:tcPr>
          <w:p w14:paraId="57C1D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20 MHz</w:t>
            </w:r>
          </w:p>
          <w:p w14:paraId="437AD1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644" w:type="dxa"/>
            <w:shd w:val="clear" w:color="auto" w:fill="auto"/>
            <w:tcMar>
              <w:left w:w="0" w:type="dxa"/>
              <w:right w:w="0" w:type="dxa"/>
            </w:tcMar>
            <w:vAlign w:val="center"/>
          </w:tcPr>
          <w:p w14:paraId="59B56A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25 MHz</w:t>
            </w:r>
          </w:p>
          <w:p w14:paraId="1FB916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683" w:type="dxa"/>
            <w:tcMar>
              <w:left w:w="0" w:type="dxa"/>
              <w:right w:w="0" w:type="dxa"/>
            </w:tcMar>
            <w:vAlign w:val="center"/>
          </w:tcPr>
          <w:p w14:paraId="1A9B48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30 MHz (dBm)</w:t>
            </w:r>
          </w:p>
        </w:tc>
        <w:tc>
          <w:tcPr>
            <w:tcW w:w="777" w:type="dxa"/>
            <w:shd w:val="clear" w:color="auto" w:fill="auto"/>
            <w:tcMar>
              <w:left w:w="0" w:type="dxa"/>
              <w:right w:w="0" w:type="dxa"/>
            </w:tcMar>
            <w:vAlign w:val="center"/>
          </w:tcPr>
          <w:p w14:paraId="5226D3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40 MHz</w:t>
            </w:r>
          </w:p>
          <w:p w14:paraId="367AFD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276398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50 MHz</w:t>
            </w:r>
          </w:p>
          <w:p w14:paraId="32DAF2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14A62E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60 MHz</w:t>
            </w:r>
          </w:p>
          <w:p w14:paraId="46513F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360A95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80 MHz</w:t>
            </w:r>
          </w:p>
          <w:p w14:paraId="4F159E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tcMar>
              <w:left w:w="0" w:type="dxa"/>
              <w:right w:w="0" w:type="dxa"/>
            </w:tcMar>
            <w:vAlign w:val="center"/>
          </w:tcPr>
          <w:p w14:paraId="0B6890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90 MHz</w:t>
            </w:r>
          </w:p>
          <w:p w14:paraId="456FF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72A3DA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100 MHz</w:t>
            </w:r>
          </w:p>
          <w:p w14:paraId="12F57A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r>
      <w:tr w:rsidR="00FF5C52" w:rsidRPr="00A63A6F" w14:paraId="480901C7" w14:textId="77777777" w:rsidTr="00EF283A">
        <w:trPr>
          <w:trHeight w:val="285"/>
        </w:trPr>
        <w:tc>
          <w:tcPr>
            <w:tcW w:w="0" w:type="auto"/>
            <w:vMerge w:val="restart"/>
            <w:shd w:val="clear" w:color="auto" w:fill="auto"/>
            <w:vAlign w:val="center"/>
          </w:tcPr>
          <w:p w14:paraId="596A6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1, 3</w:t>
            </w:r>
          </w:p>
        </w:tc>
        <w:tc>
          <w:tcPr>
            <w:tcW w:w="0" w:type="auto"/>
            <w:vMerge w:val="restart"/>
            <w:shd w:val="clear" w:color="auto" w:fill="auto"/>
            <w:vAlign w:val="center"/>
          </w:tcPr>
          <w:p w14:paraId="616D66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2</w:t>
            </w:r>
          </w:p>
        </w:tc>
        <w:tc>
          <w:tcPr>
            <w:tcW w:w="656" w:type="dxa"/>
            <w:vAlign w:val="center"/>
          </w:tcPr>
          <w:p w14:paraId="3CFBC8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22575A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C268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-71.4 +TT</w:t>
            </w:r>
          </w:p>
        </w:tc>
        <w:tc>
          <w:tcPr>
            <w:tcW w:w="929" w:type="dxa"/>
            <w:shd w:val="clear" w:color="auto" w:fill="auto"/>
          </w:tcPr>
          <w:p w14:paraId="3C6A8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-71.4 +TT</w:t>
            </w:r>
          </w:p>
        </w:tc>
        <w:tc>
          <w:tcPr>
            <w:tcW w:w="1410" w:type="dxa"/>
            <w:shd w:val="clear" w:color="auto" w:fill="auto"/>
          </w:tcPr>
          <w:p w14:paraId="5D822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-71.3 +TT</w:t>
            </w:r>
          </w:p>
        </w:tc>
        <w:tc>
          <w:tcPr>
            <w:tcW w:w="644" w:type="dxa"/>
            <w:shd w:val="clear" w:color="auto" w:fill="auto"/>
          </w:tcPr>
          <w:p w14:paraId="654ACF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1FA28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4FCBA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-71.2 +TT</w:t>
            </w:r>
          </w:p>
        </w:tc>
        <w:tc>
          <w:tcPr>
            <w:tcW w:w="706" w:type="dxa"/>
            <w:shd w:val="clear" w:color="auto" w:fill="auto"/>
          </w:tcPr>
          <w:p w14:paraId="1E862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shd w:val="clear" w:color="auto" w:fill="auto"/>
          </w:tcPr>
          <w:p w14:paraId="1C65E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BCAC8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7D785C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D81CF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ECFA64A" w14:textId="77777777" w:rsidTr="00EF283A">
        <w:trPr>
          <w:trHeight w:val="285"/>
        </w:trPr>
        <w:tc>
          <w:tcPr>
            <w:tcW w:w="0" w:type="auto"/>
            <w:vMerge/>
            <w:shd w:val="clear" w:color="auto" w:fill="auto"/>
            <w:vAlign w:val="center"/>
          </w:tcPr>
          <w:p w14:paraId="1C9618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53C34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1AD7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65F8D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5CC96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vertAlign w:val="subscript"/>
                <w:lang w:eastAsia="en-GB"/>
              </w:rPr>
            </w:pPr>
            <w:r w:rsidRPr="00A63A6F">
              <w:rPr>
                <w:rFonts w:ascii="Arial" w:hAnsi="Arial"/>
                <w:sz w:val="18"/>
                <w:lang w:eastAsia="en-GB"/>
              </w:rPr>
              <w:t>-71.7</w:t>
            </w:r>
            <w:r w:rsidRPr="00A63A6F">
              <w:rPr>
                <w:rFonts w:ascii="Arial" w:hAnsi="Arial"/>
                <w:sz w:val="18"/>
                <w:vertAlign w:val="subscript"/>
                <w:lang w:eastAsia="en-GB"/>
              </w:rPr>
              <w:t xml:space="preserve"> </w:t>
            </w:r>
            <w:r w:rsidRPr="00A63A6F">
              <w:rPr>
                <w:rFonts w:ascii="Arial" w:hAnsi="Arial"/>
                <w:sz w:val="18"/>
                <w:lang w:eastAsia="en-GB"/>
              </w:rPr>
              <w:t>+TT</w:t>
            </w:r>
          </w:p>
        </w:tc>
        <w:tc>
          <w:tcPr>
            <w:tcW w:w="929" w:type="dxa"/>
            <w:shd w:val="clear" w:color="auto" w:fill="auto"/>
          </w:tcPr>
          <w:p w14:paraId="64C37B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1410" w:type="dxa"/>
            <w:shd w:val="clear" w:color="auto" w:fill="auto"/>
          </w:tcPr>
          <w:p w14:paraId="3A56EC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644" w:type="dxa"/>
            <w:shd w:val="clear" w:color="auto" w:fill="auto"/>
          </w:tcPr>
          <w:p w14:paraId="33BD3E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E0B02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77D50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-71.3 +TT</w:t>
            </w:r>
          </w:p>
        </w:tc>
        <w:tc>
          <w:tcPr>
            <w:tcW w:w="706" w:type="dxa"/>
            <w:shd w:val="clear" w:color="auto" w:fill="auto"/>
          </w:tcPr>
          <w:p w14:paraId="6D8D48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6014EB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1DA74B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tcPr>
          <w:p w14:paraId="360940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shd w:val="clear" w:color="auto" w:fill="auto"/>
          </w:tcPr>
          <w:p w14:paraId="1BEA19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r>
      <w:tr w:rsidR="00FF5C52" w:rsidRPr="00A63A6F" w14:paraId="7B22FFCB" w14:textId="77777777" w:rsidTr="00EF283A">
        <w:trPr>
          <w:trHeight w:val="285"/>
        </w:trPr>
        <w:tc>
          <w:tcPr>
            <w:tcW w:w="0" w:type="auto"/>
            <w:vMerge/>
            <w:shd w:val="clear" w:color="auto" w:fill="auto"/>
            <w:vAlign w:val="center"/>
          </w:tcPr>
          <w:p w14:paraId="7F2B69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F72C7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15C32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391C3A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AEF86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-72.1 +TT</w:t>
            </w:r>
          </w:p>
        </w:tc>
        <w:tc>
          <w:tcPr>
            <w:tcW w:w="929" w:type="dxa"/>
            <w:shd w:val="clear" w:color="auto" w:fill="auto"/>
          </w:tcPr>
          <w:p w14:paraId="22047C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-71.8 +TT</w:t>
            </w:r>
          </w:p>
        </w:tc>
        <w:tc>
          <w:tcPr>
            <w:tcW w:w="1410" w:type="dxa"/>
            <w:shd w:val="clear" w:color="auto" w:fill="auto"/>
          </w:tcPr>
          <w:p w14:paraId="2130E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-71.7 +TT</w:t>
            </w:r>
          </w:p>
        </w:tc>
        <w:tc>
          <w:tcPr>
            <w:tcW w:w="644" w:type="dxa"/>
            <w:shd w:val="clear" w:color="auto" w:fill="auto"/>
          </w:tcPr>
          <w:p w14:paraId="6C9A18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6EBC99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4470D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706" w:type="dxa"/>
            <w:shd w:val="clear" w:color="auto" w:fill="auto"/>
          </w:tcPr>
          <w:p w14:paraId="44EAAD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-71.5 +TT</w:t>
            </w:r>
          </w:p>
        </w:tc>
        <w:tc>
          <w:tcPr>
            <w:tcW w:w="706" w:type="dxa"/>
            <w:shd w:val="clear" w:color="auto" w:fill="auto"/>
          </w:tcPr>
          <w:p w14:paraId="7A0BEA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-71.5 +TT</w:t>
            </w:r>
          </w:p>
        </w:tc>
        <w:tc>
          <w:tcPr>
            <w:tcW w:w="706" w:type="dxa"/>
            <w:shd w:val="clear" w:color="auto" w:fill="auto"/>
          </w:tcPr>
          <w:p w14:paraId="36319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tcPr>
          <w:p w14:paraId="2752D2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2F62C4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r>
      <w:tr w:rsidR="00FF5C52" w:rsidRPr="00A63A6F" w14:paraId="24B26896" w14:textId="77777777" w:rsidTr="00EF283A">
        <w:trPr>
          <w:trHeight w:val="285"/>
        </w:trPr>
        <w:tc>
          <w:tcPr>
            <w:tcW w:w="0" w:type="auto"/>
            <w:vMerge/>
            <w:shd w:val="clear" w:color="auto" w:fill="auto"/>
            <w:vAlign w:val="center"/>
          </w:tcPr>
          <w:p w14:paraId="08BC0D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315434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3</w:t>
            </w:r>
          </w:p>
        </w:tc>
        <w:tc>
          <w:tcPr>
            <w:tcW w:w="656" w:type="dxa"/>
            <w:vAlign w:val="center"/>
          </w:tcPr>
          <w:p w14:paraId="067F2D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7F529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34CEE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-94.2 +TT</w:t>
            </w:r>
          </w:p>
        </w:tc>
        <w:tc>
          <w:tcPr>
            <w:tcW w:w="929" w:type="dxa"/>
            <w:shd w:val="clear" w:color="auto" w:fill="auto"/>
          </w:tcPr>
          <w:p w14:paraId="696A3D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-92.7 +TT</w:t>
            </w:r>
          </w:p>
        </w:tc>
        <w:tc>
          <w:tcPr>
            <w:tcW w:w="1410" w:type="dxa"/>
            <w:shd w:val="clear" w:color="auto" w:fill="auto"/>
          </w:tcPr>
          <w:p w14:paraId="2BB7AA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-91.9 +TT</w:t>
            </w:r>
          </w:p>
        </w:tc>
        <w:tc>
          <w:tcPr>
            <w:tcW w:w="644" w:type="dxa"/>
            <w:shd w:val="clear" w:color="auto" w:fill="auto"/>
          </w:tcPr>
          <w:p w14:paraId="4014BA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655F7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B0FDA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0A41ED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E4A0A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97197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35D69B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50826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5197CEE" w14:textId="77777777" w:rsidTr="00EF283A">
        <w:trPr>
          <w:trHeight w:val="285"/>
        </w:trPr>
        <w:tc>
          <w:tcPr>
            <w:tcW w:w="0" w:type="auto"/>
            <w:vMerge/>
            <w:shd w:val="clear" w:color="auto" w:fill="auto"/>
            <w:vAlign w:val="center"/>
          </w:tcPr>
          <w:p w14:paraId="6B630B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1C497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DEBB8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5720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A49DF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-94.5 +TT</w:t>
            </w:r>
          </w:p>
        </w:tc>
        <w:tc>
          <w:tcPr>
            <w:tcW w:w="929" w:type="dxa"/>
            <w:shd w:val="clear" w:color="auto" w:fill="auto"/>
          </w:tcPr>
          <w:p w14:paraId="1F0956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-92.8 +TT</w:t>
            </w:r>
          </w:p>
        </w:tc>
        <w:tc>
          <w:tcPr>
            <w:tcW w:w="1410" w:type="dxa"/>
            <w:shd w:val="clear" w:color="auto" w:fill="auto"/>
          </w:tcPr>
          <w:p w14:paraId="443D0E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-92.1 +TT</w:t>
            </w:r>
          </w:p>
        </w:tc>
        <w:tc>
          <w:tcPr>
            <w:tcW w:w="644" w:type="dxa"/>
            <w:shd w:val="clear" w:color="auto" w:fill="auto"/>
          </w:tcPr>
          <w:p w14:paraId="755066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886B5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2EDD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094BC9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B7EA9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54A4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6BC0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9CB3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5726466" w14:textId="77777777" w:rsidTr="00EF283A">
        <w:trPr>
          <w:trHeight w:val="285"/>
        </w:trPr>
        <w:tc>
          <w:tcPr>
            <w:tcW w:w="0" w:type="auto"/>
            <w:vMerge/>
            <w:shd w:val="clear" w:color="auto" w:fill="auto"/>
            <w:vAlign w:val="center"/>
          </w:tcPr>
          <w:p w14:paraId="3DDA6D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F97A8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82549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4989F5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CAA91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-94.9 +TT</w:t>
            </w:r>
          </w:p>
        </w:tc>
        <w:tc>
          <w:tcPr>
            <w:tcW w:w="929" w:type="dxa"/>
            <w:shd w:val="clear" w:color="auto" w:fill="auto"/>
          </w:tcPr>
          <w:p w14:paraId="468C8C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-93.1 +TT</w:t>
            </w:r>
          </w:p>
        </w:tc>
        <w:tc>
          <w:tcPr>
            <w:tcW w:w="1410" w:type="dxa"/>
            <w:shd w:val="clear" w:color="auto" w:fill="auto"/>
          </w:tcPr>
          <w:p w14:paraId="18E4A1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-92.3 +TT</w:t>
            </w:r>
          </w:p>
        </w:tc>
        <w:tc>
          <w:tcPr>
            <w:tcW w:w="644" w:type="dxa"/>
            <w:shd w:val="clear" w:color="auto" w:fill="auto"/>
          </w:tcPr>
          <w:p w14:paraId="160B7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07EB2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7851D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38D895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7F05D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B2FDF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69FCD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B98F1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74282B4" w14:textId="77777777" w:rsidTr="00EF283A">
        <w:trPr>
          <w:trHeight w:val="285"/>
        </w:trPr>
        <w:tc>
          <w:tcPr>
            <w:tcW w:w="0" w:type="auto"/>
            <w:vMerge w:val="restart"/>
            <w:shd w:val="clear" w:color="auto" w:fill="auto"/>
            <w:vAlign w:val="center"/>
          </w:tcPr>
          <w:p w14:paraId="00825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2</w:t>
            </w:r>
          </w:p>
        </w:tc>
        <w:tc>
          <w:tcPr>
            <w:tcW w:w="0" w:type="auto"/>
            <w:vMerge w:val="restart"/>
            <w:shd w:val="clear" w:color="auto" w:fill="auto"/>
            <w:vAlign w:val="center"/>
          </w:tcPr>
          <w:p w14:paraId="24692B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 xml:space="preserve">2, </w:t>
            </w:r>
            <w:r w:rsidRPr="00A63A6F">
              <w:rPr>
                <w:rFonts w:ascii="Arial" w:hAnsi="Arial" w:cs="Arial"/>
                <w:sz w:val="18"/>
                <w:szCs w:val="18"/>
                <w:vertAlign w:val="superscript"/>
                <w:lang w:eastAsia="zh-TW"/>
              </w:rPr>
              <w:t>13</w:t>
            </w:r>
          </w:p>
        </w:tc>
        <w:tc>
          <w:tcPr>
            <w:tcW w:w="656" w:type="dxa"/>
            <w:vAlign w:val="center"/>
          </w:tcPr>
          <w:p w14:paraId="71AE4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15</w:t>
            </w:r>
          </w:p>
        </w:tc>
        <w:tc>
          <w:tcPr>
            <w:tcW w:w="656" w:type="dxa"/>
            <w:shd w:val="clear" w:color="auto" w:fill="auto"/>
            <w:vAlign w:val="center"/>
          </w:tcPr>
          <w:p w14:paraId="4694BF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372C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929" w:type="dxa"/>
            <w:shd w:val="clear" w:color="auto" w:fill="auto"/>
            <w:vAlign w:val="bottom"/>
          </w:tcPr>
          <w:p w14:paraId="764E67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1410" w:type="dxa"/>
            <w:shd w:val="clear" w:color="auto" w:fill="auto"/>
            <w:vAlign w:val="bottom"/>
          </w:tcPr>
          <w:p w14:paraId="38F2CE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644" w:type="dxa"/>
            <w:shd w:val="clear" w:color="auto" w:fill="auto"/>
            <w:vAlign w:val="bottom"/>
          </w:tcPr>
          <w:p w14:paraId="55D655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1AA3B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6CE2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-71.2 +TT</w:t>
            </w:r>
          </w:p>
        </w:tc>
        <w:tc>
          <w:tcPr>
            <w:tcW w:w="706" w:type="dxa"/>
            <w:shd w:val="clear" w:color="auto" w:fill="auto"/>
            <w:vAlign w:val="bottom"/>
          </w:tcPr>
          <w:p w14:paraId="7CEC4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0EEEF9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0DA4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50BB9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812E0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CCCCC01" w14:textId="77777777" w:rsidTr="00EF283A">
        <w:trPr>
          <w:trHeight w:val="285"/>
        </w:trPr>
        <w:tc>
          <w:tcPr>
            <w:tcW w:w="0" w:type="auto"/>
            <w:vMerge/>
            <w:shd w:val="clear" w:color="auto" w:fill="auto"/>
            <w:vAlign w:val="center"/>
          </w:tcPr>
          <w:p w14:paraId="6D9CE0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668C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DD236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30</w:t>
            </w:r>
          </w:p>
        </w:tc>
        <w:tc>
          <w:tcPr>
            <w:tcW w:w="656" w:type="dxa"/>
            <w:shd w:val="clear" w:color="auto" w:fill="auto"/>
            <w:vAlign w:val="center"/>
          </w:tcPr>
          <w:p w14:paraId="3472A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E7260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-71.7 +TT</w:t>
            </w:r>
          </w:p>
        </w:tc>
        <w:tc>
          <w:tcPr>
            <w:tcW w:w="929" w:type="dxa"/>
            <w:shd w:val="clear" w:color="auto" w:fill="auto"/>
            <w:vAlign w:val="bottom"/>
          </w:tcPr>
          <w:p w14:paraId="74FDDD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1410" w:type="dxa"/>
            <w:shd w:val="clear" w:color="auto" w:fill="auto"/>
            <w:vAlign w:val="bottom"/>
          </w:tcPr>
          <w:p w14:paraId="4A1FF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644" w:type="dxa"/>
            <w:shd w:val="clear" w:color="auto" w:fill="auto"/>
            <w:vAlign w:val="bottom"/>
          </w:tcPr>
          <w:p w14:paraId="487E2B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B6430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DA343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3B5CC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709A74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70775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vAlign w:val="bottom"/>
          </w:tcPr>
          <w:p w14:paraId="2CEF44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7223A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r>
      <w:tr w:rsidR="00FF5C52" w:rsidRPr="00A63A6F" w14:paraId="449C9AE9" w14:textId="77777777" w:rsidTr="00EF283A">
        <w:trPr>
          <w:trHeight w:val="285"/>
        </w:trPr>
        <w:tc>
          <w:tcPr>
            <w:tcW w:w="0" w:type="auto"/>
            <w:vMerge/>
            <w:shd w:val="clear" w:color="auto" w:fill="auto"/>
            <w:vAlign w:val="center"/>
          </w:tcPr>
          <w:p w14:paraId="37BB2F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315A7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0C5F9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60</w:t>
            </w:r>
          </w:p>
        </w:tc>
        <w:tc>
          <w:tcPr>
            <w:tcW w:w="656" w:type="dxa"/>
            <w:shd w:val="clear" w:color="auto" w:fill="auto"/>
            <w:vAlign w:val="center"/>
          </w:tcPr>
          <w:p w14:paraId="16099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9C69F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-72.1 +TT</w:t>
            </w:r>
          </w:p>
        </w:tc>
        <w:tc>
          <w:tcPr>
            <w:tcW w:w="929" w:type="dxa"/>
            <w:shd w:val="clear" w:color="auto" w:fill="auto"/>
            <w:vAlign w:val="bottom"/>
          </w:tcPr>
          <w:p w14:paraId="23E629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-71.8 +TT</w:t>
            </w:r>
          </w:p>
        </w:tc>
        <w:tc>
          <w:tcPr>
            <w:tcW w:w="1410" w:type="dxa"/>
            <w:shd w:val="clear" w:color="auto" w:fill="auto"/>
            <w:vAlign w:val="bottom"/>
          </w:tcPr>
          <w:p w14:paraId="4FC730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-71.7 +TT</w:t>
            </w:r>
          </w:p>
        </w:tc>
        <w:tc>
          <w:tcPr>
            <w:tcW w:w="644" w:type="dxa"/>
            <w:shd w:val="clear" w:color="auto" w:fill="auto"/>
            <w:vAlign w:val="bottom"/>
          </w:tcPr>
          <w:p w14:paraId="27AA7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17D2D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A4273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2603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093D4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23C34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vAlign w:val="bottom"/>
          </w:tcPr>
          <w:p w14:paraId="0AB010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1F636E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r>
      <w:tr w:rsidR="00FF5C52" w:rsidRPr="00A63A6F" w14:paraId="6F76FDF5" w14:textId="77777777" w:rsidTr="00EF283A">
        <w:trPr>
          <w:trHeight w:val="285"/>
        </w:trPr>
        <w:tc>
          <w:tcPr>
            <w:tcW w:w="0" w:type="auto"/>
            <w:vMerge/>
            <w:shd w:val="clear" w:color="auto" w:fill="auto"/>
            <w:vAlign w:val="center"/>
          </w:tcPr>
          <w:p w14:paraId="46EFAA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7366D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3</w:t>
            </w:r>
          </w:p>
        </w:tc>
        <w:tc>
          <w:tcPr>
            <w:tcW w:w="656" w:type="dxa"/>
            <w:vAlign w:val="center"/>
          </w:tcPr>
          <w:p w14:paraId="4BB95D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15</w:t>
            </w:r>
          </w:p>
        </w:tc>
        <w:tc>
          <w:tcPr>
            <w:tcW w:w="656" w:type="dxa"/>
            <w:shd w:val="clear" w:color="auto" w:fill="auto"/>
            <w:vAlign w:val="center"/>
          </w:tcPr>
          <w:p w14:paraId="2155EB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82EC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-94.2 +TT</w:t>
            </w:r>
          </w:p>
        </w:tc>
        <w:tc>
          <w:tcPr>
            <w:tcW w:w="929" w:type="dxa"/>
            <w:shd w:val="clear" w:color="auto" w:fill="auto"/>
            <w:vAlign w:val="bottom"/>
          </w:tcPr>
          <w:p w14:paraId="35230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-92.7 +TT</w:t>
            </w:r>
          </w:p>
        </w:tc>
        <w:tc>
          <w:tcPr>
            <w:tcW w:w="1410" w:type="dxa"/>
            <w:shd w:val="clear" w:color="auto" w:fill="auto"/>
            <w:vAlign w:val="bottom"/>
          </w:tcPr>
          <w:p w14:paraId="1C175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-91.9 +TT</w:t>
            </w:r>
          </w:p>
        </w:tc>
        <w:tc>
          <w:tcPr>
            <w:tcW w:w="644" w:type="dxa"/>
            <w:shd w:val="clear" w:color="auto" w:fill="auto"/>
            <w:vAlign w:val="bottom"/>
          </w:tcPr>
          <w:p w14:paraId="45A2B3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DC469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321B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7FFF08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608D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CB645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0798AC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71944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04D5F5F" w14:textId="77777777" w:rsidTr="00EF283A">
        <w:trPr>
          <w:trHeight w:val="285"/>
        </w:trPr>
        <w:tc>
          <w:tcPr>
            <w:tcW w:w="0" w:type="auto"/>
            <w:vMerge/>
            <w:shd w:val="clear" w:color="auto" w:fill="auto"/>
            <w:vAlign w:val="center"/>
          </w:tcPr>
          <w:p w14:paraId="42F99E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D41C5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F51F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30</w:t>
            </w:r>
          </w:p>
        </w:tc>
        <w:tc>
          <w:tcPr>
            <w:tcW w:w="656" w:type="dxa"/>
            <w:shd w:val="clear" w:color="auto" w:fill="auto"/>
            <w:vAlign w:val="center"/>
          </w:tcPr>
          <w:p w14:paraId="660A90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E47D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-94.5 +TT</w:t>
            </w:r>
          </w:p>
        </w:tc>
        <w:tc>
          <w:tcPr>
            <w:tcW w:w="929" w:type="dxa"/>
            <w:shd w:val="clear" w:color="auto" w:fill="auto"/>
            <w:vAlign w:val="bottom"/>
          </w:tcPr>
          <w:p w14:paraId="647F03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-92.8 +TT</w:t>
            </w:r>
          </w:p>
        </w:tc>
        <w:tc>
          <w:tcPr>
            <w:tcW w:w="1410" w:type="dxa"/>
            <w:shd w:val="clear" w:color="auto" w:fill="auto"/>
            <w:vAlign w:val="bottom"/>
          </w:tcPr>
          <w:p w14:paraId="77A31A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-92.1 +TT</w:t>
            </w:r>
          </w:p>
        </w:tc>
        <w:tc>
          <w:tcPr>
            <w:tcW w:w="644" w:type="dxa"/>
            <w:shd w:val="clear" w:color="auto" w:fill="auto"/>
            <w:vAlign w:val="bottom"/>
          </w:tcPr>
          <w:p w14:paraId="4733D2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A161E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D950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495914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967A7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8922A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A6315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63CA9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D536548" w14:textId="77777777" w:rsidTr="00EF283A">
        <w:trPr>
          <w:trHeight w:val="285"/>
        </w:trPr>
        <w:tc>
          <w:tcPr>
            <w:tcW w:w="0" w:type="auto"/>
            <w:vMerge/>
            <w:shd w:val="clear" w:color="auto" w:fill="auto"/>
            <w:vAlign w:val="center"/>
          </w:tcPr>
          <w:p w14:paraId="1350A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773B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CC273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60</w:t>
            </w:r>
          </w:p>
        </w:tc>
        <w:tc>
          <w:tcPr>
            <w:tcW w:w="656" w:type="dxa"/>
            <w:shd w:val="clear" w:color="auto" w:fill="auto"/>
            <w:vAlign w:val="center"/>
          </w:tcPr>
          <w:p w14:paraId="5ACE72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D1A82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-94.9 +TT</w:t>
            </w:r>
          </w:p>
        </w:tc>
        <w:tc>
          <w:tcPr>
            <w:tcW w:w="929" w:type="dxa"/>
            <w:shd w:val="clear" w:color="auto" w:fill="auto"/>
            <w:vAlign w:val="bottom"/>
          </w:tcPr>
          <w:p w14:paraId="3D19A5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-93.1 +TT</w:t>
            </w:r>
          </w:p>
        </w:tc>
        <w:tc>
          <w:tcPr>
            <w:tcW w:w="1410" w:type="dxa"/>
            <w:shd w:val="clear" w:color="auto" w:fill="auto"/>
            <w:vAlign w:val="bottom"/>
          </w:tcPr>
          <w:p w14:paraId="1BDBF4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-92.3 +TT</w:t>
            </w:r>
          </w:p>
        </w:tc>
        <w:tc>
          <w:tcPr>
            <w:tcW w:w="644" w:type="dxa"/>
            <w:shd w:val="clear" w:color="auto" w:fill="auto"/>
            <w:vAlign w:val="bottom"/>
          </w:tcPr>
          <w:p w14:paraId="604843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4F51C3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EC84B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34F7B0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D3AB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11B1D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84AC2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70386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03F0082" w14:textId="77777777" w:rsidTr="00EF283A">
        <w:trPr>
          <w:trHeight w:val="285"/>
        </w:trPr>
        <w:tc>
          <w:tcPr>
            <w:tcW w:w="0" w:type="auto"/>
            <w:vMerge w:val="restart"/>
            <w:shd w:val="clear" w:color="auto" w:fill="auto"/>
            <w:vAlign w:val="center"/>
          </w:tcPr>
          <w:p w14:paraId="136156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p>
        </w:tc>
        <w:tc>
          <w:tcPr>
            <w:tcW w:w="0" w:type="auto"/>
            <w:vMerge w:val="restart"/>
            <w:shd w:val="clear" w:color="auto" w:fill="auto"/>
            <w:vAlign w:val="center"/>
          </w:tcPr>
          <w:p w14:paraId="183A49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2</w:t>
            </w:r>
          </w:p>
        </w:tc>
        <w:tc>
          <w:tcPr>
            <w:tcW w:w="656" w:type="dxa"/>
            <w:vAlign w:val="center"/>
          </w:tcPr>
          <w:p w14:paraId="0F34FE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7F05C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1AAC70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-71.9+TT</w:t>
            </w:r>
          </w:p>
        </w:tc>
        <w:tc>
          <w:tcPr>
            <w:tcW w:w="929" w:type="dxa"/>
            <w:shd w:val="clear" w:color="auto" w:fill="auto"/>
            <w:vAlign w:val="bottom"/>
          </w:tcPr>
          <w:p w14:paraId="64659D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vAlign w:val="bottom"/>
          </w:tcPr>
          <w:p w14:paraId="2956E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vAlign w:val="bottom"/>
          </w:tcPr>
          <w:p w14:paraId="06076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573D9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86675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tcPr>
          <w:p w14:paraId="7DA7B9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268211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6D5C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1DEFC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293EE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D794277" w14:textId="77777777" w:rsidTr="00EF283A">
        <w:trPr>
          <w:trHeight w:val="285"/>
        </w:trPr>
        <w:tc>
          <w:tcPr>
            <w:tcW w:w="0" w:type="auto"/>
            <w:vMerge/>
            <w:shd w:val="clear" w:color="auto" w:fill="auto"/>
            <w:vAlign w:val="center"/>
          </w:tcPr>
          <w:p w14:paraId="5C0330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1687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0B50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5C3D49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64C18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929" w:type="dxa"/>
            <w:shd w:val="clear" w:color="auto" w:fill="auto"/>
            <w:vAlign w:val="bottom"/>
          </w:tcPr>
          <w:p w14:paraId="2041E3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vAlign w:val="bottom"/>
          </w:tcPr>
          <w:p w14:paraId="1AC4C9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vAlign w:val="bottom"/>
          </w:tcPr>
          <w:p w14:paraId="0A7A10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7D3DA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55FB7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241AFF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3ADADE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79A07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vAlign w:val="center"/>
          </w:tcPr>
          <w:p w14:paraId="1AFB3A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32EF9D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585F704B" w14:textId="77777777" w:rsidTr="00EF283A">
        <w:trPr>
          <w:trHeight w:val="285"/>
        </w:trPr>
        <w:tc>
          <w:tcPr>
            <w:tcW w:w="0" w:type="auto"/>
            <w:vMerge/>
            <w:shd w:val="clear" w:color="auto" w:fill="auto"/>
            <w:vAlign w:val="center"/>
          </w:tcPr>
          <w:p w14:paraId="1FF78D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6F659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3C38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FA3AE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5572D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vAlign w:val="bottom"/>
          </w:tcPr>
          <w:p w14:paraId="1C8269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vAlign w:val="bottom"/>
          </w:tcPr>
          <w:p w14:paraId="5209C2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vAlign w:val="bottom"/>
          </w:tcPr>
          <w:p w14:paraId="5B668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6D76A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11BC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723CC1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1FE657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62B24C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vAlign w:val="center"/>
          </w:tcPr>
          <w:p w14:paraId="6D1C4A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715802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257392C5" w14:textId="77777777" w:rsidTr="00EF283A">
        <w:trPr>
          <w:trHeight w:val="285"/>
        </w:trPr>
        <w:tc>
          <w:tcPr>
            <w:tcW w:w="0" w:type="auto"/>
            <w:vMerge w:val="restart"/>
            <w:shd w:val="clear" w:color="auto" w:fill="auto"/>
            <w:vAlign w:val="center"/>
          </w:tcPr>
          <w:p w14:paraId="6063C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p>
        </w:tc>
        <w:tc>
          <w:tcPr>
            <w:tcW w:w="0" w:type="auto"/>
            <w:vMerge w:val="restart"/>
            <w:shd w:val="clear" w:color="auto" w:fill="auto"/>
            <w:vAlign w:val="center"/>
          </w:tcPr>
          <w:p w14:paraId="6E6C2D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3</w:t>
            </w:r>
          </w:p>
        </w:tc>
        <w:tc>
          <w:tcPr>
            <w:tcW w:w="656" w:type="dxa"/>
            <w:vAlign w:val="center"/>
          </w:tcPr>
          <w:p w14:paraId="471D63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4D7767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8C699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vAlign w:val="bottom"/>
          </w:tcPr>
          <w:p w14:paraId="75FBE7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vAlign w:val="bottom"/>
          </w:tcPr>
          <w:p w14:paraId="5BF923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vAlign w:val="center"/>
          </w:tcPr>
          <w:p w14:paraId="7FDF58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650F9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B84B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DF773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90849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DFA5F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921D0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13F53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C494F87" w14:textId="77777777" w:rsidTr="00EF283A">
        <w:trPr>
          <w:trHeight w:val="285"/>
        </w:trPr>
        <w:tc>
          <w:tcPr>
            <w:tcW w:w="0" w:type="auto"/>
            <w:vMerge/>
            <w:shd w:val="clear" w:color="auto" w:fill="auto"/>
            <w:vAlign w:val="center"/>
          </w:tcPr>
          <w:p w14:paraId="5DD262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B259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C3EB1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2C1EF8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B3E0C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-94.9 +TT</w:t>
            </w:r>
          </w:p>
        </w:tc>
        <w:tc>
          <w:tcPr>
            <w:tcW w:w="929" w:type="dxa"/>
            <w:shd w:val="clear" w:color="auto" w:fill="auto"/>
            <w:vAlign w:val="bottom"/>
          </w:tcPr>
          <w:p w14:paraId="565F54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vAlign w:val="bottom"/>
          </w:tcPr>
          <w:p w14:paraId="22361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vAlign w:val="center"/>
          </w:tcPr>
          <w:p w14:paraId="0FF751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DEE13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1700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12752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CA339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CD88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2A2646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95E28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40206C9" w14:textId="77777777" w:rsidTr="00EF283A">
        <w:trPr>
          <w:trHeight w:val="285"/>
        </w:trPr>
        <w:tc>
          <w:tcPr>
            <w:tcW w:w="0" w:type="auto"/>
            <w:vMerge/>
            <w:shd w:val="clear" w:color="auto" w:fill="auto"/>
            <w:vAlign w:val="center"/>
          </w:tcPr>
          <w:p w14:paraId="337CB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2F372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08DFD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424D1D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3621A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vAlign w:val="bottom"/>
          </w:tcPr>
          <w:p w14:paraId="059419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vAlign w:val="bottom"/>
          </w:tcPr>
          <w:p w14:paraId="1DABD0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vAlign w:val="center"/>
          </w:tcPr>
          <w:p w14:paraId="636800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7E14D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0961C1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63AC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82636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D0CC4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DE1BF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88D69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AB40F61" w14:textId="77777777" w:rsidTr="00EF283A">
        <w:trPr>
          <w:trHeight w:val="285"/>
        </w:trPr>
        <w:tc>
          <w:tcPr>
            <w:tcW w:w="0" w:type="auto"/>
            <w:vMerge w:val="restart"/>
            <w:shd w:val="clear" w:color="auto" w:fill="auto"/>
            <w:vAlign w:val="center"/>
          </w:tcPr>
          <w:p w14:paraId="5CCB02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p>
        </w:tc>
        <w:tc>
          <w:tcPr>
            <w:tcW w:w="0" w:type="auto"/>
            <w:vMerge w:val="restart"/>
            <w:shd w:val="clear" w:color="auto" w:fill="auto"/>
            <w:vAlign w:val="center"/>
          </w:tcPr>
          <w:p w14:paraId="731B37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sz w:val="18"/>
                <w:vertAlign w:val="superscript"/>
                <w:lang w:eastAsia="en-GB"/>
              </w:rPr>
              <w:t>2</w:t>
            </w:r>
          </w:p>
        </w:tc>
        <w:tc>
          <w:tcPr>
            <w:tcW w:w="656" w:type="dxa"/>
            <w:vMerge w:val="restart"/>
            <w:vAlign w:val="center"/>
          </w:tcPr>
          <w:p w14:paraId="761D6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15</w:t>
            </w:r>
          </w:p>
        </w:tc>
        <w:tc>
          <w:tcPr>
            <w:tcW w:w="656" w:type="dxa"/>
            <w:shd w:val="clear" w:color="auto" w:fill="auto"/>
            <w:vAlign w:val="center"/>
          </w:tcPr>
          <w:p w14:paraId="60770A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1DA3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929" w:type="dxa"/>
            <w:shd w:val="clear" w:color="auto" w:fill="auto"/>
          </w:tcPr>
          <w:p w14:paraId="3BEDDF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tcPr>
          <w:p w14:paraId="2F9B12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tcPr>
          <w:p w14:paraId="6B1597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6547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60D58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tcPr>
          <w:p w14:paraId="7A3452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445E30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C8224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57C5C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97AE5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8861CA6" w14:textId="77777777" w:rsidTr="00EF283A">
        <w:trPr>
          <w:trHeight w:val="285"/>
        </w:trPr>
        <w:tc>
          <w:tcPr>
            <w:tcW w:w="0" w:type="auto"/>
            <w:vMerge/>
            <w:shd w:val="clear" w:color="auto" w:fill="auto"/>
            <w:vAlign w:val="center"/>
          </w:tcPr>
          <w:p w14:paraId="48BED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D1EC3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004AF9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5745FB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2CB7A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-74.1 +TT</w:t>
            </w:r>
            <w:r w:rsidRPr="00A63A6F">
              <w:rPr>
                <w:rFonts w:ascii="Arial" w:hAnsi="Arial"/>
                <w:sz w:val="18"/>
                <w:vertAlign w:val="superscript"/>
                <w:lang w:eastAsia="zh-CN"/>
              </w:rPr>
              <w:t>15</w:t>
            </w:r>
          </w:p>
        </w:tc>
        <w:tc>
          <w:tcPr>
            <w:tcW w:w="929" w:type="dxa"/>
            <w:shd w:val="clear" w:color="auto" w:fill="auto"/>
          </w:tcPr>
          <w:p w14:paraId="43315D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1410" w:type="dxa"/>
            <w:shd w:val="clear" w:color="auto" w:fill="auto"/>
          </w:tcPr>
          <w:p w14:paraId="57EAA4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644" w:type="dxa"/>
            <w:shd w:val="clear" w:color="auto" w:fill="auto"/>
          </w:tcPr>
          <w:p w14:paraId="5FBB6B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415A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CBCF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-73.9 +TT</w:t>
            </w:r>
            <w:r w:rsidRPr="00A63A6F">
              <w:rPr>
                <w:rFonts w:ascii="Arial" w:hAnsi="Arial"/>
                <w:sz w:val="18"/>
                <w:vertAlign w:val="superscript"/>
                <w:lang w:eastAsia="zh-CN"/>
              </w:rPr>
              <w:t>15</w:t>
            </w:r>
          </w:p>
        </w:tc>
        <w:tc>
          <w:tcPr>
            <w:tcW w:w="706" w:type="dxa"/>
            <w:shd w:val="clear" w:color="auto" w:fill="auto"/>
          </w:tcPr>
          <w:p w14:paraId="37F029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1378EF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17CA9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68636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5DC1E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0196498" w14:textId="77777777" w:rsidTr="00EF283A">
        <w:trPr>
          <w:trHeight w:val="285"/>
        </w:trPr>
        <w:tc>
          <w:tcPr>
            <w:tcW w:w="0" w:type="auto"/>
            <w:vMerge/>
            <w:shd w:val="clear" w:color="auto" w:fill="auto"/>
            <w:vAlign w:val="center"/>
          </w:tcPr>
          <w:p w14:paraId="1C05C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40868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19A80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F4A22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A0F51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929" w:type="dxa"/>
            <w:shd w:val="clear" w:color="auto" w:fill="auto"/>
          </w:tcPr>
          <w:p w14:paraId="68A90F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tcPr>
          <w:p w14:paraId="38BE9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tcPr>
          <w:p w14:paraId="0383EC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70CEC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5D099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6E9282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05A78E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0821F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tcPr>
          <w:p w14:paraId="1B09B9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5F0E3B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0C8D6DDA" w14:textId="77777777" w:rsidTr="00EF283A">
        <w:trPr>
          <w:trHeight w:val="285"/>
        </w:trPr>
        <w:tc>
          <w:tcPr>
            <w:tcW w:w="0" w:type="auto"/>
            <w:vMerge/>
            <w:shd w:val="clear" w:color="auto" w:fill="auto"/>
            <w:vAlign w:val="center"/>
          </w:tcPr>
          <w:p w14:paraId="2934E0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C90B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069BD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24C045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F2416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w:t>
            </w:r>
            <w:r w:rsidRPr="00A63A6F">
              <w:rPr>
                <w:rFonts w:ascii="Arial" w:hAnsi="Arial"/>
                <w:sz w:val="18"/>
                <w:lang w:eastAsia="zh-CN"/>
              </w:rPr>
              <w:t>74.4</w:t>
            </w:r>
            <w:r w:rsidRPr="00A63A6F">
              <w:rPr>
                <w:rFonts w:ascii="Arial" w:hAnsi="Arial"/>
                <w:sz w:val="18"/>
                <w:lang w:eastAsia="en-GB"/>
              </w:rPr>
              <w:t xml:space="preserve"> +TT</w:t>
            </w:r>
            <w:r w:rsidRPr="00A63A6F">
              <w:rPr>
                <w:rFonts w:ascii="Arial" w:hAnsi="Arial"/>
                <w:sz w:val="18"/>
                <w:vertAlign w:val="superscript"/>
                <w:lang w:eastAsia="zh-CN"/>
              </w:rPr>
              <w:t>15</w:t>
            </w:r>
          </w:p>
        </w:tc>
        <w:tc>
          <w:tcPr>
            <w:tcW w:w="929" w:type="dxa"/>
            <w:shd w:val="clear" w:color="auto" w:fill="auto"/>
          </w:tcPr>
          <w:p w14:paraId="26921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1410" w:type="dxa"/>
            <w:shd w:val="clear" w:color="auto" w:fill="auto"/>
          </w:tcPr>
          <w:p w14:paraId="4ED34C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644" w:type="dxa"/>
            <w:shd w:val="clear" w:color="auto" w:fill="auto"/>
          </w:tcPr>
          <w:p w14:paraId="1B2531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CD977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DC882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503599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3351E8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685754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tcPr>
          <w:p w14:paraId="7959C8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04716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r>
      <w:tr w:rsidR="00FF5C52" w:rsidRPr="00A63A6F" w14:paraId="2C764F69" w14:textId="77777777" w:rsidTr="00EF283A">
        <w:trPr>
          <w:trHeight w:val="285"/>
        </w:trPr>
        <w:tc>
          <w:tcPr>
            <w:tcW w:w="0" w:type="auto"/>
            <w:vMerge/>
            <w:shd w:val="clear" w:color="auto" w:fill="auto"/>
            <w:vAlign w:val="center"/>
          </w:tcPr>
          <w:p w14:paraId="28BBEA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C1C8A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DE8C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657FE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8BACD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tcPr>
          <w:p w14:paraId="11792C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tcPr>
          <w:p w14:paraId="70B386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tcPr>
          <w:p w14:paraId="323F53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26C9C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BC646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60885A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6A02D6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09FE0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tcPr>
          <w:p w14:paraId="72A7B9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2784CB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743652AA" w14:textId="77777777" w:rsidTr="00EF283A">
        <w:trPr>
          <w:trHeight w:val="285"/>
        </w:trPr>
        <w:tc>
          <w:tcPr>
            <w:tcW w:w="0" w:type="auto"/>
            <w:vMerge/>
            <w:shd w:val="clear" w:color="auto" w:fill="auto"/>
            <w:vAlign w:val="center"/>
          </w:tcPr>
          <w:p w14:paraId="51D13D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3433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239E18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032A7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FB29D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-74.8 +TT</w:t>
            </w:r>
            <w:r w:rsidRPr="00A63A6F">
              <w:rPr>
                <w:rFonts w:ascii="Arial" w:hAnsi="Arial"/>
                <w:sz w:val="18"/>
                <w:vertAlign w:val="superscript"/>
                <w:lang w:eastAsia="zh-CN"/>
              </w:rPr>
              <w:t>15</w:t>
            </w:r>
          </w:p>
        </w:tc>
        <w:tc>
          <w:tcPr>
            <w:tcW w:w="929" w:type="dxa"/>
            <w:shd w:val="clear" w:color="auto" w:fill="auto"/>
          </w:tcPr>
          <w:p w14:paraId="52452B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-74.5 +TT</w:t>
            </w:r>
            <w:r w:rsidRPr="00A63A6F">
              <w:rPr>
                <w:rFonts w:ascii="Arial" w:hAnsi="Arial"/>
                <w:sz w:val="18"/>
                <w:vertAlign w:val="superscript"/>
                <w:lang w:eastAsia="zh-CN"/>
              </w:rPr>
              <w:t>15</w:t>
            </w:r>
          </w:p>
        </w:tc>
        <w:tc>
          <w:tcPr>
            <w:tcW w:w="1410" w:type="dxa"/>
            <w:shd w:val="clear" w:color="auto" w:fill="auto"/>
          </w:tcPr>
          <w:p w14:paraId="4291A9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-74.4 +TT</w:t>
            </w:r>
            <w:r w:rsidRPr="00A63A6F">
              <w:rPr>
                <w:rFonts w:ascii="Arial" w:hAnsi="Arial"/>
                <w:sz w:val="18"/>
                <w:vertAlign w:val="superscript"/>
                <w:lang w:eastAsia="zh-CN"/>
              </w:rPr>
              <w:t>15</w:t>
            </w:r>
          </w:p>
        </w:tc>
        <w:tc>
          <w:tcPr>
            <w:tcW w:w="644" w:type="dxa"/>
            <w:shd w:val="clear" w:color="auto" w:fill="auto"/>
          </w:tcPr>
          <w:p w14:paraId="69131A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CF353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DC65C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7DC79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6D351E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29DC88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tcPr>
          <w:p w14:paraId="0C64AF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0D9DA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r>
      <w:tr w:rsidR="00FF5C52" w:rsidRPr="00A63A6F" w14:paraId="5706FE21" w14:textId="77777777" w:rsidTr="00EF283A">
        <w:trPr>
          <w:trHeight w:val="285"/>
        </w:trPr>
        <w:tc>
          <w:tcPr>
            <w:tcW w:w="0" w:type="auto"/>
            <w:vMerge/>
            <w:shd w:val="clear" w:color="auto" w:fill="auto"/>
            <w:vAlign w:val="center"/>
          </w:tcPr>
          <w:p w14:paraId="630E34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32F381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sz w:val="18"/>
                <w:vertAlign w:val="superscript"/>
                <w:lang w:eastAsia="en-GB"/>
              </w:rPr>
              <w:t>3</w:t>
            </w:r>
          </w:p>
        </w:tc>
        <w:tc>
          <w:tcPr>
            <w:tcW w:w="656" w:type="dxa"/>
            <w:vMerge w:val="restart"/>
            <w:vAlign w:val="center"/>
          </w:tcPr>
          <w:p w14:paraId="42B540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15</w:t>
            </w:r>
          </w:p>
        </w:tc>
        <w:tc>
          <w:tcPr>
            <w:tcW w:w="656" w:type="dxa"/>
            <w:shd w:val="clear" w:color="auto" w:fill="auto"/>
            <w:vAlign w:val="center"/>
          </w:tcPr>
          <w:p w14:paraId="3E68A4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F8041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tcPr>
          <w:p w14:paraId="066462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tcPr>
          <w:p w14:paraId="54232A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tcPr>
          <w:p w14:paraId="642923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94FAA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0580B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CBD5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5C3C1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1F4DC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9AE79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56D23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6A556B0" w14:textId="77777777" w:rsidTr="00EF283A">
        <w:trPr>
          <w:trHeight w:val="285"/>
        </w:trPr>
        <w:tc>
          <w:tcPr>
            <w:tcW w:w="0" w:type="auto"/>
            <w:vMerge/>
            <w:shd w:val="clear" w:color="auto" w:fill="auto"/>
            <w:vAlign w:val="center"/>
          </w:tcPr>
          <w:p w14:paraId="42500E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4390A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6B476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2C7F8A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3F518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-96.9 +TT</w:t>
            </w:r>
            <w:r w:rsidRPr="00A63A6F">
              <w:rPr>
                <w:rFonts w:ascii="Arial" w:hAnsi="Arial"/>
                <w:sz w:val="18"/>
                <w:vertAlign w:val="superscript"/>
                <w:lang w:eastAsia="zh-CN"/>
              </w:rPr>
              <w:t>15</w:t>
            </w:r>
          </w:p>
        </w:tc>
        <w:tc>
          <w:tcPr>
            <w:tcW w:w="929" w:type="dxa"/>
            <w:shd w:val="clear" w:color="auto" w:fill="auto"/>
          </w:tcPr>
          <w:p w14:paraId="5CB8D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r w:rsidRPr="00A63A6F">
              <w:rPr>
                <w:rFonts w:ascii="Arial" w:hAnsi="Arial"/>
                <w:sz w:val="18"/>
                <w:vertAlign w:val="superscript"/>
                <w:lang w:eastAsia="zh-CN"/>
              </w:rPr>
              <w:t>15</w:t>
            </w:r>
          </w:p>
        </w:tc>
        <w:tc>
          <w:tcPr>
            <w:tcW w:w="1410" w:type="dxa"/>
            <w:shd w:val="clear" w:color="auto" w:fill="auto"/>
          </w:tcPr>
          <w:p w14:paraId="39C452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-94.6 +TT</w:t>
            </w:r>
            <w:r w:rsidRPr="00A63A6F">
              <w:rPr>
                <w:rFonts w:ascii="Arial" w:hAnsi="Arial"/>
                <w:sz w:val="18"/>
                <w:vertAlign w:val="superscript"/>
                <w:lang w:eastAsia="zh-CN"/>
              </w:rPr>
              <w:t>15</w:t>
            </w:r>
          </w:p>
        </w:tc>
        <w:tc>
          <w:tcPr>
            <w:tcW w:w="644" w:type="dxa"/>
            <w:shd w:val="clear" w:color="auto" w:fill="auto"/>
          </w:tcPr>
          <w:p w14:paraId="3B8AEA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B41A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0C77F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068F4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583DA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E7475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4DB31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7F394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6F43A14" w14:textId="77777777" w:rsidTr="00EF283A">
        <w:trPr>
          <w:trHeight w:val="285"/>
        </w:trPr>
        <w:tc>
          <w:tcPr>
            <w:tcW w:w="0" w:type="auto"/>
            <w:vMerge/>
            <w:shd w:val="clear" w:color="auto" w:fill="auto"/>
            <w:vAlign w:val="center"/>
          </w:tcPr>
          <w:p w14:paraId="5FFB6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B3D95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1496F4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7E1CD7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3809E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p>
        </w:tc>
        <w:tc>
          <w:tcPr>
            <w:tcW w:w="929" w:type="dxa"/>
            <w:shd w:val="clear" w:color="auto" w:fill="auto"/>
          </w:tcPr>
          <w:p w14:paraId="6846C5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tcPr>
          <w:p w14:paraId="7E164F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tcPr>
          <w:p w14:paraId="38FC61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5415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68E59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E011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B5314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D524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377AF5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3322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02BA239" w14:textId="77777777" w:rsidTr="00EF283A">
        <w:trPr>
          <w:trHeight w:val="285"/>
        </w:trPr>
        <w:tc>
          <w:tcPr>
            <w:tcW w:w="0" w:type="auto"/>
            <w:vMerge/>
            <w:shd w:val="clear" w:color="auto" w:fill="auto"/>
            <w:vAlign w:val="center"/>
          </w:tcPr>
          <w:p w14:paraId="5264E1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31E0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31A688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5CDF3C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B247D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-97.2 +TT</w:t>
            </w:r>
            <w:r w:rsidRPr="00A63A6F">
              <w:rPr>
                <w:rFonts w:ascii="Arial" w:hAnsi="Arial"/>
                <w:sz w:val="18"/>
                <w:vertAlign w:val="superscript"/>
                <w:lang w:eastAsia="zh-CN"/>
              </w:rPr>
              <w:t>15</w:t>
            </w:r>
          </w:p>
        </w:tc>
        <w:tc>
          <w:tcPr>
            <w:tcW w:w="929" w:type="dxa"/>
            <w:shd w:val="clear" w:color="auto" w:fill="auto"/>
          </w:tcPr>
          <w:p w14:paraId="41FF6D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-95.5 +TT</w:t>
            </w:r>
            <w:r w:rsidRPr="00A63A6F">
              <w:rPr>
                <w:rFonts w:ascii="Arial" w:hAnsi="Arial"/>
                <w:sz w:val="18"/>
                <w:vertAlign w:val="superscript"/>
                <w:lang w:eastAsia="zh-CN"/>
              </w:rPr>
              <w:t>15</w:t>
            </w:r>
          </w:p>
        </w:tc>
        <w:tc>
          <w:tcPr>
            <w:tcW w:w="1410" w:type="dxa"/>
            <w:shd w:val="clear" w:color="auto" w:fill="auto"/>
          </w:tcPr>
          <w:p w14:paraId="7F065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-94.8 +TT</w:t>
            </w:r>
            <w:r w:rsidRPr="00A63A6F">
              <w:rPr>
                <w:rFonts w:ascii="Arial" w:hAnsi="Arial"/>
                <w:sz w:val="18"/>
                <w:vertAlign w:val="superscript"/>
                <w:lang w:eastAsia="zh-CN"/>
              </w:rPr>
              <w:t>15</w:t>
            </w:r>
          </w:p>
        </w:tc>
        <w:tc>
          <w:tcPr>
            <w:tcW w:w="644" w:type="dxa"/>
            <w:shd w:val="clear" w:color="auto" w:fill="auto"/>
          </w:tcPr>
          <w:p w14:paraId="308972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3F615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290CD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8336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7DA9F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92B6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219866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EA8E3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66649E7" w14:textId="77777777" w:rsidTr="00EF283A">
        <w:trPr>
          <w:trHeight w:val="285"/>
        </w:trPr>
        <w:tc>
          <w:tcPr>
            <w:tcW w:w="0" w:type="auto"/>
            <w:vMerge/>
            <w:shd w:val="clear" w:color="auto" w:fill="auto"/>
            <w:vAlign w:val="center"/>
          </w:tcPr>
          <w:p w14:paraId="04FB5B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A021F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E8C29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231A3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5667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tcPr>
          <w:p w14:paraId="67A21F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tcPr>
          <w:p w14:paraId="51B020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tcPr>
          <w:p w14:paraId="6CDA4C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DBF1B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78419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1D200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06B6F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4B456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567C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9582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3658B12" w14:textId="77777777" w:rsidTr="00EF283A">
        <w:trPr>
          <w:trHeight w:val="285"/>
        </w:trPr>
        <w:tc>
          <w:tcPr>
            <w:tcW w:w="0" w:type="auto"/>
            <w:vMerge/>
            <w:shd w:val="clear" w:color="auto" w:fill="auto"/>
            <w:vAlign w:val="center"/>
          </w:tcPr>
          <w:p w14:paraId="2D2E10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B3A6E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6BA00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74D720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C0EF9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-97.6 +TT</w:t>
            </w:r>
            <w:r w:rsidRPr="00A63A6F">
              <w:rPr>
                <w:rFonts w:ascii="Arial" w:hAnsi="Arial"/>
                <w:sz w:val="18"/>
                <w:vertAlign w:val="superscript"/>
                <w:lang w:eastAsia="zh-CN"/>
              </w:rPr>
              <w:t>15</w:t>
            </w:r>
          </w:p>
        </w:tc>
        <w:tc>
          <w:tcPr>
            <w:tcW w:w="929" w:type="dxa"/>
            <w:shd w:val="clear" w:color="auto" w:fill="auto"/>
          </w:tcPr>
          <w:p w14:paraId="657B08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-95.8 +TT</w:t>
            </w:r>
            <w:r w:rsidRPr="00A63A6F">
              <w:rPr>
                <w:rFonts w:ascii="Arial" w:hAnsi="Arial"/>
                <w:sz w:val="18"/>
                <w:vertAlign w:val="superscript"/>
                <w:lang w:eastAsia="zh-CN"/>
              </w:rPr>
              <w:t>15</w:t>
            </w:r>
          </w:p>
        </w:tc>
        <w:tc>
          <w:tcPr>
            <w:tcW w:w="1410" w:type="dxa"/>
            <w:shd w:val="clear" w:color="auto" w:fill="auto"/>
          </w:tcPr>
          <w:p w14:paraId="3C1309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r w:rsidRPr="00A63A6F">
              <w:rPr>
                <w:rFonts w:ascii="Arial" w:hAnsi="Arial"/>
                <w:sz w:val="18"/>
                <w:vertAlign w:val="superscript"/>
                <w:lang w:eastAsia="zh-CN"/>
              </w:rPr>
              <w:t>15</w:t>
            </w:r>
          </w:p>
        </w:tc>
        <w:tc>
          <w:tcPr>
            <w:tcW w:w="644" w:type="dxa"/>
            <w:shd w:val="clear" w:color="auto" w:fill="auto"/>
          </w:tcPr>
          <w:p w14:paraId="416608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25010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49E6A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C7867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225B2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B49E8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6D6651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95816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7A958A5" w14:textId="77777777" w:rsidTr="00EF283A">
        <w:trPr>
          <w:trHeight w:val="285"/>
        </w:trPr>
        <w:tc>
          <w:tcPr>
            <w:tcW w:w="0" w:type="auto"/>
            <w:vMerge w:val="restart"/>
            <w:shd w:val="clear" w:color="auto" w:fill="auto"/>
            <w:vAlign w:val="center"/>
          </w:tcPr>
          <w:p w14:paraId="3994EA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p>
        </w:tc>
        <w:tc>
          <w:tcPr>
            <w:tcW w:w="0" w:type="auto"/>
            <w:vMerge w:val="restart"/>
            <w:shd w:val="clear" w:color="auto" w:fill="auto"/>
            <w:vAlign w:val="center"/>
          </w:tcPr>
          <w:p w14:paraId="20EEB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656" w:type="dxa"/>
            <w:vAlign w:val="center"/>
          </w:tcPr>
          <w:p w14:paraId="0053AF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257713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4239E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929" w:type="dxa"/>
            <w:shd w:val="clear" w:color="auto" w:fill="auto"/>
          </w:tcPr>
          <w:p w14:paraId="457786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1410" w:type="dxa"/>
            <w:shd w:val="clear" w:color="auto" w:fill="auto"/>
          </w:tcPr>
          <w:p w14:paraId="156DD7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31FB9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B4E0E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1C8FC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706" w:type="dxa"/>
            <w:shd w:val="clear" w:color="auto" w:fill="auto"/>
          </w:tcPr>
          <w:p w14:paraId="5267E2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767A64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05F6C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77C7AF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2B152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F405708" w14:textId="77777777" w:rsidTr="00EF283A">
        <w:trPr>
          <w:trHeight w:val="285"/>
        </w:trPr>
        <w:tc>
          <w:tcPr>
            <w:tcW w:w="0" w:type="auto"/>
            <w:vMerge/>
            <w:shd w:val="clear" w:color="auto" w:fill="auto"/>
            <w:vAlign w:val="center"/>
          </w:tcPr>
          <w:p w14:paraId="26BA67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81F28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E5057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2B4A44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B25D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929" w:type="dxa"/>
            <w:shd w:val="clear" w:color="auto" w:fill="auto"/>
          </w:tcPr>
          <w:p w14:paraId="56E97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1410" w:type="dxa"/>
            <w:shd w:val="clear" w:color="auto" w:fill="auto"/>
          </w:tcPr>
          <w:p w14:paraId="563523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4FADC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7D611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A60F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706" w:type="dxa"/>
            <w:shd w:val="clear" w:color="auto" w:fill="auto"/>
          </w:tcPr>
          <w:p w14:paraId="044DD7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96010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35614F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706" w:type="dxa"/>
          </w:tcPr>
          <w:p w14:paraId="712747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-84.0 +TT</w:t>
            </w:r>
          </w:p>
        </w:tc>
        <w:tc>
          <w:tcPr>
            <w:tcW w:w="706" w:type="dxa"/>
            <w:shd w:val="clear" w:color="auto" w:fill="auto"/>
          </w:tcPr>
          <w:p w14:paraId="0AEC88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r>
      <w:tr w:rsidR="00FF5C52" w:rsidRPr="00A63A6F" w14:paraId="3E35FDE5" w14:textId="77777777" w:rsidTr="00EF283A">
        <w:trPr>
          <w:trHeight w:val="285"/>
        </w:trPr>
        <w:tc>
          <w:tcPr>
            <w:tcW w:w="0" w:type="auto"/>
            <w:vMerge/>
            <w:shd w:val="clear" w:color="auto" w:fill="auto"/>
            <w:vAlign w:val="center"/>
          </w:tcPr>
          <w:p w14:paraId="525789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33EF0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09ABF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BA2D8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14D79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929" w:type="dxa"/>
            <w:shd w:val="clear" w:color="auto" w:fill="auto"/>
          </w:tcPr>
          <w:p w14:paraId="742F24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4F8877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644" w:type="dxa"/>
            <w:shd w:val="clear" w:color="auto" w:fill="auto"/>
          </w:tcPr>
          <w:p w14:paraId="4162E7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A5275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18823C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574648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3E458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0CA5FD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tcPr>
          <w:p w14:paraId="56F9EC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-84.1 +TT</w:t>
            </w:r>
          </w:p>
        </w:tc>
        <w:tc>
          <w:tcPr>
            <w:tcW w:w="706" w:type="dxa"/>
            <w:shd w:val="clear" w:color="auto" w:fill="auto"/>
          </w:tcPr>
          <w:p w14:paraId="4CF06A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r>
      <w:tr w:rsidR="00FF5C52" w:rsidRPr="00A63A6F" w14:paraId="76C0E242" w14:textId="77777777" w:rsidTr="00EF283A">
        <w:trPr>
          <w:trHeight w:val="285"/>
        </w:trPr>
        <w:tc>
          <w:tcPr>
            <w:tcW w:w="0" w:type="auto"/>
            <w:vMerge w:val="restart"/>
            <w:shd w:val="clear" w:color="auto" w:fill="auto"/>
            <w:vAlign w:val="center"/>
          </w:tcPr>
          <w:p w14:paraId="385A08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70FBFC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0E213E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2C60AF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1449CC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E2F58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-84.5 +TT</w:t>
            </w:r>
          </w:p>
        </w:tc>
        <w:tc>
          <w:tcPr>
            <w:tcW w:w="929" w:type="dxa"/>
            <w:shd w:val="clear" w:color="auto" w:fill="auto"/>
          </w:tcPr>
          <w:p w14:paraId="2953A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-84.4 +TT</w:t>
            </w:r>
          </w:p>
        </w:tc>
        <w:tc>
          <w:tcPr>
            <w:tcW w:w="1410" w:type="dxa"/>
            <w:shd w:val="clear" w:color="auto" w:fill="auto"/>
          </w:tcPr>
          <w:p w14:paraId="08E53D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-84.2 +TT</w:t>
            </w:r>
          </w:p>
        </w:tc>
        <w:tc>
          <w:tcPr>
            <w:tcW w:w="644" w:type="dxa"/>
            <w:shd w:val="clear" w:color="auto" w:fill="auto"/>
          </w:tcPr>
          <w:p w14:paraId="5D672F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A8A75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CDB84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5C69B1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tcPr>
          <w:p w14:paraId="5DD2D8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CBDE5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C15E9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FA2E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32C1957" w14:textId="77777777" w:rsidTr="00EF283A">
        <w:trPr>
          <w:trHeight w:val="285"/>
        </w:trPr>
        <w:tc>
          <w:tcPr>
            <w:tcW w:w="0" w:type="auto"/>
            <w:vMerge/>
            <w:shd w:val="clear" w:color="auto" w:fill="auto"/>
            <w:vAlign w:val="center"/>
          </w:tcPr>
          <w:p w14:paraId="60B4F6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962C9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DDEC4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661297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252D4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-84.8 +TT</w:t>
            </w:r>
          </w:p>
        </w:tc>
        <w:tc>
          <w:tcPr>
            <w:tcW w:w="929" w:type="dxa"/>
            <w:shd w:val="clear" w:color="auto" w:fill="auto"/>
          </w:tcPr>
          <w:p w14:paraId="6EBE1C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-84.5 +TT</w:t>
            </w:r>
          </w:p>
        </w:tc>
        <w:tc>
          <w:tcPr>
            <w:tcW w:w="1410" w:type="dxa"/>
            <w:shd w:val="clear" w:color="auto" w:fill="auto"/>
          </w:tcPr>
          <w:p w14:paraId="0E5357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-84.4 +TT</w:t>
            </w:r>
          </w:p>
        </w:tc>
        <w:tc>
          <w:tcPr>
            <w:tcW w:w="644" w:type="dxa"/>
            <w:shd w:val="clear" w:color="auto" w:fill="auto"/>
          </w:tcPr>
          <w:p w14:paraId="2E6123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F9017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5F27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-84.1 +TT</w:t>
            </w:r>
          </w:p>
        </w:tc>
        <w:tc>
          <w:tcPr>
            <w:tcW w:w="706" w:type="dxa"/>
            <w:shd w:val="clear" w:color="auto" w:fill="auto"/>
          </w:tcPr>
          <w:p w14:paraId="327E4A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320296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tcPr>
          <w:p w14:paraId="285E12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-83.8 +TT</w:t>
            </w:r>
          </w:p>
        </w:tc>
        <w:tc>
          <w:tcPr>
            <w:tcW w:w="706" w:type="dxa"/>
          </w:tcPr>
          <w:p w14:paraId="3BF5A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-83.5 +TT</w:t>
            </w:r>
          </w:p>
        </w:tc>
        <w:tc>
          <w:tcPr>
            <w:tcW w:w="706" w:type="dxa"/>
            <w:shd w:val="clear" w:color="auto" w:fill="auto"/>
          </w:tcPr>
          <w:p w14:paraId="5B3FA1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-83.7 +TT</w:t>
            </w:r>
          </w:p>
        </w:tc>
      </w:tr>
      <w:tr w:rsidR="00FF5C52" w:rsidRPr="00A63A6F" w14:paraId="10235E59" w14:textId="77777777" w:rsidTr="00EF283A">
        <w:trPr>
          <w:trHeight w:val="285"/>
        </w:trPr>
        <w:tc>
          <w:tcPr>
            <w:tcW w:w="0" w:type="auto"/>
            <w:vMerge/>
            <w:shd w:val="clear" w:color="auto" w:fill="auto"/>
            <w:vAlign w:val="center"/>
          </w:tcPr>
          <w:p w14:paraId="3DD4D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A554C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56DC4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7F2A8E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EA008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-85.2 +TT</w:t>
            </w:r>
          </w:p>
        </w:tc>
        <w:tc>
          <w:tcPr>
            <w:tcW w:w="929" w:type="dxa"/>
            <w:shd w:val="clear" w:color="auto" w:fill="auto"/>
          </w:tcPr>
          <w:p w14:paraId="7C736C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-84.8 +TT</w:t>
            </w:r>
          </w:p>
        </w:tc>
        <w:tc>
          <w:tcPr>
            <w:tcW w:w="1410" w:type="dxa"/>
            <w:shd w:val="clear" w:color="auto" w:fill="auto"/>
          </w:tcPr>
          <w:p w14:paraId="731EB4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-84.6 +TT</w:t>
            </w:r>
          </w:p>
        </w:tc>
        <w:tc>
          <w:tcPr>
            <w:tcW w:w="644" w:type="dxa"/>
            <w:shd w:val="clear" w:color="auto" w:fill="auto"/>
          </w:tcPr>
          <w:p w14:paraId="7C031E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EC2B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EC1C2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-84.3 +TT</w:t>
            </w:r>
          </w:p>
        </w:tc>
        <w:tc>
          <w:tcPr>
            <w:tcW w:w="706" w:type="dxa"/>
            <w:shd w:val="clear" w:color="auto" w:fill="auto"/>
          </w:tcPr>
          <w:p w14:paraId="5A621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-84.1 +TT</w:t>
            </w:r>
          </w:p>
        </w:tc>
        <w:tc>
          <w:tcPr>
            <w:tcW w:w="706" w:type="dxa"/>
            <w:shd w:val="clear" w:color="auto" w:fill="auto"/>
          </w:tcPr>
          <w:p w14:paraId="00E899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7667B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-83.9 +TT</w:t>
            </w:r>
          </w:p>
        </w:tc>
        <w:tc>
          <w:tcPr>
            <w:tcW w:w="706" w:type="dxa"/>
          </w:tcPr>
          <w:p w14:paraId="03EF06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-83.6 +TT</w:t>
            </w:r>
          </w:p>
        </w:tc>
        <w:tc>
          <w:tcPr>
            <w:tcW w:w="706" w:type="dxa"/>
            <w:shd w:val="clear" w:color="auto" w:fill="auto"/>
          </w:tcPr>
          <w:p w14:paraId="03CAA4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-83.8 +TT</w:t>
            </w:r>
          </w:p>
        </w:tc>
      </w:tr>
      <w:tr w:rsidR="00FF5C52" w:rsidRPr="00A63A6F" w14:paraId="3D2D4269" w14:textId="77777777" w:rsidTr="00EF283A">
        <w:trPr>
          <w:trHeight w:val="285"/>
        </w:trPr>
        <w:tc>
          <w:tcPr>
            <w:tcW w:w="0" w:type="auto"/>
            <w:vMerge w:val="restart"/>
            <w:shd w:val="clear" w:color="auto" w:fill="auto"/>
            <w:vAlign w:val="center"/>
          </w:tcPr>
          <w:p w14:paraId="37E728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3A0276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n41</w:t>
            </w:r>
          </w:p>
        </w:tc>
        <w:tc>
          <w:tcPr>
            <w:tcW w:w="656" w:type="dxa"/>
            <w:vAlign w:val="center"/>
          </w:tcPr>
          <w:p w14:paraId="0B948C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5CD88E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7ADA7E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-81.8 </w:t>
            </w:r>
            <w:r w:rsidRPr="00A63A6F">
              <w:rPr>
                <w:rFonts w:ascii="Arial" w:hAnsi="Arial"/>
                <w:sz w:val="18"/>
                <w:lang w:eastAsia="en-GB"/>
              </w:rPr>
              <w:t>+TT</w:t>
            </w:r>
          </w:p>
        </w:tc>
        <w:tc>
          <w:tcPr>
            <w:tcW w:w="929" w:type="dxa"/>
            <w:shd w:val="clear" w:color="auto" w:fill="auto"/>
            <w:vAlign w:val="center"/>
          </w:tcPr>
          <w:p w14:paraId="2B3F1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1410" w:type="dxa"/>
            <w:shd w:val="clear" w:color="auto" w:fill="auto"/>
            <w:vAlign w:val="center"/>
          </w:tcPr>
          <w:p w14:paraId="2EAED4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644" w:type="dxa"/>
            <w:shd w:val="clear" w:color="auto" w:fill="auto"/>
            <w:vAlign w:val="center"/>
          </w:tcPr>
          <w:p w14:paraId="040E2D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2F008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34555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55F24D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-81.5 </w:t>
            </w:r>
            <w:r w:rsidRPr="00A63A6F">
              <w:rPr>
                <w:rFonts w:ascii="Arial" w:hAnsi="Arial"/>
                <w:sz w:val="18"/>
                <w:lang w:eastAsia="en-GB"/>
              </w:rPr>
              <w:t>+TT</w:t>
            </w:r>
          </w:p>
        </w:tc>
        <w:tc>
          <w:tcPr>
            <w:tcW w:w="706" w:type="dxa"/>
            <w:shd w:val="clear" w:color="auto" w:fill="auto"/>
            <w:vAlign w:val="center"/>
          </w:tcPr>
          <w:p w14:paraId="4BA1EB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CED4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22B1A5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423D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1F7D2CB" w14:textId="77777777" w:rsidTr="00EF283A">
        <w:trPr>
          <w:trHeight w:val="285"/>
        </w:trPr>
        <w:tc>
          <w:tcPr>
            <w:tcW w:w="0" w:type="auto"/>
            <w:vMerge/>
            <w:shd w:val="clear" w:color="auto" w:fill="auto"/>
            <w:vAlign w:val="center"/>
          </w:tcPr>
          <w:p w14:paraId="0C598F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2EFC8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3EAD1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02854B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4E9F90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-82.1 </w:t>
            </w:r>
            <w:r w:rsidRPr="00A63A6F">
              <w:rPr>
                <w:rFonts w:ascii="Arial" w:hAnsi="Arial"/>
                <w:sz w:val="18"/>
                <w:lang w:eastAsia="en-GB"/>
              </w:rPr>
              <w:t>+TT</w:t>
            </w:r>
          </w:p>
        </w:tc>
        <w:tc>
          <w:tcPr>
            <w:tcW w:w="929" w:type="dxa"/>
            <w:shd w:val="clear" w:color="auto" w:fill="auto"/>
            <w:vAlign w:val="center"/>
          </w:tcPr>
          <w:p w14:paraId="5A7ECB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-81.8 </w:t>
            </w:r>
            <w:r w:rsidRPr="00A63A6F">
              <w:rPr>
                <w:rFonts w:ascii="Arial" w:hAnsi="Arial"/>
                <w:sz w:val="18"/>
                <w:lang w:eastAsia="en-GB"/>
              </w:rPr>
              <w:t>+TT</w:t>
            </w:r>
          </w:p>
        </w:tc>
        <w:tc>
          <w:tcPr>
            <w:tcW w:w="1410" w:type="dxa"/>
            <w:shd w:val="clear" w:color="auto" w:fill="auto"/>
            <w:vAlign w:val="center"/>
          </w:tcPr>
          <w:p w14:paraId="4D516E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-81.9 </w:t>
            </w:r>
            <w:r w:rsidRPr="00A63A6F">
              <w:rPr>
                <w:rFonts w:ascii="Arial" w:hAnsi="Arial"/>
                <w:sz w:val="18"/>
                <w:lang w:eastAsia="en-GB"/>
              </w:rPr>
              <w:t>+TT</w:t>
            </w:r>
          </w:p>
        </w:tc>
        <w:tc>
          <w:tcPr>
            <w:tcW w:w="644" w:type="dxa"/>
            <w:shd w:val="clear" w:color="auto" w:fill="auto"/>
            <w:vAlign w:val="center"/>
          </w:tcPr>
          <w:p w14:paraId="480ADF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642E2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8F7D8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706" w:type="dxa"/>
            <w:shd w:val="clear" w:color="auto" w:fill="auto"/>
            <w:vAlign w:val="center"/>
          </w:tcPr>
          <w:p w14:paraId="372721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733BB0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-81.4 </w:t>
            </w:r>
            <w:r w:rsidRPr="00A63A6F">
              <w:rPr>
                <w:rFonts w:ascii="Arial" w:hAnsi="Arial"/>
                <w:sz w:val="18"/>
                <w:lang w:eastAsia="en-GB"/>
              </w:rPr>
              <w:t>+TT</w:t>
            </w:r>
          </w:p>
        </w:tc>
        <w:tc>
          <w:tcPr>
            <w:tcW w:w="706" w:type="dxa"/>
            <w:shd w:val="clear" w:color="auto" w:fill="auto"/>
            <w:vAlign w:val="center"/>
          </w:tcPr>
          <w:p w14:paraId="53EBB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-81.3 +TT</w:t>
            </w:r>
          </w:p>
        </w:tc>
        <w:tc>
          <w:tcPr>
            <w:tcW w:w="706" w:type="dxa"/>
          </w:tcPr>
          <w:p w14:paraId="1519E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1EE5D3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 +TT</w:t>
            </w:r>
          </w:p>
        </w:tc>
      </w:tr>
      <w:tr w:rsidR="00FF5C52" w:rsidRPr="00A63A6F" w14:paraId="5C14019F" w14:textId="77777777" w:rsidTr="00EF283A">
        <w:trPr>
          <w:trHeight w:val="285"/>
        </w:trPr>
        <w:tc>
          <w:tcPr>
            <w:tcW w:w="0" w:type="auto"/>
            <w:vMerge/>
            <w:shd w:val="clear" w:color="auto" w:fill="auto"/>
            <w:vAlign w:val="center"/>
          </w:tcPr>
          <w:p w14:paraId="4B5EA2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882FE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47C06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450F3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747E5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-82.5 </w:t>
            </w:r>
            <w:r w:rsidRPr="00A63A6F">
              <w:rPr>
                <w:rFonts w:ascii="Arial" w:hAnsi="Arial"/>
                <w:sz w:val="18"/>
                <w:lang w:eastAsia="en-GB"/>
              </w:rPr>
              <w:t>+TT</w:t>
            </w:r>
          </w:p>
        </w:tc>
        <w:tc>
          <w:tcPr>
            <w:tcW w:w="929" w:type="dxa"/>
            <w:shd w:val="clear" w:color="auto" w:fill="auto"/>
            <w:vAlign w:val="center"/>
          </w:tcPr>
          <w:p w14:paraId="2EC41E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-82.1 </w:t>
            </w:r>
            <w:r w:rsidRPr="00A63A6F">
              <w:rPr>
                <w:rFonts w:ascii="Arial" w:hAnsi="Arial"/>
                <w:sz w:val="18"/>
                <w:lang w:eastAsia="en-GB"/>
              </w:rPr>
              <w:t>+TT</w:t>
            </w:r>
          </w:p>
        </w:tc>
        <w:tc>
          <w:tcPr>
            <w:tcW w:w="1410" w:type="dxa"/>
            <w:shd w:val="clear" w:color="auto" w:fill="auto"/>
            <w:vAlign w:val="center"/>
          </w:tcPr>
          <w:p w14:paraId="34D5D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-81.1 </w:t>
            </w:r>
            <w:r w:rsidRPr="00A63A6F">
              <w:rPr>
                <w:rFonts w:ascii="Arial" w:hAnsi="Arial"/>
                <w:sz w:val="18"/>
                <w:lang w:eastAsia="en-GB"/>
              </w:rPr>
              <w:t>+TT</w:t>
            </w:r>
          </w:p>
        </w:tc>
        <w:tc>
          <w:tcPr>
            <w:tcW w:w="644" w:type="dxa"/>
            <w:shd w:val="clear" w:color="auto" w:fill="auto"/>
            <w:vAlign w:val="center"/>
          </w:tcPr>
          <w:p w14:paraId="0A435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3718F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693B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-81.9 </w:t>
            </w:r>
            <w:r w:rsidRPr="00A63A6F">
              <w:rPr>
                <w:rFonts w:ascii="Arial" w:hAnsi="Arial"/>
                <w:sz w:val="18"/>
                <w:lang w:eastAsia="en-GB"/>
              </w:rPr>
              <w:t>+TT</w:t>
            </w:r>
          </w:p>
        </w:tc>
        <w:tc>
          <w:tcPr>
            <w:tcW w:w="706" w:type="dxa"/>
            <w:shd w:val="clear" w:color="auto" w:fill="auto"/>
            <w:vAlign w:val="center"/>
          </w:tcPr>
          <w:p w14:paraId="2B59FB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706" w:type="dxa"/>
            <w:shd w:val="clear" w:color="auto" w:fill="auto"/>
            <w:vAlign w:val="center"/>
          </w:tcPr>
          <w:p w14:paraId="3608F0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100FF8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-81.3</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4FBC89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0F055E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70994A83" w14:textId="77777777" w:rsidTr="00EF283A">
        <w:trPr>
          <w:trHeight w:val="285"/>
        </w:trPr>
        <w:tc>
          <w:tcPr>
            <w:tcW w:w="0" w:type="auto"/>
            <w:vMerge w:val="restart"/>
            <w:shd w:val="clear" w:color="auto" w:fill="auto"/>
            <w:vAlign w:val="center"/>
          </w:tcPr>
          <w:p w14:paraId="068F0E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392641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n79</w:t>
            </w:r>
            <w:r w:rsidRPr="00A63A6F">
              <w:rPr>
                <w:rFonts w:ascii="Arial" w:hAnsi="Arial" w:cs="Arial"/>
                <w:sz w:val="18"/>
                <w:vertAlign w:val="superscript"/>
                <w:lang w:eastAsia="en-GB"/>
              </w:rPr>
              <w:t>4,5</w:t>
            </w:r>
          </w:p>
        </w:tc>
        <w:tc>
          <w:tcPr>
            <w:tcW w:w="656" w:type="dxa"/>
            <w:vAlign w:val="center"/>
          </w:tcPr>
          <w:p w14:paraId="0B9E40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1166A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6409F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6E36EE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4C77B9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28015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6A42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1944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-82.8 +TT</w:t>
            </w:r>
          </w:p>
        </w:tc>
        <w:tc>
          <w:tcPr>
            <w:tcW w:w="706" w:type="dxa"/>
            <w:shd w:val="clear" w:color="auto" w:fill="auto"/>
            <w:vAlign w:val="bottom"/>
          </w:tcPr>
          <w:p w14:paraId="612284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bottom"/>
          </w:tcPr>
          <w:p w14:paraId="044262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1D6B6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251EC2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81CB6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07EFF4B" w14:textId="77777777" w:rsidTr="00EF283A">
        <w:trPr>
          <w:trHeight w:val="285"/>
        </w:trPr>
        <w:tc>
          <w:tcPr>
            <w:tcW w:w="0" w:type="auto"/>
            <w:vMerge/>
            <w:shd w:val="clear" w:color="auto" w:fill="auto"/>
            <w:vAlign w:val="center"/>
          </w:tcPr>
          <w:p w14:paraId="43CC75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5D22C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B03D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1D478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5CA269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5DC946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0DAA7D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6093BE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1F00A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6DE8C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-82.9 +TT</w:t>
            </w:r>
          </w:p>
        </w:tc>
        <w:tc>
          <w:tcPr>
            <w:tcW w:w="706" w:type="dxa"/>
            <w:shd w:val="clear" w:color="auto" w:fill="auto"/>
            <w:vAlign w:val="bottom"/>
          </w:tcPr>
          <w:p w14:paraId="52B42B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shd w:val="clear" w:color="auto" w:fill="auto"/>
            <w:vAlign w:val="bottom"/>
          </w:tcPr>
          <w:p w14:paraId="64F304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-82.3 +TT</w:t>
            </w:r>
          </w:p>
        </w:tc>
        <w:tc>
          <w:tcPr>
            <w:tcW w:w="706" w:type="dxa"/>
            <w:shd w:val="clear" w:color="auto" w:fill="auto"/>
            <w:vAlign w:val="bottom"/>
          </w:tcPr>
          <w:p w14:paraId="5A0792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-81.7 +TT</w:t>
            </w:r>
          </w:p>
        </w:tc>
        <w:tc>
          <w:tcPr>
            <w:tcW w:w="706" w:type="dxa"/>
            <w:vAlign w:val="bottom"/>
          </w:tcPr>
          <w:p w14:paraId="6F94CB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A5596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-81.2 +TT</w:t>
            </w:r>
          </w:p>
        </w:tc>
      </w:tr>
      <w:tr w:rsidR="00FF5C52" w:rsidRPr="00A63A6F" w14:paraId="4B521D68" w14:textId="77777777" w:rsidTr="00EF283A">
        <w:trPr>
          <w:trHeight w:val="285"/>
        </w:trPr>
        <w:tc>
          <w:tcPr>
            <w:tcW w:w="0" w:type="auto"/>
            <w:vMerge/>
            <w:shd w:val="clear" w:color="auto" w:fill="auto"/>
            <w:vAlign w:val="center"/>
          </w:tcPr>
          <w:p w14:paraId="23148A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623A1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E4C4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6503A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4EE4F7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410AA1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4FD4C2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3025AD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07B8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D472F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-83.1 +TT</w:t>
            </w:r>
          </w:p>
        </w:tc>
        <w:tc>
          <w:tcPr>
            <w:tcW w:w="706" w:type="dxa"/>
            <w:shd w:val="clear" w:color="auto" w:fill="auto"/>
            <w:vAlign w:val="bottom"/>
          </w:tcPr>
          <w:p w14:paraId="7F0242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-82.6 +TT</w:t>
            </w:r>
          </w:p>
        </w:tc>
        <w:tc>
          <w:tcPr>
            <w:tcW w:w="706" w:type="dxa"/>
            <w:shd w:val="clear" w:color="auto" w:fill="auto"/>
            <w:vAlign w:val="bottom"/>
          </w:tcPr>
          <w:p w14:paraId="14C9EF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bottom"/>
          </w:tcPr>
          <w:p w14:paraId="2204DE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-81.8 +TT</w:t>
            </w:r>
          </w:p>
        </w:tc>
        <w:tc>
          <w:tcPr>
            <w:tcW w:w="706" w:type="dxa"/>
            <w:vAlign w:val="bottom"/>
          </w:tcPr>
          <w:p w14:paraId="2FE680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8D7D6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-81.3 +TT</w:t>
            </w:r>
          </w:p>
        </w:tc>
      </w:tr>
      <w:tr w:rsidR="00FF5C52" w:rsidRPr="00A63A6F" w14:paraId="7FD59975" w14:textId="77777777" w:rsidTr="00EF283A">
        <w:trPr>
          <w:trHeight w:val="285"/>
        </w:trPr>
        <w:tc>
          <w:tcPr>
            <w:tcW w:w="0" w:type="auto"/>
            <w:vMerge w:val="restart"/>
            <w:shd w:val="clear" w:color="auto" w:fill="auto"/>
            <w:vAlign w:val="center"/>
          </w:tcPr>
          <w:p w14:paraId="283EF1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12</w:t>
            </w:r>
          </w:p>
        </w:tc>
        <w:tc>
          <w:tcPr>
            <w:tcW w:w="0" w:type="auto"/>
            <w:vMerge w:val="restart"/>
            <w:shd w:val="clear" w:color="auto" w:fill="auto"/>
            <w:vAlign w:val="center"/>
          </w:tcPr>
          <w:p w14:paraId="11CC4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n66</w:t>
            </w:r>
          </w:p>
        </w:tc>
        <w:tc>
          <w:tcPr>
            <w:tcW w:w="656" w:type="dxa"/>
            <w:vAlign w:val="center"/>
          </w:tcPr>
          <w:p w14:paraId="652616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01447C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 xml:space="preserve">-89.5 </w:t>
            </w:r>
            <w:r w:rsidRPr="00A63A6F">
              <w:rPr>
                <w:rFonts w:ascii="Arial" w:hAnsi="Arial"/>
                <w:sz w:val="18"/>
                <w:lang w:eastAsia="en-GB"/>
              </w:rPr>
              <w:t>+TT</w:t>
            </w:r>
          </w:p>
        </w:tc>
        <w:tc>
          <w:tcPr>
            <w:tcW w:w="911" w:type="dxa"/>
            <w:shd w:val="clear" w:color="auto" w:fill="auto"/>
            <w:vAlign w:val="center"/>
          </w:tcPr>
          <w:p w14:paraId="3B57DB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-88.8 </w:t>
            </w:r>
            <w:r w:rsidRPr="00A63A6F">
              <w:rPr>
                <w:rFonts w:ascii="Arial" w:hAnsi="Arial"/>
                <w:sz w:val="18"/>
                <w:lang w:eastAsia="en-GB"/>
              </w:rPr>
              <w:t>+TT</w:t>
            </w:r>
          </w:p>
        </w:tc>
        <w:tc>
          <w:tcPr>
            <w:tcW w:w="929" w:type="dxa"/>
            <w:shd w:val="clear" w:color="auto" w:fill="auto"/>
            <w:vAlign w:val="center"/>
          </w:tcPr>
          <w:p w14:paraId="348ED8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-88.3 </w:t>
            </w:r>
            <w:r w:rsidRPr="00A63A6F">
              <w:rPr>
                <w:rFonts w:ascii="Arial" w:hAnsi="Arial"/>
                <w:sz w:val="18"/>
                <w:lang w:eastAsia="en-GB"/>
              </w:rPr>
              <w:t>+TT</w:t>
            </w:r>
          </w:p>
        </w:tc>
        <w:tc>
          <w:tcPr>
            <w:tcW w:w="1410" w:type="dxa"/>
            <w:shd w:val="clear" w:color="auto" w:fill="auto"/>
            <w:vAlign w:val="center"/>
          </w:tcPr>
          <w:p w14:paraId="67207D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-87.8 </w:t>
            </w:r>
            <w:r w:rsidRPr="00A63A6F">
              <w:rPr>
                <w:rFonts w:ascii="Arial" w:hAnsi="Arial"/>
                <w:sz w:val="18"/>
                <w:lang w:eastAsia="en-GB"/>
              </w:rPr>
              <w:t>+TT</w:t>
            </w:r>
          </w:p>
        </w:tc>
        <w:tc>
          <w:tcPr>
            <w:tcW w:w="644" w:type="dxa"/>
            <w:shd w:val="clear" w:color="auto" w:fill="auto"/>
            <w:vAlign w:val="center"/>
          </w:tcPr>
          <w:p w14:paraId="64694A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664FC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B2F95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-87.7</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4B8AE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2B8A62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6FE3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17EDF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B470D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9FCD082" w14:textId="77777777" w:rsidTr="00EF283A">
        <w:trPr>
          <w:trHeight w:val="285"/>
        </w:trPr>
        <w:tc>
          <w:tcPr>
            <w:tcW w:w="0" w:type="auto"/>
            <w:vMerge/>
            <w:shd w:val="clear" w:color="auto" w:fill="auto"/>
            <w:vAlign w:val="center"/>
          </w:tcPr>
          <w:p w14:paraId="406D2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73BA1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05BFF8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309D2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18298A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-89.1 </w:t>
            </w:r>
            <w:r w:rsidRPr="00A63A6F">
              <w:rPr>
                <w:rFonts w:ascii="Arial" w:hAnsi="Arial"/>
                <w:sz w:val="18"/>
                <w:lang w:eastAsia="en-GB"/>
              </w:rPr>
              <w:t>+TT</w:t>
            </w:r>
          </w:p>
        </w:tc>
        <w:tc>
          <w:tcPr>
            <w:tcW w:w="929" w:type="dxa"/>
            <w:shd w:val="clear" w:color="auto" w:fill="auto"/>
            <w:vAlign w:val="center"/>
          </w:tcPr>
          <w:p w14:paraId="0CBDE1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-88.4 </w:t>
            </w:r>
            <w:r w:rsidRPr="00A63A6F">
              <w:rPr>
                <w:rFonts w:ascii="Arial" w:hAnsi="Arial"/>
                <w:sz w:val="18"/>
                <w:lang w:eastAsia="en-GB"/>
              </w:rPr>
              <w:t>+TT</w:t>
            </w:r>
          </w:p>
        </w:tc>
        <w:tc>
          <w:tcPr>
            <w:tcW w:w="1410" w:type="dxa"/>
            <w:shd w:val="clear" w:color="auto" w:fill="auto"/>
            <w:vAlign w:val="center"/>
          </w:tcPr>
          <w:p w14:paraId="6B73DF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-88.0 </w:t>
            </w:r>
            <w:r w:rsidRPr="00A63A6F">
              <w:rPr>
                <w:rFonts w:ascii="Arial" w:hAnsi="Arial"/>
                <w:sz w:val="18"/>
                <w:lang w:eastAsia="en-GB"/>
              </w:rPr>
              <w:t>+TT</w:t>
            </w:r>
          </w:p>
        </w:tc>
        <w:tc>
          <w:tcPr>
            <w:tcW w:w="644" w:type="dxa"/>
            <w:shd w:val="clear" w:color="auto" w:fill="auto"/>
            <w:vAlign w:val="center"/>
          </w:tcPr>
          <w:p w14:paraId="57458F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22AA65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E11D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-87.8</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0D4D8E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7364C1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7B4FDD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200C5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29C1C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2DF6021" w14:textId="77777777" w:rsidTr="00EF283A">
        <w:trPr>
          <w:trHeight w:val="285"/>
        </w:trPr>
        <w:tc>
          <w:tcPr>
            <w:tcW w:w="0" w:type="auto"/>
            <w:vMerge/>
            <w:shd w:val="clear" w:color="auto" w:fill="auto"/>
            <w:vAlign w:val="center"/>
          </w:tcPr>
          <w:p w14:paraId="62D7C5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ABE85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A1166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1890C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053D22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-89.5</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center"/>
          </w:tcPr>
          <w:p w14:paraId="156F37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-88.7 </w:t>
            </w:r>
            <w:r w:rsidRPr="00A63A6F">
              <w:rPr>
                <w:rFonts w:ascii="Arial" w:hAnsi="Arial"/>
                <w:sz w:val="18"/>
                <w:lang w:eastAsia="en-GB"/>
              </w:rPr>
              <w:t>+TT</w:t>
            </w:r>
          </w:p>
        </w:tc>
        <w:tc>
          <w:tcPr>
            <w:tcW w:w="1410" w:type="dxa"/>
            <w:shd w:val="clear" w:color="auto" w:fill="auto"/>
            <w:vAlign w:val="center"/>
          </w:tcPr>
          <w:p w14:paraId="66A67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-88.2 </w:t>
            </w:r>
            <w:r w:rsidRPr="00A63A6F">
              <w:rPr>
                <w:rFonts w:ascii="Arial" w:hAnsi="Arial"/>
                <w:sz w:val="18"/>
                <w:lang w:eastAsia="en-GB"/>
              </w:rPr>
              <w:t>+TT</w:t>
            </w:r>
          </w:p>
        </w:tc>
        <w:tc>
          <w:tcPr>
            <w:tcW w:w="644" w:type="dxa"/>
            <w:shd w:val="clear" w:color="auto" w:fill="auto"/>
            <w:vAlign w:val="center"/>
          </w:tcPr>
          <w:p w14:paraId="1AFF2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49DE5D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2B335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6012A9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46F29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63712A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77893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7ACFF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98FC4D3" w14:textId="77777777" w:rsidTr="00EF283A">
        <w:trPr>
          <w:trHeight w:val="285"/>
        </w:trPr>
        <w:tc>
          <w:tcPr>
            <w:tcW w:w="0" w:type="auto"/>
            <w:vMerge w:val="restart"/>
            <w:shd w:val="clear" w:color="auto" w:fill="auto"/>
            <w:vAlign w:val="center"/>
          </w:tcPr>
          <w:p w14:paraId="4E778B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12</w:t>
            </w:r>
          </w:p>
        </w:tc>
        <w:tc>
          <w:tcPr>
            <w:tcW w:w="0" w:type="auto"/>
            <w:vMerge w:val="restart"/>
            <w:shd w:val="clear" w:color="auto" w:fill="auto"/>
            <w:vAlign w:val="center"/>
          </w:tcPr>
          <w:p w14:paraId="5B420C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n78</w:t>
            </w:r>
          </w:p>
        </w:tc>
        <w:tc>
          <w:tcPr>
            <w:tcW w:w="656" w:type="dxa"/>
            <w:vAlign w:val="center"/>
          </w:tcPr>
          <w:p w14:paraId="0FEC45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763E88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8155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-85.4</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452CD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63B534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39AA43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3F1F4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435DB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21421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7F06DB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5164B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36861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66E89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E14DC69" w14:textId="77777777" w:rsidTr="00EF283A">
        <w:trPr>
          <w:trHeight w:val="285"/>
        </w:trPr>
        <w:tc>
          <w:tcPr>
            <w:tcW w:w="0" w:type="auto"/>
            <w:vMerge/>
            <w:shd w:val="clear" w:color="auto" w:fill="auto"/>
            <w:vAlign w:val="center"/>
          </w:tcPr>
          <w:p w14:paraId="4B7ECC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A88D7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BE1C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6E56B1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EF21A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-85.7</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78E95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2AE743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0512B1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933FD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A9F0B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6295D0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286FB4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607334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3EBD8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0736D8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6DC5DEC6" w14:textId="77777777" w:rsidTr="00EF283A">
        <w:trPr>
          <w:trHeight w:val="285"/>
        </w:trPr>
        <w:tc>
          <w:tcPr>
            <w:tcW w:w="0" w:type="auto"/>
            <w:vMerge/>
            <w:shd w:val="clear" w:color="auto" w:fill="auto"/>
            <w:vAlign w:val="center"/>
          </w:tcPr>
          <w:p w14:paraId="61588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CE102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2288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6AD32E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2AA4B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-86.1</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1A2E60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-85.5</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004216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-85.3</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026A6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78CB4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BF9D3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3A410A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6C2FE1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03E9AE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36CDEE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1536AE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2E123F74" w14:textId="77777777" w:rsidTr="00EF283A">
        <w:trPr>
          <w:trHeight w:val="285"/>
        </w:trPr>
        <w:tc>
          <w:tcPr>
            <w:tcW w:w="0" w:type="auto"/>
            <w:vMerge w:val="restart"/>
            <w:shd w:val="clear" w:color="auto" w:fill="auto"/>
            <w:vAlign w:val="center"/>
          </w:tcPr>
          <w:p w14:paraId="5B00429F" w14:textId="09E42F5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13</w:t>
            </w:r>
          </w:p>
        </w:tc>
        <w:tc>
          <w:tcPr>
            <w:tcW w:w="0" w:type="auto"/>
            <w:vMerge w:val="restart"/>
            <w:shd w:val="clear" w:color="auto" w:fill="auto"/>
            <w:vAlign w:val="center"/>
          </w:tcPr>
          <w:p w14:paraId="3408AECB" w14:textId="56252C02" w:rsidR="00FF5C52" w:rsidRPr="00A63A6F" w:rsidRDefault="008349B3"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4C268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7CAA8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5D4E5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-84.9 +TT</w:t>
            </w:r>
          </w:p>
        </w:tc>
        <w:tc>
          <w:tcPr>
            <w:tcW w:w="929" w:type="dxa"/>
            <w:shd w:val="clear" w:color="auto" w:fill="auto"/>
            <w:vAlign w:val="bottom"/>
          </w:tcPr>
          <w:p w14:paraId="4364DC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1410" w:type="dxa"/>
            <w:shd w:val="clear" w:color="auto" w:fill="auto"/>
            <w:vAlign w:val="bottom"/>
          </w:tcPr>
          <w:p w14:paraId="0F794D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644" w:type="dxa"/>
            <w:shd w:val="clear" w:color="auto" w:fill="auto"/>
            <w:vAlign w:val="bottom"/>
          </w:tcPr>
          <w:p w14:paraId="3BA29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73F4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24648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5D6648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7F897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6DC70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61C431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EB7D9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DC68529" w14:textId="77777777" w:rsidTr="00EF283A">
        <w:trPr>
          <w:trHeight w:val="285"/>
        </w:trPr>
        <w:tc>
          <w:tcPr>
            <w:tcW w:w="0" w:type="auto"/>
            <w:vMerge/>
            <w:shd w:val="clear" w:color="auto" w:fill="auto"/>
            <w:vAlign w:val="center"/>
          </w:tcPr>
          <w:p w14:paraId="0D1904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3DE01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6FA3C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0902E7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F88D2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-85.2 +TT</w:t>
            </w:r>
          </w:p>
        </w:tc>
        <w:tc>
          <w:tcPr>
            <w:tcW w:w="929" w:type="dxa"/>
            <w:shd w:val="clear" w:color="auto" w:fill="auto"/>
            <w:vAlign w:val="bottom"/>
          </w:tcPr>
          <w:p w14:paraId="4EF50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-84.7 +TT</w:t>
            </w:r>
          </w:p>
        </w:tc>
        <w:tc>
          <w:tcPr>
            <w:tcW w:w="1410" w:type="dxa"/>
            <w:shd w:val="clear" w:color="auto" w:fill="auto"/>
            <w:vAlign w:val="bottom"/>
          </w:tcPr>
          <w:p w14:paraId="28A4C9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644" w:type="dxa"/>
            <w:shd w:val="clear" w:color="auto" w:fill="auto"/>
            <w:vAlign w:val="bottom"/>
          </w:tcPr>
          <w:p w14:paraId="54C01B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8F5A6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30687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1C9442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7ECDB4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487A0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vAlign w:val="bottom"/>
          </w:tcPr>
          <w:p w14:paraId="5237B8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EBCD8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r>
      <w:tr w:rsidR="00FF5C52" w:rsidRPr="00A63A6F" w14:paraId="678E6611" w14:textId="77777777" w:rsidTr="00EF283A">
        <w:trPr>
          <w:trHeight w:val="285"/>
        </w:trPr>
        <w:tc>
          <w:tcPr>
            <w:tcW w:w="0" w:type="auto"/>
            <w:vMerge/>
            <w:shd w:val="clear" w:color="auto" w:fill="auto"/>
            <w:vAlign w:val="center"/>
          </w:tcPr>
          <w:p w14:paraId="73EF7A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53647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5D4F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6CB9CD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F0E2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-85.6 +TT</w:t>
            </w:r>
          </w:p>
        </w:tc>
        <w:tc>
          <w:tcPr>
            <w:tcW w:w="929" w:type="dxa"/>
            <w:shd w:val="clear" w:color="auto" w:fill="auto"/>
            <w:vAlign w:val="bottom"/>
          </w:tcPr>
          <w:p w14:paraId="4CD5DC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 +TT</w:t>
            </w:r>
          </w:p>
        </w:tc>
        <w:tc>
          <w:tcPr>
            <w:tcW w:w="1410" w:type="dxa"/>
            <w:shd w:val="clear" w:color="auto" w:fill="auto"/>
            <w:vAlign w:val="bottom"/>
          </w:tcPr>
          <w:p w14:paraId="43696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-84.8 +TT</w:t>
            </w:r>
          </w:p>
        </w:tc>
        <w:tc>
          <w:tcPr>
            <w:tcW w:w="644" w:type="dxa"/>
            <w:shd w:val="clear" w:color="auto" w:fill="auto"/>
            <w:vAlign w:val="bottom"/>
          </w:tcPr>
          <w:p w14:paraId="3CB0C1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40A5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C9DE2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-84.7 +TT</w:t>
            </w:r>
          </w:p>
        </w:tc>
        <w:tc>
          <w:tcPr>
            <w:tcW w:w="706" w:type="dxa"/>
            <w:shd w:val="clear" w:color="auto" w:fill="auto"/>
            <w:vAlign w:val="bottom"/>
          </w:tcPr>
          <w:p w14:paraId="4FFE7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706" w:type="dxa"/>
            <w:shd w:val="clear" w:color="auto" w:fill="auto"/>
            <w:vAlign w:val="bottom"/>
          </w:tcPr>
          <w:p w14:paraId="6F211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639638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vAlign w:val="bottom"/>
          </w:tcPr>
          <w:p w14:paraId="1509A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2E5AAC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r>
      <w:tr w:rsidR="00FF5C52" w:rsidRPr="00A63A6F" w14:paraId="798B9FC9" w14:textId="77777777" w:rsidTr="00EF283A">
        <w:trPr>
          <w:trHeight w:val="285"/>
        </w:trPr>
        <w:tc>
          <w:tcPr>
            <w:tcW w:w="0" w:type="auto"/>
            <w:vMerge w:val="restart"/>
            <w:shd w:val="clear" w:color="auto" w:fill="auto"/>
            <w:vAlign w:val="center"/>
          </w:tcPr>
          <w:p w14:paraId="5CEE86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18</w:t>
            </w:r>
            <w:r w:rsidRPr="00A63A6F">
              <w:rPr>
                <w:rFonts w:ascii="Arial" w:eastAsia="微软雅黑" w:hAnsi="Arial"/>
                <w:sz w:val="18"/>
                <w:lang w:eastAsia="en-GB"/>
              </w:rPr>
              <w:t>，</w:t>
            </w:r>
            <w:r w:rsidRPr="00A63A6F">
              <w:rPr>
                <w:rFonts w:ascii="Arial" w:hAnsi="Arial"/>
                <w:sz w:val="18"/>
                <w:lang w:eastAsia="en-GB"/>
              </w:rPr>
              <w:t xml:space="preserve"> 19</w:t>
            </w:r>
          </w:p>
        </w:tc>
        <w:tc>
          <w:tcPr>
            <w:tcW w:w="0" w:type="auto"/>
            <w:vMerge w:val="restart"/>
            <w:shd w:val="clear" w:color="auto" w:fill="auto"/>
            <w:vAlign w:val="center"/>
          </w:tcPr>
          <w:p w14:paraId="459A4F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4BFA47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B9C20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F996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vAlign w:val="bottom"/>
          </w:tcPr>
          <w:p w14:paraId="0A4D49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vAlign w:val="bottom"/>
          </w:tcPr>
          <w:p w14:paraId="51FC81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vAlign w:val="bottom"/>
          </w:tcPr>
          <w:p w14:paraId="5F0EB8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2BD70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886D9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784776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68AB71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429E1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25C8F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A9036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A4DF4E6" w14:textId="77777777" w:rsidTr="00EF283A">
        <w:trPr>
          <w:trHeight w:val="285"/>
        </w:trPr>
        <w:tc>
          <w:tcPr>
            <w:tcW w:w="0" w:type="auto"/>
            <w:vMerge/>
            <w:shd w:val="clear" w:color="auto" w:fill="auto"/>
            <w:vAlign w:val="center"/>
          </w:tcPr>
          <w:p w14:paraId="7C7DED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60023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6184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0E2936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E0C7C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vAlign w:val="bottom"/>
          </w:tcPr>
          <w:p w14:paraId="20058F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vAlign w:val="bottom"/>
          </w:tcPr>
          <w:p w14:paraId="106620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vAlign w:val="bottom"/>
          </w:tcPr>
          <w:p w14:paraId="38FEF4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8069D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0E1D2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125AA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3A6136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3E707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vAlign w:val="bottom"/>
          </w:tcPr>
          <w:p w14:paraId="7CB7D5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337A6A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4F7A9348" w14:textId="77777777" w:rsidTr="00EF283A">
        <w:trPr>
          <w:trHeight w:val="285"/>
        </w:trPr>
        <w:tc>
          <w:tcPr>
            <w:tcW w:w="0" w:type="auto"/>
            <w:vMerge/>
            <w:shd w:val="clear" w:color="auto" w:fill="auto"/>
            <w:vAlign w:val="center"/>
          </w:tcPr>
          <w:p w14:paraId="1BB91A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73415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42DB6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38B662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7EF0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vAlign w:val="bottom"/>
          </w:tcPr>
          <w:p w14:paraId="386228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vAlign w:val="bottom"/>
          </w:tcPr>
          <w:p w14:paraId="28B41B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vAlign w:val="bottom"/>
          </w:tcPr>
          <w:p w14:paraId="20867C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26DD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B81E5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bottom"/>
          </w:tcPr>
          <w:p w14:paraId="314938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bottom"/>
          </w:tcPr>
          <w:p w14:paraId="61015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0AE7E0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vAlign w:val="bottom"/>
          </w:tcPr>
          <w:p w14:paraId="7C9CF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2CD3AC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6E8EC6C4" w14:textId="77777777" w:rsidTr="00EF283A">
        <w:trPr>
          <w:trHeight w:val="285"/>
        </w:trPr>
        <w:tc>
          <w:tcPr>
            <w:tcW w:w="0" w:type="auto"/>
            <w:vMerge w:val="restart"/>
            <w:shd w:val="clear" w:color="auto" w:fill="auto"/>
            <w:vAlign w:val="center"/>
          </w:tcPr>
          <w:p w14:paraId="2C710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28</w:t>
            </w:r>
          </w:p>
        </w:tc>
        <w:tc>
          <w:tcPr>
            <w:tcW w:w="0" w:type="auto"/>
            <w:vMerge w:val="restart"/>
            <w:shd w:val="clear" w:color="auto" w:fill="auto"/>
            <w:vAlign w:val="center"/>
          </w:tcPr>
          <w:p w14:paraId="0635DC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n51</w:t>
            </w:r>
          </w:p>
        </w:tc>
        <w:tc>
          <w:tcPr>
            <w:tcW w:w="656" w:type="dxa"/>
            <w:vAlign w:val="center"/>
          </w:tcPr>
          <w:p w14:paraId="5B46C7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15</w:t>
            </w:r>
          </w:p>
        </w:tc>
        <w:tc>
          <w:tcPr>
            <w:tcW w:w="656" w:type="dxa"/>
            <w:shd w:val="clear" w:color="auto" w:fill="auto"/>
            <w:vAlign w:val="center"/>
          </w:tcPr>
          <w:p w14:paraId="454FB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 xml:space="preserve">-72.2 </w:t>
            </w:r>
            <w:r w:rsidRPr="00A63A6F">
              <w:rPr>
                <w:rFonts w:ascii="Arial" w:hAnsi="Arial"/>
                <w:sz w:val="18"/>
                <w:lang w:eastAsia="en-GB"/>
              </w:rPr>
              <w:t>+TT</w:t>
            </w:r>
          </w:p>
        </w:tc>
        <w:tc>
          <w:tcPr>
            <w:tcW w:w="911" w:type="dxa"/>
            <w:shd w:val="clear" w:color="auto" w:fill="auto"/>
          </w:tcPr>
          <w:p w14:paraId="1F57A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7FAE9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682C75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0CB73A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6C59DC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E6CAE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A5E38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BB082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D8F84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5EDF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5BBBE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2D20080" w14:textId="77777777" w:rsidTr="00EF283A">
        <w:trPr>
          <w:trHeight w:val="285"/>
        </w:trPr>
        <w:tc>
          <w:tcPr>
            <w:tcW w:w="0" w:type="auto"/>
            <w:vMerge/>
            <w:shd w:val="clear" w:color="auto" w:fill="auto"/>
            <w:vAlign w:val="center"/>
          </w:tcPr>
          <w:p w14:paraId="766C37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0A685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66DA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30</w:t>
            </w:r>
          </w:p>
        </w:tc>
        <w:tc>
          <w:tcPr>
            <w:tcW w:w="656" w:type="dxa"/>
            <w:shd w:val="clear" w:color="auto" w:fill="auto"/>
            <w:vAlign w:val="center"/>
          </w:tcPr>
          <w:p w14:paraId="27EB0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F84C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240FA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068ED9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312C78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20F9C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BF990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0288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D11C5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DC804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6B5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966AB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FB8DDD2" w14:textId="77777777" w:rsidTr="00EF283A">
        <w:trPr>
          <w:trHeight w:val="285"/>
        </w:trPr>
        <w:tc>
          <w:tcPr>
            <w:tcW w:w="0" w:type="auto"/>
            <w:vMerge/>
            <w:shd w:val="clear" w:color="auto" w:fill="auto"/>
            <w:vAlign w:val="center"/>
          </w:tcPr>
          <w:p w14:paraId="6D69E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20C25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0C22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60</w:t>
            </w:r>
          </w:p>
        </w:tc>
        <w:tc>
          <w:tcPr>
            <w:tcW w:w="656" w:type="dxa"/>
            <w:shd w:val="clear" w:color="auto" w:fill="auto"/>
            <w:vAlign w:val="center"/>
          </w:tcPr>
          <w:p w14:paraId="278E85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196F4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3727C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0D3350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04B272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CEEAD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B6FFC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22AD5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040A5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B2248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37D9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29A97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564BF3B" w14:textId="77777777" w:rsidTr="00EF283A">
        <w:trPr>
          <w:trHeight w:val="285"/>
        </w:trPr>
        <w:tc>
          <w:tcPr>
            <w:tcW w:w="0" w:type="auto"/>
            <w:vMerge w:val="restart"/>
            <w:shd w:val="clear" w:color="auto" w:fill="auto"/>
            <w:vAlign w:val="center"/>
          </w:tcPr>
          <w:p w14:paraId="2222C0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28</w:t>
            </w:r>
          </w:p>
        </w:tc>
        <w:tc>
          <w:tcPr>
            <w:tcW w:w="0" w:type="auto"/>
            <w:vMerge w:val="restart"/>
            <w:shd w:val="clear" w:color="auto" w:fill="auto"/>
            <w:vAlign w:val="center"/>
          </w:tcPr>
          <w:p w14:paraId="2A4631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r w:rsidRPr="00A63A6F">
              <w:rPr>
                <w:rFonts w:ascii="Arial" w:hAnsi="Arial"/>
                <w:sz w:val="18"/>
                <w:lang w:eastAsia="en-GB"/>
              </w:rPr>
              <w:t xml:space="preserve"> n78</w:t>
            </w:r>
            <w:r w:rsidRPr="00A63A6F">
              <w:rPr>
                <w:rFonts w:ascii="Arial" w:hAnsi="Arial" w:cs="Arial"/>
                <w:sz w:val="18"/>
                <w:vertAlign w:val="superscript"/>
                <w:lang w:eastAsia="en-GB"/>
              </w:rPr>
              <w:t>4,5</w:t>
            </w:r>
          </w:p>
        </w:tc>
        <w:tc>
          <w:tcPr>
            <w:tcW w:w="656" w:type="dxa"/>
            <w:vAlign w:val="center"/>
          </w:tcPr>
          <w:p w14:paraId="61F3F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66980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064B7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tcPr>
          <w:p w14:paraId="62E0BE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63000B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13D660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23F4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1BE26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26CB45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5F4249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CF967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570ACC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460EC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3700CCD" w14:textId="77777777" w:rsidTr="00EF283A">
        <w:trPr>
          <w:trHeight w:val="285"/>
        </w:trPr>
        <w:tc>
          <w:tcPr>
            <w:tcW w:w="0" w:type="auto"/>
            <w:vMerge/>
            <w:shd w:val="clear" w:color="auto" w:fill="auto"/>
            <w:vAlign w:val="center"/>
          </w:tcPr>
          <w:p w14:paraId="250903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5C950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2A6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319F9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1C55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tcPr>
          <w:p w14:paraId="1BC428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tcPr>
          <w:p w14:paraId="4F436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tcPr>
          <w:p w14:paraId="683711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3B8DC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5E124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9512F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A9042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7B5D1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vAlign w:val="bottom"/>
          </w:tcPr>
          <w:p w14:paraId="3CFFEC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11450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38A1247C" w14:textId="77777777" w:rsidTr="00EF283A">
        <w:trPr>
          <w:trHeight w:val="285"/>
        </w:trPr>
        <w:tc>
          <w:tcPr>
            <w:tcW w:w="0" w:type="auto"/>
            <w:vMerge/>
            <w:shd w:val="clear" w:color="auto" w:fill="auto"/>
            <w:vAlign w:val="center"/>
          </w:tcPr>
          <w:p w14:paraId="3CA7E3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FCA97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A2755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20DA5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0953A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tcPr>
          <w:p w14:paraId="57E42C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tcPr>
          <w:p w14:paraId="6794CE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tcPr>
          <w:p w14:paraId="52C343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8011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C36C2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tcPr>
          <w:p w14:paraId="6BD37D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2B7090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18728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vAlign w:val="bottom"/>
          </w:tcPr>
          <w:p w14:paraId="7C249F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3F993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44AD9D5E" w14:textId="77777777" w:rsidTr="00EF283A">
        <w:trPr>
          <w:trHeight w:val="285"/>
        </w:trPr>
        <w:tc>
          <w:tcPr>
            <w:tcW w:w="0" w:type="auto"/>
            <w:vMerge w:val="restart"/>
            <w:shd w:val="clear" w:color="auto" w:fill="auto"/>
            <w:vAlign w:val="center"/>
          </w:tcPr>
          <w:p w14:paraId="19018E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20</w:t>
            </w:r>
          </w:p>
        </w:tc>
        <w:tc>
          <w:tcPr>
            <w:tcW w:w="0" w:type="auto"/>
            <w:vMerge w:val="restart"/>
            <w:shd w:val="clear" w:color="auto" w:fill="auto"/>
            <w:vAlign w:val="center"/>
          </w:tcPr>
          <w:p w14:paraId="6BB91C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378B5D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789270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24F887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D7C4C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929" w:type="dxa"/>
            <w:shd w:val="clear" w:color="auto" w:fill="auto"/>
            <w:vAlign w:val="bottom"/>
          </w:tcPr>
          <w:p w14:paraId="54835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1410" w:type="dxa"/>
            <w:shd w:val="clear" w:color="auto" w:fill="auto"/>
            <w:vAlign w:val="bottom"/>
          </w:tcPr>
          <w:p w14:paraId="4DBFCA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644" w:type="dxa"/>
            <w:shd w:val="clear" w:color="auto" w:fill="auto"/>
            <w:vAlign w:val="bottom"/>
          </w:tcPr>
          <w:p w14:paraId="51C288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F0723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FF619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-83.1 +TT</w:t>
            </w:r>
          </w:p>
        </w:tc>
        <w:tc>
          <w:tcPr>
            <w:tcW w:w="706" w:type="dxa"/>
            <w:shd w:val="clear" w:color="auto" w:fill="auto"/>
            <w:vAlign w:val="center"/>
          </w:tcPr>
          <w:p w14:paraId="5F2D4D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7F42F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CEEC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26513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55A4F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3418436" w14:textId="77777777" w:rsidTr="00EF283A">
        <w:trPr>
          <w:trHeight w:val="285"/>
        </w:trPr>
        <w:tc>
          <w:tcPr>
            <w:tcW w:w="0" w:type="auto"/>
            <w:vMerge/>
            <w:shd w:val="clear" w:color="auto" w:fill="auto"/>
            <w:vAlign w:val="center"/>
          </w:tcPr>
          <w:p w14:paraId="537AFC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03E8D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AB883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3886A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37170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929" w:type="dxa"/>
            <w:shd w:val="clear" w:color="auto" w:fill="auto"/>
            <w:vAlign w:val="bottom"/>
          </w:tcPr>
          <w:p w14:paraId="11FD5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1410" w:type="dxa"/>
            <w:shd w:val="clear" w:color="auto" w:fill="auto"/>
            <w:vAlign w:val="bottom"/>
          </w:tcPr>
          <w:p w14:paraId="3EA170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vAlign w:val="bottom"/>
          </w:tcPr>
          <w:p w14:paraId="526C73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590B5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B8D0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-83.2 +TT</w:t>
            </w:r>
          </w:p>
        </w:tc>
        <w:tc>
          <w:tcPr>
            <w:tcW w:w="706" w:type="dxa"/>
            <w:shd w:val="clear" w:color="auto" w:fill="auto"/>
            <w:vAlign w:val="center"/>
          </w:tcPr>
          <w:p w14:paraId="2DAAF3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25C28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49553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1FA3D8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BB4D4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66DF88B" w14:textId="77777777" w:rsidTr="00EF283A">
        <w:trPr>
          <w:trHeight w:val="285"/>
        </w:trPr>
        <w:tc>
          <w:tcPr>
            <w:tcW w:w="0" w:type="auto"/>
            <w:vMerge/>
            <w:shd w:val="clear" w:color="auto" w:fill="auto"/>
            <w:vAlign w:val="center"/>
          </w:tcPr>
          <w:p w14:paraId="5379D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44823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E865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23638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52C8C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vAlign w:val="bottom"/>
          </w:tcPr>
          <w:p w14:paraId="29242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1410" w:type="dxa"/>
            <w:shd w:val="clear" w:color="auto" w:fill="auto"/>
            <w:vAlign w:val="bottom"/>
          </w:tcPr>
          <w:p w14:paraId="6BB563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vAlign w:val="bottom"/>
          </w:tcPr>
          <w:p w14:paraId="28BC1D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3C30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C3DAD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-83.4 +TT</w:t>
            </w:r>
          </w:p>
        </w:tc>
        <w:tc>
          <w:tcPr>
            <w:tcW w:w="706" w:type="dxa"/>
            <w:shd w:val="clear" w:color="auto" w:fill="auto"/>
            <w:vAlign w:val="center"/>
          </w:tcPr>
          <w:p w14:paraId="65331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46CA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6F6DF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47EA5E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53111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EFBF7BB" w14:textId="77777777" w:rsidTr="00EF283A">
        <w:trPr>
          <w:trHeight w:val="285"/>
        </w:trPr>
        <w:tc>
          <w:tcPr>
            <w:tcW w:w="0" w:type="auto"/>
            <w:vMerge w:val="restart"/>
            <w:shd w:val="clear" w:color="auto" w:fill="auto"/>
            <w:vAlign w:val="center"/>
          </w:tcPr>
          <w:p w14:paraId="03E4C1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79E48B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n41</w:t>
            </w:r>
          </w:p>
        </w:tc>
        <w:tc>
          <w:tcPr>
            <w:tcW w:w="656" w:type="dxa"/>
            <w:vAlign w:val="center"/>
          </w:tcPr>
          <w:p w14:paraId="4FB7B5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5B28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E1794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-84.5 +TT</w:t>
            </w:r>
          </w:p>
        </w:tc>
        <w:tc>
          <w:tcPr>
            <w:tcW w:w="929" w:type="dxa"/>
            <w:shd w:val="clear" w:color="auto" w:fill="auto"/>
            <w:vAlign w:val="bottom"/>
          </w:tcPr>
          <w:p w14:paraId="29A517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-84.6 +TT</w:t>
            </w:r>
          </w:p>
        </w:tc>
        <w:tc>
          <w:tcPr>
            <w:tcW w:w="1410" w:type="dxa"/>
            <w:shd w:val="clear" w:color="auto" w:fill="auto"/>
            <w:vAlign w:val="bottom"/>
          </w:tcPr>
          <w:p w14:paraId="3D7B9D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-84.4 +TT</w:t>
            </w:r>
          </w:p>
        </w:tc>
        <w:tc>
          <w:tcPr>
            <w:tcW w:w="644" w:type="dxa"/>
            <w:shd w:val="clear" w:color="auto" w:fill="auto"/>
            <w:vAlign w:val="bottom"/>
          </w:tcPr>
          <w:p w14:paraId="4A4F1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81A09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9DA6B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-83.6 +TT</w:t>
            </w:r>
          </w:p>
        </w:tc>
        <w:tc>
          <w:tcPr>
            <w:tcW w:w="706" w:type="dxa"/>
            <w:shd w:val="clear" w:color="auto" w:fill="auto"/>
            <w:vAlign w:val="bottom"/>
          </w:tcPr>
          <w:p w14:paraId="4B48B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-83.3 +TT</w:t>
            </w:r>
          </w:p>
        </w:tc>
        <w:tc>
          <w:tcPr>
            <w:tcW w:w="706" w:type="dxa"/>
            <w:shd w:val="clear" w:color="auto" w:fill="auto"/>
            <w:vAlign w:val="bottom"/>
          </w:tcPr>
          <w:p w14:paraId="3FDD8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3.9 +TT</w:t>
            </w:r>
          </w:p>
        </w:tc>
        <w:tc>
          <w:tcPr>
            <w:tcW w:w="706" w:type="dxa"/>
            <w:shd w:val="clear" w:color="auto" w:fill="auto"/>
            <w:vAlign w:val="bottom"/>
          </w:tcPr>
          <w:p w14:paraId="30C625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3.1 +TT</w:t>
            </w:r>
          </w:p>
        </w:tc>
        <w:tc>
          <w:tcPr>
            <w:tcW w:w="706" w:type="dxa"/>
            <w:vAlign w:val="bottom"/>
          </w:tcPr>
          <w:p w14:paraId="3C9A13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2.7 +TT</w:t>
            </w:r>
          </w:p>
        </w:tc>
        <w:tc>
          <w:tcPr>
            <w:tcW w:w="706" w:type="dxa"/>
            <w:shd w:val="clear" w:color="auto" w:fill="auto"/>
            <w:vAlign w:val="center"/>
          </w:tcPr>
          <w:p w14:paraId="7DF805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439CB56" w14:textId="77777777" w:rsidTr="00EF283A">
        <w:trPr>
          <w:trHeight w:val="285"/>
        </w:trPr>
        <w:tc>
          <w:tcPr>
            <w:tcW w:w="0" w:type="auto"/>
            <w:vMerge/>
            <w:shd w:val="clear" w:color="auto" w:fill="auto"/>
            <w:vAlign w:val="center"/>
          </w:tcPr>
          <w:p w14:paraId="135B94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B5BF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2A481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30</w:t>
            </w:r>
          </w:p>
        </w:tc>
        <w:tc>
          <w:tcPr>
            <w:tcW w:w="656" w:type="dxa"/>
            <w:shd w:val="clear" w:color="auto" w:fill="auto"/>
            <w:vAlign w:val="center"/>
          </w:tcPr>
          <w:p w14:paraId="0C09A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85CA9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-84.8 +TT</w:t>
            </w:r>
          </w:p>
        </w:tc>
        <w:tc>
          <w:tcPr>
            <w:tcW w:w="929" w:type="dxa"/>
            <w:shd w:val="clear" w:color="auto" w:fill="auto"/>
            <w:vAlign w:val="bottom"/>
          </w:tcPr>
          <w:p w14:paraId="45D9B2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-84.7 +TT</w:t>
            </w:r>
          </w:p>
        </w:tc>
        <w:tc>
          <w:tcPr>
            <w:tcW w:w="1410" w:type="dxa"/>
            <w:shd w:val="clear" w:color="auto" w:fill="auto"/>
            <w:vAlign w:val="bottom"/>
          </w:tcPr>
          <w:p w14:paraId="4B94F8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-84.6 +TT</w:t>
            </w:r>
          </w:p>
        </w:tc>
        <w:tc>
          <w:tcPr>
            <w:tcW w:w="644" w:type="dxa"/>
            <w:shd w:val="clear" w:color="auto" w:fill="auto"/>
            <w:vAlign w:val="bottom"/>
          </w:tcPr>
          <w:p w14:paraId="2D123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F98C3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2A15F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-83.7 +TT</w:t>
            </w:r>
          </w:p>
        </w:tc>
        <w:tc>
          <w:tcPr>
            <w:tcW w:w="706" w:type="dxa"/>
            <w:shd w:val="clear" w:color="auto" w:fill="auto"/>
            <w:vAlign w:val="bottom"/>
          </w:tcPr>
          <w:p w14:paraId="53D683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-83.4 +TT</w:t>
            </w:r>
          </w:p>
        </w:tc>
        <w:tc>
          <w:tcPr>
            <w:tcW w:w="706" w:type="dxa"/>
            <w:shd w:val="clear" w:color="auto" w:fill="auto"/>
            <w:vAlign w:val="bottom"/>
          </w:tcPr>
          <w:p w14:paraId="6780D5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-83.0 +TT</w:t>
            </w:r>
          </w:p>
        </w:tc>
        <w:tc>
          <w:tcPr>
            <w:tcW w:w="706" w:type="dxa"/>
            <w:shd w:val="clear" w:color="auto" w:fill="auto"/>
            <w:vAlign w:val="bottom"/>
          </w:tcPr>
          <w:p w14:paraId="548467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vAlign w:val="bottom"/>
          </w:tcPr>
          <w:p w14:paraId="767A1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center"/>
          </w:tcPr>
          <w:p w14:paraId="451867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171C0EF" w14:textId="77777777" w:rsidTr="00EF283A">
        <w:trPr>
          <w:trHeight w:val="285"/>
        </w:trPr>
        <w:tc>
          <w:tcPr>
            <w:tcW w:w="0" w:type="auto"/>
            <w:vMerge/>
            <w:shd w:val="clear" w:color="auto" w:fill="auto"/>
            <w:vAlign w:val="center"/>
          </w:tcPr>
          <w:p w14:paraId="483A74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58EF0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7B1DF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60</w:t>
            </w:r>
          </w:p>
        </w:tc>
        <w:tc>
          <w:tcPr>
            <w:tcW w:w="656" w:type="dxa"/>
            <w:shd w:val="clear" w:color="auto" w:fill="auto"/>
            <w:vAlign w:val="center"/>
          </w:tcPr>
          <w:p w14:paraId="5DDCCB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A696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-85.2 +TT</w:t>
            </w:r>
          </w:p>
        </w:tc>
        <w:tc>
          <w:tcPr>
            <w:tcW w:w="929" w:type="dxa"/>
            <w:shd w:val="clear" w:color="auto" w:fill="auto"/>
            <w:vAlign w:val="bottom"/>
          </w:tcPr>
          <w:p w14:paraId="38C155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-85.0 +TT</w:t>
            </w:r>
          </w:p>
        </w:tc>
        <w:tc>
          <w:tcPr>
            <w:tcW w:w="1410" w:type="dxa"/>
            <w:shd w:val="clear" w:color="auto" w:fill="auto"/>
            <w:vAlign w:val="bottom"/>
          </w:tcPr>
          <w:p w14:paraId="6BE9E6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-84.8 +TT</w:t>
            </w:r>
          </w:p>
        </w:tc>
        <w:tc>
          <w:tcPr>
            <w:tcW w:w="644" w:type="dxa"/>
            <w:shd w:val="clear" w:color="auto" w:fill="auto"/>
            <w:vAlign w:val="bottom"/>
          </w:tcPr>
          <w:p w14:paraId="073B22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2B77A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3E32D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vAlign w:val="bottom"/>
          </w:tcPr>
          <w:p w14:paraId="4D64F9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-83.5 +TT</w:t>
            </w:r>
          </w:p>
        </w:tc>
        <w:tc>
          <w:tcPr>
            <w:tcW w:w="706" w:type="dxa"/>
            <w:shd w:val="clear" w:color="auto" w:fill="auto"/>
            <w:vAlign w:val="bottom"/>
          </w:tcPr>
          <w:p w14:paraId="35D68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-83.2 +TT</w:t>
            </w:r>
          </w:p>
        </w:tc>
        <w:tc>
          <w:tcPr>
            <w:tcW w:w="706" w:type="dxa"/>
            <w:shd w:val="clear" w:color="auto" w:fill="auto"/>
            <w:vAlign w:val="bottom"/>
          </w:tcPr>
          <w:p w14:paraId="0193A7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vAlign w:val="bottom"/>
          </w:tcPr>
          <w:p w14:paraId="18882B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center"/>
          </w:tcPr>
          <w:p w14:paraId="3AF3AE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3524733" w14:textId="77777777" w:rsidTr="00EF283A">
        <w:trPr>
          <w:trHeight w:val="285"/>
        </w:trPr>
        <w:tc>
          <w:tcPr>
            <w:tcW w:w="0" w:type="auto"/>
            <w:vMerge w:val="restart"/>
            <w:shd w:val="clear" w:color="auto" w:fill="auto"/>
            <w:vAlign w:val="center"/>
          </w:tcPr>
          <w:p w14:paraId="740358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3F6B0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08CF1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0CDC7F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022473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B6DE0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-85.0 +TT</w:t>
            </w:r>
          </w:p>
        </w:tc>
        <w:tc>
          <w:tcPr>
            <w:tcW w:w="929" w:type="dxa"/>
            <w:shd w:val="clear" w:color="auto" w:fill="auto"/>
          </w:tcPr>
          <w:p w14:paraId="513C84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-84.9 +TT</w:t>
            </w:r>
          </w:p>
        </w:tc>
        <w:tc>
          <w:tcPr>
            <w:tcW w:w="1410" w:type="dxa"/>
            <w:shd w:val="clear" w:color="auto" w:fill="auto"/>
          </w:tcPr>
          <w:p w14:paraId="19C6F2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-84.7 +TT</w:t>
            </w:r>
          </w:p>
        </w:tc>
        <w:tc>
          <w:tcPr>
            <w:tcW w:w="644" w:type="dxa"/>
            <w:shd w:val="clear" w:color="auto" w:fill="auto"/>
          </w:tcPr>
          <w:p w14:paraId="005D2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1818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0C3B2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-83.6 +TT</w:t>
            </w:r>
          </w:p>
        </w:tc>
        <w:tc>
          <w:tcPr>
            <w:tcW w:w="706" w:type="dxa"/>
            <w:shd w:val="clear" w:color="auto" w:fill="auto"/>
            <w:vAlign w:val="center"/>
          </w:tcPr>
          <w:p w14:paraId="5E958F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center"/>
          </w:tcPr>
          <w:p w14:paraId="2AB233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164FC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A2C74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68E11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1469743" w14:textId="77777777" w:rsidTr="00EF283A">
        <w:trPr>
          <w:trHeight w:val="285"/>
        </w:trPr>
        <w:tc>
          <w:tcPr>
            <w:tcW w:w="0" w:type="auto"/>
            <w:vMerge/>
            <w:shd w:val="clear" w:color="auto" w:fill="auto"/>
            <w:vAlign w:val="center"/>
          </w:tcPr>
          <w:p w14:paraId="16825F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2A0E6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1AA3A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AA5C7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4D291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-85.3 +TT</w:t>
            </w:r>
          </w:p>
        </w:tc>
        <w:tc>
          <w:tcPr>
            <w:tcW w:w="929" w:type="dxa"/>
            <w:shd w:val="clear" w:color="auto" w:fill="auto"/>
          </w:tcPr>
          <w:p w14:paraId="2D2F0E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-85.0+TT</w:t>
            </w:r>
          </w:p>
        </w:tc>
        <w:tc>
          <w:tcPr>
            <w:tcW w:w="1410" w:type="dxa"/>
            <w:shd w:val="clear" w:color="auto" w:fill="auto"/>
          </w:tcPr>
          <w:p w14:paraId="013B00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-84.9 +TT</w:t>
            </w:r>
          </w:p>
        </w:tc>
        <w:tc>
          <w:tcPr>
            <w:tcW w:w="644" w:type="dxa"/>
            <w:shd w:val="clear" w:color="auto" w:fill="auto"/>
          </w:tcPr>
          <w:p w14:paraId="4F932C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C109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48DD5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-83.7 +TT</w:t>
            </w:r>
          </w:p>
        </w:tc>
        <w:tc>
          <w:tcPr>
            <w:tcW w:w="706" w:type="dxa"/>
            <w:shd w:val="clear" w:color="auto" w:fill="auto"/>
            <w:vAlign w:val="center"/>
          </w:tcPr>
          <w:p w14:paraId="50385D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1D658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5B9515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vAlign w:val="center"/>
          </w:tcPr>
          <w:p w14:paraId="015DC8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center"/>
          </w:tcPr>
          <w:p w14:paraId="05EEB2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r>
      <w:tr w:rsidR="00FF5C52" w:rsidRPr="00A63A6F" w14:paraId="30D081FE" w14:textId="77777777" w:rsidTr="00EF283A">
        <w:trPr>
          <w:trHeight w:val="285"/>
        </w:trPr>
        <w:tc>
          <w:tcPr>
            <w:tcW w:w="0" w:type="auto"/>
            <w:vMerge/>
            <w:shd w:val="clear" w:color="auto" w:fill="auto"/>
            <w:vAlign w:val="center"/>
          </w:tcPr>
          <w:p w14:paraId="7C25B8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E144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B0B96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6A3C3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38C3D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-85.7 +TT</w:t>
            </w:r>
          </w:p>
        </w:tc>
        <w:tc>
          <w:tcPr>
            <w:tcW w:w="929" w:type="dxa"/>
            <w:shd w:val="clear" w:color="auto" w:fill="auto"/>
          </w:tcPr>
          <w:p w14:paraId="4619A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--85.3 +TT</w:t>
            </w:r>
          </w:p>
        </w:tc>
        <w:tc>
          <w:tcPr>
            <w:tcW w:w="1410" w:type="dxa"/>
            <w:shd w:val="clear" w:color="auto" w:fill="auto"/>
          </w:tcPr>
          <w:p w14:paraId="60A11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--85.1 +TT</w:t>
            </w:r>
          </w:p>
        </w:tc>
        <w:tc>
          <w:tcPr>
            <w:tcW w:w="644" w:type="dxa"/>
            <w:shd w:val="clear" w:color="auto" w:fill="auto"/>
          </w:tcPr>
          <w:p w14:paraId="1F2CFB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BBB9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79FB1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-83.9 +TT</w:t>
            </w:r>
          </w:p>
        </w:tc>
        <w:tc>
          <w:tcPr>
            <w:tcW w:w="706" w:type="dxa"/>
            <w:shd w:val="clear" w:color="auto" w:fill="auto"/>
            <w:vAlign w:val="center"/>
          </w:tcPr>
          <w:p w14:paraId="14750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706" w:type="dxa"/>
            <w:shd w:val="clear" w:color="auto" w:fill="auto"/>
            <w:vAlign w:val="center"/>
          </w:tcPr>
          <w:p w14:paraId="692546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706" w:type="dxa"/>
            <w:shd w:val="clear" w:color="auto" w:fill="auto"/>
            <w:vAlign w:val="center"/>
          </w:tcPr>
          <w:p w14:paraId="562107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vAlign w:val="center"/>
          </w:tcPr>
          <w:p w14:paraId="4C292D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62BE12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r>
      <w:tr w:rsidR="00FF5C52" w:rsidRPr="00A63A6F" w14:paraId="47E39917" w14:textId="77777777" w:rsidTr="00EF283A">
        <w:trPr>
          <w:trHeight w:val="285"/>
        </w:trPr>
        <w:tc>
          <w:tcPr>
            <w:tcW w:w="0" w:type="auto"/>
            <w:vMerge w:val="restart"/>
            <w:shd w:val="clear" w:color="auto" w:fill="auto"/>
            <w:vAlign w:val="center"/>
          </w:tcPr>
          <w:p w14:paraId="4A17B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09D49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3C858C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6A7A89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9FAC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tcPr>
          <w:p w14:paraId="24DF2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1F59D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553DD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15066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48895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6E47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619E6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ABC23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EADC1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AEBEC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93C2FA2" w14:textId="77777777" w:rsidTr="00EF283A">
        <w:trPr>
          <w:trHeight w:val="285"/>
        </w:trPr>
        <w:tc>
          <w:tcPr>
            <w:tcW w:w="0" w:type="auto"/>
            <w:vMerge/>
            <w:shd w:val="clear" w:color="auto" w:fill="auto"/>
            <w:vAlign w:val="center"/>
          </w:tcPr>
          <w:p w14:paraId="0174E5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C8586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976C9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D1B07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10491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tcPr>
          <w:p w14:paraId="4754DC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tcPr>
          <w:p w14:paraId="1D9B3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tcPr>
          <w:p w14:paraId="67969A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7B9C4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CC1D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43F1E5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2079C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6914D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tcPr>
          <w:p w14:paraId="604992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706" w:type="dxa"/>
            <w:shd w:val="clear" w:color="auto" w:fill="auto"/>
          </w:tcPr>
          <w:p w14:paraId="01767A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7B91B201" w14:textId="77777777" w:rsidTr="00EF283A">
        <w:trPr>
          <w:trHeight w:val="285"/>
        </w:trPr>
        <w:tc>
          <w:tcPr>
            <w:tcW w:w="0" w:type="auto"/>
            <w:vMerge/>
            <w:shd w:val="clear" w:color="auto" w:fill="auto"/>
            <w:vAlign w:val="center"/>
          </w:tcPr>
          <w:p w14:paraId="54FC19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66CB7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3CB40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76B78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0FD0C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tcPr>
          <w:p w14:paraId="16D34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tcPr>
          <w:p w14:paraId="433CEB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tcPr>
          <w:p w14:paraId="131C23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986B0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F2F3F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tcPr>
          <w:p w14:paraId="529A5F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073C75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569D1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tcPr>
          <w:p w14:paraId="37A3FF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-85.7 +TT</w:t>
            </w:r>
          </w:p>
        </w:tc>
        <w:tc>
          <w:tcPr>
            <w:tcW w:w="706" w:type="dxa"/>
            <w:shd w:val="clear" w:color="auto" w:fill="auto"/>
          </w:tcPr>
          <w:p w14:paraId="298F5A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7C4F64A4" w14:textId="77777777" w:rsidTr="00EF283A">
        <w:trPr>
          <w:trHeight w:val="285"/>
        </w:trPr>
        <w:tc>
          <w:tcPr>
            <w:tcW w:w="0" w:type="auto"/>
            <w:shd w:val="clear" w:color="auto" w:fill="auto"/>
            <w:vAlign w:val="center"/>
          </w:tcPr>
          <w:p w14:paraId="1F66C7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n28</w:t>
            </w:r>
          </w:p>
        </w:tc>
        <w:tc>
          <w:tcPr>
            <w:tcW w:w="0" w:type="auto"/>
            <w:shd w:val="clear" w:color="auto" w:fill="auto"/>
            <w:vAlign w:val="center"/>
          </w:tcPr>
          <w:p w14:paraId="45118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8,9,10</w:t>
            </w:r>
          </w:p>
        </w:tc>
        <w:tc>
          <w:tcPr>
            <w:tcW w:w="656" w:type="dxa"/>
            <w:vAlign w:val="center"/>
          </w:tcPr>
          <w:p w14:paraId="4D16CA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7E5B8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 xml:space="preserve">-89.1 </w:t>
            </w:r>
          </w:p>
        </w:tc>
        <w:tc>
          <w:tcPr>
            <w:tcW w:w="911" w:type="dxa"/>
            <w:shd w:val="clear" w:color="auto" w:fill="auto"/>
            <w:vAlign w:val="center"/>
          </w:tcPr>
          <w:p w14:paraId="198E2C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-88.7</w:t>
            </w:r>
          </w:p>
        </w:tc>
        <w:tc>
          <w:tcPr>
            <w:tcW w:w="929" w:type="dxa"/>
            <w:shd w:val="clear" w:color="auto" w:fill="auto"/>
            <w:vAlign w:val="center"/>
          </w:tcPr>
          <w:p w14:paraId="7E537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-88.3</w:t>
            </w:r>
          </w:p>
        </w:tc>
        <w:tc>
          <w:tcPr>
            <w:tcW w:w="1410" w:type="dxa"/>
            <w:shd w:val="clear" w:color="auto" w:fill="auto"/>
            <w:vAlign w:val="center"/>
          </w:tcPr>
          <w:p w14:paraId="6355E4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-88.0</w:t>
            </w:r>
          </w:p>
        </w:tc>
        <w:tc>
          <w:tcPr>
            <w:tcW w:w="644" w:type="dxa"/>
            <w:shd w:val="clear" w:color="auto" w:fill="auto"/>
            <w:vAlign w:val="center"/>
          </w:tcPr>
          <w:p w14:paraId="71315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0D61C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BF33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D6DDD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AE0E6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0F73E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81811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E63F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6242128" w14:textId="77777777" w:rsidTr="00EF283A">
        <w:trPr>
          <w:trHeight w:val="285"/>
        </w:trPr>
        <w:tc>
          <w:tcPr>
            <w:tcW w:w="0" w:type="auto"/>
            <w:shd w:val="clear" w:color="auto" w:fill="auto"/>
            <w:vAlign w:val="center"/>
          </w:tcPr>
          <w:p w14:paraId="0CD4DB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0" w:type="auto"/>
            <w:shd w:val="clear" w:color="auto" w:fill="auto"/>
            <w:vAlign w:val="center"/>
          </w:tcPr>
          <w:p w14:paraId="5CF26A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11</w:t>
            </w:r>
          </w:p>
        </w:tc>
        <w:tc>
          <w:tcPr>
            <w:tcW w:w="656" w:type="dxa"/>
            <w:vAlign w:val="center"/>
          </w:tcPr>
          <w:p w14:paraId="5AF8B0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119F2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-92.7</w:t>
            </w:r>
          </w:p>
        </w:tc>
        <w:tc>
          <w:tcPr>
            <w:tcW w:w="911" w:type="dxa"/>
            <w:shd w:val="clear" w:color="auto" w:fill="auto"/>
            <w:vAlign w:val="center"/>
          </w:tcPr>
          <w:p w14:paraId="2154D1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w:t>
            </w:r>
          </w:p>
        </w:tc>
        <w:tc>
          <w:tcPr>
            <w:tcW w:w="929" w:type="dxa"/>
            <w:shd w:val="clear" w:color="auto" w:fill="auto"/>
            <w:vAlign w:val="center"/>
          </w:tcPr>
          <w:p w14:paraId="4DF5F8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-91.8</w:t>
            </w:r>
          </w:p>
        </w:tc>
        <w:tc>
          <w:tcPr>
            <w:tcW w:w="1410" w:type="dxa"/>
            <w:shd w:val="clear" w:color="auto" w:fill="auto"/>
            <w:vAlign w:val="center"/>
          </w:tcPr>
          <w:p w14:paraId="7044D7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-90.7</w:t>
            </w:r>
          </w:p>
        </w:tc>
        <w:tc>
          <w:tcPr>
            <w:tcW w:w="644" w:type="dxa"/>
            <w:shd w:val="clear" w:color="auto" w:fill="auto"/>
            <w:vAlign w:val="center"/>
          </w:tcPr>
          <w:p w14:paraId="1BFCF4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24886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35C22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09ED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8EC04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16702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7E4A2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94C7B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9D8A458" w14:textId="77777777" w:rsidTr="00EF283A">
        <w:trPr>
          <w:trHeight w:val="285"/>
        </w:trPr>
        <w:tc>
          <w:tcPr>
            <w:tcW w:w="0" w:type="auto"/>
            <w:shd w:val="clear" w:color="auto" w:fill="auto"/>
            <w:vAlign w:val="center"/>
          </w:tcPr>
          <w:p w14:paraId="0318B4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0" w:type="auto"/>
            <w:shd w:val="clear" w:color="auto" w:fill="auto"/>
            <w:vAlign w:val="center"/>
          </w:tcPr>
          <w:p w14:paraId="65D647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12</w:t>
            </w:r>
          </w:p>
        </w:tc>
        <w:tc>
          <w:tcPr>
            <w:tcW w:w="656" w:type="dxa"/>
            <w:vAlign w:val="center"/>
          </w:tcPr>
          <w:p w14:paraId="688975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7C63CC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-95.6</w:t>
            </w:r>
          </w:p>
        </w:tc>
        <w:tc>
          <w:tcPr>
            <w:tcW w:w="911" w:type="dxa"/>
            <w:shd w:val="clear" w:color="auto" w:fill="auto"/>
            <w:vAlign w:val="center"/>
          </w:tcPr>
          <w:p w14:paraId="1BB68E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w:t>
            </w:r>
          </w:p>
        </w:tc>
        <w:tc>
          <w:tcPr>
            <w:tcW w:w="929" w:type="dxa"/>
            <w:shd w:val="clear" w:color="auto" w:fill="auto"/>
            <w:vAlign w:val="center"/>
          </w:tcPr>
          <w:p w14:paraId="457E08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-91.8</w:t>
            </w:r>
          </w:p>
        </w:tc>
        <w:tc>
          <w:tcPr>
            <w:tcW w:w="1410" w:type="dxa"/>
            <w:shd w:val="clear" w:color="auto" w:fill="auto"/>
            <w:vAlign w:val="center"/>
          </w:tcPr>
          <w:p w14:paraId="0F1319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-90.7</w:t>
            </w:r>
          </w:p>
        </w:tc>
        <w:tc>
          <w:tcPr>
            <w:tcW w:w="644" w:type="dxa"/>
            <w:shd w:val="clear" w:color="auto" w:fill="auto"/>
            <w:vAlign w:val="center"/>
          </w:tcPr>
          <w:p w14:paraId="6AB87F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43126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339327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F4FAE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EE30B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73DE6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CC285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D75C3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F19B159" w14:textId="77777777" w:rsidTr="00EF283A">
        <w:trPr>
          <w:trHeight w:val="285"/>
        </w:trPr>
        <w:tc>
          <w:tcPr>
            <w:tcW w:w="0" w:type="auto"/>
            <w:shd w:val="clear" w:color="auto" w:fill="auto"/>
            <w:vAlign w:val="center"/>
          </w:tcPr>
          <w:p w14:paraId="77257E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n71</w:t>
            </w:r>
          </w:p>
        </w:tc>
        <w:tc>
          <w:tcPr>
            <w:tcW w:w="0" w:type="auto"/>
            <w:shd w:val="clear" w:color="auto" w:fill="auto"/>
            <w:vAlign w:val="center"/>
          </w:tcPr>
          <w:p w14:paraId="746116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7</w:t>
            </w:r>
          </w:p>
        </w:tc>
        <w:tc>
          <w:tcPr>
            <w:tcW w:w="656" w:type="dxa"/>
            <w:vAlign w:val="center"/>
          </w:tcPr>
          <w:p w14:paraId="4BB0E5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N/A</w:t>
            </w:r>
          </w:p>
        </w:tc>
        <w:tc>
          <w:tcPr>
            <w:tcW w:w="656" w:type="dxa"/>
            <w:shd w:val="clear" w:color="auto" w:fill="auto"/>
            <w:vAlign w:val="center"/>
          </w:tcPr>
          <w:p w14:paraId="5C70F2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-82.7</w:t>
            </w:r>
          </w:p>
        </w:tc>
        <w:tc>
          <w:tcPr>
            <w:tcW w:w="911" w:type="dxa"/>
            <w:shd w:val="clear" w:color="auto" w:fill="auto"/>
            <w:vAlign w:val="center"/>
          </w:tcPr>
          <w:p w14:paraId="74136C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-82.6</w:t>
            </w:r>
          </w:p>
        </w:tc>
        <w:tc>
          <w:tcPr>
            <w:tcW w:w="929" w:type="dxa"/>
            <w:shd w:val="clear" w:color="auto" w:fill="auto"/>
            <w:vAlign w:val="center"/>
          </w:tcPr>
          <w:p w14:paraId="28454B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-82.4</w:t>
            </w:r>
          </w:p>
        </w:tc>
        <w:tc>
          <w:tcPr>
            <w:tcW w:w="1410" w:type="dxa"/>
            <w:shd w:val="clear" w:color="auto" w:fill="auto"/>
            <w:vAlign w:val="center"/>
          </w:tcPr>
          <w:p w14:paraId="05725E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-82.3</w:t>
            </w:r>
          </w:p>
        </w:tc>
        <w:tc>
          <w:tcPr>
            <w:tcW w:w="644" w:type="dxa"/>
            <w:shd w:val="clear" w:color="auto" w:fill="auto"/>
            <w:vAlign w:val="center"/>
          </w:tcPr>
          <w:p w14:paraId="0FB2D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ACA3E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1BCA0B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12367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63422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9189F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10A673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CA4F3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E197D53" w14:textId="77777777" w:rsidTr="00EF283A">
        <w:trPr>
          <w:trHeight w:val="285"/>
        </w:trPr>
        <w:tc>
          <w:tcPr>
            <w:tcW w:w="0" w:type="auto"/>
            <w:vMerge w:val="restart"/>
            <w:shd w:val="clear" w:color="auto" w:fill="auto"/>
            <w:vAlign w:val="center"/>
          </w:tcPr>
          <w:p w14:paraId="57B566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66</w:t>
            </w:r>
          </w:p>
        </w:tc>
        <w:tc>
          <w:tcPr>
            <w:tcW w:w="0" w:type="auto"/>
            <w:vMerge w:val="restart"/>
            <w:shd w:val="clear" w:color="auto" w:fill="auto"/>
            <w:vAlign w:val="center"/>
          </w:tcPr>
          <w:p w14:paraId="6525F9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 xml:space="preserve">2, </w:t>
            </w:r>
            <w:r w:rsidRPr="00A63A6F">
              <w:rPr>
                <w:rFonts w:ascii="Arial" w:hAnsi="Arial" w:cs="Arial"/>
                <w:sz w:val="18"/>
                <w:szCs w:val="18"/>
                <w:vertAlign w:val="superscript"/>
                <w:lang w:eastAsia="zh-TW"/>
              </w:rPr>
              <w:t>13</w:t>
            </w:r>
          </w:p>
        </w:tc>
        <w:tc>
          <w:tcPr>
            <w:tcW w:w="656" w:type="dxa"/>
            <w:vAlign w:val="center"/>
          </w:tcPr>
          <w:p w14:paraId="7CF391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2727CF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D5C73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929" w:type="dxa"/>
            <w:shd w:val="clear" w:color="auto" w:fill="auto"/>
            <w:vAlign w:val="bottom"/>
          </w:tcPr>
          <w:p w14:paraId="1EC5B3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1410" w:type="dxa"/>
            <w:shd w:val="clear" w:color="auto" w:fill="auto"/>
            <w:vAlign w:val="bottom"/>
          </w:tcPr>
          <w:p w14:paraId="2177D2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644" w:type="dxa"/>
            <w:shd w:val="clear" w:color="auto" w:fill="auto"/>
            <w:vAlign w:val="bottom"/>
          </w:tcPr>
          <w:p w14:paraId="0CD6AD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2C6BA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CEFC2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-71.2 +TT</w:t>
            </w:r>
          </w:p>
        </w:tc>
        <w:tc>
          <w:tcPr>
            <w:tcW w:w="706" w:type="dxa"/>
            <w:shd w:val="clear" w:color="auto" w:fill="auto"/>
            <w:vAlign w:val="bottom"/>
          </w:tcPr>
          <w:p w14:paraId="550AB4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16A8DE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67637D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6EE16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9362A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5253E84" w14:textId="77777777" w:rsidTr="00EF283A">
        <w:trPr>
          <w:trHeight w:val="285"/>
        </w:trPr>
        <w:tc>
          <w:tcPr>
            <w:tcW w:w="0" w:type="auto"/>
            <w:vMerge/>
            <w:shd w:val="clear" w:color="auto" w:fill="auto"/>
            <w:vAlign w:val="center"/>
          </w:tcPr>
          <w:p w14:paraId="02E987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40436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0B81D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7254DC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C8EF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-71.7 +TT</w:t>
            </w:r>
          </w:p>
        </w:tc>
        <w:tc>
          <w:tcPr>
            <w:tcW w:w="929" w:type="dxa"/>
            <w:shd w:val="clear" w:color="auto" w:fill="auto"/>
            <w:vAlign w:val="bottom"/>
          </w:tcPr>
          <w:p w14:paraId="54F4DB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1410" w:type="dxa"/>
            <w:shd w:val="clear" w:color="auto" w:fill="auto"/>
            <w:vAlign w:val="bottom"/>
          </w:tcPr>
          <w:p w14:paraId="50A257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644" w:type="dxa"/>
            <w:shd w:val="clear" w:color="auto" w:fill="auto"/>
            <w:vAlign w:val="bottom"/>
          </w:tcPr>
          <w:p w14:paraId="7F0CD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A2B75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04F5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5F452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7A5355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6A0208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vAlign w:val="bottom"/>
          </w:tcPr>
          <w:p w14:paraId="6B1F1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23B72C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r>
      <w:tr w:rsidR="00FF5C52" w:rsidRPr="00A63A6F" w14:paraId="3782EA50" w14:textId="77777777" w:rsidTr="00EF283A">
        <w:trPr>
          <w:trHeight w:val="285"/>
        </w:trPr>
        <w:tc>
          <w:tcPr>
            <w:tcW w:w="0" w:type="auto"/>
            <w:vMerge/>
            <w:shd w:val="clear" w:color="auto" w:fill="auto"/>
            <w:vAlign w:val="center"/>
          </w:tcPr>
          <w:p w14:paraId="40DC1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6182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EF03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277657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1FEA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-72.1 +TT</w:t>
            </w:r>
          </w:p>
        </w:tc>
        <w:tc>
          <w:tcPr>
            <w:tcW w:w="929" w:type="dxa"/>
            <w:shd w:val="clear" w:color="auto" w:fill="auto"/>
            <w:vAlign w:val="bottom"/>
          </w:tcPr>
          <w:p w14:paraId="2052A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-71.8 +TT</w:t>
            </w:r>
          </w:p>
        </w:tc>
        <w:tc>
          <w:tcPr>
            <w:tcW w:w="1410" w:type="dxa"/>
            <w:shd w:val="clear" w:color="auto" w:fill="auto"/>
            <w:vAlign w:val="bottom"/>
          </w:tcPr>
          <w:p w14:paraId="1CE35D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-71.7 +TT</w:t>
            </w:r>
          </w:p>
        </w:tc>
        <w:tc>
          <w:tcPr>
            <w:tcW w:w="644" w:type="dxa"/>
            <w:shd w:val="clear" w:color="auto" w:fill="auto"/>
            <w:vAlign w:val="bottom"/>
          </w:tcPr>
          <w:p w14:paraId="599597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AEA47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8D575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601745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77E34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65B2C3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vAlign w:val="bottom"/>
          </w:tcPr>
          <w:p w14:paraId="16099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0A2138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r>
      <w:tr w:rsidR="00FF5C52" w:rsidRPr="00A63A6F" w14:paraId="5DA711C9" w14:textId="77777777" w:rsidTr="00EF283A">
        <w:trPr>
          <w:trHeight w:val="285"/>
        </w:trPr>
        <w:tc>
          <w:tcPr>
            <w:tcW w:w="0" w:type="auto"/>
            <w:vMerge/>
            <w:shd w:val="clear" w:color="auto" w:fill="auto"/>
            <w:vAlign w:val="center"/>
          </w:tcPr>
          <w:p w14:paraId="3463D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74AD51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3</w:t>
            </w:r>
          </w:p>
        </w:tc>
        <w:tc>
          <w:tcPr>
            <w:tcW w:w="656" w:type="dxa"/>
            <w:vAlign w:val="center"/>
          </w:tcPr>
          <w:p w14:paraId="38145F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009E71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963FB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-94.2 +TT</w:t>
            </w:r>
          </w:p>
        </w:tc>
        <w:tc>
          <w:tcPr>
            <w:tcW w:w="929" w:type="dxa"/>
            <w:shd w:val="clear" w:color="auto" w:fill="auto"/>
            <w:vAlign w:val="bottom"/>
          </w:tcPr>
          <w:p w14:paraId="6BAEA0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-92.7 +TT</w:t>
            </w:r>
          </w:p>
        </w:tc>
        <w:tc>
          <w:tcPr>
            <w:tcW w:w="1410" w:type="dxa"/>
            <w:shd w:val="clear" w:color="auto" w:fill="auto"/>
            <w:vAlign w:val="bottom"/>
          </w:tcPr>
          <w:p w14:paraId="255647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-91.9 +TT</w:t>
            </w:r>
          </w:p>
        </w:tc>
        <w:tc>
          <w:tcPr>
            <w:tcW w:w="644" w:type="dxa"/>
            <w:shd w:val="clear" w:color="auto" w:fill="auto"/>
            <w:vAlign w:val="bottom"/>
          </w:tcPr>
          <w:p w14:paraId="79F213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6D571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57C57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E23D4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FA0EE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BEE09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5E963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5A608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1958DAC" w14:textId="77777777" w:rsidTr="00EF283A">
        <w:trPr>
          <w:trHeight w:val="285"/>
        </w:trPr>
        <w:tc>
          <w:tcPr>
            <w:tcW w:w="0" w:type="auto"/>
            <w:vMerge/>
            <w:shd w:val="clear" w:color="auto" w:fill="auto"/>
            <w:vAlign w:val="center"/>
          </w:tcPr>
          <w:p w14:paraId="6D623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BCE7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BC51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03E3F5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B53F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-94.5 +TT</w:t>
            </w:r>
          </w:p>
        </w:tc>
        <w:tc>
          <w:tcPr>
            <w:tcW w:w="929" w:type="dxa"/>
            <w:shd w:val="clear" w:color="auto" w:fill="auto"/>
            <w:vAlign w:val="bottom"/>
          </w:tcPr>
          <w:p w14:paraId="3E6BE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-92.8 +TT</w:t>
            </w:r>
          </w:p>
        </w:tc>
        <w:tc>
          <w:tcPr>
            <w:tcW w:w="1410" w:type="dxa"/>
            <w:shd w:val="clear" w:color="auto" w:fill="auto"/>
            <w:vAlign w:val="bottom"/>
          </w:tcPr>
          <w:p w14:paraId="4D94EE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-92.1 +TT</w:t>
            </w:r>
          </w:p>
        </w:tc>
        <w:tc>
          <w:tcPr>
            <w:tcW w:w="644" w:type="dxa"/>
            <w:shd w:val="clear" w:color="auto" w:fill="auto"/>
            <w:vAlign w:val="bottom"/>
          </w:tcPr>
          <w:p w14:paraId="6587DE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8806F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243A6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849CF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2A2B2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6A52B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198327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79C48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16B9685" w14:textId="77777777" w:rsidTr="00EF283A">
        <w:trPr>
          <w:trHeight w:val="285"/>
        </w:trPr>
        <w:tc>
          <w:tcPr>
            <w:tcW w:w="0" w:type="auto"/>
            <w:vMerge/>
            <w:shd w:val="clear" w:color="auto" w:fill="auto"/>
            <w:vAlign w:val="center"/>
          </w:tcPr>
          <w:p w14:paraId="0168C4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B35BB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768F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21C264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9886F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-94.9 +TT</w:t>
            </w:r>
          </w:p>
        </w:tc>
        <w:tc>
          <w:tcPr>
            <w:tcW w:w="929" w:type="dxa"/>
            <w:shd w:val="clear" w:color="auto" w:fill="auto"/>
            <w:vAlign w:val="bottom"/>
          </w:tcPr>
          <w:p w14:paraId="4234EF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-93.1 +TT</w:t>
            </w:r>
          </w:p>
        </w:tc>
        <w:tc>
          <w:tcPr>
            <w:tcW w:w="1410" w:type="dxa"/>
            <w:shd w:val="clear" w:color="auto" w:fill="auto"/>
            <w:vAlign w:val="bottom"/>
          </w:tcPr>
          <w:p w14:paraId="03DC67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-92.3 +TT</w:t>
            </w:r>
          </w:p>
        </w:tc>
        <w:tc>
          <w:tcPr>
            <w:tcW w:w="644" w:type="dxa"/>
            <w:shd w:val="clear" w:color="auto" w:fill="auto"/>
            <w:vAlign w:val="bottom"/>
          </w:tcPr>
          <w:p w14:paraId="3981C3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42263D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011F9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C9B48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C42F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F6773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7EB4FE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0928E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DC3C62D" w14:textId="77777777" w:rsidTr="00EF283A">
        <w:trPr>
          <w:trHeight w:val="285"/>
        </w:trPr>
        <w:tc>
          <w:tcPr>
            <w:tcW w:w="0" w:type="auto"/>
            <w:vMerge w:val="restart"/>
            <w:shd w:val="clear" w:color="auto" w:fill="auto"/>
            <w:vAlign w:val="center"/>
          </w:tcPr>
          <w:p w14:paraId="677A29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66</w:t>
            </w:r>
          </w:p>
        </w:tc>
        <w:tc>
          <w:tcPr>
            <w:tcW w:w="0" w:type="auto"/>
            <w:vMerge w:val="restart"/>
            <w:shd w:val="clear" w:color="auto" w:fill="auto"/>
            <w:vAlign w:val="center"/>
          </w:tcPr>
          <w:p w14:paraId="54A69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2</w:t>
            </w:r>
          </w:p>
        </w:tc>
        <w:tc>
          <w:tcPr>
            <w:tcW w:w="656" w:type="dxa"/>
            <w:vAlign w:val="center"/>
          </w:tcPr>
          <w:p w14:paraId="168075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92FAC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4E9C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929" w:type="dxa"/>
            <w:shd w:val="clear" w:color="auto" w:fill="auto"/>
          </w:tcPr>
          <w:p w14:paraId="68C30B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tcPr>
          <w:p w14:paraId="1D9EF1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tcPr>
          <w:p w14:paraId="75ACF7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7ACC9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ABDD7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vAlign w:val="center"/>
          </w:tcPr>
          <w:p w14:paraId="300343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084306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E6FC3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709B54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2186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4EA951D" w14:textId="77777777" w:rsidTr="00EF283A">
        <w:trPr>
          <w:trHeight w:val="285"/>
        </w:trPr>
        <w:tc>
          <w:tcPr>
            <w:tcW w:w="0" w:type="auto"/>
            <w:vMerge/>
            <w:shd w:val="clear" w:color="auto" w:fill="auto"/>
            <w:vAlign w:val="center"/>
          </w:tcPr>
          <w:p w14:paraId="6A968D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CB7C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106A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16D51D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8E517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-72.2+TT</w:t>
            </w:r>
          </w:p>
        </w:tc>
        <w:tc>
          <w:tcPr>
            <w:tcW w:w="929" w:type="dxa"/>
            <w:shd w:val="clear" w:color="auto" w:fill="auto"/>
          </w:tcPr>
          <w:p w14:paraId="57D443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tcPr>
          <w:p w14:paraId="053071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tcPr>
          <w:p w14:paraId="2E832B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916E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FEB3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7E4DEC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0E6A95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29F15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vAlign w:val="center"/>
          </w:tcPr>
          <w:p w14:paraId="2A96D3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77355A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13A8C2E0" w14:textId="77777777" w:rsidTr="00EF283A">
        <w:trPr>
          <w:trHeight w:val="285"/>
        </w:trPr>
        <w:tc>
          <w:tcPr>
            <w:tcW w:w="0" w:type="auto"/>
            <w:vMerge/>
            <w:shd w:val="clear" w:color="auto" w:fill="auto"/>
            <w:vAlign w:val="center"/>
          </w:tcPr>
          <w:p w14:paraId="46675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67D49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0F8B24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7FF78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EAD6A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tcPr>
          <w:p w14:paraId="6DD23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tcPr>
          <w:p w14:paraId="338E41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tcPr>
          <w:p w14:paraId="73788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11C28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603E15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48BC36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777CEA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0E4168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vAlign w:val="center"/>
          </w:tcPr>
          <w:p w14:paraId="7E4FB3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52A80A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3275BB6E" w14:textId="77777777" w:rsidTr="00EF283A">
        <w:trPr>
          <w:trHeight w:val="285"/>
        </w:trPr>
        <w:tc>
          <w:tcPr>
            <w:tcW w:w="0" w:type="auto"/>
            <w:vMerge/>
            <w:shd w:val="clear" w:color="auto" w:fill="auto"/>
            <w:vAlign w:val="center"/>
          </w:tcPr>
          <w:p w14:paraId="4C48B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1CF12C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3</w:t>
            </w:r>
          </w:p>
        </w:tc>
        <w:tc>
          <w:tcPr>
            <w:tcW w:w="656" w:type="dxa"/>
            <w:vAlign w:val="center"/>
          </w:tcPr>
          <w:p w14:paraId="6B517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306D26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6610D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tcPr>
          <w:p w14:paraId="34497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tcPr>
          <w:p w14:paraId="02496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vAlign w:val="center"/>
          </w:tcPr>
          <w:p w14:paraId="556268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B4C7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F1CC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F27F3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AAAEA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9FDFE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014B5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58460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B449604" w14:textId="77777777" w:rsidTr="00EF283A">
        <w:trPr>
          <w:trHeight w:val="285"/>
        </w:trPr>
        <w:tc>
          <w:tcPr>
            <w:tcW w:w="0" w:type="auto"/>
            <w:vMerge/>
            <w:shd w:val="clear" w:color="auto" w:fill="auto"/>
            <w:vAlign w:val="center"/>
          </w:tcPr>
          <w:p w14:paraId="69A438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C1033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49DD7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665169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C5276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p>
        </w:tc>
        <w:tc>
          <w:tcPr>
            <w:tcW w:w="929" w:type="dxa"/>
            <w:shd w:val="clear" w:color="auto" w:fill="auto"/>
          </w:tcPr>
          <w:p w14:paraId="62996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tcPr>
          <w:p w14:paraId="330260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vAlign w:val="center"/>
          </w:tcPr>
          <w:p w14:paraId="7D3797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8B2F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63C084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BA2A9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A5D76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EA3C6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7BFC6A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85A6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8083AAC" w14:textId="77777777" w:rsidTr="00EF283A">
        <w:trPr>
          <w:trHeight w:val="285"/>
        </w:trPr>
        <w:tc>
          <w:tcPr>
            <w:tcW w:w="0" w:type="auto"/>
            <w:vMerge/>
            <w:shd w:val="clear" w:color="auto" w:fill="auto"/>
            <w:vAlign w:val="center"/>
          </w:tcPr>
          <w:p w14:paraId="013BD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0602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2F401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5ED6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01F55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tcPr>
          <w:p w14:paraId="1D251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tcPr>
          <w:p w14:paraId="32035A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vAlign w:val="center"/>
          </w:tcPr>
          <w:p w14:paraId="45C11B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1C52D5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30C2D7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DDB4C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124A1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55D6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A947F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DFB98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08E2CE1" w14:textId="77777777" w:rsidTr="00EF283A">
        <w:trPr>
          <w:trHeight w:val="285"/>
        </w:trPr>
        <w:tc>
          <w:tcPr>
            <w:tcW w:w="0" w:type="auto"/>
            <w:shd w:val="clear" w:color="auto" w:fill="auto"/>
            <w:vAlign w:val="center"/>
          </w:tcPr>
          <w:p w14:paraId="1EBFCF19"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n66</w:t>
            </w:r>
          </w:p>
        </w:tc>
        <w:tc>
          <w:tcPr>
            <w:tcW w:w="0" w:type="auto"/>
            <w:shd w:val="clear" w:color="auto" w:fill="auto"/>
            <w:vAlign w:val="center"/>
          </w:tcPr>
          <w:p w14:paraId="3F78BA2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48</w:t>
            </w:r>
            <w:r w:rsidRPr="00A63A6F">
              <w:rPr>
                <w:rFonts w:ascii="Arial" w:eastAsia="宋体" w:hAnsi="Arial" w:cs="Arial"/>
                <w:sz w:val="18"/>
                <w:vertAlign w:val="superscript"/>
              </w:rPr>
              <w:t>,2, 13</w:t>
            </w:r>
          </w:p>
        </w:tc>
        <w:tc>
          <w:tcPr>
            <w:tcW w:w="656" w:type="dxa"/>
            <w:vAlign w:val="center"/>
          </w:tcPr>
          <w:p w14:paraId="158AAD0F" w14:textId="77777777" w:rsidR="00FF5C52" w:rsidRPr="00A63A6F" w:rsidRDefault="00FF5C52" w:rsidP="00EF283A">
            <w:pPr>
              <w:keepNext/>
              <w:keepLines/>
              <w:spacing w:after="0"/>
              <w:jc w:val="center"/>
              <w:rPr>
                <w:rFonts w:ascii="Arial" w:eastAsia="宋体" w:hAnsi="Arial"/>
                <w:sz w:val="18"/>
              </w:rPr>
            </w:pPr>
            <w:r w:rsidRPr="00A63A6F">
              <w:rPr>
                <w:rFonts w:ascii="Arial" w:hAnsi="Arial"/>
                <w:sz w:val="18"/>
                <w:lang w:eastAsia="en-GB"/>
              </w:rPr>
              <w:t>N/A</w:t>
            </w:r>
          </w:p>
        </w:tc>
        <w:tc>
          <w:tcPr>
            <w:tcW w:w="656" w:type="dxa"/>
            <w:shd w:val="clear" w:color="auto" w:fill="auto"/>
            <w:vAlign w:val="center"/>
          </w:tcPr>
          <w:p w14:paraId="041DDD16"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-70.7</w:t>
            </w:r>
          </w:p>
        </w:tc>
        <w:tc>
          <w:tcPr>
            <w:tcW w:w="911" w:type="dxa"/>
            <w:shd w:val="clear" w:color="auto" w:fill="auto"/>
            <w:vAlign w:val="center"/>
          </w:tcPr>
          <w:p w14:paraId="08B75728"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-70.6</w:t>
            </w:r>
          </w:p>
        </w:tc>
        <w:tc>
          <w:tcPr>
            <w:tcW w:w="929" w:type="dxa"/>
            <w:shd w:val="clear" w:color="auto" w:fill="auto"/>
            <w:vAlign w:val="center"/>
          </w:tcPr>
          <w:p w14:paraId="7C975BE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-70.8</w:t>
            </w:r>
          </w:p>
        </w:tc>
        <w:tc>
          <w:tcPr>
            <w:tcW w:w="1410" w:type="dxa"/>
            <w:shd w:val="clear" w:color="auto" w:fill="auto"/>
            <w:vAlign w:val="center"/>
          </w:tcPr>
          <w:p w14:paraId="55AE1DA9"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-70.8</w:t>
            </w:r>
          </w:p>
        </w:tc>
        <w:tc>
          <w:tcPr>
            <w:tcW w:w="644" w:type="dxa"/>
            <w:shd w:val="clear" w:color="auto" w:fill="auto"/>
            <w:vAlign w:val="center"/>
          </w:tcPr>
          <w:p w14:paraId="13B4CDC4" w14:textId="77777777" w:rsidR="00FF5C52" w:rsidRPr="00A63A6F" w:rsidRDefault="00FF5C52" w:rsidP="00EF283A">
            <w:pPr>
              <w:keepNext/>
              <w:keepLines/>
              <w:spacing w:after="0"/>
              <w:jc w:val="center"/>
              <w:rPr>
                <w:rFonts w:ascii="Arial" w:eastAsia="宋体" w:hAnsi="Arial"/>
                <w:sz w:val="18"/>
              </w:rPr>
            </w:pPr>
          </w:p>
        </w:tc>
        <w:tc>
          <w:tcPr>
            <w:tcW w:w="683" w:type="dxa"/>
            <w:vAlign w:val="center"/>
          </w:tcPr>
          <w:p w14:paraId="1A4684DD" w14:textId="77777777" w:rsidR="00FF5C52" w:rsidRPr="00A63A6F" w:rsidRDefault="00FF5C52" w:rsidP="00EF283A">
            <w:pPr>
              <w:keepNext/>
              <w:keepLines/>
              <w:spacing w:after="0"/>
              <w:jc w:val="center"/>
              <w:rPr>
                <w:rFonts w:ascii="Arial" w:eastAsia="宋体" w:hAnsi="Arial"/>
                <w:sz w:val="18"/>
              </w:rPr>
            </w:pPr>
          </w:p>
        </w:tc>
        <w:tc>
          <w:tcPr>
            <w:tcW w:w="777" w:type="dxa"/>
            <w:shd w:val="clear" w:color="auto" w:fill="auto"/>
            <w:vAlign w:val="center"/>
          </w:tcPr>
          <w:p w14:paraId="1E63CFA7"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6220A70"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12F7638D"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7B2CB40" w14:textId="77777777" w:rsidR="00FF5C52" w:rsidRPr="00A63A6F" w:rsidRDefault="00FF5C52" w:rsidP="00EF283A">
            <w:pPr>
              <w:keepNext/>
              <w:keepLines/>
              <w:spacing w:after="0"/>
              <w:jc w:val="center"/>
              <w:rPr>
                <w:rFonts w:ascii="Arial" w:eastAsia="宋体" w:hAnsi="Arial"/>
                <w:sz w:val="18"/>
              </w:rPr>
            </w:pPr>
          </w:p>
        </w:tc>
        <w:tc>
          <w:tcPr>
            <w:tcW w:w="706" w:type="dxa"/>
            <w:vAlign w:val="center"/>
          </w:tcPr>
          <w:p w14:paraId="612C2479"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5802812" w14:textId="77777777" w:rsidR="00FF5C52" w:rsidRPr="00A63A6F" w:rsidRDefault="00FF5C52" w:rsidP="00EF283A">
            <w:pPr>
              <w:keepNext/>
              <w:keepLines/>
              <w:spacing w:after="0"/>
              <w:jc w:val="center"/>
              <w:rPr>
                <w:rFonts w:ascii="Arial" w:eastAsia="宋体" w:hAnsi="Arial"/>
                <w:sz w:val="18"/>
              </w:rPr>
            </w:pPr>
          </w:p>
        </w:tc>
      </w:tr>
      <w:tr w:rsidR="00FF5C52" w:rsidRPr="00A63A6F" w14:paraId="5181972A" w14:textId="77777777" w:rsidTr="00EF283A">
        <w:trPr>
          <w:trHeight w:val="285"/>
        </w:trPr>
        <w:tc>
          <w:tcPr>
            <w:tcW w:w="0" w:type="auto"/>
            <w:shd w:val="clear" w:color="auto" w:fill="auto"/>
            <w:vAlign w:val="center"/>
          </w:tcPr>
          <w:p w14:paraId="795C94C4"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n66</w:t>
            </w:r>
          </w:p>
        </w:tc>
        <w:tc>
          <w:tcPr>
            <w:tcW w:w="0" w:type="auto"/>
            <w:shd w:val="clear" w:color="auto" w:fill="auto"/>
            <w:vAlign w:val="center"/>
          </w:tcPr>
          <w:p w14:paraId="6FC42C05"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48</w:t>
            </w:r>
            <w:r w:rsidRPr="00A63A6F">
              <w:rPr>
                <w:rFonts w:ascii="Arial" w:eastAsia="宋体" w:hAnsi="Arial" w:cs="Arial"/>
                <w:sz w:val="18"/>
                <w:vertAlign w:val="superscript"/>
              </w:rPr>
              <w:t>,3</w:t>
            </w:r>
          </w:p>
        </w:tc>
        <w:tc>
          <w:tcPr>
            <w:tcW w:w="656" w:type="dxa"/>
            <w:vAlign w:val="center"/>
          </w:tcPr>
          <w:p w14:paraId="53D9AFBB" w14:textId="77777777" w:rsidR="00FF5C52" w:rsidRPr="00A63A6F" w:rsidRDefault="00FF5C52" w:rsidP="00EF283A">
            <w:pPr>
              <w:keepNext/>
              <w:keepLines/>
              <w:spacing w:after="0"/>
              <w:jc w:val="center"/>
              <w:rPr>
                <w:rFonts w:ascii="Arial" w:eastAsia="宋体" w:hAnsi="Arial"/>
                <w:sz w:val="18"/>
              </w:rPr>
            </w:pPr>
            <w:r w:rsidRPr="00A63A6F">
              <w:rPr>
                <w:rFonts w:ascii="Arial" w:hAnsi="Arial"/>
                <w:sz w:val="18"/>
                <w:lang w:eastAsia="en-GB"/>
              </w:rPr>
              <w:t>N/A</w:t>
            </w:r>
          </w:p>
        </w:tc>
        <w:tc>
          <w:tcPr>
            <w:tcW w:w="656" w:type="dxa"/>
            <w:shd w:val="clear" w:color="auto" w:fill="auto"/>
            <w:vAlign w:val="center"/>
          </w:tcPr>
          <w:p w14:paraId="613772C5"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-96.1</w:t>
            </w:r>
          </w:p>
        </w:tc>
        <w:tc>
          <w:tcPr>
            <w:tcW w:w="911" w:type="dxa"/>
            <w:shd w:val="clear" w:color="auto" w:fill="auto"/>
            <w:vAlign w:val="center"/>
          </w:tcPr>
          <w:p w14:paraId="273AE79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-93.6</w:t>
            </w:r>
          </w:p>
        </w:tc>
        <w:tc>
          <w:tcPr>
            <w:tcW w:w="929" w:type="dxa"/>
            <w:shd w:val="clear" w:color="auto" w:fill="auto"/>
            <w:vAlign w:val="center"/>
          </w:tcPr>
          <w:p w14:paraId="19D3D856"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-92.3</w:t>
            </w:r>
          </w:p>
        </w:tc>
        <w:tc>
          <w:tcPr>
            <w:tcW w:w="1410" w:type="dxa"/>
            <w:shd w:val="clear" w:color="auto" w:fill="auto"/>
            <w:vAlign w:val="center"/>
          </w:tcPr>
          <w:p w14:paraId="6F1F2977"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-91.6</w:t>
            </w:r>
          </w:p>
        </w:tc>
        <w:tc>
          <w:tcPr>
            <w:tcW w:w="644" w:type="dxa"/>
            <w:shd w:val="clear" w:color="auto" w:fill="auto"/>
            <w:vAlign w:val="center"/>
          </w:tcPr>
          <w:p w14:paraId="1986AC59" w14:textId="77777777" w:rsidR="00FF5C52" w:rsidRPr="00A63A6F" w:rsidRDefault="00FF5C52" w:rsidP="00EF283A">
            <w:pPr>
              <w:keepNext/>
              <w:keepLines/>
              <w:spacing w:after="0"/>
              <w:jc w:val="center"/>
              <w:rPr>
                <w:rFonts w:ascii="Arial" w:eastAsia="宋体" w:hAnsi="Arial"/>
                <w:sz w:val="18"/>
              </w:rPr>
            </w:pPr>
          </w:p>
        </w:tc>
        <w:tc>
          <w:tcPr>
            <w:tcW w:w="683" w:type="dxa"/>
            <w:vAlign w:val="center"/>
          </w:tcPr>
          <w:p w14:paraId="5E8E9E62" w14:textId="77777777" w:rsidR="00FF5C52" w:rsidRPr="00A63A6F" w:rsidRDefault="00FF5C52" w:rsidP="00EF283A">
            <w:pPr>
              <w:keepNext/>
              <w:keepLines/>
              <w:spacing w:after="0"/>
              <w:jc w:val="center"/>
              <w:rPr>
                <w:rFonts w:ascii="Arial" w:eastAsia="宋体" w:hAnsi="Arial"/>
                <w:sz w:val="18"/>
              </w:rPr>
            </w:pPr>
          </w:p>
        </w:tc>
        <w:tc>
          <w:tcPr>
            <w:tcW w:w="777" w:type="dxa"/>
            <w:shd w:val="clear" w:color="auto" w:fill="auto"/>
            <w:vAlign w:val="center"/>
          </w:tcPr>
          <w:p w14:paraId="205EFD74"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72E1B89"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EE35327"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1F9C6BA" w14:textId="77777777" w:rsidR="00FF5C52" w:rsidRPr="00A63A6F" w:rsidRDefault="00FF5C52" w:rsidP="00EF283A">
            <w:pPr>
              <w:keepNext/>
              <w:keepLines/>
              <w:spacing w:after="0"/>
              <w:jc w:val="center"/>
              <w:rPr>
                <w:rFonts w:ascii="Arial" w:eastAsia="宋体" w:hAnsi="Arial"/>
                <w:sz w:val="18"/>
              </w:rPr>
            </w:pPr>
          </w:p>
        </w:tc>
        <w:tc>
          <w:tcPr>
            <w:tcW w:w="706" w:type="dxa"/>
            <w:vAlign w:val="center"/>
          </w:tcPr>
          <w:p w14:paraId="564992F4"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5F977C1F" w14:textId="77777777" w:rsidR="00FF5C52" w:rsidRPr="00A63A6F" w:rsidRDefault="00FF5C52" w:rsidP="00EF283A">
            <w:pPr>
              <w:keepNext/>
              <w:keepLines/>
              <w:spacing w:after="0"/>
              <w:jc w:val="center"/>
              <w:rPr>
                <w:rFonts w:ascii="Arial" w:eastAsia="宋体" w:hAnsi="Arial"/>
                <w:sz w:val="18"/>
              </w:rPr>
            </w:pPr>
          </w:p>
        </w:tc>
      </w:tr>
      <w:tr w:rsidR="00FF5C52" w:rsidRPr="00A63A6F" w14:paraId="277D1650" w14:textId="77777777" w:rsidTr="00EF283A">
        <w:trPr>
          <w:trHeight w:val="285"/>
        </w:trPr>
        <w:tc>
          <w:tcPr>
            <w:tcW w:w="11526" w:type="dxa"/>
            <w:gridSpan w:val="15"/>
          </w:tcPr>
          <w:p w14:paraId="7391014B"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lastRenderedPageBreak/>
              <w:t>NOTE 1:</w:t>
            </w:r>
            <w:r w:rsidRPr="00A63A6F">
              <w:rPr>
                <w:rFonts w:ascii="Arial" w:hAnsi="Arial"/>
                <w:sz w:val="18"/>
                <w:lang w:eastAsia="en-GB"/>
              </w:rPr>
              <w:tab/>
              <w:t>Void.</w:t>
            </w:r>
          </w:p>
          <w:p w14:paraId="1CEB8EB0"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2:</w:t>
            </w:r>
            <w:r w:rsidRPr="00A63A6F">
              <w:rPr>
                <w:rFonts w:ascii="Arial" w:hAnsi="Arial"/>
                <w:sz w:val="18"/>
                <w:lang w:eastAsia="en-GB"/>
              </w:rPr>
              <w:tab/>
              <w:t xml:space="preserve">The requirements should be verified for UL EARFCN or NR ARFCN of the aggressor (lower) band (superscript LB) such that </w:t>
            </w:r>
            <w:r w:rsidRPr="00A63A6F">
              <w:rPr>
                <w:rFonts w:ascii="Arial" w:hAnsi="Arial"/>
                <w:snapToGrid w:val="0"/>
                <w:position w:val="-12"/>
                <w:sz w:val="18"/>
                <w:lang w:eastAsia="en-GB"/>
              </w:rPr>
              <w:object w:dxaOrig="1960" w:dyaOrig="380" w14:anchorId="0A08FFB6">
                <v:shape id="_x0000_i1032" type="#_x0000_t75" style="width:79pt;height:16.5pt" o:ole="">
                  <v:imagedata r:id="rId23" o:title=""/>
                </v:shape>
                <o:OLEObject Type="Embed" ProgID="Equation.3" ShapeID="_x0000_i1032" DrawAspect="Content" ObjectID="_1739307125" r:id="rId24"/>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1646A331">
                <v:shape id="_x0000_i1033" type="#_x0000_t75" style="width:203.5pt;height:16.5pt" o:ole="">
                  <v:imagedata r:id="rId25" o:title=""/>
                </v:shape>
                <o:OLEObject Type="Embed" ProgID="Equation.DSMT4" ShapeID="_x0000_i1033" DrawAspect="Content" ObjectID="_1739307126" r:id="rId26"/>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13CDB3E8"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3:</w:t>
            </w:r>
            <w:r w:rsidRPr="00A63A6F">
              <w:rPr>
                <w:rFonts w:ascii="Arial" w:hAnsi="Arial"/>
                <w:sz w:val="18"/>
                <w:lang w:eastAsia="en-GB"/>
              </w:rPr>
              <w:tab/>
              <w:t xml:space="preserve">The requirements are only applicable to channel bandwidths no larger than 20 MHz and with a carrier frequency at </w:t>
            </w:r>
            <w:r w:rsidRPr="00A63A6F">
              <w:rPr>
                <w:rFonts w:ascii="Arial" w:hAnsi="Arial"/>
                <w:sz w:val="18"/>
                <w:lang w:eastAsia="en-GB"/>
              </w:rPr>
              <w:object w:dxaOrig="1939" w:dyaOrig="380" w14:anchorId="2EEF3983">
                <v:shape id="_x0000_i1034" type="#_x0000_t75" style="width:78pt;height:16.5pt" o:ole="">
                  <v:imagedata r:id="rId27" o:title=""/>
                </v:shape>
                <o:OLEObject Type="Embed" ProgID="Equation.3" ShapeID="_x0000_i1034" DrawAspect="Content" ObjectID="_1739307127" r:id="rId28"/>
              </w:object>
            </w:r>
            <w:r w:rsidRPr="00A63A6F">
              <w:rPr>
                <w:rFonts w:ascii="Arial" w:hAnsi="Arial"/>
                <w:sz w:val="18"/>
                <w:lang w:eastAsia="en-GB"/>
              </w:rPr>
              <w:t xml:space="preserve"> MHz offset from </w:t>
            </w:r>
            <w:r w:rsidRPr="00A63A6F">
              <w:rPr>
                <w:rFonts w:ascii="Arial" w:hAnsi="Arial"/>
                <w:sz w:val="18"/>
                <w:lang w:eastAsia="en-GB"/>
              </w:rPr>
              <w:object w:dxaOrig="560" w:dyaOrig="380" w14:anchorId="2A7E1E99">
                <v:shape id="_x0000_i1035" type="#_x0000_t75" style="width:22.5pt;height:16.5pt" o:ole="">
                  <v:imagedata r:id="rId29" o:title=""/>
                </v:shape>
                <o:OLEObject Type="Embed" ProgID="Equation.3" ShapeID="_x0000_i1035" DrawAspect="Content" ObjectID="_1739307128" r:id="rId30"/>
              </w:object>
            </w:r>
            <w:r w:rsidRPr="00A63A6F">
              <w:rPr>
                <w:rFonts w:ascii="Arial" w:hAnsi="Arial"/>
                <w:sz w:val="18"/>
                <w:lang w:eastAsia="en-GB"/>
              </w:rPr>
              <w:t xml:space="preserve"> in the victim (higher band) with </w:t>
            </w:r>
            <w:r w:rsidRPr="00A63A6F">
              <w:rPr>
                <w:rFonts w:ascii="Arial" w:hAnsi="Arial"/>
                <w:sz w:val="18"/>
                <w:lang w:eastAsia="en-GB"/>
              </w:rPr>
              <w:object w:dxaOrig="4900" w:dyaOrig="400" w14:anchorId="43689C6A">
                <v:shape id="_x0000_i1036" type="#_x0000_t75" style="width:203.5pt;height:16.5pt" o:ole="">
                  <v:imagedata r:id="rId25" o:title=""/>
                </v:shape>
                <o:OLEObject Type="Embed" ProgID="Equation.DSMT4" ShapeID="_x0000_i1036" DrawAspect="Content" ObjectID="_1739307129" r:id="rId31"/>
              </w:object>
            </w:r>
            <w:r w:rsidRPr="00A63A6F">
              <w:rPr>
                <w:rFonts w:ascii="Arial" w:hAnsi="Arial"/>
                <w:sz w:val="18"/>
                <w:lang w:eastAsia="en-GB"/>
              </w:rPr>
              <w:t xml:space="preserve">, where </w:t>
            </w:r>
            <w:r w:rsidRPr="00A63A6F">
              <w:rPr>
                <w:rFonts w:ascii="Arial" w:hAnsi="Arial"/>
                <w:sz w:val="18"/>
                <w:lang w:eastAsia="en-GB"/>
              </w:rPr>
              <w:object w:dxaOrig="900" w:dyaOrig="480" w14:anchorId="1F455744">
                <v:shape id="_x0000_i1037" type="#_x0000_t75" style="width:37pt;height:17.5pt" o:ole="">
                  <v:imagedata r:id="rId32" o:title=""/>
                </v:shape>
                <o:OLEObject Type="Embed" ProgID="Equation.3" ShapeID="_x0000_i1037" DrawAspect="Content" ObjectID="_1739307130" r:id="rId33"/>
              </w:object>
            </w:r>
            <w:r w:rsidRPr="00A63A6F">
              <w:rPr>
                <w:rFonts w:ascii="Arial" w:hAnsi="Arial"/>
                <w:sz w:val="18"/>
                <w:lang w:eastAsia="en-GB"/>
              </w:rPr>
              <w:t xml:space="preserve"> and</w:t>
            </w:r>
            <w:r w:rsidRPr="00A63A6F">
              <w:rPr>
                <w:rFonts w:ascii="Arial" w:hAnsi="Arial"/>
                <w:sz w:val="18"/>
                <w:lang w:eastAsia="en-GB"/>
              </w:rPr>
              <w:object w:dxaOrig="900" w:dyaOrig="380" w14:anchorId="42318D7E">
                <v:shape id="_x0000_i1038" type="#_x0000_t75" style="width:37pt;height:16.5pt" o:ole="">
                  <v:imagedata r:id="rId34" o:title=""/>
                </v:shape>
                <o:OLEObject Type="Embed" ProgID="Equation.3" ShapeID="_x0000_i1038" DrawAspect="Content" ObjectID="_1739307131" r:id="rId35"/>
              </w:object>
            </w:r>
            <w:r w:rsidRPr="00A63A6F">
              <w:rPr>
                <w:rFonts w:ascii="Arial" w:hAnsi="Arial"/>
                <w:sz w:val="18"/>
                <w:lang w:eastAsia="en-GB"/>
              </w:rPr>
              <w:t>are the channel bandwidths configured in the aggressor (lower) and victim (higher) bands in MHz, respectively.</w:t>
            </w:r>
          </w:p>
          <w:p w14:paraId="557B8713"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4:</w:t>
            </w:r>
            <w:r w:rsidRPr="00A63A6F">
              <w:rPr>
                <w:rFonts w:ascii="Arial" w:hAnsi="Arial"/>
                <w:sz w:val="18"/>
                <w:lang w:eastAsia="en-GB"/>
              </w:rPr>
              <w:tab/>
              <w:t>These requirements apply when there is at least one individual RE within the uplink transmission bandwidth of the aggressor (lower) band for which the 5</w:t>
            </w:r>
            <w:r w:rsidRPr="00A63A6F">
              <w:rPr>
                <w:rFonts w:ascii="Arial" w:hAnsi="Arial"/>
                <w:sz w:val="18"/>
                <w:vertAlign w:val="superscript"/>
                <w:lang w:eastAsia="en-GB"/>
              </w:rPr>
              <w:t>th</w:t>
            </w:r>
            <w:r w:rsidRPr="00A63A6F">
              <w:rPr>
                <w:rFonts w:ascii="Arial" w:hAnsi="Arial"/>
                <w:sz w:val="18"/>
                <w:lang w:eastAsia="en-GB"/>
              </w:rPr>
              <w:t xml:space="preserve"> transmitter harmonic is within the downlink transmission bandwidth of a victim (higher) band.</w:t>
            </w:r>
          </w:p>
          <w:p w14:paraId="7EF9BBC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5:</w:t>
            </w:r>
            <w:r w:rsidRPr="00A63A6F">
              <w:rPr>
                <w:rFonts w:ascii="Arial" w:hAnsi="Arial"/>
                <w:sz w:val="18"/>
                <w:lang w:eastAsia="en-GB"/>
              </w:rPr>
              <w:tab/>
              <w:t xml:space="preserve">The requirements should be verified for UL EARFCN of the aggressor (lower) band (superscript LB) such that </w:t>
            </w:r>
            <w:r w:rsidRPr="00A63A6F">
              <w:rPr>
                <w:rFonts w:ascii="Arial" w:hAnsi="Arial"/>
                <w:snapToGrid w:val="0"/>
                <w:position w:val="-12"/>
                <w:sz w:val="18"/>
                <w:lang w:eastAsia="en-GB"/>
              </w:rPr>
              <w:object w:dxaOrig="1980" w:dyaOrig="380" w14:anchorId="020DE0B0">
                <v:shape id="_x0000_i1039" type="#_x0000_t75" style="width:81pt;height:16.5pt" o:ole="">
                  <v:imagedata r:id="rId36" o:title=""/>
                </v:shape>
                <o:OLEObject Type="Embed" ProgID="Equation.3" ShapeID="_x0000_i1039" DrawAspect="Content" ObjectID="_1739307132" r:id="rId37"/>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69715F1B">
                <v:shape id="_x0000_i1040" type="#_x0000_t75" style="width:203.5pt;height:16.5pt" o:ole="">
                  <v:imagedata r:id="rId25" o:title=""/>
                </v:shape>
                <o:OLEObject Type="Embed" ProgID="Equation.DSMT4" ShapeID="_x0000_i1040" DrawAspect="Content" ObjectID="_1739307133" r:id="rId38"/>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4DA6370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6:</w:t>
            </w:r>
            <w:r w:rsidRPr="00A63A6F">
              <w:rPr>
                <w:rFonts w:ascii="Arial" w:hAnsi="Arial"/>
                <w:sz w:val="18"/>
                <w:lang w:eastAsia="en-GB"/>
              </w:rPr>
              <w:tab/>
              <w:t>These requirements apply when there is at least one individual RE within the uplink transmission bandwidth of the aggressor (lower) band for which the 4</w:t>
            </w:r>
            <w:r w:rsidRPr="00A63A6F">
              <w:rPr>
                <w:rFonts w:ascii="Arial" w:hAnsi="Arial"/>
                <w:sz w:val="18"/>
                <w:vertAlign w:val="superscript"/>
                <w:lang w:eastAsia="en-GB"/>
              </w:rPr>
              <w:t>th</w:t>
            </w:r>
            <w:r w:rsidRPr="00A63A6F">
              <w:rPr>
                <w:rFonts w:ascii="Arial" w:hAnsi="Arial"/>
                <w:sz w:val="18"/>
                <w:lang w:eastAsia="en-GB"/>
              </w:rPr>
              <w:t xml:space="preserve"> transmitter harmonic is within the downlink transmission bandwidth of a victim (higher) band.</w:t>
            </w:r>
          </w:p>
          <w:p w14:paraId="7C9B0BE5"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7:</w:t>
            </w:r>
            <w:r w:rsidRPr="00A63A6F">
              <w:rPr>
                <w:rFonts w:ascii="Arial" w:hAnsi="Arial"/>
                <w:sz w:val="18"/>
                <w:lang w:eastAsia="en-GB"/>
              </w:rPr>
              <w:tab/>
              <w:t xml:space="preserve">The requirements should be verified for UL EARFCN of the aggressor (lower) band (superscript LB) such that </w:t>
            </w:r>
            <w:r w:rsidRPr="00A63A6F">
              <w:rPr>
                <w:rFonts w:ascii="Arial" w:hAnsi="Arial"/>
                <w:snapToGrid w:val="0"/>
                <w:position w:val="-12"/>
                <w:sz w:val="18"/>
                <w:lang w:eastAsia="en-GB"/>
              </w:rPr>
              <w:object w:dxaOrig="1980" w:dyaOrig="380" w14:anchorId="3D5A7E3B">
                <v:shape id="_x0000_i1041" type="#_x0000_t75" style="width:81pt;height:16.5pt" o:ole="">
                  <v:imagedata r:id="rId39" o:title=""/>
                </v:shape>
                <o:OLEObject Type="Embed" ProgID="Equation.3" ShapeID="_x0000_i1041" DrawAspect="Content" ObjectID="_1739307134" r:id="rId40"/>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53A96BBC">
                <v:shape id="_x0000_i1042" type="#_x0000_t75" style="width:203.5pt;height:16.5pt" o:ole="">
                  <v:imagedata r:id="rId25" o:title=""/>
                </v:shape>
                <o:OLEObject Type="Embed" ProgID="Equation.DSMT4" ShapeID="_x0000_i1042" DrawAspect="Content" ObjectID="_1739307135" r:id="rId41"/>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63243B0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fr-FR"/>
              </w:rPr>
              <w:t>NOTE 8:</w:t>
            </w:r>
            <w:r w:rsidRPr="00A63A6F">
              <w:rPr>
                <w:rFonts w:ascii="Arial" w:hAnsi="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7FF9C95E" w14:textId="77777777" w:rsidR="00FF5C52" w:rsidRPr="00A63A6F" w:rsidRDefault="00FF5C52" w:rsidP="00EF283A">
            <w:pPr>
              <w:overflowPunct w:val="0"/>
              <w:autoSpaceDE w:val="0"/>
              <w:autoSpaceDN w:val="0"/>
              <w:adjustRightInd w:val="0"/>
              <w:textAlignment w:val="baseline"/>
              <w:rPr>
                <w:snapToGrid w:val="0"/>
                <w:lang w:eastAsia="en-GB"/>
              </w:rPr>
            </w:pPr>
            <w:r w:rsidRPr="00A63A6F">
              <w:rPr>
                <w:lang w:eastAsia="en-GB"/>
              </w:rPr>
              <w:t xml:space="preserve">NOTE </w:t>
            </w:r>
            <w:r w:rsidRPr="00A63A6F">
              <w:rPr>
                <w:lang w:eastAsia="fr-FR"/>
              </w:rPr>
              <w:t>9</w:t>
            </w:r>
            <w:r w:rsidRPr="00A63A6F">
              <w:rPr>
                <w:lang w:eastAsia="en-GB"/>
              </w:rPr>
              <w:tab/>
              <w:t xml:space="preserve">The requirements should be verified for UL EARFCN of a low band (superscript LB) such that </w:t>
            </w:r>
            <w:r w:rsidRPr="00A63A6F">
              <w:rPr>
                <w:snapToGrid w:val="0"/>
                <w:lang w:eastAsia="en-GB"/>
              </w:rPr>
              <w:t xml:space="preserve">in MHz and </w:t>
            </w:r>
            <w:r w:rsidRPr="00A63A6F">
              <w:rPr>
                <w:position w:val="-14"/>
                <w:lang w:eastAsia="en-GB"/>
              </w:rPr>
              <w:object w:dxaOrig="4080" w:dyaOrig="330" w14:anchorId="2596DE05">
                <v:shape id="_x0000_i1043" type="#_x0000_t75" style="width:202.5pt;height:16.5pt" o:ole="">
                  <v:imagedata r:id="rId25" o:title=""/>
                </v:shape>
                <o:OLEObject Type="Embed" ProgID="Equation.DSMT4" ShapeID="_x0000_i1043" DrawAspect="Content" ObjectID="_1739307136" r:id="rId42"/>
              </w:object>
            </w:r>
            <w:r w:rsidRPr="00A63A6F">
              <w:rPr>
                <w:snapToGrid w:val="0"/>
                <w:lang w:eastAsia="en-GB"/>
              </w:rPr>
              <w:t xml:space="preserve"> with the carrier frequency of a high band in MHz and the channel bandwidth configured in the low band</w:t>
            </w:r>
            <w:r w:rsidRPr="00A63A6F">
              <w:rPr>
                <w:lang w:eastAsia="en-GB"/>
              </w:rPr>
              <w:t>.</w:t>
            </w:r>
          </w:p>
          <w:p w14:paraId="2CAF1A1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fr-FR"/>
              </w:rPr>
            </w:pPr>
            <w:r w:rsidRPr="00A63A6F">
              <w:rPr>
                <w:rFonts w:ascii="Arial" w:hAnsi="Arial"/>
                <w:sz w:val="18"/>
                <w:lang w:eastAsia="en-GB"/>
              </w:rPr>
              <w:t xml:space="preserve">NOTE </w:t>
            </w:r>
            <w:r w:rsidRPr="00A63A6F">
              <w:rPr>
                <w:rFonts w:ascii="Arial" w:hAnsi="Arial"/>
                <w:sz w:val="18"/>
                <w:lang w:eastAsia="fr-FR"/>
              </w:rPr>
              <w:t>10</w:t>
            </w:r>
            <w:r w:rsidRPr="00A63A6F">
              <w:rPr>
                <w:rFonts w:ascii="Arial" w:hAnsi="Arial"/>
                <w:sz w:val="18"/>
                <w:lang w:eastAsia="en-GB"/>
              </w:rPr>
              <w:t>:</w:t>
            </w:r>
            <w:r w:rsidRPr="00A63A6F">
              <w:rPr>
                <w:rFonts w:ascii="Arial" w:hAnsi="Arial"/>
                <w:sz w:val="18"/>
                <w:lang w:eastAsia="en-GB"/>
              </w:rPr>
              <w:tab/>
            </w:r>
            <w:r w:rsidRPr="00A63A6F">
              <w:rPr>
                <w:rFonts w:ascii="Arial" w:hAnsi="Arial"/>
                <w:sz w:val="18"/>
                <w:lang w:eastAsia="fr-FR"/>
              </w:rPr>
              <w:t>Applicable for the operations with 2 or 4 antenna ports supported in the band with carrier aggregation configured.</w:t>
            </w:r>
          </w:p>
          <w:p w14:paraId="54883FB7"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11:</w:t>
            </w:r>
            <w:r w:rsidRPr="00A63A6F">
              <w:rPr>
                <w:rFonts w:ascii="Arial" w:hAnsi="Arial"/>
                <w:sz w:val="18"/>
                <w:lang w:eastAsia="en-GB"/>
              </w:rPr>
              <w:tab/>
              <w:t xml:space="preserve">These requirements apply when the lower edge frequency of the 5 MHz uplink channel in Band 71 is located at or below 668 MHz and the downlink channel in Band 2 is located with its upper edge at 1990 </w:t>
            </w:r>
            <w:proofErr w:type="spellStart"/>
            <w:r w:rsidRPr="00A63A6F">
              <w:rPr>
                <w:rFonts w:ascii="Arial" w:hAnsi="Arial"/>
                <w:sz w:val="18"/>
                <w:lang w:eastAsia="en-GB"/>
              </w:rPr>
              <w:t>MHz.</w:t>
            </w:r>
            <w:proofErr w:type="spellEnd"/>
          </w:p>
          <w:p w14:paraId="0A01302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12:</w:t>
            </w:r>
            <w:r w:rsidRPr="00A63A6F">
              <w:rPr>
                <w:rFonts w:ascii="Arial" w:hAnsi="Arial"/>
                <w:sz w:val="18"/>
                <w:lang w:eastAsia="en-GB"/>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63A6F">
              <w:rPr>
                <w:rFonts w:ascii="Arial" w:hAnsi="Arial"/>
                <w:sz w:val="18"/>
                <w:lang w:eastAsia="en-GB"/>
              </w:rPr>
              <w:t>MHz.</w:t>
            </w:r>
            <w:proofErr w:type="spellEnd"/>
          </w:p>
          <w:p w14:paraId="6AA094B1"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13:</w:t>
            </w:r>
            <w:r w:rsidRPr="00A63A6F">
              <w:rPr>
                <w:rFonts w:ascii="Arial" w:hAnsi="Arial"/>
                <w:sz w:val="18"/>
                <w:lang w:eastAsia="en-GB"/>
              </w:rPr>
              <w:tab/>
            </w:r>
            <w:r w:rsidRPr="00A63A6F">
              <w:rPr>
                <w:rFonts w:ascii="Arial" w:hAnsi="Arial"/>
                <w:sz w:val="18"/>
                <w:lang w:eastAsia="en-GB"/>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above and below the edge of this downlink transmission bandwidth. The value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depends on the EN-DC band combination: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 10 MHz for DC_1_n77, </w:t>
            </w:r>
            <w:r w:rsidRPr="00A63A6F">
              <w:rPr>
                <w:rFonts w:ascii="Arial" w:hAnsi="Arial"/>
                <w:sz w:val="18"/>
                <w:lang w:eastAsia="zh-TW"/>
              </w:rPr>
              <w:t xml:space="preserve">DC_2_n48, </w:t>
            </w:r>
            <w:r w:rsidRPr="00A63A6F">
              <w:rPr>
                <w:rFonts w:ascii="Arial" w:hAnsi="Arial"/>
                <w:sz w:val="18"/>
                <w:lang w:eastAsia="en-GB"/>
              </w:rPr>
              <w:t>DC_2_n77, DC_42_n3</w:t>
            </w:r>
            <w:r w:rsidRPr="00A63A6F">
              <w:rPr>
                <w:rFonts w:ascii="Arial" w:hAnsi="Arial"/>
                <w:sz w:val="18"/>
                <w:lang w:eastAsia="zh-TW"/>
              </w:rPr>
              <w:t xml:space="preserve">, DC_48_n25, DC_48_n66, DC_66_n48, </w:t>
            </w:r>
            <w:r w:rsidRPr="00A63A6F">
              <w:rPr>
                <w:rFonts w:ascii="Arial" w:hAnsi="Arial"/>
                <w:sz w:val="18"/>
                <w:lang w:eastAsia="en-GB"/>
              </w:rPr>
              <w:t>DC_66_n77, DC_3_n77</w:t>
            </w:r>
            <w:r w:rsidRPr="00A63A6F">
              <w:rPr>
                <w:rFonts w:ascii="Arial" w:hAnsi="Arial"/>
                <w:sz w:val="18"/>
                <w:lang w:eastAsia="zh-TW"/>
              </w:rPr>
              <w:t xml:space="preserve">, </w:t>
            </w:r>
            <w:r w:rsidRPr="00A63A6F">
              <w:rPr>
                <w:rFonts w:ascii="Arial" w:hAnsi="Arial"/>
                <w:sz w:val="18"/>
                <w:lang w:eastAsia="en-GB"/>
              </w:rPr>
              <w:t>DC_3_n78</w:t>
            </w:r>
            <w:r w:rsidRPr="00A63A6F">
              <w:rPr>
                <w:rFonts w:ascii="Arial" w:hAnsi="Arial"/>
                <w:sz w:val="18"/>
                <w:lang w:eastAsia="zh-TW"/>
              </w:rPr>
              <w:t xml:space="preserve">, </w:t>
            </w:r>
            <w:r w:rsidRPr="00A63A6F">
              <w:rPr>
                <w:rFonts w:ascii="Arial" w:eastAsia="MS Mincho" w:hAnsi="Arial"/>
                <w:sz w:val="18"/>
                <w:lang w:eastAsia="en-GB"/>
              </w:rPr>
              <w:t>DC_11_n28</w:t>
            </w:r>
            <w:r w:rsidRPr="00A63A6F">
              <w:rPr>
                <w:rFonts w:ascii="Arial" w:hAnsi="Arial"/>
                <w:sz w:val="18"/>
                <w:lang w:eastAsia="zh-TW"/>
              </w:rPr>
              <w:t xml:space="preserve"> </w:t>
            </w:r>
            <w:r w:rsidRPr="00A63A6F">
              <w:rPr>
                <w:rFonts w:ascii="Arial" w:hAnsi="Arial"/>
                <w:sz w:val="18"/>
                <w:lang w:eastAsia="en-GB"/>
              </w:rPr>
              <w:t>and DC_28_n50, DC_28_n51, DC_66_n78</w:t>
            </w:r>
            <w:r w:rsidRPr="00A63A6F">
              <w:rPr>
                <w:rFonts w:ascii="Arial" w:hAnsi="Arial"/>
                <w:sz w:val="18"/>
                <w:lang w:eastAsia="zh-TW"/>
              </w:rPr>
              <w:t>, DC_25_n77, DC_25_n78</w:t>
            </w:r>
            <w:r w:rsidRPr="00A63A6F">
              <w:rPr>
                <w:rFonts w:ascii="Arial" w:hAnsi="Arial"/>
                <w:sz w:val="18"/>
                <w:lang w:eastAsia="en-GB"/>
              </w:rPr>
              <w:t>.</w:t>
            </w:r>
          </w:p>
          <w:p w14:paraId="2D752C4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14:</w:t>
            </w:r>
            <w:r w:rsidRPr="00A63A6F">
              <w:rPr>
                <w:rFonts w:ascii="Arial" w:hAnsi="Arial"/>
                <w:sz w:val="18"/>
                <w:lang w:eastAsia="en-GB"/>
              </w:rPr>
              <w:tab/>
              <w:t>TT is the same as defined in Table 7.3B.2.3.5-1a.</w:t>
            </w:r>
          </w:p>
          <w:p w14:paraId="03319CA8"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fr-FR"/>
              </w:rPr>
              <w:t>NOTE 15:</w:t>
            </w:r>
            <w:r w:rsidRPr="00A63A6F">
              <w:rPr>
                <w:rFonts w:ascii="Arial" w:hAnsi="Arial"/>
                <w:sz w:val="18"/>
                <w:lang w:eastAsia="fr-FR"/>
              </w:rPr>
              <w:tab/>
            </w:r>
            <w:r w:rsidRPr="00A63A6F">
              <w:rPr>
                <w:rFonts w:ascii="Arial" w:hAnsi="Arial"/>
                <w:sz w:val="18"/>
                <w:lang w:eastAsia="en-GB"/>
              </w:rPr>
              <w:t>Applicable only if operation with 4 antenna ports is supported in the band with EN-DC configured.</w:t>
            </w:r>
          </w:p>
          <w:p w14:paraId="2153973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zh-TW"/>
              </w:rPr>
            </w:pPr>
            <w:r w:rsidRPr="00A63A6F">
              <w:rPr>
                <w:rFonts w:ascii="Arial" w:hAnsi="Arial"/>
                <w:sz w:val="18"/>
                <w:lang w:eastAsia="zh-TW"/>
              </w:rPr>
              <w:t>NOTE 16:</w:t>
            </w:r>
            <w:r w:rsidRPr="00A63A6F">
              <w:rPr>
                <w:rFonts w:ascii="Arial" w:hAnsi="Arial"/>
                <w:sz w:val="18"/>
                <w:lang w:eastAsia="zh-TW"/>
              </w:rPr>
              <w:tab/>
              <w:t>Void</w:t>
            </w:r>
          </w:p>
          <w:p w14:paraId="1EDD366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zh-TW"/>
              </w:rPr>
              <w:t>NOTE 17:</w:t>
            </w:r>
            <w:r w:rsidRPr="00A63A6F">
              <w:rPr>
                <w:rFonts w:ascii="Arial" w:hAnsi="Arial"/>
                <w:sz w:val="18"/>
                <w:lang w:eastAsia="zh-TW"/>
              </w:rPr>
              <w:tab/>
            </w:r>
            <w:r w:rsidRPr="00A63A6F">
              <w:rPr>
                <w:rFonts w:ascii="Arial"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4CDCF70" w14:textId="77777777" w:rsidR="00FF5C52" w:rsidRPr="00A63A6F" w:rsidRDefault="00FF5C52" w:rsidP="00FF5C52">
      <w:pPr>
        <w:overflowPunct w:val="0"/>
        <w:autoSpaceDE w:val="0"/>
        <w:autoSpaceDN w:val="0"/>
        <w:adjustRightInd w:val="0"/>
        <w:textAlignment w:val="baseline"/>
        <w:rPr>
          <w:lang w:eastAsia="en-GB"/>
        </w:rPr>
      </w:pPr>
    </w:p>
    <w:p w14:paraId="669B9D07" w14:textId="77777777" w:rsidR="00FF5C52" w:rsidRPr="00AC5985"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C5985">
        <w:rPr>
          <w:rFonts w:ascii="Arial" w:hAnsi="Arial"/>
          <w:b/>
          <w:lang w:eastAsia="en-GB"/>
        </w:rP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F5C52" w:rsidRPr="00AC5985" w14:paraId="318AA66D" w14:textId="77777777" w:rsidTr="00EF283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E40F3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28FD5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3.0GHz &lt; f ≤ 6.0 GHz</w:t>
            </w:r>
          </w:p>
        </w:tc>
      </w:tr>
      <w:tr w:rsidR="00FF5C52" w:rsidRPr="00AC5985" w14:paraId="51D9EE2C" w14:textId="77777777" w:rsidTr="00EF283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F1F7E9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647216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1.0 dB</w:t>
            </w:r>
          </w:p>
        </w:tc>
      </w:tr>
    </w:tbl>
    <w:p w14:paraId="3092E1D5" w14:textId="77777777" w:rsidR="00FF5C52" w:rsidRPr="00AC5985" w:rsidRDefault="00FF5C52" w:rsidP="00FF5C52">
      <w:pPr>
        <w:overflowPunct w:val="0"/>
        <w:autoSpaceDE w:val="0"/>
        <w:autoSpaceDN w:val="0"/>
        <w:adjustRightInd w:val="0"/>
        <w:textAlignment w:val="baseline"/>
        <w:rPr>
          <w:lang w:eastAsia="en-GB"/>
        </w:rPr>
      </w:pPr>
    </w:p>
    <w:p w14:paraId="0DEE65AC" w14:textId="77777777" w:rsidR="00FF5C52" w:rsidRPr="00AC5985" w:rsidRDefault="00FF5C52" w:rsidP="00FF5C52">
      <w:pPr>
        <w:overflowPunct w:val="0"/>
        <w:autoSpaceDE w:val="0"/>
        <w:autoSpaceDN w:val="0"/>
        <w:adjustRightInd w:val="0"/>
        <w:textAlignment w:val="baseline"/>
        <w:rPr>
          <w:lang w:eastAsia="en-GB"/>
        </w:rPr>
      </w:pPr>
      <w:r w:rsidRPr="00AC5985">
        <w:rPr>
          <w:lang w:eastAsia="en-GB"/>
        </w:rPr>
        <w:t>Reference sensitivity exceptions due to receiver harmonic mixing for EN-DC in NR FR1, are specified in Table 7.3B.2.3.5-2 with uplink configuration specified in Table 7.3B.2.3.4.2.1-3a to Table 7.3B.2.3.4.2.1-3k for each specific EN-DC combination scenario.</w:t>
      </w:r>
    </w:p>
    <w:p w14:paraId="0DBF414B" w14:textId="77777777" w:rsidR="00FF5C52" w:rsidRPr="00AC5985"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C5985">
        <w:rPr>
          <w:rFonts w:ascii="Arial" w:hAnsi="Arial"/>
          <w:b/>
          <w:lang w:eastAsia="en-GB"/>
        </w:rP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F5C52" w:rsidRPr="00AC5985" w14:paraId="6380E898" w14:textId="77777777" w:rsidTr="00EF283A">
        <w:trPr>
          <w:trHeight w:val="285"/>
        </w:trPr>
        <w:tc>
          <w:tcPr>
            <w:tcW w:w="707" w:type="dxa"/>
            <w:shd w:val="clear" w:color="auto" w:fill="auto"/>
          </w:tcPr>
          <w:p w14:paraId="7D388A7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UL band</w:t>
            </w:r>
          </w:p>
        </w:tc>
        <w:tc>
          <w:tcPr>
            <w:tcW w:w="705" w:type="dxa"/>
            <w:shd w:val="clear" w:color="auto" w:fill="auto"/>
          </w:tcPr>
          <w:p w14:paraId="7D26297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DL band</w:t>
            </w:r>
          </w:p>
        </w:tc>
        <w:tc>
          <w:tcPr>
            <w:tcW w:w="758" w:type="dxa"/>
          </w:tcPr>
          <w:p w14:paraId="3C109EE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SCS (kHz)</w:t>
            </w:r>
          </w:p>
        </w:tc>
        <w:tc>
          <w:tcPr>
            <w:tcW w:w="748" w:type="dxa"/>
            <w:shd w:val="clear" w:color="auto" w:fill="auto"/>
          </w:tcPr>
          <w:p w14:paraId="64ACEF7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5</w:t>
            </w:r>
          </w:p>
          <w:p w14:paraId="596A8EA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MHz</w:t>
            </w:r>
          </w:p>
          <w:p w14:paraId="67EE82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440D103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10 MHz</w:t>
            </w:r>
          </w:p>
          <w:p w14:paraId="4434F32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3E61678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15 MHz</w:t>
            </w:r>
          </w:p>
          <w:p w14:paraId="39CD74A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1A00A62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20 MHz</w:t>
            </w:r>
          </w:p>
          <w:p w14:paraId="25F3C3B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13A84C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25 MHz</w:t>
            </w:r>
          </w:p>
          <w:p w14:paraId="3A8F72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C361D4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40 MHz</w:t>
            </w:r>
          </w:p>
          <w:p w14:paraId="330D8E2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A13167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50 MHz</w:t>
            </w:r>
          </w:p>
          <w:p w14:paraId="39523B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2D026B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60 MHz</w:t>
            </w:r>
          </w:p>
          <w:p w14:paraId="266A1D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4FFECF6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80 MHz</w:t>
            </w:r>
          </w:p>
          <w:p w14:paraId="7D6855B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02" w:type="dxa"/>
          </w:tcPr>
          <w:p w14:paraId="26AC8A5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90 MHz</w:t>
            </w:r>
          </w:p>
          <w:p w14:paraId="4444356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5" w:type="dxa"/>
            <w:shd w:val="clear" w:color="auto" w:fill="auto"/>
          </w:tcPr>
          <w:p w14:paraId="07C1655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100 MHz</w:t>
            </w:r>
          </w:p>
          <w:p w14:paraId="2158B76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r>
      <w:tr w:rsidR="00FF5C52" w:rsidRPr="00AC5985" w14:paraId="7559314A" w14:textId="77777777" w:rsidTr="00EF283A">
        <w:trPr>
          <w:trHeight w:val="285"/>
        </w:trPr>
        <w:tc>
          <w:tcPr>
            <w:tcW w:w="707" w:type="dxa"/>
            <w:vMerge w:val="restart"/>
            <w:shd w:val="clear" w:color="auto" w:fill="auto"/>
            <w:vAlign w:val="center"/>
          </w:tcPr>
          <w:p w14:paraId="63680AE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w:t>
            </w:r>
          </w:p>
        </w:tc>
        <w:tc>
          <w:tcPr>
            <w:tcW w:w="705" w:type="dxa"/>
            <w:vMerge w:val="restart"/>
            <w:shd w:val="clear" w:color="auto" w:fill="auto"/>
            <w:vAlign w:val="center"/>
          </w:tcPr>
          <w:p w14:paraId="2977FBA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n71</w:t>
            </w:r>
            <w:r w:rsidRPr="00AC5985">
              <w:rPr>
                <w:rFonts w:ascii="Arial" w:hAnsi="Arial"/>
                <w:sz w:val="18"/>
                <w:vertAlign w:val="superscript"/>
                <w:lang w:eastAsia="en-GB"/>
              </w:rPr>
              <w:t>4</w:t>
            </w:r>
          </w:p>
        </w:tc>
        <w:tc>
          <w:tcPr>
            <w:tcW w:w="758" w:type="dxa"/>
          </w:tcPr>
          <w:p w14:paraId="7AFE933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15</w:t>
            </w:r>
          </w:p>
        </w:tc>
        <w:tc>
          <w:tcPr>
            <w:tcW w:w="748" w:type="dxa"/>
            <w:shd w:val="clear" w:color="auto" w:fill="auto"/>
            <w:vAlign w:val="center"/>
          </w:tcPr>
          <w:p w14:paraId="13631C8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5C4ADF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3F75DD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27C3408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088F3D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A45BB7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0360F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50C45E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2E302A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9EA19B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4EA23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6B623773" w14:textId="77777777" w:rsidTr="00EF283A">
        <w:trPr>
          <w:trHeight w:val="285"/>
        </w:trPr>
        <w:tc>
          <w:tcPr>
            <w:tcW w:w="707" w:type="dxa"/>
            <w:vMerge/>
            <w:shd w:val="clear" w:color="auto" w:fill="auto"/>
            <w:vAlign w:val="center"/>
          </w:tcPr>
          <w:p w14:paraId="79C4C86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0D4A418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74C0FE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30</w:t>
            </w:r>
          </w:p>
        </w:tc>
        <w:tc>
          <w:tcPr>
            <w:tcW w:w="748" w:type="dxa"/>
            <w:shd w:val="clear" w:color="auto" w:fill="auto"/>
            <w:vAlign w:val="center"/>
          </w:tcPr>
          <w:p w14:paraId="2AE8F8D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p>
        </w:tc>
        <w:tc>
          <w:tcPr>
            <w:tcW w:w="761" w:type="dxa"/>
            <w:shd w:val="clear" w:color="auto" w:fill="auto"/>
            <w:vAlign w:val="center"/>
          </w:tcPr>
          <w:p w14:paraId="469FF9F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-70.7 +TT</w:t>
            </w:r>
          </w:p>
        </w:tc>
        <w:tc>
          <w:tcPr>
            <w:tcW w:w="761" w:type="dxa"/>
            <w:shd w:val="clear" w:color="auto" w:fill="auto"/>
            <w:vAlign w:val="center"/>
          </w:tcPr>
          <w:p w14:paraId="0244939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-70.7 +TT</w:t>
            </w:r>
          </w:p>
        </w:tc>
        <w:tc>
          <w:tcPr>
            <w:tcW w:w="761" w:type="dxa"/>
            <w:shd w:val="clear" w:color="auto" w:fill="auto"/>
            <w:vAlign w:val="center"/>
          </w:tcPr>
          <w:p w14:paraId="1BDE665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-71.8 +TT</w:t>
            </w:r>
          </w:p>
        </w:tc>
        <w:tc>
          <w:tcPr>
            <w:tcW w:w="761" w:type="dxa"/>
            <w:shd w:val="clear" w:color="auto" w:fill="auto"/>
            <w:vAlign w:val="center"/>
          </w:tcPr>
          <w:p w14:paraId="3E09D0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856A9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E577E9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DA16A1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46F9D0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8E87AC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9B9E3B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1ED72E9C" w14:textId="77777777" w:rsidTr="00EF283A">
        <w:trPr>
          <w:trHeight w:val="285"/>
        </w:trPr>
        <w:tc>
          <w:tcPr>
            <w:tcW w:w="707" w:type="dxa"/>
            <w:vMerge/>
            <w:shd w:val="clear" w:color="auto" w:fill="auto"/>
            <w:vAlign w:val="center"/>
          </w:tcPr>
          <w:p w14:paraId="31F631B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4CDED5F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1BC3F27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60</w:t>
            </w:r>
          </w:p>
        </w:tc>
        <w:tc>
          <w:tcPr>
            <w:tcW w:w="748" w:type="dxa"/>
            <w:shd w:val="clear" w:color="auto" w:fill="auto"/>
            <w:vAlign w:val="center"/>
          </w:tcPr>
          <w:p w14:paraId="4739E23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p>
        </w:tc>
        <w:tc>
          <w:tcPr>
            <w:tcW w:w="761" w:type="dxa"/>
            <w:shd w:val="clear" w:color="auto" w:fill="auto"/>
            <w:vAlign w:val="center"/>
          </w:tcPr>
          <w:p w14:paraId="12A79AF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-72.4 +TT</w:t>
            </w:r>
          </w:p>
        </w:tc>
        <w:tc>
          <w:tcPr>
            <w:tcW w:w="761" w:type="dxa"/>
            <w:shd w:val="clear" w:color="auto" w:fill="auto"/>
            <w:vAlign w:val="center"/>
          </w:tcPr>
          <w:p w14:paraId="42F1BB4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-72.7 +TT</w:t>
            </w:r>
          </w:p>
        </w:tc>
        <w:tc>
          <w:tcPr>
            <w:tcW w:w="761" w:type="dxa"/>
            <w:shd w:val="clear" w:color="auto" w:fill="auto"/>
            <w:vAlign w:val="center"/>
          </w:tcPr>
          <w:p w14:paraId="4EAB0ED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-77.0 +TT</w:t>
            </w:r>
          </w:p>
        </w:tc>
        <w:tc>
          <w:tcPr>
            <w:tcW w:w="761" w:type="dxa"/>
            <w:shd w:val="clear" w:color="auto" w:fill="auto"/>
            <w:vAlign w:val="center"/>
          </w:tcPr>
          <w:p w14:paraId="13659C8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C32F75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A4831C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EA98ED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D953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16252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4027F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0E4FAB78" w14:textId="77777777" w:rsidTr="00EF283A">
        <w:trPr>
          <w:trHeight w:val="285"/>
        </w:trPr>
        <w:tc>
          <w:tcPr>
            <w:tcW w:w="707" w:type="dxa"/>
            <w:shd w:val="clear" w:color="auto" w:fill="auto"/>
            <w:vAlign w:val="center"/>
          </w:tcPr>
          <w:p w14:paraId="4023D10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n41</w:t>
            </w:r>
          </w:p>
        </w:tc>
        <w:tc>
          <w:tcPr>
            <w:tcW w:w="705" w:type="dxa"/>
            <w:shd w:val="clear" w:color="auto" w:fill="auto"/>
            <w:vAlign w:val="center"/>
          </w:tcPr>
          <w:p w14:paraId="391759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26</w:t>
            </w:r>
            <w:r w:rsidRPr="00AC5985">
              <w:rPr>
                <w:rFonts w:ascii="Arial" w:hAnsi="Arial"/>
                <w:sz w:val="18"/>
                <w:vertAlign w:val="superscript"/>
                <w:lang w:eastAsia="en-GB"/>
              </w:rPr>
              <w:t>4</w:t>
            </w:r>
          </w:p>
        </w:tc>
        <w:tc>
          <w:tcPr>
            <w:tcW w:w="758" w:type="dxa"/>
            <w:vAlign w:val="center"/>
          </w:tcPr>
          <w:p w14:paraId="4FD460A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18CB10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-72.5</w:t>
            </w:r>
          </w:p>
        </w:tc>
        <w:tc>
          <w:tcPr>
            <w:tcW w:w="761" w:type="dxa"/>
            <w:shd w:val="clear" w:color="auto" w:fill="auto"/>
            <w:vAlign w:val="center"/>
          </w:tcPr>
          <w:p w14:paraId="2D6F07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-69.5</w:t>
            </w:r>
          </w:p>
        </w:tc>
        <w:tc>
          <w:tcPr>
            <w:tcW w:w="761" w:type="dxa"/>
            <w:shd w:val="clear" w:color="auto" w:fill="auto"/>
            <w:vAlign w:val="center"/>
          </w:tcPr>
          <w:p w14:paraId="17860D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-69.5</w:t>
            </w:r>
          </w:p>
        </w:tc>
        <w:tc>
          <w:tcPr>
            <w:tcW w:w="761" w:type="dxa"/>
            <w:shd w:val="clear" w:color="auto" w:fill="auto"/>
            <w:vAlign w:val="center"/>
          </w:tcPr>
          <w:p w14:paraId="0CC3B42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4AE3A17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B58BB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4BE14F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B3742F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211B60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C812DB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2C4AD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4736665F" w14:textId="77777777" w:rsidTr="00EF283A">
        <w:trPr>
          <w:trHeight w:val="285"/>
        </w:trPr>
        <w:tc>
          <w:tcPr>
            <w:tcW w:w="707" w:type="dxa"/>
            <w:vMerge w:val="restart"/>
            <w:shd w:val="clear" w:color="auto" w:fill="auto"/>
          </w:tcPr>
          <w:p w14:paraId="2171D17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n77</w:t>
            </w:r>
          </w:p>
        </w:tc>
        <w:tc>
          <w:tcPr>
            <w:tcW w:w="705" w:type="dxa"/>
            <w:vMerge w:val="restart"/>
            <w:shd w:val="clear" w:color="auto" w:fill="auto"/>
          </w:tcPr>
          <w:p w14:paraId="267CB46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2</w:t>
            </w:r>
          </w:p>
        </w:tc>
        <w:tc>
          <w:tcPr>
            <w:tcW w:w="758" w:type="dxa"/>
          </w:tcPr>
          <w:p w14:paraId="1921401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BA46B1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-91.2</w:t>
            </w:r>
          </w:p>
        </w:tc>
        <w:tc>
          <w:tcPr>
            <w:tcW w:w="761" w:type="dxa"/>
            <w:shd w:val="clear" w:color="auto" w:fill="auto"/>
            <w:vAlign w:val="center"/>
          </w:tcPr>
          <w:p w14:paraId="5DACA4F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-89.3</w:t>
            </w:r>
          </w:p>
        </w:tc>
        <w:tc>
          <w:tcPr>
            <w:tcW w:w="761" w:type="dxa"/>
            <w:shd w:val="clear" w:color="auto" w:fill="auto"/>
            <w:vAlign w:val="center"/>
          </w:tcPr>
          <w:p w14:paraId="4342B6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-88.5</w:t>
            </w:r>
          </w:p>
        </w:tc>
        <w:tc>
          <w:tcPr>
            <w:tcW w:w="761" w:type="dxa"/>
            <w:shd w:val="clear" w:color="auto" w:fill="auto"/>
            <w:vAlign w:val="center"/>
          </w:tcPr>
          <w:p w14:paraId="715E8E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-87.6</w:t>
            </w:r>
          </w:p>
        </w:tc>
        <w:tc>
          <w:tcPr>
            <w:tcW w:w="761" w:type="dxa"/>
            <w:shd w:val="clear" w:color="auto" w:fill="auto"/>
            <w:vAlign w:val="center"/>
          </w:tcPr>
          <w:p w14:paraId="539F086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712F2B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CF674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5E8F5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51AAD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1B7C465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09A2D7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5CEC7A37" w14:textId="77777777" w:rsidTr="00EF283A">
        <w:trPr>
          <w:trHeight w:val="285"/>
        </w:trPr>
        <w:tc>
          <w:tcPr>
            <w:tcW w:w="707" w:type="dxa"/>
            <w:vMerge/>
            <w:shd w:val="clear" w:color="auto" w:fill="auto"/>
          </w:tcPr>
          <w:p w14:paraId="0D02172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tcPr>
          <w:p w14:paraId="243F792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3216BCC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48" w:type="dxa"/>
            <w:shd w:val="clear" w:color="auto" w:fill="auto"/>
            <w:vAlign w:val="center"/>
          </w:tcPr>
          <w:p w14:paraId="2D551D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-93.9</w:t>
            </w:r>
            <w:r w:rsidRPr="00AC5985">
              <w:rPr>
                <w:rFonts w:ascii="Arial" w:hAnsi="Arial" w:cs="Arial"/>
                <w:sz w:val="18"/>
                <w:szCs w:val="18"/>
                <w:vertAlign w:val="superscript"/>
                <w:lang w:eastAsia="en-GB"/>
              </w:rPr>
              <w:t>10</w:t>
            </w:r>
          </w:p>
        </w:tc>
        <w:tc>
          <w:tcPr>
            <w:tcW w:w="761" w:type="dxa"/>
            <w:shd w:val="clear" w:color="auto" w:fill="auto"/>
            <w:vAlign w:val="center"/>
          </w:tcPr>
          <w:p w14:paraId="3560213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-92</w:t>
            </w:r>
            <w:r w:rsidRPr="00AC5985">
              <w:rPr>
                <w:rFonts w:ascii="Arial" w:hAnsi="Arial" w:cs="Arial"/>
                <w:sz w:val="18"/>
                <w:szCs w:val="18"/>
                <w:vertAlign w:val="superscript"/>
                <w:lang w:eastAsia="en-GB"/>
              </w:rPr>
              <w:t>10</w:t>
            </w:r>
          </w:p>
        </w:tc>
        <w:tc>
          <w:tcPr>
            <w:tcW w:w="761" w:type="dxa"/>
            <w:shd w:val="clear" w:color="auto" w:fill="auto"/>
            <w:vAlign w:val="center"/>
          </w:tcPr>
          <w:p w14:paraId="43E7B4C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-91.2</w:t>
            </w:r>
            <w:r w:rsidRPr="00AC5985">
              <w:rPr>
                <w:rFonts w:ascii="Arial" w:hAnsi="Arial" w:cs="Arial"/>
                <w:sz w:val="18"/>
                <w:szCs w:val="18"/>
                <w:vertAlign w:val="superscript"/>
                <w:lang w:eastAsia="en-GB"/>
              </w:rPr>
              <w:t>10</w:t>
            </w:r>
          </w:p>
        </w:tc>
        <w:tc>
          <w:tcPr>
            <w:tcW w:w="761" w:type="dxa"/>
            <w:shd w:val="clear" w:color="auto" w:fill="auto"/>
            <w:vAlign w:val="center"/>
          </w:tcPr>
          <w:p w14:paraId="2B0F99D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-90.3</w:t>
            </w:r>
            <w:r w:rsidRPr="00AC5985">
              <w:rPr>
                <w:rFonts w:ascii="Arial" w:hAnsi="Arial" w:cs="Arial"/>
                <w:sz w:val="18"/>
                <w:szCs w:val="18"/>
                <w:vertAlign w:val="superscript"/>
                <w:lang w:eastAsia="en-GB"/>
              </w:rPr>
              <w:t>10</w:t>
            </w:r>
          </w:p>
        </w:tc>
        <w:tc>
          <w:tcPr>
            <w:tcW w:w="761" w:type="dxa"/>
            <w:shd w:val="clear" w:color="auto" w:fill="auto"/>
            <w:vAlign w:val="center"/>
          </w:tcPr>
          <w:p w14:paraId="108E0C5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47B949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400F0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32870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1773A8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60CD7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5B286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6910BE" w14:paraId="1F30FE49" w14:textId="77777777" w:rsidTr="00EF283A">
        <w:tblPrEx>
          <w:jc w:val="center"/>
        </w:tblPrEx>
        <w:trPr>
          <w:trHeight w:val="285"/>
          <w:jc w:val="center"/>
          <w:ins w:id="726" w:author="Jianfei Xiao (肖剑飞)" w:date="2023-01-30T12:36:00Z"/>
        </w:trPr>
        <w:tc>
          <w:tcPr>
            <w:tcW w:w="707" w:type="dxa"/>
            <w:shd w:val="clear" w:color="auto" w:fill="auto"/>
            <w:vAlign w:val="center"/>
          </w:tcPr>
          <w:p w14:paraId="77197727" w14:textId="77777777" w:rsidR="00FF5C52" w:rsidRPr="006910BE" w:rsidRDefault="00FF5C52" w:rsidP="00EF283A">
            <w:pPr>
              <w:pStyle w:val="TAC"/>
              <w:rPr>
                <w:ins w:id="727" w:author="Jianfei Xiao (肖剑飞)" w:date="2023-01-30T12:36:00Z"/>
                <w:rFonts w:cs="Arial"/>
                <w:szCs w:val="16"/>
                <w:lang w:eastAsia="zh-CN"/>
              </w:rPr>
            </w:pPr>
            <w:ins w:id="728" w:author="Jianfei Xiao (肖剑飞)" w:date="2023-01-30T12:36:00Z">
              <w:r>
                <w:rPr>
                  <w:rFonts w:cs="Arial"/>
                  <w:szCs w:val="16"/>
                  <w:lang w:eastAsia="zh-CN"/>
                </w:rPr>
                <w:t>n77</w:t>
              </w:r>
            </w:ins>
          </w:p>
        </w:tc>
        <w:tc>
          <w:tcPr>
            <w:tcW w:w="705" w:type="dxa"/>
            <w:shd w:val="clear" w:color="auto" w:fill="auto"/>
            <w:vAlign w:val="center"/>
          </w:tcPr>
          <w:p w14:paraId="26FD17F1" w14:textId="77777777" w:rsidR="00FF5C52" w:rsidRPr="006910BE" w:rsidRDefault="00FF5C52" w:rsidP="00EF283A">
            <w:pPr>
              <w:pStyle w:val="TAC"/>
              <w:rPr>
                <w:ins w:id="729" w:author="Jianfei Xiao (肖剑飞)" w:date="2023-01-30T12:36:00Z"/>
                <w:rFonts w:cs="Arial"/>
                <w:szCs w:val="16"/>
                <w:lang w:eastAsia="zh-CN"/>
              </w:rPr>
            </w:pPr>
            <w:ins w:id="730" w:author="Jianfei Xiao (肖剑飞)" w:date="2023-01-30T12:36:00Z">
              <w:r>
                <w:rPr>
                  <w:rFonts w:cs="Arial" w:hint="eastAsia"/>
                  <w:szCs w:val="16"/>
                  <w:lang w:eastAsia="zh-CN"/>
                </w:rPr>
                <w:t>1</w:t>
              </w:r>
              <w:r>
                <w:rPr>
                  <w:rFonts w:cs="Arial"/>
                  <w:szCs w:val="16"/>
                  <w:lang w:eastAsia="zh-CN"/>
                </w:rPr>
                <w:t>2</w:t>
              </w:r>
            </w:ins>
          </w:p>
        </w:tc>
        <w:tc>
          <w:tcPr>
            <w:tcW w:w="758" w:type="dxa"/>
            <w:vAlign w:val="center"/>
          </w:tcPr>
          <w:p w14:paraId="568C4D4B" w14:textId="77777777" w:rsidR="00FF5C52" w:rsidRPr="006910BE" w:rsidRDefault="00FF5C52" w:rsidP="00EF283A">
            <w:pPr>
              <w:pStyle w:val="TAC"/>
              <w:rPr>
                <w:ins w:id="731" w:author="Jianfei Xiao (肖剑飞)" w:date="2023-01-30T12:36:00Z"/>
                <w:lang w:eastAsia="zh-CN"/>
              </w:rPr>
            </w:pPr>
            <w:ins w:id="732" w:author="Jianfei Xiao (肖剑飞)" w:date="2023-01-30T12:36:00Z">
              <w:r>
                <w:rPr>
                  <w:rFonts w:hint="eastAsia"/>
                  <w:lang w:eastAsia="zh-CN"/>
                </w:rPr>
                <w:t>N</w:t>
              </w:r>
              <w:r>
                <w:rPr>
                  <w:lang w:eastAsia="zh-CN"/>
                </w:rPr>
                <w:t>/A</w:t>
              </w:r>
            </w:ins>
          </w:p>
        </w:tc>
        <w:tc>
          <w:tcPr>
            <w:tcW w:w="748" w:type="dxa"/>
            <w:shd w:val="clear" w:color="auto" w:fill="auto"/>
            <w:vAlign w:val="center"/>
          </w:tcPr>
          <w:p w14:paraId="5F7E20CB" w14:textId="77777777" w:rsidR="00FF5C52" w:rsidRPr="006910BE" w:rsidRDefault="00FF5C52" w:rsidP="00EF283A">
            <w:pPr>
              <w:pStyle w:val="TAC"/>
              <w:rPr>
                <w:ins w:id="733" w:author="Jianfei Xiao (肖剑飞)" w:date="2023-01-30T12:36:00Z"/>
                <w:lang w:eastAsia="zh-CN"/>
              </w:rPr>
            </w:pPr>
            <w:ins w:id="734" w:author="Jianfei Xiao (肖剑飞)" w:date="2023-01-30T12:36:00Z">
              <w:r>
                <w:rPr>
                  <w:rFonts w:hint="eastAsia"/>
                  <w:lang w:eastAsia="zh-CN"/>
                </w:rPr>
                <w:t>-</w:t>
              </w:r>
              <w:r>
                <w:rPr>
                  <w:lang w:eastAsia="zh-CN"/>
                </w:rPr>
                <w:t>65.3</w:t>
              </w:r>
            </w:ins>
          </w:p>
        </w:tc>
        <w:tc>
          <w:tcPr>
            <w:tcW w:w="761" w:type="dxa"/>
            <w:shd w:val="clear" w:color="auto" w:fill="auto"/>
            <w:vAlign w:val="center"/>
          </w:tcPr>
          <w:p w14:paraId="04BCF0D4" w14:textId="77777777" w:rsidR="00FF5C52" w:rsidRPr="006910BE" w:rsidRDefault="00FF5C52" w:rsidP="00EF283A">
            <w:pPr>
              <w:pStyle w:val="TAC"/>
              <w:rPr>
                <w:ins w:id="735" w:author="Jianfei Xiao (肖剑飞)" w:date="2023-01-30T12:36:00Z"/>
                <w:rFonts w:cs="Arial"/>
                <w:color w:val="000000"/>
                <w:szCs w:val="18"/>
                <w:lang w:eastAsia="zh-CN"/>
              </w:rPr>
            </w:pPr>
            <w:ins w:id="736" w:author="Jianfei Xiao (肖剑飞)" w:date="2023-01-30T12:36:00Z">
              <w:r>
                <w:rPr>
                  <w:rFonts w:cs="Arial" w:hint="eastAsia"/>
                  <w:color w:val="000000"/>
                  <w:szCs w:val="18"/>
                  <w:lang w:eastAsia="zh-CN"/>
                </w:rPr>
                <w:t>-</w:t>
              </w:r>
              <w:r>
                <w:rPr>
                  <w:rFonts w:cs="Arial"/>
                  <w:color w:val="000000"/>
                  <w:szCs w:val="18"/>
                  <w:lang w:eastAsia="zh-CN"/>
                </w:rPr>
                <w:t>65.3</w:t>
              </w:r>
            </w:ins>
          </w:p>
        </w:tc>
        <w:tc>
          <w:tcPr>
            <w:tcW w:w="761" w:type="dxa"/>
            <w:shd w:val="clear" w:color="auto" w:fill="auto"/>
            <w:vAlign w:val="center"/>
          </w:tcPr>
          <w:p w14:paraId="5F6FA9C3" w14:textId="77777777" w:rsidR="00FF5C52" w:rsidRPr="006910BE" w:rsidRDefault="00FF5C52" w:rsidP="00EF283A">
            <w:pPr>
              <w:pStyle w:val="TAC"/>
              <w:rPr>
                <w:ins w:id="737" w:author="Jianfei Xiao (肖剑飞)" w:date="2023-01-30T12:36:00Z"/>
                <w:rFonts w:cs="Arial"/>
                <w:color w:val="000000"/>
                <w:szCs w:val="18"/>
                <w:lang w:eastAsia="zh-CN"/>
              </w:rPr>
            </w:pPr>
          </w:p>
        </w:tc>
        <w:tc>
          <w:tcPr>
            <w:tcW w:w="761" w:type="dxa"/>
            <w:shd w:val="clear" w:color="auto" w:fill="auto"/>
            <w:vAlign w:val="center"/>
          </w:tcPr>
          <w:p w14:paraId="59D0993F" w14:textId="77777777" w:rsidR="00FF5C52" w:rsidRPr="006910BE" w:rsidRDefault="00FF5C52" w:rsidP="00EF283A">
            <w:pPr>
              <w:pStyle w:val="TAC"/>
              <w:rPr>
                <w:ins w:id="738" w:author="Jianfei Xiao (肖剑飞)" w:date="2023-01-30T12:36:00Z"/>
              </w:rPr>
            </w:pPr>
          </w:p>
        </w:tc>
        <w:tc>
          <w:tcPr>
            <w:tcW w:w="761" w:type="dxa"/>
            <w:shd w:val="clear" w:color="auto" w:fill="auto"/>
            <w:vAlign w:val="center"/>
          </w:tcPr>
          <w:p w14:paraId="3293E5F2" w14:textId="77777777" w:rsidR="00FF5C52" w:rsidRPr="006910BE" w:rsidRDefault="00FF5C52" w:rsidP="00EF283A">
            <w:pPr>
              <w:pStyle w:val="TAC"/>
              <w:rPr>
                <w:ins w:id="739" w:author="Jianfei Xiao (肖剑飞)" w:date="2023-01-30T12:36:00Z"/>
              </w:rPr>
            </w:pPr>
          </w:p>
        </w:tc>
        <w:tc>
          <w:tcPr>
            <w:tcW w:w="761" w:type="dxa"/>
            <w:shd w:val="clear" w:color="auto" w:fill="auto"/>
            <w:vAlign w:val="center"/>
          </w:tcPr>
          <w:p w14:paraId="6EE94981" w14:textId="77777777" w:rsidR="00FF5C52" w:rsidRPr="006910BE" w:rsidRDefault="00FF5C52" w:rsidP="00EF283A">
            <w:pPr>
              <w:pStyle w:val="TAC"/>
              <w:rPr>
                <w:ins w:id="740" w:author="Jianfei Xiao (肖剑飞)" w:date="2023-01-30T12:36:00Z"/>
              </w:rPr>
            </w:pPr>
          </w:p>
        </w:tc>
        <w:tc>
          <w:tcPr>
            <w:tcW w:w="761" w:type="dxa"/>
            <w:shd w:val="clear" w:color="auto" w:fill="auto"/>
            <w:vAlign w:val="center"/>
          </w:tcPr>
          <w:p w14:paraId="06B5DCD7" w14:textId="77777777" w:rsidR="00FF5C52" w:rsidRPr="006910BE" w:rsidRDefault="00FF5C52" w:rsidP="00EF283A">
            <w:pPr>
              <w:pStyle w:val="TAC"/>
              <w:rPr>
                <w:ins w:id="741" w:author="Jianfei Xiao (肖剑飞)" w:date="2023-01-30T12:36:00Z"/>
              </w:rPr>
            </w:pPr>
          </w:p>
        </w:tc>
        <w:tc>
          <w:tcPr>
            <w:tcW w:w="761" w:type="dxa"/>
            <w:shd w:val="clear" w:color="auto" w:fill="auto"/>
            <w:vAlign w:val="center"/>
          </w:tcPr>
          <w:p w14:paraId="09E5EB11" w14:textId="77777777" w:rsidR="00FF5C52" w:rsidRPr="006910BE" w:rsidRDefault="00FF5C52" w:rsidP="00EF283A">
            <w:pPr>
              <w:pStyle w:val="TAC"/>
              <w:rPr>
                <w:ins w:id="742" w:author="Jianfei Xiao (肖剑飞)" w:date="2023-01-30T12:36:00Z"/>
              </w:rPr>
            </w:pPr>
          </w:p>
        </w:tc>
        <w:tc>
          <w:tcPr>
            <w:tcW w:w="761" w:type="dxa"/>
            <w:shd w:val="clear" w:color="auto" w:fill="auto"/>
            <w:vAlign w:val="center"/>
          </w:tcPr>
          <w:p w14:paraId="54779F2D" w14:textId="77777777" w:rsidR="00FF5C52" w:rsidRPr="006910BE" w:rsidRDefault="00FF5C52" w:rsidP="00EF283A">
            <w:pPr>
              <w:pStyle w:val="TAC"/>
              <w:rPr>
                <w:ins w:id="743" w:author="Jianfei Xiao (肖剑飞)" w:date="2023-01-30T12:36:00Z"/>
              </w:rPr>
            </w:pPr>
          </w:p>
        </w:tc>
        <w:tc>
          <w:tcPr>
            <w:tcW w:w="702" w:type="dxa"/>
            <w:vAlign w:val="center"/>
          </w:tcPr>
          <w:p w14:paraId="0C225D70" w14:textId="77777777" w:rsidR="00FF5C52" w:rsidRPr="006910BE" w:rsidRDefault="00FF5C52" w:rsidP="00EF283A">
            <w:pPr>
              <w:pStyle w:val="TAC"/>
              <w:rPr>
                <w:ins w:id="744" w:author="Jianfei Xiao (肖剑飞)" w:date="2023-01-30T12:36:00Z"/>
              </w:rPr>
            </w:pPr>
          </w:p>
        </w:tc>
        <w:tc>
          <w:tcPr>
            <w:tcW w:w="765" w:type="dxa"/>
            <w:shd w:val="clear" w:color="auto" w:fill="auto"/>
            <w:vAlign w:val="center"/>
          </w:tcPr>
          <w:p w14:paraId="1D674E3B" w14:textId="77777777" w:rsidR="00FF5C52" w:rsidRPr="006910BE" w:rsidRDefault="00FF5C52" w:rsidP="00EF283A">
            <w:pPr>
              <w:pStyle w:val="TAC"/>
              <w:rPr>
                <w:ins w:id="745" w:author="Jianfei Xiao (肖剑飞)" w:date="2023-01-30T12:36:00Z"/>
              </w:rPr>
            </w:pPr>
          </w:p>
        </w:tc>
      </w:tr>
      <w:tr w:rsidR="00FF5C52" w:rsidRPr="00AC5985" w14:paraId="51B9E87A" w14:textId="77777777" w:rsidTr="00EF283A">
        <w:trPr>
          <w:trHeight w:val="285"/>
        </w:trPr>
        <w:tc>
          <w:tcPr>
            <w:tcW w:w="707" w:type="dxa"/>
            <w:shd w:val="clear" w:color="auto" w:fill="auto"/>
          </w:tcPr>
          <w:p w14:paraId="3597E99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n77</w:t>
            </w:r>
          </w:p>
        </w:tc>
        <w:tc>
          <w:tcPr>
            <w:tcW w:w="705" w:type="dxa"/>
            <w:shd w:val="clear" w:color="auto" w:fill="auto"/>
          </w:tcPr>
          <w:p w14:paraId="1FEA4DF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13</w:t>
            </w:r>
          </w:p>
        </w:tc>
        <w:tc>
          <w:tcPr>
            <w:tcW w:w="758" w:type="dxa"/>
          </w:tcPr>
          <w:p w14:paraId="7ABD77A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51A3749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6BBBC1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-65.3</w:t>
            </w:r>
          </w:p>
        </w:tc>
        <w:tc>
          <w:tcPr>
            <w:tcW w:w="761" w:type="dxa"/>
            <w:shd w:val="clear" w:color="auto" w:fill="auto"/>
            <w:vAlign w:val="center"/>
          </w:tcPr>
          <w:p w14:paraId="6B2C6B6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-65.3</w:t>
            </w:r>
          </w:p>
        </w:tc>
        <w:tc>
          <w:tcPr>
            <w:tcW w:w="761" w:type="dxa"/>
            <w:shd w:val="clear" w:color="auto" w:fill="auto"/>
            <w:vAlign w:val="center"/>
          </w:tcPr>
          <w:p w14:paraId="2221BB4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19FFF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77E500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3D1AC9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DD7BBC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584AC83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7EF851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AD1125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6910BE" w14:paraId="7FBF063C" w14:textId="77777777" w:rsidTr="00EF283A">
        <w:trPr>
          <w:trHeight w:val="285"/>
          <w:ins w:id="746" w:author="Jianfei Xiao (肖剑飞)" w:date="2023-01-30T12:36:00Z"/>
        </w:trPr>
        <w:tc>
          <w:tcPr>
            <w:tcW w:w="707" w:type="dxa"/>
            <w:shd w:val="clear" w:color="auto" w:fill="auto"/>
          </w:tcPr>
          <w:p w14:paraId="64186BBB" w14:textId="77777777" w:rsidR="00FF5C52" w:rsidRPr="006910BE" w:rsidRDefault="00FF5C52" w:rsidP="00EF283A">
            <w:pPr>
              <w:pStyle w:val="TAC"/>
              <w:rPr>
                <w:ins w:id="747" w:author="Jianfei Xiao (肖剑飞)" w:date="2023-01-30T12:36:00Z"/>
                <w:rFonts w:cs="Arial"/>
                <w:szCs w:val="16"/>
                <w:lang w:eastAsia="zh-CN"/>
              </w:rPr>
            </w:pPr>
            <w:ins w:id="748" w:author="Jianfei Xiao (肖剑飞)" w:date="2023-01-30T12:36:00Z">
              <w:r w:rsidRPr="006910BE">
                <w:rPr>
                  <w:rFonts w:cs="Arial"/>
                  <w:szCs w:val="16"/>
                  <w:lang w:eastAsia="zh-CN"/>
                </w:rPr>
                <w:t>n77</w:t>
              </w:r>
            </w:ins>
          </w:p>
        </w:tc>
        <w:tc>
          <w:tcPr>
            <w:tcW w:w="705" w:type="dxa"/>
            <w:shd w:val="clear" w:color="auto" w:fill="auto"/>
          </w:tcPr>
          <w:p w14:paraId="17E9D5DA" w14:textId="77777777" w:rsidR="00FF5C52" w:rsidRPr="006910BE" w:rsidRDefault="00FF5C52" w:rsidP="00EF283A">
            <w:pPr>
              <w:pStyle w:val="TAC"/>
              <w:rPr>
                <w:ins w:id="749" w:author="Jianfei Xiao (肖剑飞)" w:date="2023-01-30T12:36:00Z"/>
                <w:rFonts w:cs="Arial"/>
                <w:szCs w:val="16"/>
                <w:lang w:eastAsia="zh-CN"/>
              </w:rPr>
            </w:pPr>
            <w:ins w:id="750" w:author="Jianfei Xiao (肖剑飞)" w:date="2023-01-30T12:36:00Z">
              <w:r w:rsidRPr="006910BE">
                <w:rPr>
                  <w:rFonts w:cs="Arial"/>
                  <w:szCs w:val="16"/>
                  <w:lang w:eastAsia="zh-CN"/>
                </w:rPr>
                <w:t>1</w:t>
              </w:r>
              <w:r>
                <w:rPr>
                  <w:rFonts w:cs="Arial"/>
                  <w:szCs w:val="16"/>
                  <w:lang w:eastAsia="zh-CN"/>
                </w:rPr>
                <w:t>4</w:t>
              </w:r>
            </w:ins>
          </w:p>
        </w:tc>
        <w:tc>
          <w:tcPr>
            <w:tcW w:w="758" w:type="dxa"/>
          </w:tcPr>
          <w:p w14:paraId="00BDDBC6" w14:textId="77777777" w:rsidR="00FF5C52" w:rsidRPr="00AC5985" w:rsidRDefault="00FF5C52" w:rsidP="00EF283A">
            <w:pPr>
              <w:pStyle w:val="TAC"/>
              <w:rPr>
                <w:ins w:id="751" w:author="Jianfei Xiao (肖剑飞)" w:date="2023-01-30T12:36:00Z"/>
                <w:rFonts w:cs="Arial"/>
                <w:szCs w:val="16"/>
                <w:lang w:eastAsia="zh-CN"/>
              </w:rPr>
            </w:pPr>
            <w:ins w:id="752" w:author="Jianfei Xiao (肖剑飞)" w:date="2023-01-30T12:36:00Z">
              <w:r w:rsidRPr="00AC5985">
                <w:rPr>
                  <w:rFonts w:cs="Arial"/>
                  <w:szCs w:val="16"/>
                  <w:lang w:eastAsia="zh-CN"/>
                </w:rPr>
                <w:t>N/A</w:t>
              </w:r>
            </w:ins>
          </w:p>
        </w:tc>
        <w:tc>
          <w:tcPr>
            <w:tcW w:w="748" w:type="dxa"/>
            <w:shd w:val="clear" w:color="auto" w:fill="auto"/>
            <w:vAlign w:val="center"/>
          </w:tcPr>
          <w:p w14:paraId="0EA4EAAA" w14:textId="77777777" w:rsidR="00FF5C52" w:rsidRPr="00AC5985" w:rsidRDefault="00FF5C52" w:rsidP="00EF283A">
            <w:pPr>
              <w:pStyle w:val="TAC"/>
              <w:rPr>
                <w:ins w:id="753" w:author="Jianfei Xiao (肖剑飞)" w:date="2023-01-30T12:36:00Z"/>
                <w:rFonts w:cs="Arial"/>
                <w:szCs w:val="16"/>
                <w:lang w:eastAsia="zh-CN"/>
              </w:rPr>
            </w:pPr>
            <w:ins w:id="754" w:author="Jianfei Xiao (肖剑飞)" w:date="2023-01-30T12:36:00Z">
              <w:r w:rsidRPr="00AC5985">
                <w:rPr>
                  <w:rFonts w:cs="Arial"/>
                  <w:szCs w:val="16"/>
                  <w:lang w:eastAsia="zh-CN"/>
                </w:rPr>
                <w:t>-65.3</w:t>
              </w:r>
            </w:ins>
          </w:p>
        </w:tc>
        <w:tc>
          <w:tcPr>
            <w:tcW w:w="761" w:type="dxa"/>
            <w:shd w:val="clear" w:color="auto" w:fill="auto"/>
            <w:vAlign w:val="center"/>
          </w:tcPr>
          <w:p w14:paraId="67CB23EB" w14:textId="77777777" w:rsidR="00FF5C52" w:rsidRPr="00AC5985" w:rsidRDefault="00FF5C52" w:rsidP="00EF283A">
            <w:pPr>
              <w:pStyle w:val="TAC"/>
              <w:rPr>
                <w:ins w:id="755" w:author="Jianfei Xiao (肖剑飞)" w:date="2023-01-30T12:36:00Z"/>
                <w:rFonts w:cs="Arial"/>
                <w:szCs w:val="16"/>
                <w:lang w:eastAsia="zh-CN"/>
              </w:rPr>
            </w:pPr>
            <w:ins w:id="756" w:author="Jianfei Xiao (肖剑飞)" w:date="2023-01-30T12:36:00Z">
              <w:r w:rsidRPr="00AC5985">
                <w:rPr>
                  <w:rFonts w:cs="Arial"/>
                  <w:szCs w:val="16"/>
                  <w:lang w:eastAsia="zh-CN"/>
                </w:rPr>
                <w:t>-65.3</w:t>
              </w:r>
            </w:ins>
          </w:p>
        </w:tc>
        <w:tc>
          <w:tcPr>
            <w:tcW w:w="761" w:type="dxa"/>
            <w:shd w:val="clear" w:color="auto" w:fill="auto"/>
            <w:vAlign w:val="center"/>
          </w:tcPr>
          <w:p w14:paraId="772DE17F" w14:textId="77777777" w:rsidR="00FF5C52" w:rsidRPr="006910BE" w:rsidRDefault="00FF5C52" w:rsidP="00EF283A">
            <w:pPr>
              <w:pStyle w:val="TAC"/>
              <w:jc w:val="left"/>
              <w:rPr>
                <w:ins w:id="757" w:author="Jianfei Xiao (肖剑飞)" w:date="2023-01-30T12:36:00Z"/>
                <w:rFonts w:cs="Arial"/>
                <w:color w:val="000000"/>
                <w:szCs w:val="18"/>
              </w:rPr>
            </w:pPr>
          </w:p>
        </w:tc>
        <w:tc>
          <w:tcPr>
            <w:tcW w:w="761" w:type="dxa"/>
            <w:shd w:val="clear" w:color="auto" w:fill="auto"/>
            <w:vAlign w:val="center"/>
          </w:tcPr>
          <w:p w14:paraId="3630B5AE" w14:textId="77777777" w:rsidR="00FF5C52" w:rsidRPr="006910BE" w:rsidRDefault="00FF5C52" w:rsidP="00EF283A">
            <w:pPr>
              <w:pStyle w:val="TAC"/>
              <w:jc w:val="left"/>
              <w:rPr>
                <w:ins w:id="758" w:author="Jianfei Xiao (肖剑飞)" w:date="2023-01-30T12:36:00Z"/>
              </w:rPr>
            </w:pPr>
          </w:p>
        </w:tc>
        <w:tc>
          <w:tcPr>
            <w:tcW w:w="761" w:type="dxa"/>
            <w:shd w:val="clear" w:color="auto" w:fill="auto"/>
            <w:vAlign w:val="center"/>
          </w:tcPr>
          <w:p w14:paraId="05B6A776" w14:textId="77777777" w:rsidR="00FF5C52" w:rsidRPr="006910BE" w:rsidRDefault="00FF5C52" w:rsidP="00EF283A">
            <w:pPr>
              <w:pStyle w:val="TAC"/>
              <w:jc w:val="left"/>
              <w:rPr>
                <w:ins w:id="759" w:author="Jianfei Xiao (肖剑飞)" w:date="2023-01-30T12:36:00Z"/>
              </w:rPr>
            </w:pPr>
          </w:p>
        </w:tc>
        <w:tc>
          <w:tcPr>
            <w:tcW w:w="761" w:type="dxa"/>
            <w:shd w:val="clear" w:color="auto" w:fill="auto"/>
            <w:vAlign w:val="center"/>
          </w:tcPr>
          <w:p w14:paraId="4B4305C6" w14:textId="77777777" w:rsidR="00FF5C52" w:rsidRPr="006910BE" w:rsidRDefault="00FF5C52" w:rsidP="00EF283A">
            <w:pPr>
              <w:pStyle w:val="TAC"/>
              <w:jc w:val="left"/>
              <w:rPr>
                <w:ins w:id="760" w:author="Jianfei Xiao (肖剑飞)" w:date="2023-01-30T12:36:00Z"/>
              </w:rPr>
            </w:pPr>
          </w:p>
        </w:tc>
        <w:tc>
          <w:tcPr>
            <w:tcW w:w="761" w:type="dxa"/>
            <w:shd w:val="clear" w:color="auto" w:fill="auto"/>
            <w:vAlign w:val="center"/>
          </w:tcPr>
          <w:p w14:paraId="654167B3" w14:textId="77777777" w:rsidR="00FF5C52" w:rsidRPr="006910BE" w:rsidRDefault="00FF5C52" w:rsidP="00EF283A">
            <w:pPr>
              <w:pStyle w:val="TAC"/>
              <w:jc w:val="left"/>
              <w:rPr>
                <w:ins w:id="761" w:author="Jianfei Xiao (肖剑飞)" w:date="2023-01-30T12:36:00Z"/>
              </w:rPr>
            </w:pPr>
          </w:p>
        </w:tc>
        <w:tc>
          <w:tcPr>
            <w:tcW w:w="761" w:type="dxa"/>
            <w:shd w:val="clear" w:color="auto" w:fill="auto"/>
            <w:vAlign w:val="center"/>
          </w:tcPr>
          <w:p w14:paraId="19343803" w14:textId="77777777" w:rsidR="00FF5C52" w:rsidRPr="006910BE" w:rsidRDefault="00FF5C52" w:rsidP="00EF283A">
            <w:pPr>
              <w:pStyle w:val="TAC"/>
              <w:jc w:val="left"/>
              <w:rPr>
                <w:ins w:id="762" w:author="Jianfei Xiao (肖剑飞)" w:date="2023-01-30T12:36:00Z"/>
              </w:rPr>
            </w:pPr>
          </w:p>
        </w:tc>
        <w:tc>
          <w:tcPr>
            <w:tcW w:w="761" w:type="dxa"/>
            <w:shd w:val="clear" w:color="auto" w:fill="auto"/>
            <w:vAlign w:val="center"/>
          </w:tcPr>
          <w:p w14:paraId="035599D8" w14:textId="77777777" w:rsidR="00FF5C52" w:rsidRPr="006910BE" w:rsidRDefault="00FF5C52" w:rsidP="00EF283A">
            <w:pPr>
              <w:pStyle w:val="TAC"/>
              <w:jc w:val="left"/>
              <w:rPr>
                <w:ins w:id="763" w:author="Jianfei Xiao (肖剑飞)" w:date="2023-01-30T12:36:00Z"/>
              </w:rPr>
            </w:pPr>
          </w:p>
        </w:tc>
        <w:tc>
          <w:tcPr>
            <w:tcW w:w="702" w:type="dxa"/>
            <w:vAlign w:val="center"/>
          </w:tcPr>
          <w:p w14:paraId="05FBA347" w14:textId="77777777" w:rsidR="00FF5C52" w:rsidRPr="006910BE" w:rsidRDefault="00FF5C52" w:rsidP="00EF283A">
            <w:pPr>
              <w:pStyle w:val="TAC"/>
              <w:jc w:val="left"/>
              <w:rPr>
                <w:ins w:id="764" w:author="Jianfei Xiao (肖剑飞)" w:date="2023-01-30T12:36:00Z"/>
              </w:rPr>
            </w:pPr>
          </w:p>
        </w:tc>
        <w:tc>
          <w:tcPr>
            <w:tcW w:w="765" w:type="dxa"/>
            <w:shd w:val="clear" w:color="auto" w:fill="auto"/>
            <w:vAlign w:val="center"/>
          </w:tcPr>
          <w:p w14:paraId="21B389ED" w14:textId="77777777" w:rsidR="00FF5C52" w:rsidRPr="006910BE" w:rsidRDefault="00FF5C52" w:rsidP="00EF283A">
            <w:pPr>
              <w:pStyle w:val="TAC"/>
              <w:jc w:val="left"/>
              <w:rPr>
                <w:ins w:id="765" w:author="Jianfei Xiao (肖剑飞)" w:date="2023-01-30T12:36:00Z"/>
              </w:rPr>
            </w:pPr>
          </w:p>
        </w:tc>
      </w:tr>
      <w:tr w:rsidR="00FF5C52" w:rsidRPr="00AC5985" w14:paraId="46FA43EF" w14:textId="77777777" w:rsidTr="00EF283A">
        <w:trPr>
          <w:trHeight w:val="285"/>
        </w:trPr>
        <w:tc>
          <w:tcPr>
            <w:tcW w:w="707" w:type="dxa"/>
            <w:shd w:val="clear" w:color="auto" w:fill="auto"/>
            <w:vAlign w:val="center"/>
          </w:tcPr>
          <w:p w14:paraId="5E5F346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n77</w:t>
            </w:r>
          </w:p>
        </w:tc>
        <w:tc>
          <w:tcPr>
            <w:tcW w:w="705" w:type="dxa"/>
            <w:shd w:val="clear" w:color="auto" w:fill="auto"/>
            <w:vAlign w:val="center"/>
          </w:tcPr>
          <w:p w14:paraId="0569BF4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41</w:t>
            </w:r>
            <w:r w:rsidRPr="00AC5985">
              <w:rPr>
                <w:rFonts w:ascii="Arial" w:hAnsi="Arial"/>
                <w:sz w:val="18"/>
                <w:vertAlign w:val="superscript"/>
                <w:lang w:eastAsia="en-GB"/>
              </w:rPr>
              <w:t>8</w:t>
            </w:r>
          </w:p>
        </w:tc>
        <w:tc>
          <w:tcPr>
            <w:tcW w:w="758" w:type="dxa"/>
          </w:tcPr>
          <w:p w14:paraId="44DB4C8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C12983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center"/>
          </w:tcPr>
          <w:p w14:paraId="6065C43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center"/>
          </w:tcPr>
          <w:p w14:paraId="3B25CDE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center"/>
          </w:tcPr>
          <w:p w14:paraId="3458A87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484330F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54B9A6B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713D2BB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52C3140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20E31C0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43B795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5" w:type="dxa"/>
            <w:shd w:val="clear" w:color="auto" w:fill="auto"/>
            <w:vAlign w:val="center"/>
          </w:tcPr>
          <w:p w14:paraId="74FDC8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648195FF" w14:textId="77777777" w:rsidTr="00EF283A">
        <w:trPr>
          <w:trHeight w:val="285"/>
        </w:trPr>
        <w:tc>
          <w:tcPr>
            <w:tcW w:w="707" w:type="dxa"/>
            <w:shd w:val="clear" w:color="auto" w:fill="auto"/>
            <w:vAlign w:val="center"/>
          </w:tcPr>
          <w:p w14:paraId="0A0CFB5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n77</w:t>
            </w:r>
          </w:p>
        </w:tc>
        <w:tc>
          <w:tcPr>
            <w:tcW w:w="705" w:type="dxa"/>
            <w:shd w:val="clear" w:color="auto" w:fill="auto"/>
            <w:vAlign w:val="center"/>
          </w:tcPr>
          <w:p w14:paraId="2F14334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28</w:t>
            </w:r>
            <w:r w:rsidRPr="00AC5985">
              <w:rPr>
                <w:rFonts w:ascii="Arial" w:hAnsi="Arial"/>
                <w:sz w:val="18"/>
                <w:vertAlign w:val="superscript"/>
                <w:lang w:eastAsia="en-GB"/>
              </w:rPr>
              <w:t>2</w:t>
            </w:r>
          </w:p>
        </w:tc>
        <w:tc>
          <w:tcPr>
            <w:tcW w:w="758" w:type="dxa"/>
          </w:tcPr>
          <w:p w14:paraId="35009E8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73CEC2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5E17657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429D635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2AF824B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-68.3</w:t>
            </w:r>
          </w:p>
        </w:tc>
        <w:tc>
          <w:tcPr>
            <w:tcW w:w="761" w:type="dxa"/>
            <w:shd w:val="clear" w:color="auto" w:fill="auto"/>
            <w:vAlign w:val="center"/>
          </w:tcPr>
          <w:p w14:paraId="0CA672B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88B298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DC4D41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30A65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0F620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7D46C6D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F463C3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283CBF5A" w14:textId="77777777" w:rsidTr="00EF283A">
        <w:trPr>
          <w:trHeight w:val="285"/>
        </w:trPr>
        <w:tc>
          <w:tcPr>
            <w:tcW w:w="707" w:type="dxa"/>
            <w:vMerge w:val="restart"/>
            <w:shd w:val="clear" w:color="auto" w:fill="auto"/>
            <w:vAlign w:val="center"/>
          </w:tcPr>
          <w:p w14:paraId="5A644D6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vMerge w:val="restart"/>
            <w:shd w:val="clear" w:color="auto" w:fill="auto"/>
            <w:vAlign w:val="center"/>
          </w:tcPr>
          <w:p w14:paraId="54FB16C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3</w:t>
            </w:r>
          </w:p>
        </w:tc>
        <w:tc>
          <w:tcPr>
            <w:tcW w:w="758" w:type="dxa"/>
            <w:vMerge w:val="restart"/>
            <w:vAlign w:val="center"/>
          </w:tcPr>
          <w:p w14:paraId="3FA4C0E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E885E9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90.6</w:t>
            </w:r>
          </w:p>
        </w:tc>
        <w:tc>
          <w:tcPr>
            <w:tcW w:w="761" w:type="dxa"/>
            <w:shd w:val="clear" w:color="auto" w:fill="auto"/>
            <w:vAlign w:val="center"/>
          </w:tcPr>
          <w:p w14:paraId="40A295E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89.3</w:t>
            </w:r>
          </w:p>
        </w:tc>
        <w:tc>
          <w:tcPr>
            <w:tcW w:w="761" w:type="dxa"/>
            <w:shd w:val="clear" w:color="auto" w:fill="auto"/>
            <w:vAlign w:val="center"/>
          </w:tcPr>
          <w:p w14:paraId="385ED70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88.5</w:t>
            </w:r>
          </w:p>
        </w:tc>
        <w:tc>
          <w:tcPr>
            <w:tcW w:w="761" w:type="dxa"/>
            <w:shd w:val="clear" w:color="auto" w:fill="auto"/>
            <w:vAlign w:val="center"/>
          </w:tcPr>
          <w:p w14:paraId="296CF6C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-87.6</w:t>
            </w:r>
          </w:p>
        </w:tc>
        <w:tc>
          <w:tcPr>
            <w:tcW w:w="761" w:type="dxa"/>
            <w:shd w:val="clear" w:color="auto" w:fill="auto"/>
            <w:vAlign w:val="center"/>
          </w:tcPr>
          <w:p w14:paraId="5443D6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991A4B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369DA9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EF3132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E33237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5AE4C46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54F8F6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2A951185" w14:textId="77777777" w:rsidTr="00EF283A">
        <w:trPr>
          <w:trHeight w:val="285"/>
        </w:trPr>
        <w:tc>
          <w:tcPr>
            <w:tcW w:w="707" w:type="dxa"/>
            <w:vMerge/>
            <w:shd w:val="clear" w:color="auto" w:fill="auto"/>
            <w:vAlign w:val="center"/>
          </w:tcPr>
          <w:p w14:paraId="3D85B93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4E200EF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vMerge/>
            <w:vAlign w:val="center"/>
          </w:tcPr>
          <w:p w14:paraId="3EEAB6E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48" w:type="dxa"/>
            <w:shd w:val="clear" w:color="auto" w:fill="auto"/>
            <w:vAlign w:val="center"/>
          </w:tcPr>
          <w:p w14:paraId="4D76A2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-93.3</w:t>
            </w:r>
            <w:r w:rsidRPr="00AC5985">
              <w:rPr>
                <w:rFonts w:ascii="Arial" w:hAnsi="Arial" w:cs="Arial"/>
                <w:sz w:val="18"/>
                <w:szCs w:val="18"/>
                <w:vertAlign w:val="superscript"/>
                <w:lang w:eastAsia="en-GB"/>
              </w:rPr>
              <w:t>10</w:t>
            </w:r>
          </w:p>
        </w:tc>
        <w:tc>
          <w:tcPr>
            <w:tcW w:w="761" w:type="dxa"/>
            <w:shd w:val="clear" w:color="auto" w:fill="auto"/>
            <w:vAlign w:val="center"/>
          </w:tcPr>
          <w:p w14:paraId="5B43891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-92.0</w:t>
            </w:r>
            <w:r w:rsidRPr="00AC5985">
              <w:rPr>
                <w:rFonts w:ascii="Arial" w:hAnsi="Arial" w:cs="Arial"/>
                <w:sz w:val="18"/>
                <w:szCs w:val="18"/>
                <w:vertAlign w:val="superscript"/>
                <w:lang w:eastAsia="en-GB"/>
              </w:rPr>
              <w:t>10</w:t>
            </w:r>
          </w:p>
        </w:tc>
        <w:tc>
          <w:tcPr>
            <w:tcW w:w="761" w:type="dxa"/>
            <w:shd w:val="clear" w:color="auto" w:fill="auto"/>
            <w:vAlign w:val="center"/>
          </w:tcPr>
          <w:p w14:paraId="48EE49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-91.2</w:t>
            </w:r>
            <w:r w:rsidRPr="00AC5985">
              <w:rPr>
                <w:rFonts w:ascii="Arial" w:hAnsi="Arial" w:cs="Arial"/>
                <w:sz w:val="18"/>
                <w:szCs w:val="18"/>
                <w:vertAlign w:val="superscript"/>
                <w:lang w:eastAsia="en-GB"/>
              </w:rPr>
              <w:t>10</w:t>
            </w:r>
          </w:p>
        </w:tc>
        <w:tc>
          <w:tcPr>
            <w:tcW w:w="761" w:type="dxa"/>
            <w:shd w:val="clear" w:color="auto" w:fill="auto"/>
            <w:vAlign w:val="center"/>
          </w:tcPr>
          <w:p w14:paraId="787B760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-90.3</w:t>
            </w:r>
            <w:r w:rsidRPr="00AC5985">
              <w:rPr>
                <w:rFonts w:ascii="Arial" w:hAnsi="Arial" w:cs="Arial"/>
                <w:sz w:val="18"/>
                <w:szCs w:val="18"/>
                <w:vertAlign w:val="superscript"/>
                <w:lang w:eastAsia="en-GB"/>
              </w:rPr>
              <w:t>10</w:t>
            </w:r>
          </w:p>
        </w:tc>
        <w:tc>
          <w:tcPr>
            <w:tcW w:w="761" w:type="dxa"/>
            <w:shd w:val="clear" w:color="auto" w:fill="auto"/>
            <w:vAlign w:val="center"/>
          </w:tcPr>
          <w:p w14:paraId="336AF8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9DD746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FC712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240B0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8C6F9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46D28C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0AC1097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41101A45" w14:textId="77777777" w:rsidTr="00EF283A">
        <w:trPr>
          <w:trHeight w:val="285"/>
        </w:trPr>
        <w:tc>
          <w:tcPr>
            <w:tcW w:w="707" w:type="dxa"/>
            <w:shd w:val="clear" w:color="auto" w:fill="auto"/>
            <w:vAlign w:val="center"/>
          </w:tcPr>
          <w:p w14:paraId="33CDD5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shd w:val="clear" w:color="auto" w:fill="auto"/>
            <w:vAlign w:val="center"/>
          </w:tcPr>
          <w:p w14:paraId="7A80080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40</w:t>
            </w:r>
          </w:p>
        </w:tc>
        <w:tc>
          <w:tcPr>
            <w:tcW w:w="758" w:type="dxa"/>
          </w:tcPr>
          <w:p w14:paraId="1CC12FA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bottom"/>
          </w:tcPr>
          <w:p w14:paraId="3A4D6F7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bottom"/>
          </w:tcPr>
          <w:p w14:paraId="47BAB7C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bottom"/>
          </w:tcPr>
          <w:p w14:paraId="6128E49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bottom"/>
          </w:tcPr>
          <w:p w14:paraId="78D687D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592711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ADD5B4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903BF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FDC7C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89F41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0A4E4D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0EC373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50DFBB43" w14:textId="77777777" w:rsidTr="00EF283A">
        <w:trPr>
          <w:trHeight w:val="285"/>
        </w:trPr>
        <w:tc>
          <w:tcPr>
            <w:tcW w:w="707" w:type="dxa"/>
            <w:shd w:val="clear" w:color="auto" w:fill="auto"/>
            <w:vAlign w:val="center"/>
          </w:tcPr>
          <w:p w14:paraId="21CC8D4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shd w:val="clear" w:color="auto" w:fill="auto"/>
            <w:vAlign w:val="center"/>
          </w:tcPr>
          <w:p w14:paraId="3F53B55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41</w:t>
            </w:r>
            <w:r w:rsidRPr="00AC5985">
              <w:rPr>
                <w:rFonts w:ascii="Arial" w:hAnsi="Arial"/>
                <w:sz w:val="18"/>
                <w:vertAlign w:val="superscript"/>
                <w:lang w:eastAsia="en-GB"/>
              </w:rPr>
              <w:t>8</w:t>
            </w:r>
          </w:p>
        </w:tc>
        <w:tc>
          <w:tcPr>
            <w:tcW w:w="758" w:type="dxa"/>
          </w:tcPr>
          <w:p w14:paraId="096032A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4A831F8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center"/>
          </w:tcPr>
          <w:p w14:paraId="235D84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center"/>
          </w:tcPr>
          <w:p w14:paraId="55AF9DD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center"/>
          </w:tcPr>
          <w:p w14:paraId="4D46844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254CEBA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12F98CC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0A99CA9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48FCD93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27260A3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7961D34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5" w:type="dxa"/>
            <w:shd w:val="clear" w:color="auto" w:fill="auto"/>
            <w:vAlign w:val="center"/>
          </w:tcPr>
          <w:p w14:paraId="38F2ACE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34082612" w14:textId="77777777" w:rsidTr="00EF283A">
        <w:trPr>
          <w:trHeight w:val="285"/>
        </w:trPr>
        <w:tc>
          <w:tcPr>
            <w:tcW w:w="707" w:type="dxa"/>
            <w:shd w:val="clear" w:color="auto" w:fill="auto"/>
            <w:vAlign w:val="center"/>
          </w:tcPr>
          <w:p w14:paraId="321FCC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n79</w:t>
            </w:r>
          </w:p>
        </w:tc>
        <w:tc>
          <w:tcPr>
            <w:tcW w:w="705" w:type="dxa"/>
            <w:shd w:val="clear" w:color="auto" w:fill="auto"/>
            <w:vAlign w:val="center"/>
          </w:tcPr>
          <w:p w14:paraId="08FB48A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19</w:t>
            </w:r>
            <w:r w:rsidRPr="00AC5985">
              <w:rPr>
                <w:rFonts w:ascii="Arial" w:hAnsi="Arial"/>
                <w:sz w:val="18"/>
                <w:vertAlign w:val="superscript"/>
                <w:lang w:eastAsia="en-GB"/>
              </w:rPr>
              <w:t>2</w:t>
            </w:r>
          </w:p>
        </w:tc>
        <w:tc>
          <w:tcPr>
            <w:tcW w:w="758" w:type="dxa"/>
          </w:tcPr>
          <w:p w14:paraId="2B1E558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45C309D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665E082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406B81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775CBA4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B63EDD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A94C0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0D624A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248BD1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B89D0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11469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72DD31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029DA713" w14:textId="77777777" w:rsidTr="00EF283A">
        <w:trPr>
          <w:trHeight w:val="285"/>
        </w:trPr>
        <w:tc>
          <w:tcPr>
            <w:tcW w:w="707" w:type="dxa"/>
            <w:shd w:val="clear" w:color="auto" w:fill="auto"/>
            <w:vAlign w:val="center"/>
          </w:tcPr>
          <w:p w14:paraId="37A95F2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n79</w:t>
            </w:r>
          </w:p>
        </w:tc>
        <w:tc>
          <w:tcPr>
            <w:tcW w:w="705" w:type="dxa"/>
            <w:shd w:val="clear" w:color="auto" w:fill="auto"/>
            <w:vAlign w:val="center"/>
          </w:tcPr>
          <w:p w14:paraId="77B504A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26</w:t>
            </w:r>
            <w:r w:rsidRPr="00AC5985">
              <w:rPr>
                <w:rFonts w:ascii="Arial" w:hAnsi="Arial"/>
                <w:sz w:val="18"/>
                <w:vertAlign w:val="superscript"/>
                <w:lang w:eastAsia="en-GB"/>
              </w:rPr>
              <w:t>2</w:t>
            </w:r>
          </w:p>
        </w:tc>
        <w:tc>
          <w:tcPr>
            <w:tcW w:w="758" w:type="dxa"/>
          </w:tcPr>
          <w:p w14:paraId="767F990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181ED48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71CCD67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5A4BE0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2BF36FB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3510E90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64C800C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67D22F8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05761D1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1F46ED6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7F0E270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5CFD75D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r>
      <w:tr w:rsidR="00FF5C52" w:rsidRPr="00AC5985" w14:paraId="173395E4" w14:textId="77777777" w:rsidTr="00EF283A">
        <w:trPr>
          <w:trHeight w:val="285"/>
        </w:trPr>
        <w:tc>
          <w:tcPr>
            <w:tcW w:w="10473" w:type="dxa"/>
            <w:gridSpan w:val="14"/>
          </w:tcPr>
          <w:p w14:paraId="751F36B3"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1:</w:t>
            </w:r>
            <w:r w:rsidRPr="00AC5985">
              <w:rPr>
                <w:rFonts w:ascii="Arial" w:hAnsi="Arial"/>
                <w:sz w:val="18"/>
                <w:lang w:eastAsia="en-GB"/>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9827713"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2:</w:t>
            </w:r>
            <w:r w:rsidRPr="00AC5985">
              <w:rPr>
                <w:rFonts w:ascii="Arial" w:hAnsi="Arial"/>
                <w:sz w:val="18"/>
                <w:lang w:eastAsia="en-GB"/>
              </w:rPr>
              <w:tab/>
              <w:t xml:space="preserve">The requirements should be verified for DL EARFCN of the victim (lower) band (superscript LB) such that </w:t>
            </w:r>
            <w:r w:rsidRPr="00AC5985">
              <w:rPr>
                <w:rFonts w:ascii="Arial" w:hAnsi="Arial"/>
                <w:snapToGrid w:val="0"/>
                <w:position w:val="-12"/>
                <w:sz w:val="18"/>
                <w:lang w:eastAsia="en-GB"/>
              </w:rPr>
              <w:object w:dxaOrig="2000" w:dyaOrig="380" w14:anchorId="27D02DAD">
                <v:shape id="_x0000_i1044" type="#_x0000_t75" style="width:81pt;height:15pt" o:ole="">
                  <v:imagedata r:id="rId12" o:title=""/>
                </v:shape>
                <o:OLEObject Type="Embed" ProgID="Equation.3" ShapeID="_x0000_i1044" DrawAspect="Content" ObjectID="_1739307137" r:id="rId43"/>
              </w:object>
            </w:r>
            <w:r w:rsidRPr="00AC5985">
              <w:rPr>
                <w:rFonts w:ascii="Arial" w:hAnsi="Arial"/>
                <w:snapToGrid w:val="0"/>
                <w:sz w:val="18"/>
                <w:lang w:eastAsia="en-GB"/>
              </w:rPr>
              <w:t xml:space="preserve"> with </w:t>
            </w:r>
            <w:r w:rsidRPr="00AC5985">
              <w:rPr>
                <w:rFonts w:ascii="Arial" w:hAnsi="Arial"/>
                <w:snapToGrid w:val="0"/>
                <w:position w:val="-10"/>
                <w:sz w:val="18"/>
                <w:lang w:eastAsia="en-GB"/>
              </w:rPr>
              <w:object w:dxaOrig="440" w:dyaOrig="360" w14:anchorId="787500BD">
                <v:shape id="_x0000_i1045" type="#_x0000_t75" style="width:15pt;height:15pt" o:ole="">
                  <v:imagedata r:id="rId14" o:title=""/>
                </v:shape>
                <o:OLEObject Type="Embed" ProgID="Equation.3" ShapeID="_x0000_i1045" DrawAspect="Content" ObjectID="_1739307138" r:id="rId44"/>
              </w:object>
            </w:r>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w:t>
            </w:r>
            <w:r w:rsidRPr="00AC5985">
              <w:rPr>
                <w:rFonts w:ascii="Arial" w:hAnsi="Arial"/>
                <w:snapToGrid w:val="0"/>
                <w:sz w:val="18"/>
                <w:lang w:eastAsia="ja-JP"/>
              </w:rPr>
              <w:t xml:space="preserve">and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w:t>
            </w:r>
            <w:proofErr w:type="spellStart"/>
            <w:r w:rsidRPr="00AC5985">
              <w:rPr>
                <w:rFonts w:ascii="Arial" w:hAnsi="Arial"/>
                <w:snapToGrid w:val="0"/>
                <w:sz w:val="18"/>
                <w:lang w:eastAsia="en-GB"/>
              </w:rPr>
              <w:t>MHz.</w:t>
            </w:r>
            <w:proofErr w:type="spellEnd"/>
          </w:p>
          <w:p w14:paraId="2D1F0306"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3:</w:t>
            </w:r>
            <w:r w:rsidRPr="00AC5985">
              <w:rPr>
                <w:rFonts w:ascii="Arial" w:hAnsi="Arial"/>
                <w:sz w:val="18"/>
                <w:lang w:eastAsia="en-GB"/>
              </w:rPr>
              <w:tab/>
              <w:t>Void</w:t>
            </w:r>
            <w:r w:rsidRPr="00AC5985">
              <w:rPr>
                <w:rFonts w:ascii="Arial" w:hAnsi="Arial"/>
                <w:snapToGrid w:val="0"/>
                <w:sz w:val="18"/>
                <w:lang w:eastAsia="en-GB"/>
              </w:rPr>
              <w:t>.</w:t>
            </w:r>
          </w:p>
          <w:p w14:paraId="19C3BEF8"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4:</w:t>
            </w:r>
            <w:r w:rsidRPr="00AC5985">
              <w:rPr>
                <w:rFonts w:ascii="Arial" w:hAnsi="Arial"/>
                <w:sz w:val="18"/>
                <w:lang w:eastAsia="en-GB"/>
              </w:rPr>
              <w:tab/>
              <w:t xml:space="preserve">The requirements should be verified for DL EARFCN or NR-ARFCN of the </w:t>
            </w:r>
            <w:r w:rsidRPr="00AC5985">
              <w:rPr>
                <w:rFonts w:ascii="Arial" w:hAnsi="Arial"/>
                <w:sz w:val="18"/>
                <w:szCs w:val="24"/>
                <w:lang w:eastAsia="en-GB"/>
              </w:rPr>
              <w:t xml:space="preserve">victim </w:t>
            </w:r>
            <w:r w:rsidRPr="00AC5985">
              <w:rPr>
                <w:rFonts w:ascii="Arial" w:hAnsi="Arial"/>
                <w:sz w:val="18"/>
                <w:lang w:eastAsia="en-GB"/>
              </w:rPr>
              <w:t xml:space="preserve">(lower) band (superscript LB) such that </w:t>
            </w:r>
            <w:r w:rsidRPr="00AC5985">
              <w:rPr>
                <w:rFonts w:ascii="Arial" w:hAnsi="Arial"/>
                <w:position w:val="-16"/>
                <w:sz w:val="18"/>
                <w:lang w:eastAsia="en-GB"/>
              </w:rPr>
              <w:object w:dxaOrig="2040" w:dyaOrig="435" w14:anchorId="3BAA4A06">
                <v:shape id="_x0000_i1046" type="#_x0000_t75" style="width:71.5pt;height:18pt" o:ole="">
                  <v:imagedata r:id="rId16" o:title=""/>
                </v:shape>
                <o:OLEObject Type="Embed" ProgID="Equation.DSMT4" ShapeID="_x0000_i1046" DrawAspect="Content" ObjectID="_1739307139" r:id="rId45"/>
              </w:object>
            </w:r>
            <w:r w:rsidRPr="00AC5985">
              <w:rPr>
                <w:rFonts w:ascii="Arial" w:hAnsi="Arial"/>
                <w:sz w:val="18"/>
                <w:lang w:eastAsia="en-GB"/>
              </w:rPr>
              <w:t xml:space="preserve"> </w:t>
            </w:r>
            <w:r w:rsidRPr="00AC5985">
              <w:rPr>
                <w:rFonts w:ascii="Arial" w:hAnsi="Arial"/>
                <w:sz w:val="18"/>
                <w:szCs w:val="24"/>
                <w:lang w:eastAsia="en-GB"/>
              </w:rPr>
              <w:t xml:space="preserve">with </w:t>
            </w:r>
            <w:r w:rsidRPr="00AC5985">
              <w:rPr>
                <w:rFonts w:ascii="Arial" w:hAnsi="Arial"/>
                <w:snapToGrid w:val="0"/>
                <w:position w:val="-10"/>
                <w:sz w:val="18"/>
                <w:lang w:eastAsia="ja-JP"/>
              </w:rPr>
              <w:object w:dxaOrig="440" w:dyaOrig="360" w14:anchorId="0EE6894C">
                <v:shape id="_x0000_i1047" type="#_x0000_t75" style="width:15pt;height:15pt" o:ole="">
                  <v:imagedata r:id="rId14" o:title=""/>
                </v:shape>
                <o:OLEObject Type="Embed" ProgID="Equation.3" ShapeID="_x0000_i1047" DrawAspect="Content" ObjectID="_1739307140" r:id="rId46"/>
              </w:object>
            </w:r>
            <w:r w:rsidRPr="00AC5985">
              <w:rPr>
                <w:rFonts w:ascii="Arial" w:hAnsi="Arial"/>
                <w:sz w:val="18"/>
                <w:szCs w:val="24"/>
                <w:lang w:eastAsia="en-GB"/>
              </w:rPr>
              <w:t> the DL carrier frequency in the lower band and</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z w:val="18"/>
                <w:szCs w:val="24"/>
                <w:lang w:eastAsia="en-GB"/>
              </w:rPr>
              <w:t xml:space="preserve"> </w:t>
            </w:r>
            <w:r w:rsidRPr="00AC5985">
              <w:rPr>
                <w:rFonts w:ascii="Arial" w:hAnsi="Arial"/>
                <w:sz w:val="18"/>
                <w:lang w:eastAsia="en-GB"/>
              </w:rPr>
              <w:t xml:space="preserve">the UL carrier frequency in the higher band, both in </w:t>
            </w:r>
            <w:proofErr w:type="spellStart"/>
            <w:r w:rsidRPr="00AC5985">
              <w:rPr>
                <w:rFonts w:ascii="Arial" w:hAnsi="Arial"/>
                <w:sz w:val="18"/>
                <w:lang w:eastAsia="en-GB"/>
              </w:rPr>
              <w:t>MHz.</w:t>
            </w:r>
            <w:proofErr w:type="spellEnd"/>
          </w:p>
          <w:p w14:paraId="0581F601"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5:</w:t>
            </w:r>
            <w:r w:rsidRPr="00AC5985">
              <w:rPr>
                <w:rFonts w:ascii="Arial" w:hAnsi="Arial"/>
                <w:sz w:val="18"/>
                <w:lang w:eastAsia="en-GB"/>
              </w:rPr>
              <w:tab/>
              <w:t>Void.</w:t>
            </w:r>
          </w:p>
          <w:p w14:paraId="65C749E5"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6:</w:t>
            </w:r>
            <w:r w:rsidRPr="00AC5985">
              <w:rPr>
                <w:rFonts w:ascii="Arial" w:hAnsi="Arial"/>
                <w:sz w:val="18"/>
                <w:lang w:eastAsia="en-GB"/>
              </w:rPr>
              <w:tab/>
              <w:t>Void.</w:t>
            </w:r>
          </w:p>
          <w:p w14:paraId="296AC59D"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7:</w:t>
            </w:r>
            <w:r w:rsidRPr="00AC5985">
              <w:rPr>
                <w:rFonts w:ascii="Arial" w:hAnsi="Arial"/>
                <w:sz w:val="18"/>
                <w:lang w:eastAsia="en-GB"/>
              </w:rPr>
              <w:tab/>
              <w:t xml:space="preserve">The requirements should be verified for DL EARFCN of the victim (higher) band (superscript HB) such that </w:t>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HB</m:t>
                  </m:r>
                </m:sup>
              </m:sSubSup>
              <m:r>
                <w:rPr>
                  <w:rFonts w:ascii="Cambria Math" w:hAnsi="Cambria Math"/>
                  <w:sz w:val="18"/>
                  <w:lang w:eastAsia="en-GB"/>
                </w:rPr>
                <m:t>=</m:t>
              </m:r>
              <m:d>
                <m:dPr>
                  <m:begChr m:val="⌊"/>
                  <m:endChr m:val="⌋"/>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50×f</m:t>
                      </m:r>
                    </m:e>
                    <m:sub>
                      <m:r>
                        <w:rPr>
                          <w:rFonts w:ascii="Cambria Math" w:hAnsi="Cambria Math"/>
                          <w:sz w:val="18"/>
                          <w:lang w:eastAsia="en-GB"/>
                        </w:rPr>
                        <m:t>UL</m:t>
                      </m:r>
                    </m:sub>
                    <m:sup>
                      <m:r>
                        <w:rPr>
                          <w:rFonts w:ascii="Cambria Math" w:hAnsi="Cambria Math"/>
                          <w:sz w:val="18"/>
                          <w:lang w:eastAsia="en-GB"/>
                        </w:rPr>
                        <m:t>LB</m:t>
                      </m:r>
                    </m:sup>
                  </m:sSubSup>
                </m:e>
              </m:d>
              <m:r>
                <w:rPr>
                  <w:rFonts w:ascii="Cambria Math" w:hAnsi="Cambria Math"/>
                  <w:sz w:val="18"/>
                  <w:lang w:eastAsia="en-GB"/>
                </w:rPr>
                <m:t>0.03</m:t>
              </m:r>
            </m:oMath>
            <w:r w:rsidRPr="00AC5985">
              <w:rPr>
                <w:rFonts w:ascii="Arial" w:hAnsi="Arial"/>
                <w:sz w:val="18"/>
                <w:lang w:eastAsia="en-GB"/>
              </w:rPr>
              <w:t xml:space="preserve"> with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DL</m:t>
                  </m:r>
                </m:sub>
                <m:sup>
                  <m:r>
                    <m:rPr>
                      <m:sty m:val="p"/>
                    </m:rPr>
                    <w:rPr>
                      <w:rFonts w:ascii="Cambria Math" w:hAnsi="Cambria Math"/>
                      <w:sz w:val="18"/>
                      <w:lang w:eastAsia="en-GB"/>
                    </w:rPr>
                    <m:t>HB</m:t>
                  </m:r>
                </m:sup>
              </m:sSubSup>
            </m:oMath>
            <w:r w:rsidRPr="00AC5985">
              <w:rPr>
                <w:rFonts w:ascii="Arial" w:hAnsi="Arial"/>
                <w:sz w:val="18"/>
                <w:lang w:eastAsia="en-GB"/>
              </w:rPr>
              <w:t xml:space="preserve"> the DL carrier frequency in the higher band and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LB</m:t>
                  </m:r>
                </m:sup>
              </m:sSubSup>
            </m:oMath>
            <w:r w:rsidRPr="00AC5985">
              <w:rPr>
                <w:rFonts w:ascii="Arial" w:hAnsi="Arial"/>
                <w:sz w:val="18"/>
                <w:lang w:eastAsia="en-GB"/>
              </w:rPr>
              <w:t xml:space="preserve"> the UL carrier frequency in the lower band, both in MHz.</w:t>
            </w:r>
          </w:p>
          <w:p w14:paraId="002BCF56"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8:</w:t>
            </w:r>
            <w:r w:rsidRPr="00AC5985">
              <w:rPr>
                <w:rFonts w:ascii="Arial" w:hAnsi="Arial"/>
                <w:sz w:val="18"/>
                <w:lang w:eastAsia="en-GB"/>
              </w:rPr>
              <w:tab/>
              <w:t xml:space="preserve">The requirements should be verified for DL EARFCN of the victim (lower) band (superscript LB) such that </w:t>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AC5985">
              <w:rPr>
                <w:rFonts w:ascii="Arial" w:hAnsi="Arial"/>
                <w:snapToGrid w:val="0"/>
                <w:sz w:val="18"/>
                <w:lang w:eastAsia="en-GB"/>
              </w:rPr>
              <w:t xml:space="preserve"> with</w:t>
            </w:r>
            <w:r w:rsidRPr="00AC5985">
              <w:rPr>
                <w:rFonts w:ascii="Arial" w:hAnsi="Arial"/>
                <w:position w:val="-10"/>
                <w:sz w:val="18"/>
                <w:lang w:eastAsia="en-GB"/>
              </w:rPr>
              <w:object w:dxaOrig="440" w:dyaOrig="360" w14:anchorId="3D2DD62B">
                <v:shape id="_x0000_i1048" type="#_x0000_t75" style="width:22pt;height:15pt" o:ole="">
                  <v:imagedata r:id="rId19" o:title=""/>
                </v:shape>
                <o:OLEObject Type="Embed" ProgID="Equation.3" ShapeID="_x0000_i1048" DrawAspect="Content" ObjectID="_1739307141" r:id="rId47"/>
              </w:object>
            </w:r>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and</w:t>
            </w:r>
            <w:r w:rsidRPr="00AC5985">
              <w:rPr>
                <w:rFonts w:ascii="Arial" w:hAnsi="Arial"/>
                <w:snapToGrid w:val="0"/>
                <w:sz w:val="18"/>
                <w:lang w:eastAsia="en-GB"/>
              </w:rPr>
              <w:fldChar w:fldCharType="begin"/>
            </w:r>
            <w:r w:rsidRPr="00AC5985">
              <w:rPr>
                <w:rFonts w:ascii="Arial" w:hAnsi="Arial"/>
                <w:snapToGrid w:val="0"/>
                <w:sz w:val="18"/>
                <w:lang w:eastAsia="en-GB"/>
              </w:rPr>
              <w:instrText xml:space="preserve"> QUOTE </w:instrTex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napToGrid w:val="0"/>
                <w:sz w:val="18"/>
                <w:lang w:eastAsia="en-GB"/>
              </w:rPr>
              <w:instrText xml:space="preserve"> </w:instrText>
            </w:r>
            <w:r w:rsidRPr="00AC5985">
              <w:rPr>
                <w:rFonts w:ascii="Arial" w:hAnsi="Arial"/>
                <w:snapToGrid w:val="0"/>
                <w:sz w:val="18"/>
                <w:lang w:eastAsia="en-GB"/>
              </w:rPr>
              <w:fldChar w:fldCharType="separate"/>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napToGrid w:val="0"/>
                <w:sz w:val="18"/>
                <w:lang w:eastAsia="en-GB"/>
              </w:rPr>
              <w:fldChar w:fldCharType="end"/>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w:t>
            </w:r>
            <w:proofErr w:type="spellStart"/>
            <w:r w:rsidRPr="00AC5985">
              <w:rPr>
                <w:rFonts w:ascii="Arial" w:hAnsi="Arial"/>
                <w:snapToGrid w:val="0"/>
                <w:sz w:val="18"/>
                <w:lang w:eastAsia="en-GB"/>
              </w:rPr>
              <w:t>MHz.</w:t>
            </w:r>
            <w:proofErr w:type="spellEnd"/>
          </w:p>
          <w:p w14:paraId="2BBDCBAB"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9:</w:t>
            </w:r>
            <w:r w:rsidRPr="00AC5985">
              <w:rPr>
                <w:rFonts w:ascii="Arial" w:hAnsi="Arial"/>
                <w:sz w:val="18"/>
                <w:lang w:eastAsia="en-GB"/>
              </w:rPr>
              <w:tab/>
              <w:t>TT is the same as defined in Table 7.3B.2.3.5-1a.</w:t>
            </w:r>
          </w:p>
          <w:p w14:paraId="2B3B2628"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10:</w:t>
            </w:r>
            <w:r w:rsidRPr="00AC5985">
              <w:rPr>
                <w:rFonts w:ascii="Arial" w:hAnsi="Arial"/>
                <w:sz w:val="18"/>
                <w:lang w:eastAsia="en-GB"/>
              </w:rPr>
              <w:tab/>
              <w:t>Applicable only if operation with 4 antenna ports is supported in the band with EN-DC configured.</w:t>
            </w:r>
          </w:p>
        </w:tc>
      </w:tr>
    </w:tbl>
    <w:p w14:paraId="3109F8A3" w14:textId="77777777" w:rsidR="00FF5C52" w:rsidRPr="00AC5985" w:rsidRDefault="00FF5C52" w:rsidP="00FF5C52">
      <w:pPr>
        <w:overflowPunct w:val="0"/>
        <w:autoSpaceDE w:val="0"/>
        <w:autoSpaceDN w:val="0"/>
        <w:adjustRightInd w:val="0"/>
        <w:textAlignment w:val="baseline"/>
        <w:rPr>
          <w:lang w:eastAsia="en-GB"/>
        </w:rPr>
      </w:pPr>
    </w:p>
    <w:p w14:paraId="66945084" w14:textId="77777777" w:rsidR="00FF5C52" w:rsidRPr="00AC5985" w:rsidRDefault="00FF5C52" w:rsidP="00FF5C52">
      <w:pPr>
        <w:overflowPunct w:val="0"/>
        <w:autoSpaceDE w:val="0"/>
        <w:autoSpaceDN w:val="0"/>
        <w:adjustRightInd w:val="0"/>
        <w:textAlignment w:val="baseline"/>
        <w:rPr>
          <w:lang w:eastAsia="en-GB"/>
        </w:rPr>
      </w:pPr>
      <w:r w:rsidRPr="00AC5985">
        <w:rPr>
          <w:lang w:eastAsia="en-GB"/>
        </w:rPr>
        <w:t>Reference sensitivity exceptions due to cross band isolation for EN-DC in NR FR1, are specified in Table 7.3B.2.3.5-3 with uplink configuration specified in Table 7.3B.2.3.4.2.1-4a to Table 7.3B.2.3.4.2.1-4n.</w:t>
      </w:r>
    </w:p>
    <w:p w14:paraId="62E1C6D8" w14:textId="77777777" w:rsidR="00FF5C52" w:rsidRDefault="00FF5C52" w:rsidP="00FF5C52">
      <w:pPr>
        <w:pStyle w:val="30"/>
        <w:rPr>
          <w:color w:val="FF0000"/>
        </w:rPr>
      </w:pPr>
      <w:r>
        <w:rPr>
          <w:color w:val="FF0000"/>
        </w:rPr>
        <w:lastRenderedPageBreak/>
        <w:t>&lt;Unchanged Text Skipped&gt;</w:t>
      </w:r>
    </w:p>
    <w:p w14:paraId="0A964615" w14:textId="77777777" w:rsidR="00FF5C52" w:rsidRPr="006910BE" w:rsidRDefault="00FF5C52" w:rsidP="00FF5C52">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22"/>
        <w:gridCol w:w="1828"/>
        <w:gridCol w:w="1067"/>
        <w:gridCol w:w="796"/>
        <w:gridCol w:w="736"/>
        <w:gridCol w:w="736"/>
        <w:gridCol w:w="738"/>
        <w:gridCol w:w="818"/>
      </w:tblGrid>
      <w:tr w:rsidR="00FF5C52" w:rsidRPr="006910BE" w14:paraId="4491558B" w14:textId="77777777" w:rsidTr="00EF283A">
        <w:trPr>
          <w:trHeight w:val="423"/>
          <w:jc w:val="center"/>
        </w:trPr>
        <w:tc>
          <w:tcPr>
            <w:tcW w:w="5000" w:type="pct"/>
            <w:gridSpan w:val="13"/>
            <w:tcBorders>
              <w:bottom w:val="single" w:sz="4" w:space="0" w:color="auto"/>
            </w:tcBorders>
            <w:shd w:val="clear" w:color="auto" w:fill="auto"/>
            <w:vAlign w:val="center"/>
          </w:tcPr>
          <w:p w14:paraId="420B3F89" w14:textId="77777777" w:rsidR="00FF5C52" w:rsidRPr="006910BE" w:rsidRDefault="00FF5C52" w:rsidP="00EF283A">
            <w:pPr>
              <w:pStyle w:val="TAH"/>
            </w:pPr>
            <w:r w:rsidRPr="006910BE">
              <w:t>NR or E-UTRA Band / Channel bandwidth</w:t>
            </w:r>
          </w:p>
        </w:tc>
      </w:tr>
      <w:tr w:rsidR="00FF5C52" w:rsidRPr="006910BE" w14:paraId="3A16CED7" w14:textId="77777777" w:rsidTr="00EF283A">
        <w:trPr>
          <w:trHeight w:val="648"/>
          <w:jc w:val="center"/>
        </w:trPr>
        <w:tc>
          <w:tcPr>
            <w:tcW w:w="725" w:type="pct"/>
            <w:tcBorders>
              <w:bottom w:val="single" w:sz="4" w:space="0" w:color="auto"/>
            </w:tcBorders>
            <w:shd w:val="clear" w:color="auto" w:fill="auto"/>
            <w:vAlign w:val="center"/>
            <w:hideMark/>
          </w:tcPr>
          <w:p w14:paraId="168B891E" w14:textId="77777777" w:rsidR="00FF5C52" w:rsidRPr="006910BE" w:rsidRDefault="00FF5C52" w:rsidP="00EF283A">
            <w:pPr>
              <w:pStyle w:val="TAH"/>
            </w:pPr>
            <w:r w:rsidRPr="006910BE">
              <w:t>EN-DC</w:t>
            </w:r>
          </w:p>
          <w:p w14:paraId="021812A7" w14:textId="77777777" w:rsidR="00FF5C52" w:rsidRPr="006910BE" w:rsidRDefault="00FF5C52" w:rsidP="00EF283A">
            <w:pPr>
              <w:pStyle w:val="TAH"/>
            </w:pPr>
            <w:r w:rsidRPr="006910BE">
              <w:t>Configuration</w:t>
            </w:r>
          </w:p>
        </w:tc>
        <w:tc>
          <w:tcPr>
            <w:tcW w:w="434" w:type="pct"/>
            <w:gridSpan w:val="2"/>
            <w:tcBorders>
              <w:bottom w:val="single" w:sz="4" w:space="0" w:color="auto"/>
            </w:tcBorders>
            <w:shd w:val="clear" w:color="auto" w:fill="auto"/>
            <w:vAlign w:val="center"/>
            <w:hideMark/>
          </w:tcPr>
          <w:p w14:paraId="70904078" w14:textId="77777777" w:rsidR="00FF5C52" w:rsidRPr="006910BE" w:rsidRDefault="00FF5C52" w:rsidP="00EF283A">
            <w:pPr>
              <w:pStyle w:val="TAH"/>
            </w:pPr>
            <w:r w:rsidRPr="006910BE">
              <w:t>EUTRA or NR band</w:t>
            </w:r>
          </w:p>
        </w:tc>
        <w:tc>
          <w:tcPr>
            <w:tcW w:w="341" w:type="pct"/>
            <w:gridSpan w:val="2"/>
            <w:tcBorders>
              <w:bottom w:val="single" w:sz="4" w:space="0" w:color="auto"/>
            </w:tcBorders>
            <w:shd w:val="clear" w:color="auto" w:fill="auto"/>
            <w:vAlign w:val="center"/>
            <w:hideMark/>
          </w:tcPr>
          <w:p w14:paraId="69063773" w14:textId="77777777" w:rsidR="00FF5C52" w:rsidRPr="006910BE" w:rsidRDefault="00FF5C52" w:rsidP="00EF283A">
            <w:pPr>
              <w:pStyle w:val="TAH"/>
            </w:pPr>
            <w:r w:rsidRPr="006910BE">
              <w:t>SCS (kHz)</w:t>
            </w:r>
          </w:p>
        </w:tc>
        <w:tc>
          <w:tcPr>
            <w:tcW w:w="961" w:type="pct"/>
            <w:gridSpan w:val="2"/>
            <w:tcBorders>
              <w:bottom w:val="single" w:sz="4" w:space="0" w:color="auto"/>
            </w:tcBorders>
            <w:shd w:val="clear" w:color="auto" w:fill="auto"/>
            <w:vAlign w:val="center"/>
            <w:hideMark/>
          </w:tcPr>
          <w:p w14:paraId="2E8A3149" w14:textId="77777777" w:rsidR="00FF5C52" w:rsidRPr="006910BE" w:rsidRDefault="00FF5C52" w:rsidP="00EF283A">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069196B0" w14:textId="77777777" w:rsidR="00FF5C52" w:rsidRPr="006910BE" w:rsidRDefault="00FF5C52" w:rsidP="00EF283A">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1A4E9743" w14:textId="77777777" w:rsidR="00FF5C52" w:rsidRPr="006910BE" w:rsidRDefault="00FF5C52" w:rsidP="00EF283A">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540D9717" w14:textId="77777777" w:rsidR="00FF5C52" w:rsidRPr="006910BE" w:rsidRDefault="00FF5C52" w:rsidP="00EF283A">
            <w:pPr>
              <w:pStyle w:val="TAH"/>
            </w:pPr>
            <w:r w:rsidRPr="006910BE">
              <w:t>20 MHz</w:t>
            </w:r>
            <w:r w:rsidRPr="006910BE">
              <w:br/>
              <w:t>(dBm)</w:t>
            </w:r>
          </w:p>
        </w:tc>
        <w:tc>
          <w:tcPr>
            <w:tcW w:w="382" w:type="pct"/>
            <w:tcBorders>
              <w:bottom w:val="single" w:sz="4" w:space="0" w:color="auto"/>
            </w:tcBorders>
          </w:tcPr>
          <w:p w14:paraId="286A3E93" w14:textId="77777777" w:rsidR="00FF5C52" w:rsidRPr="006910BE" w:rsidRDefault="00FF5C52" w:rsidP="00EF283A">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0EEF527D" w14:textId="77777777" w:rsidR="00FF5C52" w:rsidRPr="006910BE" w:rsidRDefault="00FF5C52" w:rsidP="00EF283A">
            <w:pPr>
              <w:pStyle w:val="TAH"/>
            </w:pPr>
            <w:r w:rsidRPr="006910BE">
              <w:t>IMD order)</w:t>
            </w:r>
          </w:p>
        </w:tc>
        <w:tc>
          <w:tcPr>
            <w:tcW w:w="425" w:type="pct"/>
            <w:tcBorders>
              <w:bottom w:val="single" w:sz="4" w:space="0" w:color="auto"/>
            </w:tcBorders>
            <w:vAlign w:val="center"/>
          </w:tcPr>
          <w:p w14:paraId="0E3C4B06" w14:textId="77777777" w:rsidR="00FF5C52" w:rsidRPr="006910BE" w:rsidRDefault="00FF5C52" w:rsidP="00EF283A">
            <w:pPr>
              <w:pStyle w:val="TAH"/>
            </w:pPr>
            <w:r w:rsidRPr="006910BE">
              <w:t>Duplex mode</w:t>
            </w:r>
          </w:p>
        </w:tc>
      </w:tr>
      <w:tr w:rsidR="00FF5C52" w:rsidRPr="006910BE" w14:paraId="19EC4F1E" w14:textId="77777777" w:rsidTr="00EF283A">
        <w:tblPrEx>
          <w:tblLook w:val="0000" w:firstRow="0" w:lastRow="0" w:firstColumn="0" w:lastColumn="0" w:noHBand="0" w:noVBand="0"/>
        </w:tblPrEx>
        <w:trPr>
          <w:trHeight w:val="20"/>
          <w:jc w:val="center"/>
        </w:trPr>
        <w:tc>
          <w:tcPr>
            <w:tcW w:w="725" w:type="pct"/>
            <w:vMerge w:val="restart"/>
            <w:vAlign w:val="center"/>
          </w:tcPr>
          <w:p w14:paraId="1809E7A6" w14:textId="77777777" w:rsidR="00FF5C52" w:rsidRPr="006910BE" w:rsidRDefault="00FF5C52" w:rsidP="00EF283A">
            <w:pPr>
              <w:pStyle w:val="TAC"/>
            </w:pPr>
            <w:r w:rsidRPr="006910BE">
              <w:t>DC_1A_n78A</w:t>
            </w:r>
          </w:p>
        </w:tc>
        <w:tc>
          <w:tcPr>
            <w:tcW w:w="434" w:type="pct"/>
            <w:gridSpan w:val="2"/>
            <w:vAlign w:val="center"/>
          </w:tcPr>
          <w:p w14:paraId="4F08811A" w14:textId="77777777" w:rsidR="00FF5C52" w:rsidRPr="006910BE" w:rsidRDefault="00FF5C52" w:rsidP="00EF283A">
            <w:pPr>
              <w:pStyle w:val="TAC"/>
            </w:pPr>
            <w:r w:rsidRPr="006910BE">
              <w:t>1</w:t>
            </w:r>
          </w:p>
        </w:tc>
        <w:tc>
          <w:tcPr>
            <w:tcW w:w="341" w:type="pct"/>
            <w:gridSpan w:val="2"/>
            <w:noWrap/>
            <w:vAlign w:val="center"/>
          </w:tcPr>
          <w:p w14:paraId="144DAC52" w14:textId="77777777" w:rsidR="00FF5C52" w:rsidRPr="006910BE" w:rsidRDefault="00FF5C52" w:rsidP="00EF283A">
            <w:pPr>
              <w:pStyle w:val="TAC"/>
            </w:pPr>
            <w:r w:rsidRPr="006910BE">
              <w:t>N/A</w:t>
            </w:r>
          </w:p>
        </w:tc>
        <w:tc>
          <w:tcPr>
            <w:tcW w:w="961" w:type="pct"/>
            <w:gridSpan w:val="2"/>
            <w:noWrap/>
            <w:vAlign w:val="center"/>
          </w:tcPr>
          <w:p w14:paraId="02D89285" w14:textId="77777777" w:rsidR="00FF5C52" w:rsidRPr="006910BE" w:rsidRDefault="00FF5C52" w:rsidP="00EF283A">
            <w:pPr>
              <w:pStyle w:val="TAJ"/>
              <w:spacing w:before="0" w:after="0"/>
              <w:rPr>
                <w:b w:val="0"/>
                <w:sz w:val="18"/>
              </w:rPr>
            </w:pPr>
            <w:r w:rsidRPr="006910BE">
              <w:rPr>
                <w:b w:val="0"/>
                <w:sz w:val="18"/>
              </w:rPr>
              <w:t>REFSENS-17.8</w:t>
            </w:r>
          </w:p>
        </w:tc>
        <w:tc>
          <w:tcPr>
            <w:tcW w:w="554" w:type="pct"/>
            <w:noWrap/>
            <w:vAlign w:val="center"/>
          </w:tcPr>
          <w:p w14:paraId="4979ABCB" w14:textId="77777777" w:rsidR="00FF5C52" w:rsidRPr="006910BE" w:rsidRDefault="00FF5C52" w:rsidP="00EF283A">
            <w:pPr>
              <w:pStyle w:val="TAC"/>
            </w:pPr>
            <w:r w:rsidRPr="006910BE">
              <w:t>-</w:t>
            </w:r>
          </w:p>
        </w:tc>
        <w:tc>
          <w:tcPr>
            <w:tcW w:w="413" w:type="pct"/>
            <w:noWrap/>
            <w:vAlign w:val="center"/>
          </w:tcPr>
          <w:p w14:paraId="5BC05C6B" w14:textId="77777777" w:rsidR="00FF5C52" w:rsidRPr="006910BE" w:rsidRDefault="00FF5C52" w:rsidP="00EF283A">
            <w:pPr>
              <w:pStyle w:val="TAC"/>
            </w:pPr>
            <w:r w:rsidRPr="006910BE">
              <w:t>-</w:t>
            </w:r>
          </w:p>
        </w:tc>
        <w:tc>
          <w:tcPr>
            <w:tcW w:w="382" w:type="pct"/>
            <w:noWrap/>
            <w:vAlign w:val="center"/>
          </w:tcPr>
          <w:p w14:paraId="7DA66543" w14:textId="77777777" w:rsidR="00FF5C52" w:rsidRPr="006910BE" w:rsidRDefault="00FF5C52" w:rsidP="00EF283A">
            <w:pPr>
              <w:pStyle w:val="TAC"/>
            </w:pPr>
            <w:r w:rsidRPr="006910BE">
              <w:t>-</w:t>
            </w:r>
          </w:p>
        </w:tc>
        <w:tc>
          <w:tcPr>
            <w:tcW w:w="382" w:type="pct"/>
            <w:vAlign w:val="center"/>
          </w:tcPr>
          <w:p w14:paraId="7387A6DC" w14:textId="77777777" w:rsidR="00FF5C52" w:rsidRPr="006910BE" w:rsidRDefault="00FF5C52" w:rsidP="00EF283A">
            <w:pPr>
              <w:pStyle w:val="TAC"/>
            </w:pPr>
            <w:r w:rsidRPr="006910BE">
              <w:t>-</w:t>
            </w:r>
          </w:p>
        </w:tc>
        <w:tc>
          <w:tcPr>
            <w:tcW w:w="383" w:type="pct"/>
          </w:tcPr>
          <w:p w14:paraId="361938F0" w14:textId="77777777" w:rsidR="00FF5C52" w:rsidRPr="006910BE" w:rsidRDefault="00FF5C52" w:rsidP="00EF283A">
            <w:pPr>
              <w:pStyle w:val="TAC"/>
            </w:pPr>
            <w:r w:rsidRPr="006910BE">
              <w:t>IMD4</w:t>
            </w:r>
          </w:p>
        </w:tc>
        <w:tc>
          <w:tcPr>
            <w:tcW w:w="425" w:type="pct"/>
          </w:tcPr>
          <w:p w14:paraId="00AA2223" w14:textId="77777777" w:rsidR="00FF5C52" w:rsidRPr="006910BE" w:rsidRDefault="00FF5C52" w:rsidP="00EF283A">
            <w:pPr>
              <w:pStyle w:val="TAC"/>
            </w:pPr>
          </w:p>
        </w:tc>
      </w:tr>
      <w:tr w:rsidR="00FF5C52" w:rsidRPr="006910BE" w14:paraId="4F2C7E3E" w14:textId="77777777" w:rsidTr="00EF283A">
        <w:tblPrEx>
          <w:tblLook w:val="0000" w:firstRow="0" w:lastRow="0" w:firstColumn="0" w:lastColumn="0" w:noHBand="0" w:noVBand="0"/>
        </w:tblPrEx>
        <w:trPr>
          <w:trHeight w:val="20"/>
          <w:jc w:val="center"/>
        </w:trPr>
        <w:tc>
          <w:tcPr>
            <w:tcW w:w="725" w:type="pct"/>
            <w:vMerge/>
            <w:vAlign w:val="center"/>
          </w:tcPr>
          <w:p w14:paraId="19A3E06F" w14:textId="77777777" w:rsidR="00FF5C52" w:rsidRPr="006910BE" w:rsidRDefault="00FF5C52" w:rsidP="00EF283A">
            <w:pPr>
              <w:pStyle w:val="TAC"/>
            </w:pPr>
          </w:p>
        </w:tc>
        <w:tc>
          <w:tcPr>
            <w:tcW w:w="434" w:type="pct"/>
            <w:gridSpan w:val="2"/>
            <w:vAlign w:val="center"/>
          </w:tcPr>
          <w:p w14:paraId="3EE5B996" w14:textId="77777777" w:rsidR="00FF5C52" w:rsidRPr="006910BE" w:rsidRDefault="00FF5C52" w:rsidP="00EF283A">
            <w:pPr>
              <w:pStyle w:val="TAC"/>
            </w:pPr>
            <w:r w:rsidRPr="006910BE">
              <w:rPr>
                <w:lang w:eastAsia="zh-Hans"/>
              </w:rPr>
              <w:t>n</w:t>
            </w:r>
            <w:r w:rsidRPr="006910BE">
              <w:t>78</w:t>
            </w:r>
          </w:p>
        </w:tc>
        <w:tc>
          <w:tcPr>
            <w:tcW w:w="341" w:type="pct"/>
            <w:gridSpan w:val="2"/>
            <w:noWrap/>
            <w:vAlign w:val="center"/>
          </w:tcPr>
          <w:p w14:paraId="0E0D749E" w14:textId="77777777" w:rsidR="00FF5C52" w:rsidRPr="006910BE" w:rsidRDefault="00FF5C52" w:rsidP="00EF283A">
            <w:pPr>
              <w:pStyle w:val="TAC"/>
            </w:pPr>
            <w:r w:rsidRPr="006910BE">
              <w:t>15</w:t>
            </w:r>
          </w:p>
        </w:tc>
        <w:tc>
          <w:tcPr>
            <w:tcW w:w="961" w:type="pct"/>
            <w:gridSpan w:val="2"/>
            <w:noWrap/>
            <w:vAlign w:val="center"/>
          </w:tcPr>
          <w:p w14:paraId="353F8759" w14:textId="77777777" w:rsidR="00FF5C52" w:rsidRPr="006910BE" w:rsidRDefault="00FF5C52" w:rsidP="00EF283A">
            <w:pPr>
              <w:pStyle w:val="TAJ"/>
              <w:spacing w:before="0" w:after="0"/>
              <w:rPr>
                <w:b w:val="0"/>
                <w:sz w:val="18"/>
              </w:rPr>
            </w:pPr>
            <w:r w:rsidRPr="006910BE">
              <w:t>-</w:t>
            </w:r>
          </w:p>
        </w:tc>
        <w:tc>
          <w:tcPr>
            <w:tcW w:w="554" w:type="pct"/>
            <w:noWrap/>
            <w:vAlign w:val="center"/>
          </w:tcPr>
          <w:p w14:paraId="613832C7" w14:textId="77777777" w:rsidR="00FF5C52" w:rsidRPr="006910BE" w:rsidRDefault="00FF5C52" w:rsidP="00EF283A">
            <w:pPr>
              <w:pStyle w:val="TAC"/>
            </w:pPr>
            <w:r w:rsidRPr="006910BE">
              <w:t>REFSENS</w:t>
            </w:r>
          </w:p>
        </w:tc>
        <w:tc>
          <w:tcPr>
            <w:tcW w:w="413" w:type="pct"/>
            <w:noWrap/>
            <w:vAlign w:val="center"/>
          </w:tcPr>
          <w:p w14:paraId="4400E724" w14:textId="77777777" w:rsidR="00FF5C52" w:rsidRPr="006910BE" w:rsidRDefault="00FF5C52" w:rsidP="00EF283A">
            <w:pPr>
              <w:pStyle w:val="TAC"/>
            </w:pPr>
            <w:r w:rsidRPr="006910BE">
              <w:t>-</w:t>
            </w:r>
          </w:p>
        </w:tc>
        <w:tc>
          <w:tcPr>
            <w:tcW w:w="382" w:type="pct"/>
            <w:noWrap/>
            <w:vAlign w:val="center"/>
          </w:tcPr>
          <w:p w14:paraId="71B02AAA" w14:textId="77777777" w:rsidR="00FF5C52" w:rsidRPr="006910BE" w:rsidRDefault="00FF5C52" w:rsidP="00EF283A">
            <w:pPr>
              <w:pStyle w:val="TAC"/>
            </w:pPr>
            <w:r w:rsidRPr="006910BE">
              <w:t>-</w:t>
            </w:r>
          </w:p>
        </w:tc>
        <w:tc>
          <w:tcPr>
            <w:tcW w:w="382" w:type="pct"/>
            <w:vAlign w:val="center"/>
          </w:tcPr>
          <w:p w14:paraId="0E61ACC1" w14:textId="77777777" w:rsidR="00FF5C52" w:rsidRPr="006910BE" w:rsidRDefault="00FF5C52" w:rsidP="00EF283A">
            <w:pPr>
              <w:pStyle w:val="TAC"/>
            </w:pPr>
            <w:r w:rsidRPr="006910BE">
              <w:t>-</w:t>
            </w:r>
          </w:p>
        </w:tc>
        <w:tc>
          <w:tcPr>
            <w:tcW w:w="383" w:type="pct"/>
          </w:tcPr>
          <w:p w14:paraId="542D184B" w14:textId="77777777" w:rsidR="00FF5C52" w:rsidRPr="006910BE" w:rsidRDefault="00FF5C52" w:rsidP="00EF283A">
            <w:pPr>
              <w:pStyle w:val="TAC"/>
            </w:pPr>
            <w:r w:rsidRPr="006910BE">
              <w:rPr>
                <w:lang w:eastAsia="zh-Hans"/>
              </w:rPr>
              <w:t>N/A</w:t>
            </w:r>
          </w:p>
        </w:tc>
        <w:tc>
          <w:tcPr>
            <w:tcW w:w="425" w:type="pct"/>
          </w:tcPr>
          <w:p w14:paraId="6109C737" w14:textId="77777777" w:rsidR="00FF5C52" w:rsidRPr="006910BE" w:rsidRDefault="00FF5C52" w:rsidP="00EF283A">
            <w:pPr>
              <w:pStyle w:val="TAC"/>
            </w:pPr>
            <w:r w:rsidRPr="006910BE">
              <w:rPr>
                <w:lang w:eastAsia="zh-Hans"/>
              </w:rPr>
              <w:t>TDD</w:t>
            </w:r>
          </w:p>
        </w:tc>
      </w:tr>
      <w:tr w:rsidR="00FF5C52" w:rsidRPr="006910BE" w14:paraId="11C10D68" w14:textId="77777777" w:rsidTr="00EF283A">
        <w:tblPrEx>
          <w:tblLook w:val="0000" w:firstRow="0" w:lastRow="0" w:firstColumn="0" w:lastColumn="0" w:noHBand="0" w:noVBand="0"/>
        </w:tblPrEx>
        <w:trPr>
          <w:trHeight w:val="20"/>
          <w:jc w:val="center"/>
        </w:trPr>
        <w:tc>
          <w:tcPr>
            <w:tcW w:w="741" w:type="pct"/>
            <w:gridSpan w:val="2"/>
            <w:tcBorders>
              <w:bottom w:val="nil"/>
            </w:tcBorders>
          </w:tcPr>
          <w:p w14:paraId="78F3F4A0" w14:textId="77777777" w:rsidR="00FF5C52" w:rsidRPr="006910BE" w:rsidRDefault="00FF5C52" w:rsidP="00EF283A">
            <w:pPr>
              <w:pStyle w:val="TAC"/>
            </w:pPr>
            <w:r w:rsidRPr="006910BE">
              <w:rPr>
                <w:rFonts w:cs="Arial"/>
                <w:color w:val="000000"/>
                <w:szCs w:val="18"/>
                <w:lang w:eastAsia="ja-JP"/>
              </w:rPr>
              <w:t>DC_2A_n77A</w:t>
            </w:r>
          </w:p>
        </w:tc>
        <w:tc>
          <w:tcPr>
            <w:tcW w:w="434" w:type="pct"/>
            <w:gridSpan w:val="2"/>
            <w:tcBorders>
              <w:bottom w:val="nil"/>
            </w:tcBorders>
            <w:vAlign w:val="center"/>
          </w:tcPr>
          <w:p w14:paraId="41FC91BD" w14:textId="77777777" w:rsidR="00FF5C52" w:rsidRPr="006910BE" w:rsidRDefault="00FF5C52" w:rsidP="00EF283A">
            <w:pPr>
              <w:pStyle w:val="TAC"/>
              <w:rPr>
                <w:lang w:eastAsia="zh-Hans"/>
              </w:rPr>
            </w:pPr>
            <w:r w:rsidRPr="006910BE">
              <w:t>2</w:t>
            </w:r>
          </w:p>
        </w:tc>
        <w:tc>
          <w:tcPr>
            <w:tcW w:w="337" w:type="pct"/>
            <w:gridSpan w:val="2"/>
            <w:tcBorders>
              <w:bottom w:val="nil"/>
            </w:tcBorders>
            <w:noWrap/>
            <w:vAlign w:val="center"/>
          </w:tcPr>
          <w:p w14:paraId="116FE3FE"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0C8A4312" w14:textId="77777777" w:rsidR="00FF5C52" w:rsidRPr="006910BE" w:rsidRDefault="00FF5C52" w:rsidP="00EF283A">
            <w:pPr>
              <w:pStyle w:val="TAJ"/>
              <w:spacing w:before="0" w:after="0"/>
              <w:rPr>
                <w:b w:val="0"/>
              </w:rPr>
            </w:pPr>
            <w:r w:rsidRPr="006910BE">
              <w:rPr>
                <w:b w:val="0"/>
              </w:rPr>
              <w:t>-65.2</w:t>
            </w:r>
          </w:p>
        </w:tc>
        <w:tc>
          <w:tcPr>
            <w:tcW w:w="554" w:type="pct"/>
            <w:tcBorders>
              <w:bottom w:val="nil"/>
            </w:tcBorders>
            <w:noWrap/>
            <w:vAlign w:val="center"/>
          </w:tcPr>
          <w:p w14:paraId="2F3BBB11" w14:textId="77777777" w:rsidR="00FF5C52" w:rsidRPr="006910BE" w:rsidRDefault="00FF5C52" w:rsidP="00EF283A">
            <w:pPr>
              <w:pStyle w:val="TAC"/>
            </w:pPr>
            <w:r w:rsidRPr="006910BE">
              <w:t>-</w:t>
            </w:r>
          </w:p>
        </w:tc>
        <w:tc>
          <w:tcPr>
            <w:tcW w:w="413" w:type="pct"/>
            <w:tcBorders>
              <w:bottom w:val="nil"/>
            </w:tcBorders>
            <w:noWrap/>
            <w:vAlign w:val="center"/>
          </w:tcPr>
          <w:p w14:paraId="2184577D" w14:textId="77777777" w:rsidR="00FF5C52" w:rsidRPr="006910BE" w:rsidRDefault="00FF5C52" w:rsidP="00EF283A">
            <w:pPr>
              <w:pStyle w:val="TAC"/>
            </w:pPr>
            <w:r w:rsidRPr="006910BE">
              <w:t>-</w:t>
            </w:r>
          </w:p>
        </w:tc>
        <w:tc>
          <w:tcPr>
            <w:tcW w:w="382" w:type="pct"/>
            <w:tcBorders>
              <w:bottom w:val="nil"/>
            </w:tcBorders>
            <w:noWrap/>
            <w:vAlign w:val="center"/>
          </w:tcPr>
          <w:p w14:paraId="6D1D27DB" w14:textId="77777777" w:rsidR="00FF5C52" w:rsidRPr="006910BE" w:rsidRDefault="00FF5C52" w:rsidP="00EF283A">
            <w:pPr>
              <w:pStyle w:val="TAC"/>
            </w:pPr>
            <w:r w:rsidRPr="006910BE">
              <w:t>-</w:t>
            </w:r>
          </w:p>
        </w:tc>
        <w:tc>
          <w:tcPr>
            <w:tcW w:w="382" w:type="pct"/>
            <w:tcBorders>
              <w:bottom w:val="nil"/>
            </w:tcBorders>
            <w:vAlign w:val="center"/>
          </w:tcPr>
          <w:p w14:paraId="128EE769" w14:textId="77777777" w:rsidR="00FF5C52" w:rsidRPr="006910BE" w:rsidRDefault="00FF5C52" w:rsidP="00EF283A">
            <w:pPr>
              <w:pStyle w:val="TAC"/>
            </w:pPr>
            <w:r w:rsidRPr="006910BE">
              <w:t>-</w:t>
            </w:r>
          </w:p>
        </w:tc>
        <w:tc>
          <w:tcPr>
            <w:tcW w:w="383" w:type="pct"/>
            <w:tcBorders>
              <w:bottom w:val="nil"/>
            </w:tcBorders>
            <w:vAlign w:val="center"/>
          </w:tcPr>
          <w:p w14:paraId="0F505B86" w14:textId="77777777" w:rsidR="00FF5C52" w:rsidRPr="006910BE" w:rsidRDefault="00FF5C52" w:rsidP="00EF283A">
            <w:pPr>
              <w:pStyle w:val="TAC"/>
              <w:rPr>
                <w:lang w:eastAsia="zh-Hans"/>
              </w:rPr>
            </w:pPr>
            <w:r w:rsidRPr="006910BE">
              <w:t>IMD2</w:t>
            </w:r>
          </w:p>
        </w:tc>
        <w:tc>
          <w:tcPr>
            <w:tcW w:w="425" w:type="pct"/>
            <w:tcBorders>
              <w:bottom w:val="nil"/>
            </w:tcBorders>
          </w:tcPr>
          <w:p w14:paraId="18D3D5E2" w14:textId="77777777" w:rsidR="00FF5C52" w:rsidRPr="006910BE" w:rsidRDefault="00FF5C52" w:rsidP="00EF283A">
            <w:pPr>
              <w:pStyle w:val="TAC"/>
              <w:rPr>
                <w:lang w:eastAsia="zh-Hans"/>
              </w:rPr>
            </w:pPr>
            <w:r w:rsidRPr="006910BE">
              <w:t>FDD</w:t>
            </w:r>
          </w:p>
        </w:tc>
      </w:tr>
      <w:tr w:rsidR="00FF5C52" w:rsidRPr="006910BE" w14:paraId="46D91C9B"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362BFB24" w14:textId="77777777" w:rsidR="00FF5C52" w:rsidRPr="006910BE" w:rsidRDefault="00FF5C52" w:rsidP="00EF283A">
            <w:pPr>
              <w:pStyle w:val="TAC"/>
              <w:rPr>
                <w:lang w:eastAsia="ja-JP"/>
              </w:rPr>
            </w:pPr>
            <w:r w:rsidRPr="006910BE">
              <w:rPr>
                <w:rFonts w:eastAsia="MS Mincho"/>
              </w:rPr>
              <w:t>DC_2A-2A_n77A</w:t>
            </w:r>
          </w:p>
        </w:tc>
        <w:tc>
          <w:tcPr>
            <w:tcW w:w="434" w:type="pct"/>
            <w:gridSpan w:val="2"/>
            <w:tcBorders>
              <w:top w:val="nil"/>
            </w:tcBorders>
            <w:vAlign w:val="center"/>
          </w:tcPr>
          <w:p w14:paraId="504E5BEF" w14:textId="77777777" w:rsidR="00FF5C52" w:rsidRPr="006910BE" w:rsidRDefault="00FF5C52" w:rsidP="00EF283A">
            <w:pPr>
              <w:pStyle w:val="TAC"/>
            </w:pPr>
          </w:p>
        </w:tc>
        <w:tc>
          <w:tcPr>
            <w:tcW w:w="337" w:type="pct"/>
            <w:gridSpan w:val="2"/>
            <w:tcBorders>
              <w:top w:val="nil"/>
            </w:tcBorders>
            <w:noWrap/>
            <w:vAlign w:val="center"/>
          </w:tcPr>
          <w:p w14:paraId="6929C114" w14:textId="77777777" w:rsidR="00FF5C52" w:rsidRPr="006910BE" w:rsidRDefault="00FF5C52" w:rsidP="00EF283A">
            <w:pPr>
              <w:pStyle w:val="TAC"/>
            </w:pPr>
          </w:p>
        </w:tc>
        <w:tc>
          <w:tcPr>
            <w:tcW w:w="948" w:type="pct"/>
            <w:tcBorders>
              <w:top w:val="single" w:sz="4" w:space="0" w:color="auto"/>
            </w:tcBorders>
            <w:noWrap/>
            <w:vAlign w:val="center"/>
          </w:tcPr>
          <w:p w14:paraId="01E113A1" w14:textId="77777777" w:rsidR="00FF5C52" w:rsidRPr="006910BE" w:rsidRDefault="00FF5C52" w:rsidP="00EF283A">
            <w:pPr>
              <w:pStyle w:val="TAJ"/>
              <w:spacing w:before="0" w:after="0"/>
              <w:rPr>
                <w:b w:val="0"/>
              </w:rPr>
            </w:pPr>
            <w:r w:rsidRPr="006910BE">
              <w:rPr>
                <w:b w:val="0"/>
              </w:rPr>
              <w:t>-65.15</w:t>
            </w:r>
            <w:r w:rsidRPr="006910BE">
              <w:rPr>
                <w:vertAlign w:val="superscript"/>
                <w:lang w:eastAsia="zh-CN"/>
              </w:rPr>
              <w:t>7</w:t>
            </w:r>
          </w:p>
        </w:tc>
        <w:tc>
          <w:tcPr>
            <w:tcW w:w="554" w:type="pct"/>
            <w:tcBorders>
              <w:top w:val="nil"/>
            </w:tcBorders>
            <w:noWrap/>
            <w:vAlign w:val="center"/>
          </w:tcPr>
          <w:p w14:paraId="32BAC887" w14:textId="77777777" w:rsidR="00FF5C52" w:rsidRPr="006910BE" w:rsidRDefault="00FF5C52" w:rsidP="00EF283A">
            <w:pPr>
              <w:pStyle w:val="TAC"/>
            </w:pPr>
          </w:p>
        </w:tc>
        <w:tc>
          <w:tcPr>
            <w:tcW w:w="413" w:type="pct"/>
            <w:tcBorders>
              <w:top w:val="nil"/>
            </w:tcBorders>
            <w:noWrap/>
            <w:vAlign w:val="center"/>
          </w:tcPr>
          <w:p w14:paraId="42ABAFFF" w14:textId="77777777" w:rsidR="00FF5C52" w:rsidRPr="006910BE" w:rsidRDefault="00FF5C52" w:rsidP="00EF283A">
            <w:pPr>
              <w:pStyle w:val="TAC"/>
            </w:pPr>
          </w:p>
        </w:tc>
        <w:tc>
          <w:tcPr>
            <w:tcW w:w="382" w:type="pct"/>
            <w:tcBorders>
              <w:top w:val="nil"/>
            </w:tcBorders>
            <w:noWrap/>
            <w:vAlign w:val="center"/>
          </w:tcPr>
          <w:p w14:paraId="4F8BA905" w14:textId="77777777" w:rsidR="00FF5C52" w:rsidRPr="006910BE" w:rsidRDefault="00FF5C52" w:rsidP="00EF283A">
            <w:pPr>
              <w:pStyle w:val="TAC"/>
            </w:pPr>
          </w:p>
        </w:tc>
        <w:tc>
          <w:tcPr>
            <w:tcW w:w="382" w:type="pct"/>
            <w:tcBorders>
              <w:top w:val="nil"/>
            </w:tcBorders>
            <w:vAlign w:val="center"/>
          </w:tcPr>
          <w:p w14:paraId="3BE0076C" w14:textId="77777777" w:rsidR="00FF5C52" w:rsidRPr="006910BE" w:rsidRDefault="00FF5C52" w:rsidP="00EF283A">
            <w:pPr>
              <w:pStyle w:val="TAC"/>
            </w:pPr>
          </w:p>
        </w:tc>
        <w:tc>
          <w:tcPr>
            <w:tcW w:w="383" w:type="pct"/>
            <w:tcBorders>
              <w:top w:val="nil"/>
            </w:tcBorders>
            <w:vAlign w:val="center"/>
          </w:tcPr>
          <w:p w14:paraId="1C899593" w14:textId="77777777" w:rsidR="00FF5C52" w:rsidRPr="006910BE" w:rsidRDefault="00FF5C52" w:rsidP="00EF283A">
            <w:pPr>
              <w:pStyle w:val="TAC"/>
            </w:pPr>
          </w:p>
        </w:tc>
        <w:tc>
          <w:tcPr>
            <w:tcW w:w="425" w:type="pct"/>
            <w:tcBorders>
              <w:top w:val="nil"/>
            </w:tcBorders>
          </w:tcPr>
          <w:p w14:paraId="653BEBFC" w14:textId="77777777" w:rsidR="00FF5C52" w:rsidRPr="006910BE" w:rsidRDefault="00FF5C52" w:rsidP="00EF283A">
            <w:pPr>
              <w:pStyle w:val="TAC"/>
            </w:pPr>
          </w:p>
        </w:tc>
      </w:tr>
      <w:tr w:rsidR="00FF5C52" w:rsidRPr="006910BE" w14:paraId="76479025"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122B3C08" w14:textId="77777777" w:rsidR="00FF5C52" w:rsidRPr="006910BE" w:rsidRDefault="00FF5C52" w:rsidP="00EF283A">
            <w:pPr>
              <w:pStyle w:val="TAC"/>
            </w:pPr>
            <w:r w:rsidRPr="006910BE">
              <w:rPr>
                <w:rFonts w:eastAsia="MS Mincho"/>
              </w:rPr>
              <w:t>DC_2A_n77C</w:t>
            </w:r>
          </w:p>
        </w:tc>
        <w:tc>
          <w:tcPr>
            <w:tcW w:w="434" w:type="pct"/>
            <w:gridSpan w:val="2"/>
            <w:tcBorders>
              <w:bottom w:val="single" w:sz="4" w:space="0" w:color="auto"/>
            </w:tcBorders>
            <w:vAlign w:val="center"/>
          </w:tcPr>
          <w:p w14:paraId="1FAAAA97" w14:textId="77777777" w:rsidR="00FF5C52" w:rsidRPr="006910BE" w:rsidRDefault="00FF5C52" w:rsidP="00EF283A">
            <w:pPr>
              <w:pStyle w:val="TAC"/>
              <w:rPr>
                <w:lang w:eastAsia="zh-Hans"/>
              </w:rPr>
            </w:pPr>
            <w:r w:rsidRPr="006910BE">
              <w:t>n77</w:t>
            </w:r>
          </w:p>
        </w:tc>
        <w:tc>
          <w:tcPr>
            <w:tcW w:w="337" w:type="pct"/>
            <w:gridSpan w:val="2"/>
            <w:tcBorders>
              <w:bottom w:val="single" w:sz="4" w:space="0" w:color="auto"/>
            </w:tcBorders>
            <w:noWrap/>
            <w:vAlign w:val="center"/>
          </w:tcPr>
          <w:p w14:paraId="715F38B8"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6D0FF130"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17A4B281" w14:textId="77777777" w:rsidR="00FF5C52" w:rsidRPr="006910BE" w:rsidRDefault="00FF5C52" w:rsidP="00EF283A">
            <w:pPr>
              <w:pStyle w:val="TAC"/>
            </w:pPr>
            <w:r w:rsidRPr="006910BE">
              <w:rPr>
                <w:rFonts w:eastAsia="MS Mincho"/>
              </w:rPr>
              <w:t>REFSENS</w:t>
            </w:r>
          </w:p>
        </w:tc>
        <w:tc>
          <w:tcPr>
            <w:tcW w:w="413" w:type="pct"/>
            <w:tcBorders>
              <w:bottom w:val="single" w:sz="4" w:space="0" w:color="auto"/>
            </w:tcBorders>
            <w:noWrap/>
            <w:vAlign w:val="center"/>
          </w:tcPr>
          <w:p w14:paraId="2460C047"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2EBD2D39"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2A7CBDD9"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0E8BF504" w14:textId="77777777" w:rsidR="00FF5C52" w:rsidRPr="006910BE" w:rsidRDefault="00FF5C52" w:rsidP="00EF283A">
            <w:pPr>
              <w:pStyle w:val="TAC"/>
              <w:rPr>
                <w:lang w:eastAsia="zh-Hans"/>
              </w:rPr>
            </w:pPr>
            <w:r w:rsidRPr="006910BE">
              <w:t>N/A</w:t>
            </w:r>
          </w:p>
        </w:tc>
        <w:tc>
          <w:tcPr>
            <w:tcW w:w="425" w:type="pct"/>
            <w:tcBorders>
              <w:bottom w:val="single" w:sz="4" w:space="0" w:color="auto"/>
            </w:tcBorders>
          </w:tcPr>
          <w:p w14:paraId="2A43635C" w14:textId="77777777" w:rsidR="00FF5C52" w:rsidRPr="006910BE" w:rsidRDefault="00FF5C52" w:rsidP="00EF283A">
            <w:pPr>
              <w:pStyle w:val="TAC"/>
              <w:rPr>
                <w:lang w:eastAsia="zh-Hans"/>
              </w:rPr>
            </w:pPr>
            <w:r w:rsidRPr="006910BE">
              <w:t>TDD</w:t>
            </w:r>
          </w:p>
        </w:tc>
      </w:tr>
      <w:tr w:rsidR="00FF5C52" w:rsidRPr="006910BE" w14:paraId="0E3D12AF"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3271BF79" w14:textId="77777777" w:rsidR="00FF5C52" w:rsidRPr="006910BE" w:rsidRDefault="00FF5C52" w:rsidP="00EF283A">
            <w:pPr>
              <w:pStyle w:val="TAC"/>
            </w:pPr>
            <w:r w:rsidRPr="006910BE">
              <w:rPr>
                <w:rFonts w:eastAsia="MS Mincho"/>
              </w:rPr>
              <w:t>DC_2A-2A_n77C</w:t>
            </w:r>
          </w:p>
        </w:tc>
        <w:tc>
          <w:tcPr>
            <w:tcW w:w="434" w:type="pct"/>
            <w:gridSpan w:val="2"/>
            <w:tcBorders>
              <w:bottom w:val="nil"/>
            </w:tcBorders>
            <w:vAlign w:val="center"/>
          </w:tcPr>
          <w:p w14:paraId="50CB4B50" w14:textId="77777777" w:rsidR="00FF5C52" w:rsidRPr="006910BE" w:rsidRDefault="00FF5C52" w:rsidP="00EF283A">
            <w:pPr>
              <w:pStyle w:val="TAC"/>
              <w:rPr>
                <w:lang w:eastAsia="zh-Hans"/>
              </w:rPr>
            </w:pPr>
            <w:r w:rsidRPr="006910BE">
              <w:t>2</w:t>
            </w:r>
          </w:p>
        </w:tc>
        <w:tc>
          <w:tcPr>
            <w:tcW w:w="337" w:type="pct"/>
            <w:gridSpan w:val="2"/>
            <w:tcBorders>
              <w:bottom w:val="nil"/>
            </w:tcBorders>
            <w:noWrap/>
            <w:vAlign w:val="center"/>
          </w:tcPr>
          <w:p w14:paraId="22152B68"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212F0B7A" w14:textId="77777777" w:rsidR="00FF5C52" w:rsidRPr="006910BE" w:rsidRDefault="00FF5C52" w:rsidP="00EF283A">
            <w:pPr>
              <w:pStyle w:val="TAJ"/>
              <w:spacing w:before="0" w:after="0"/>
              <w:rPr>
                <w:b w:val="0"/>
              </w:rPr>
            </w:pPr>
            <w:r w:rsidRPr="006910BE">
              <w:rPr>
                <w:b w:val="0"/>
              </w:rPr>
              <w:t>-78.2</w:t>
            </w:r>
          </w:p>
        </w:tc>
        <w:tc>
          <w:tcPr>
            <w:tcW w:w="554" w:type="pct"/>
            <w:tcBorders>
              <w:bottom w:val="nil"/>
            </w:tcBorders>
            <w:noWrap/>
            <w:vAlign w:val="center"/>
          </w:tcPr>
          <w:p w14:paraId="24D800DE" w14:textId="77777777" w:rsidR="00FF5C52" w:rsidRPr="006910BE" w:rsidRDefault="00FF5C52" w:rsidP="00EF283A">
            <w:pPr>
              <w:pStyle w:val="TAC"/>
            </w:pPr>
            <w:r w:rsidRPr="006910BE">
              <w:t>-</w:t>
            </w:r>
          </w:p>
        </w:tc>
        <w:tc>
          <w:tcPr>
            <w:tcW w:w="413" w:type="pct"/>
            <w:tcBorders>
              <w:bottom w:val="nil"/>
            </w:tcBorders>
            <w:noWrap/>
            <w:vAlign w:val="center"/>
          </w:tcPr>
          <w:p w14:paraId="0DA60B4F" w14:textId="77777777" w:rsidR="00FF5C52" w:rsidRPr="006910BE" w:rsidRDefault="00FF5C52" w:rsidP="00EF283A">
            <w:pPr>
              <w:pStyle w:val="TAC"/>
            </w:pPr>
            <w:r w:rsidRPr="006910BE">
              <w:t>-</w:t>
            </w:r>
          </w:p>
        </w:tc>
        <w:tc>
          <w:tcPr>
            <w:tcW w:w="382" w:type="pct"/>
            <w:tcBorders>
              <w:bottom w:val="nil"/>
            </w:tcBorders>
            <w:noWrap/>
            <w:vAlign w:val="center"/>
          </w:tcPr>
          <w:p w14:paraId="360C9431" w14:textId="77777777" w:rsidR="00FF5C52" w:rsidRPr="006910BE" w:rsidRDefault="00FF5C52" w:rsidP="00EF283A">
            <w:pPr>
              <w:pStyle w:val="TAC"/>
            </w:pPr>
            <w:r w:rsidRPr="006910BE">
              <w:t>-</w:t>
            </w:r>
          </w:p>
        </w:tc>
        <w:tc>
          <w:tcPr>
            <w:tcW w:w="382" w:type="pct"/>
            <w:tcBorders>
              <w:bottom w:val="nil"/>
            </w:tcBorders>
            <w:vAlign w:val="center"/>
          </w:tcPr>
          <w:p w14:paraId="1B9DE203" w14:textId="77777777" w:rsidR="00FF5C52" w:rsidRPr="006910BE" w:rsidRDefault="00FF5C52" w:rsidP="00EF283A">
            <w:pPr>
              <w:pStyle w:val="TAC"/>
            </w:pPr>
            <w:r w:rsidRPr="006910BE">
              <w:t>-</w:t>
            </w:r>
          </w:p>
        </w:tc>
        <w:tc>
          <w:tcPr>
            <w:tcW w:w="383" w:type="pct"/>
            <w:tcBorders>
              <w:bottom w:val="nil"/>
            </w:tcBorders>
            <w:vAlign w:val="center"/>
          </w:tcPr>
          <w:p w14:paraId="12F44823" w14:textId="77777777" w:rsidR="00FF5C52" w:rsidRPr="006910BE" w:rsidRDefault="00FF5C52" w:rsidP="00EF283A">
            <w:pPr>
              <w:pStyle w:val="TAC"/>
              <w:rPr>
                <w:lang w:eastAsia="zh-Hans"/>
              </w:rPr>
            </w:pPr>
            <w:r w:rsidRPr="006910BE">
              <w:t>IMD4</w:t>
            </w:r>
            <w:r w:rsidRPr="006910BE">
              <w:rPr>
                <w:rFonts w:cs="Arial"/>
                <w:color w:val="000000"/>
                <w:szCs w:val="18"/>
                <w:vertAlign w:val="superscript"/>
              </w:rPr>
              <w:t>9</w:t>
            </w:r>
          </w:p>
        </w:tc>
        <w:tc>
          <w:tcPr>
            <w:tcW w:w="425" w:type="pct"/>
            <w:tcBorders>
              <w:bottom w:val="nil"/>
            </w:tcBorders>
          </w:tcPr>
          <w:p w14:paraId="40801F49" w14:textId="77777777" w:rsidR="00FF5C52" w:rsidRPr="006910BE" w:rsidRDefault="00FF5C52" w:rsidP="00EF283A">
            <w:pPr>
              <w:pStyle w:val="TAC"/>
              <w:rPr>
                <w:lang w:eastAsia="zh-Hans"/>
              </w:rPr>
            </w:pPr>
            <w:r w:rsidRPr="006910BE">
              <w:t>FDD</w:t>
            </w:r>
          </w:p>
        </w:tc>
      </w:tr>
      <w:tr w:rsidR="00FF5C52" w:rsidRPr="006910BE" w14:paraId="43F68FD7"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58026AE9" w14:textId="77777777" w:rsidR="00FF5C52" w:rsidRPr="006910BE" w:rsidRDefault="00FF5C52" w:rsidP="00EF283A">
            <w:pPr>
              <w:pStyle w:val="TAC"/>
            </w:pPr>
          </w:p>
        </w:tc>
        <w:tc>
          <w:tcPr>
            <w:tcW w:w="434" w:type="pct"/>
            <w:gridSpan w:val="2"/>
            <w:tcBorders>
              <w:top w:val="nil"/>
            </w:tcBorders>
            <w:vAlign w:val="center"/>
          </w:tcPr>
          <w:p w14:paraId="6FCC5458" w14:textId="77777777" w:rsidR="00FF5C52" w:rsidRPr="006910BE" w:rsidRDefault="00FF5C52" w:rsidP="00EF283A">
            <w:pPr>
              <w:pStyle w:val="TAC"/>
            </w:pPr>
          </w:p>
        </w:tc>
        <w:tc>
          <w:tcPr>
            <w:tcW w:w="337" w:type="pct"/>
            <w:gridSpan w:val="2"/>
            <w:tcBorders>
              <w:top w:val="nil"/>
            </w:tcBorders>
            <w:noWrap/>
            <w:vAlign w:val="center"/>
          </w:tcPr>
          <w:p w14:paraId="0CCC9CCC" w14:textId="77777777" w:rsidR="00FF5C52" w:rsidRPr="006910BE" w:rsidRDefault="00FF5C52" w:rsidP="00EF283A">
            <w:pPr>
              <w:pStyle w:val="TAC"/>
            </w:pPr>
          </w:p>
        </w:tc>
        <w:tc>
          <w:tcPr>
            <w:tcW w:w="948" w:type="pct"/>
            <w:tcBorders>
              <w:top w:val="single" w:sz="4" w:space="0" w:color="auto"/>
            </w:tcBorders>
            <w:noWrap/>
            <w:vAlign w:val="center"/>
          </w:tcPr>
          <w:p w14:paraId="20A7F615" w14:textId="77777777" w:rsidR="00FF5C52" w:rsidRPr="006910BE" w:rsidRDefault="00FF5C52" w:rsidP="00EF283A">
            <w:pPr>
              <w:pStyle w:val="TAJ"/>
              <w:spacing w:before="0" w:after="0"/>
              <w:rPr>
                <w:b w:val="0"/>
              </w:rPr>
            </w:pPr>
            <w:r w:rsidRPr="006910BE">
              <w:rPr>
                <w:b w:val="0"/>
              </w:rPr>
              <w:t>-78.15</w:t>
            </w:r>
            <w:r w:rsidRPr="006910BE">
              <w:rPr>
                <w:vertAlign w:val="superscript"/>
                <w:lang w:eastAsia="zh-CN"/>
              </w:rPr>
              <w:t>7</w:t>
            </w:r>
          </w:p>
        </w:tc>
        <w:tc>
          <w:tcPr>
            <w:tcW w:w="554" w:type="pct"/>
            <w:tcBorders>
              <w:top w:val="nil"/>
            </w:tcBorders>
            <w:noWrap/>
            <w:vAlign w:val="center"/>
          </w:tcPr>
          <w:p w14:paraId="66985167" w14:textId="77777777" w:rsidR="00FF5C52" w:rsidRPr="006910BE" w:rsidRDefault="00FF5C52" w:rsidP="00EF283A">
            <w:pPr>
              <w:pStyle w:val="TAC"/>
            </w:pPr>
          </w:p>
        </w:tc>
        <w:tc>
          <w:tcPr>
            <w:tcW w:w="413" w:type="pct"/>
            <w:tcBorders>
              <w:top w:val="nil"/>
            </w:tcBorders>
            <w:noWrap/>
            <w:vAlign w:val="center"/>
          </w:tcPr>
          <w:p w14:paraId="7C77CB15" w14:textId="77777777" w:rsidR="00FF5C52" w:rsidRPr="006910BE" w:rsidRDefault="00FF5C52" w:rsidP="00EF283A">
            <w:pPr>
              <w:pStyle w:val="TAC"/>
            </w:pPr>
          </w:p>
        </w:tc>
        <w:tc>
          <w:tcPr>
            <w:tcW w:w="382" w:type="pct"/>
            <w:tcBorders>
              <w:top w:val="nil"/>
            </w:tcBorders>
            <w:noWrap/>
            <w:vAlign w:val="center"/>
          </w:tcPr>
          <w:p w14:paraId="1AB6EFB3" w14:textId="77777777" w:rsidR="00FF5C52" w:rsidRPr="006910BE" w:rsidRDefault="00FF5C52" w:rsidP="00EF283A">
            <w:pPr>
              <w:pStyle w:val="TAC"/>
            </w:pPr>
          </w:p>
        </w:tc>
        <w:tc>
          <w:tcPr>
            <w:tcW w:w="382" w:type="pct"/>
            <w:tcBorders>
              <w:top w:val="nil"/>
            </w:tcBorders>
            <w:vAlign w:val="center"/>
          </w:tcPr>
          <w:p w14:paraId="77165E4C" w14:textId="77777777" w:rsidR="00FF5C52" w:rsidRPr="006910BE" w:rsidRDefault="00FF5C52" w:rsidP="00EF283A">
            <w:pPr>
              <w:pStyle w:val="TAC"/>
            </w:pPr>
          </w:p>
        </w:tc>
        <w:tc>
          <w:tcPr>
            <w:tcW w:w="383" w:type="pct"/>
            <w:tcBorders>
              <w:top w:val="nil"/>
            </w:tcBorders>
            <w:vAlign w:val="center"/>
          </w:tcPr>
          <w:p w14:paraId="302C7342" w14:textId="77777777" w:rsidR="00FF5C52" w:rsidRPr="006910BE" w:rsidRDefault="00FF5C52" w:rsidP="00EF283A">
            <w:pPr>
              <w:pStyle w:val="TAC"/>
            </w:pPr>
          </w:p>
        </w:tc>
        <w:tc>
          <w:tcPr>
            <w:tcW w:w="425" w:type="pct"/>
            <w:tcBorders>
              <w:top w:val="nil"/>
            </w:tcBorders>
          </w:tcPr>
          <w:p w14:paraId="344E8950" w14:textId="77777777" w:rsidR="00FF5C52" w:rsidRPr="006910BE" w:rsidRDefault="00FF5C52" w:rsidP="00EF283A">
            <w:pPr>
              <w:pStyle w:val="TAC"/>
            </w:pPr>
          </w:p>
        </w:tc>
      </w:tr>
      <w:tr w:rsidR="00FF5C52" w:rsidRPr="006910BE" w14:paraId="3F38ACA8"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64F8F369" w14:textId="77777777" w:rsidR="00FF5C52" w:rsidRPr="006910BE" w:rsidRDefault="00FF5C52" w:rsidP="00EF283A">
            <w:pPr>
              <w:pStyle w:val="TAC"/>
            </w:pPr>
          </w:p>
        </w:tc>
        <w:tc>
          <w:tcPr>
            <w:tcW w:w="434" w:type="pct"/>
            <w:gridSpan w:val="2"/>
            <w:vAlign w:val="center"/>
          </w:tcPr>
          <w:p w14:paraId="3D9EE7D9" w14:textId="77777777" w:rsidR="00FF5C52" w:rsidRPr="006910BE" w:rsidRDefault="00FF5C52" w:rsidP="00EF283A">
            <w:pPr>
              <w:pStyle w:val="TAC"/>
              <w:rPr>
                <w:lang w:eastAsia="zh-Hans"/>
              </w:rPr>
            </w:pPr>
            <w:r w:rsidRPr="006910BE">
              <w:t>n77</w:t>
            </w:r>
          </w:p>
        </w:tc>
        <w:tc>
          <w:tcPr>
            <w:tcW w:w="337" w:type="pct"/>
            <w:gridSpan w:val="2"/>
            <w:noWrap/>
            <w:vAlign w:val="center"/>
          </w:tcPr>
          <w:p w14:paraId="14314E78" w14:textId="77777777" w:rsidR="00FF5C52" w:rsidRPr="006910BE" w:rsidRDefault="00FF5C52" w:rsidP="00EF283A">
            <w:pPr>
              <w:pStyle w:val="TAC"/>
            </w:pPr>
            <w:r w:rsidRPr="006910BE">
              <w:t>15</w:t>
            </w:r>
          </w:p>
        </w:tc>
        <w:tc>
          <w:tcPr>
            <w:tcW w:w="948" w:type="pct"/>
            <w:noWrap/>
            <w:vAlign w:val="center"/>
          </w:tcPr>
          <w:p w14:paraId="429C14E1" w14:textId="77777777" w:rsidR="00FF5C52" w:rsidRPr="006910BE" w:rsidRDefault="00FF5C52" w:rsidP="00EF283A">
            <w:pPr>
              <w:pStyle w:val="TAJ"/>
              <w:spacing w:before="0" w:after="0"/>
              <w:rPr>
                <w:b w:val="0"/>
              </w:rPr>
            </w:pPr>
            <w:r w:rsidRPr="006910BE">
              <w:rPr>
                <w:b w:val="0"/>
              </w:rPr>
              <w:t>-</w:t>
            </w:r>
          </w:p>
        </w:tc>
        <w:tc>
          <w:tcPr>
            <w:tcW w:w="554" w:type="pct"/>
            <w:noWrap/>
            <w:vAlign w:val="center"/>
          </w:tcPr>
          <w:p w14:paraId="78D9D9EC" w14:textId="77777777" w:rsidR="00FF5C52" w:rsidRPr="006910BE" w:rsidRDefault="00FF5C52" w:rsidP="00EF283A">
            <w:pPr>
              <w:pStyle w:val="TAC"/>
            </w:pPr>
            <w:r w:rsidRPr="006910BE">
              <w:rPr>
                <w:rFonts w:eastAsia="MS Mincho"/>
              </w:rPr>
              <w:t>REFSENS</w:t>
            </w:r>
          </w:p>
        </w:tc>
        <w:tc>
          <w:tcPr>
            <w:tcW w:w="413" w:type="pct"/>
            <w:noWrap/>
            <w:vAlign w:val="center"/>
          </w:tcPr>
          <w:p w14:paraId="588A18EF" w14:textId="77777777" w:rsidR="00FF5C52" w:rsidRPr="006910BE" w:rsidRDefault="00FF5C52" w:rsidP="00EF283A">
            <w:pPr>
              <w:pStyle w:val="TAC"/>
            </w:pPr>
            <w:r w:rsidRPr="006910BE">
              <w:t>-</w:t>
            </w:r>
          </w:p>
        </w:tc>
        <w:tc>
          <w:tcPr>
            <w:tcW w:w="382" w:type="pct"/>
            <w:noWrap/>
            <w:vAlign w:val="center"/>
          </w:tcPr>
          <w:p w14:paraId="44EB7FBC" w14:textId="77777777" w:rsidR="00FF5C52" w:rsidRPr="006910BE" w:rsidRDefault="00FF5C52" w:rsidP="00EF283A">
            <w:pPr>
              <w:pStyle w:val="TAC"/>
            </w:pPr>
            <w:r w:rsidRPr="006910BE">
              <w:t>-</w:t>
            </w:r>
          </w:p>
        </w:tc>
        <w:tc>
          <w:tcPr>
            <w:tcW w:w="382" w:type="pct"/>
            <w:vAlign w:val="center"/>
          </w:tcPr>
          <w:p w14:paraId="19903341" w14:textId="77777777" w:rsidR="00FF5C52" w:rsidRPr="006910BE" w:rsidRDefault="00FF5C52" w:rsidP="00EF283A">
            <w:pPr>
              <w:pStyle w:val="TAC"/>
            </w:pPr>
            <w:r w:rsidRPr="006910BE">
              <w:t>-</w:t>
            </w:r>
          </w:p>
        </w:tc>
        <w:tc>
          <w:tcPr>
            <w:tcW w:w="383" w:type="pct"/>
            <w:vAlign w:val="center"/>
          </w:tcPr>
          <w:p w14:paraId="4C0B03ED" w14:textId="77777777" w:rsidR="00FF5C52" w:rsidRPr="006910BE" w:rsidRDefault="00FF5C52" w:rsidP="00EF283A">
            <w:pPr>
              <w:pStyle w:val="TAC"/>
              <w:rPr>
                <w:lang w:eastAsia="zh-Hans"/>
              </w:rPr>
            </w:pPr>
            <w:r w:rsidRPr="006910BE">
              <w:t>N/A</w:t>
            </w:r>
          </w:p>
        </w:tc>
        <w:tc>
          <w:tcPr>
            <w:tcW w:w="425" w:type="pct"/>
          </w:tcPr>
          <w:p w14:paraId="5DA28798" w14:textId="77777777" w:rsidR="00FF5C52" w:rsidRPr="006910BE" w:rsidRDefault="00FF5C52" w:rsidP="00EF283A">
            <w:pPr>
              <w:pStyle w:val="TAC"/>
              <w:rPr>
                <w:lang w:eastAsia="zh-Hans"/>
              </w:rPr>
            </w:pPr>
            <w:r w:rsidRPr="006910BE">
              <w:t>TDD</w:t>
            </w:r>
          </w:p>
        </w:tc>
      </w:tr>
      <w:tr w:rsidR="00FF5C52" w:rsidRPr="006910BE" w14:paraId="2E8BBBEF" w14:textId="77777777" w:rsidTr="00EF283A">
        <w:tblPrEx>
          <w:tblLook w:val="0000" w:firstRow="0" w:lastRow="0" w:firstColumn="0" w:lastColumn="0" w:noHBand="0" w:noVBand="0"/>
        </w:tblPrEx>
        <w:trPr>
          <w:trHeight w:val="20"/>
          <w:jc w:val="center"/>
        </w:trPr>
        <w:tc>
          <w:tcPr>
            <w:tcW w:w="725" w:type="pct"/>
            <w:vMerge w:val="restart"/>
            <w:vAlign w:val="center"/>
          </w:tcPr>
          <w:p w14:paraId="7C448C15" w14:textId="77777777" w:rsidR="00FF5C52" w:rsidRPr="006910BE" w:rsidRDefault="00FF5C52" w:rsidP="00EF283A">
            <w:pPr>
              <w:pStyle w:val="TAC"/>
            </w:pPr>
            <w:r w:rsidRPr="006910BE">
              <w:t>DC_3A_n41A</w:t>
            </w:r>
          </w:p>
        </w:tc>
        <w:tc>
          <w:tcPr>
            <w:tcW w:w="434" w:type="pct"/>
            <w:gridSpan w:val="2"/>
            <w:vMerge w:val="restart"/>
            <w:vAlign w:val="center"/>
          </w:tcPr>
          <w:p w14:paraId="6CBF06C6" w14:textId="77777777" w:rsidR="00FF5C52" w:rsidRPr="006910BE" w:rsidRDefault="00FF5C52" w:rsidP="00EF283A">
            <w:pPr>
              <w:pStyle w:val="TAC"/>
            </w:pPr>
            <w:r w:rsidRPr="006910BE">
              <w:t>3</w:t>
            </w:r>
          </w:p>
        </w:tc>
        <w:tc>
          <w:tcPr>
            <w:tcW w:w="341" w:type="pct"/>
            <w:gridSpan w:val="2"/>
            <w:vMerge w:val="restart"/>
            <w:noWrap/>
            <w:vAlign w:val="center"/>
          </w:tcPr>
          <w:p w14:paraId="7773D196" w14:textId="77777777" w:rsidR="00FF5C52" w:rsidRPr="006910BE" w:rsidRDefault="00FF5C52" w:rsidP="00EF283A">
            <w:pPr>
              <w:pStyle w:val="TAC"/>
            </w:pPr>
            <w:r w:rsidRPr="006910BE">
              <w:t>N/A</w:t>
            </w:r>
          </w:p>
        </w:tc>
        <w:tc>
          <w:tcPr>
            <w:tcW w:w="961" w:type="pct"/>
            <w:gridSpan w:val="2"/>
            <w:noWrap/>
            <w:vAlign w:val="center"/>
          </w:tcPr>
          <w:p w14:paraId="313C6AD8" w14:textId="77777777" w:rsidR="00FF5C52" w:rsidRPr="006910BE" w:rsidRDefault="00FF5C52" w:rsidP="00EF283A">
            <w:pPr>
              <w:pStyle w:val="TAJ"/>
              <w:spacing w:before="0" w:after="0"/>
              <w:rPr>
                <w:b w:val="0"/>
                <w:sz w:val="18"/>
              </w:rPr>
            </w:pPr>
            <w:r w:rsidRPr="006910BE">
              <w:rPr>
                <w:b w:val="0"/>
                <w:sz w:val="18"/>
              </w:rPr>
              <w:t>-77.9</w:t>
            </w:r>
          </w:p>
        </w:tc>
        <w:tc>
          <w:tcPr>
            <w:tcW w:w="554" w:type="pct"/>
            <w:noWrap/>
            <w:vAlign w:val="center"/>
          </w:tcPr>
          <w:p w14:paraId="75DBA3FA" w14:textId="77777777" w:rsidR="00FF5C52" w:rsidRPr="006910BE" w:rsidRDefault="00FF5C52" w:rsidP="00EF283A">
            <w:pPr>
              <w:pStyle w:val="TAC"/>
            </w:pPr>
            <w:r w:rsidRPr="006910BE">
              <w:t>-</w:t>
            </w:r>
          </w:p>
        </w:tc>
        <w:tc>
          <w:tcPr>
            <w:tcW w:w="413" w:type="pct"/>
            <w:noWrap/>
            <w:vAlign w:val="center"/>
          </w:tcPr>
          <w:p w14:paraId="062EA0EA" w14:textId="77777777" w:rsidR="00FF5C52" w:rsidRPr="006910BE" w:rsidRDefault="00FF5C52" w:rsidP="00EF283A">
            <w:pPr>
              <w:pStyle w:val="TAC"/>
            </w:pPr>
            <w:r w:rsidRPr="006910BE">
              <w:t>-</w:t>
            </w:r>
          </w:p>
        </w:tc>
        <w:tc>
          <w:tcPr>
            <w:tcW w:w="382" w:type="pct"/>
            <w:noWrap/>
            <w:vAlign w:val="center"/>
          </w:tcPr>
          <w:p w14:paraId="45DFE47C" w14:textId="77777777" w:rsidR="00FF5C52" w:rsidRPr="006910BE" w:rsidRDefault="00FF5C52" w:rsidP="00EF283A">
            <w:pPr>
              <w:pStyle w:val="TAC"/>
            </w:pPr>
            <w:r w:rsidRPr="006910BE">
              <w:t>-</w:t>
            </w:r>
          </w:p>
        </w:tc>
        <w:tc>
          <w:tcPr>
            <w:tcW w:w="382" w:type="pct"/>
            <w:vAlign w:val="center"/>
          </w:tcPr>
          <w:p w14:paraId="394D3AB8" w14:textId="77777777" w:rsidR="00FF5C52" w:rsidRPr="006910BE" w:rsidRDefault="00FF5C52" w:rsidP="00EF283A">
            <w:pPr>
              <w:pStyle w:val="TAC"/>
            </w:pPr>
            <w:r w:rsidRPr="006910BE">
              <w:t>-</w:t>
            </w:r>
          </w:p>
        </w:tc>
        <w:tc>
          <w:tcPr>
            <w:tcW w:w="383" w:type="pct"/>
            <w:vMerge w:val="restart"/>
          </w:tcPr>
          <w:p w14:paraId="62D27E3B" w14:textId="77777777" w:rsidR="00FF5C52" w:rsidRPr="006910BE" w:rsidRDefault="00FF5C52" w:rsidP="00EF283A">
            <w:pPr>
              <w:pStyle w:val="TAC"/>
            </w:pPr>
            <w:r w:rsidRPr="006910BE">
              <w:t>IMD4</w:t>
            </w:r>
          </w:p>
        </w:tc>
        <w:tc>
          <w:tcPr>
            <w:tcW w:w="425" w:type="pct"/>
            <w:vMerge w:val="restart"/>
          </w:tcPr>
          <w:p w14:paraId="40419206" w14:textId="77777777" w:rsidR="00FF5C52" w:rsidRPr="006910BE" w:rsidRDefault="00FF5C52" w:rsidP="00EF283A">
            <w:pPr>
              <w:pStyle w:val="TAC"/>
            </w:pPr>
            <w:r w:rsidRPr="006910BE">
              <w:rPr>
                <w:lang w:eastAsia="zh-CN"/>
              </w:rPr>
              <w:t>FDD</w:t>
            </w:r>
          </w:p>
        </w:tc>
      </w:tr>
      <w:tr w:rsidR="00FF5C52" w:rsidRPr="006910BE" w14:paraId="0E16C752" w14:textId="77777777" w:rsidTr="00EF283A">
        <w:tblPrEx>
          <w:tblLook w:val="0000" w:firstRow="0" w:lastRow="0" w:firstColumn="0" w:lastColumn="0" w:noHBand="0" w:noVBand="0"/>
        </w:tblPrEx>
        <w:trPr>
          <w:trHeight w:val="20"/>
          <w:jc w:val="center"/>
        </w:trPr>
        <w:tc>
          <w:tcPr>
            <w:tcW w:w="725" w:type="pct"/>
            <w:vMerge/>
            <w:vAlign w:val="center"/>
          </w:tcPr>
          <w:p w14:paraId="41B58BCD" w14:textId="77777777" w:rsidR="00FF5C52" w:rsidRPr="006910BE" w:rsidRDefault="00FF5C52" w:rsidP="00EF283A">
            <w:pPr>
              <w:pStyle w:val="TAC"/>
            </w:pPr>
          </w:p>
        </w:tc>
        <w:tc>
          <w:tcPr>
            <w:tcW w:w="434" w:type="pct"/>
            <w:gridSpan w:val="2"/>
            <w:vMerge/>
            <w:vAlign w:val="center"/>
          </w:tcPr>
          <w:p w14:paraId="6CC1185A" w14:textId="77777777" w:rsidR="00FF5C52" w:rsidRPr="006910BE" w:rsidRDefault="00FF5C52" w:rsidP="00EF283A">
            <w:pPr>
              <w:pStyle w:val="TAC"/>
            </w:pPr>
          </w:p>
        </w:tc>
        <w:tc>
          <w:tcPr>
            <w:tcW w:w="341" w:type="pct"/>
            <w:gridSpan w:val="2"/>
            <w:vMerge/>
            <w:noWrap/>
            <w:vAlign w:val="center"/>
          </w:tcPr>
          <w:p w14:paraId="46D02F94" w14:textId="77777777" w:rsidR="00FF5C52" w:rsidRPr="006910BE" w:rsidRDefault="00FF5C52" w:rsidP="00EF283A">
            <w:pPr>
              <w:pStyle w:val="TAC"/>
            </w:pPr>
          </w:p>
        </w:tc>
        <w:tc>
          <w:tcPr>
            <w:tcW w:w="961" w:type="pct"/>
            <w:gridSpan w:val="2"/>
            <w:noWrap/>
            <w:vAlign w:val="center"/>
          </w:tcPr>
          <w:p w14:paraId="3BBE1669" w14:textId="77777777" w:rsidR="00FF5C52" w:rsidRPr="006910BE" w:rsidRDefault="00FF5C52" w:rsidP="00EF283A">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066E853A" w14:textId="77777777" w:rsidR="00FF5C52" w:rsidRPr="006910BE" w:rsidRDefault="00FF5C52" w:rsidP="00EF283A">
            <w:pPr>
              <w:pStyle w:val="TAC"/>
            </w:pPr>
            <w:r w:rsidRPr="006910BE">
              <w:t>-</w:t>
            </w:r>
          </w:p>
        </w:tc>
        <w:tc>
          <w:tcPr>
            <w:tcW w:w="413" w:type="pct"/>
            <w:noWrap/>
            <w:vAlign w:val="center"/>
          </w:tcPr>
          <w:p w14:paraId="58F9B5B2" w14:textId="77777777" w:rsidR="00FF5C52" w:rsidRPr="006910BE" w:rsidRDefault="00FF5C52" w:rsidP="00EF283A">
            <w:pPr>
              <w:pStyle w:val="TAC"/>
            </w:pPr>
            <w:r w:rsidRPr="006910BE">
              <w:t>-</w:t>
            </w:r>
          </w:p>
        </w:tc>
        <w:tc>
          <w:tcPr>
            <w:tcW w:w="382" w:type="pct"/>
            <w:noWrap/>
            <w:vAlign w:val="center"/>
          </w:tcPr>
          <w:p w14:paraId="7EBC4D45" w14:textId="77777777" w:rsidR="00FF5C52" w:rsidRPr="006910BE" w:rsidRDefault="00FF5C52" w:rsidP="00EF283A">
            <w:pPr>
              <w:pStyle w:val="TAC"/>
            </w:pPr>
            <w:r w:rsidRPr="006910BE">
              <w:t>-</w:t>
            </w:r>
          </w:p>
        </w:tc>
        <w:tc>
          <w:tcPr>
            <w:tcW w:w="382" w:type="pct"/>
            <w:vAlign w:val="center"/>
          </w:tcPr>
          <w:p w14:paraId="18ED4794" w14:textId="77777777" w:rsidR="00FF5C52" w:rsidRPr="006910BE" w:rsidRDefault="00FF5C52" w:rsidP="00EF283A">
            <w:pPr>
              <w:pStyle w:val="TAC"/>
            </w:pPr>
            <w:r w:rsidRPr="006910BE">
              <w:t>-</w:t>
            </w:r>
          </w:p>
        </w:tc>
        <w:tc>
          <w:tcPr>
            <w:tcW w:w="383" w:type="pct"/>
            <w:vMerge/>
          </w:tcPr>
          <w:p w14:paraId="61DFC7D0" w14:textId="77777777" w:rsidR="00FF5C52" w:rsidRPr="006910BE" w:rsidRDefault="00FF5C52" w:rsidP="00EF283A">
            <w:pPr>
              <w:pStyle w:val="TAC"/>
            </w:pPr>
          </w:p>
        </w:tc>
        <w:tc>
          <w:tcPr>
            <w:tcW w:w="425" w:type="pct"/>
            <w:vMerge/>
          </w:tcPr>
          <w:p w14:paraId="6101689A" w14:textId="77777777" w:rsidR="00FF5C52" w:rsidRPr="006910BE" w:rsidRDefault="00FF5C52" w:rsidP="00EF283A">
            <w:pPr>
              <w:pStyle w:val="TAC"/>
            </w:pPr>
          </w:p>
        </w:tc>
      </w:tr>
      <w:tr w:rsidR="00FF5C52" w:rsidRPr="006910BE" w14:paraId="2B2D48A5" w14:textId="77777777" w:rsidTr="00EF283A">
        <w:tblPrEx>
          <w:tblLook w:val="0000" w:firstRow="0" w:lastRow="0" w:firstColumn="0" w:lastColumn="0" w:noHBand="0" w:noVBand="0"/>
        </w:tblPrEx>
        <w:trPr>
          <w:trHeight w:val="20"/>
          <w:jc w:val="center"/>
        </w:trPr>
        <w:tc>
          <w:tcPr>
            <w:tcW w:w="725" w:type="pct"/>
            <w:vAlign w:val="center"/>
          </w:tcPr>
          <w:p w14:paraId="1AE9536F" w14:textId="77777777" w:rsidR="00FF5C52" w:rsidRPr="006910BE" w:rsidRDefault="00FF5C52" w:rsidP="00EF283A">
            <w:pPr>
              <w:pStyle w:val="TAC"/>
            </w:pPr>
          </w:p>
        </w:tc>
        <w:tc>
          <w:tcPr>
            <w:tcW w:w="434" w:type="pct"/>
            <w:gridSpan w:val="2"/>
            <w:vAlign w:val="center"/>
          </w:tcPr>
          <w:p w14:paraId="0432771C" w14:textId="77777777" w:rsidR="00FF5C52" w:rsidRPr="006910BE" w:rsidRDefault="00FF5C52" w:rsidP="00EF283A">
            <w:pPr>
              <w:pStyle w:val="TAC"/>
            </w:pPr>
            <w:r w:rsidRPr="006910BE">
              <w:t>n41</w:t>
            </w:r>
          </w:p>
        </w:tc>
        <w:tc>
          <w:tcPr>
            <w:tcW w:w="341" w:type="pct"/>
            <w:gridSpan w:val="2"/>
            <w:noWrap/>
            <w:vAlign w:val="center"/>
          </w:tcPr>
          <w:p w14:paraId="1F101FFA" w14:textId="77777777" w:rsidR="00FF5C52" w:rsidRPr="006910BE" w:rsidRDefault="00FF5C52" w:rsidP="00EF283A">
            <w:pPr>
              <w:pStyle w:val="TAC"/>
            </w:pPr>
            <w:r w:rsidRPr="006910BE">
              <w:t>15</w:t>
            </w:r>
          </w:p>
        </w:tc>
        <w:tc>
          <w:tcPr>
            <w:tcW w:w="961" w:type="pct"/>
            <w:gridSpan w:val="2"/>
            <w:noWrap/>
            <w:vAlign w:val="center"/>
          </w:tcPr>
          <w:p w14:paraId="48A77324" w14:textId="77777777" w:rsidR="00FF5C52" w:rsidRPr="006910BE" w:rsidRDefault="00FF5C52" w:rsidP="00EF283A">
            <w:pPr>
              <w:pStyle w:val="TAJ"/>
              <w:spacing w:before="0" w:after="0"/>
              <w:rPr>
                <w:b w:val="0"/>
                <w:sz w:val="18"/>
              </w:rPr>
            </w:pPr>
            <w:r w:rsidRPr="006910BE">
              <w:t>-</w:t>
            </w:r>
          </w:p>
        </w:tc>
        <w:tc>
          <w:tcPr>
            <w:tcW w:w="554" w:type="pct"/>
            <w:noWrap/>
            <w:vAlign w:val="center"/>
          </w:tcPr>
          <w:p w14:paraId="5AF90431" w14:textId="77777777" w:rsidR="00FF5C52" w:rsidRPr="006910BE" w:rsidRDefault="00FF5C52" w:rsidP="00EF283A">
            <w:pPr>
              <w:pStyle w:val="TAC"/>
            </w:pPr>
            <w:r w:rsidRPr="006910BE">
              <w:rPr>
                <w:rFonts w:eastAsia="MS Mincho"/>
              </w:rPr>
              <w:t>REFSENS</w:t>
            </w:r>
          </w:p>
        </w:tc>
        <w:tc>
          <w:tcPr>
            <w:tcW w:w="413" w:type="pct"/>
            <w:noWrap/>
            <w:vAlign w:val="center"/>
          </w:tcPr>
          <w:p w14:paraId="1E22BD05" w14:textId="77777777" w:rsidR="00FF5C52" w:rsidRPr="006910BE" w:rsidRDefault="00FF5C52" w:rsidP="00EF283A">
            <w:pPr>
              <w:pStyle w:val="TAC"/>
            </w:pPr>
            <w:r w:rsidRPr="006910BE">
              <w:t>-</w:t>
            </w:r>
          </w:p>
        </w:tc>
        <w:tc>
          <w:tcPr>
            <w:tcW w:w="382" w:type="pct"/>
            <w:noWrap/>
            <w:vAlign w:val="center"/>
          </w:tcPr>
          <w:p w14:paraId="35BA2DE7" w14:textId="77777777" w:rsidR="00FF5C52" w:rsidRPr="006910BE" w:rsidRDefault="00FF5C52" w:rsidP="00EF283A">
            <w:pPr>
              <w:pStyle w:val="TAC"/>
            </w:pPr>
            <w:r w:rsidRPr="006910BE">
              <w:t>-</w:t>
            </w:r>
          </w:p>
        </w:tc>
        <w:tc>
          <w:tcPr>
            <w:tcW w:w="382" w:type="pct"/>
            <w:vAlign w:val="center"/>
          </w:tcPr>
          <w:p w14:paraId="427FBC87" w14:textId="77777777" w:rsidR="00FF5C52" w:rsidRPr="006910BE" w:rsidRDefault="00FF5C52" w:rsidP="00EF283A">
            <w:pPr>
              <w:pStyle w:val="TAC"/>
            </w:pPr>
            <w:r w:rsidRPr="006910BE">
              <w:t>-</w:t>
            </w:r>
          </w:p>
        </w:tc>
        <w:tc>
          <w:tcPr>
            <w:tcW w:w="383" w:type="pct"/>
          </w:tcPr>
          <w:p w14:paraId="39705711" w14:textId="77777777" w:rsidR="00FF5C52" w:rsidRPr="006910BE" w:rsidRDefault="00FF5C52" w:rsidP="00EF283A">
            <w:pPr>
              <w:pStyle w:val="TAC"/>
            </w:pPr>
            <w:r w:rsidRPr="006910BE">
              <w:t>N/A</w:t>
            </w:r>
          </w:p>
        </w:tc>
        <w:tc>
          <w:tcPr>
            <w:tcW w:w="425" w:type="pct"/>
          </w:tcPr>
          <w:p w14:paraId="25C900B8" w14:textId="77777777" w:rsidR="00FF5C52" w:rsidRPr="006910BE" w:rsidRDefault="00FF5C52" w:rsidP="00EF283A">
            <w:pPr>
              <w:pStyle w:val="TAC"/>
            </w:pPr>
            <w:r w:rsidRPr="006910BE">
              <w:t>TDD</w:t>
            </w:r>
          </w:p>
        </w:tc>
      </w:tr>
      <w:tr w:rsidR="00FF5C52" w:rsidRPr="006910BE" w14:paraId="1F1EC2CD" w14:textId="77777777" w:rsidTr="00EF283A">
        <w:trPr>
          <w:trHeight w:val="347"/>
          <w:jc w:val="center"/>
        </w:trPr>
        <w:tc>
          <w:tcPr>
            <w:tcW w:w="725" w:type="pct"/>
            <w:vMerge w:val="restart"/>
            <w:shd w:val="clear" w:color="auto" w:fill="auto"/>
            <w:vAlign w:val="center"/>
          </w:tcPr>
          <w:p w14:paraId="0348A575" w14:textId="77777777" w:rsidR="00FF5C52" w:rsidRPr="006910BE" w:rsidRDefault="00FF5C52" w:rsidP="00EF283A">
            <w:pPr>
              <w:pStyle w:val="TAC"/>
            </w:pPr>
            <w:r w:rsidRPr="006910BE">
              <w:t>DC_3A_n78A</w:t>
            </w:r>
          </w:p>
        </w:tc>
        <w:tc>
          <w:tcPr>
            <w:tcW w:w="434" w:type="pct"/>
            <w:gridSpan w:val="2"/>
            <w:vMerge w:val="restart"/>
            <w:shd w:val="clear" w:color="auto" w:fill="auto"/>
            <w:vAlign w:val="center"/>
          </w:tcPr>
          <w:p w14:paraId="15001FDF" w14:textId="77777777" w:rsidR="00FF5C52" w:rsidRPr="006910BE" w:rsidRDefault="00FF5C52" w:rsidP="00EF283A">
            <w:pPr>
              <w:pStyle w:val="TAC"/>
            </w:pPr>
            <w:r w:rsidRPr="006910BE">
              <w:t>3</w:t>
            </w:r>
          </w:p>
        </w:tc>
        <w:tc>
          <w:tcPr>
            <w:tcW w:w="341" w:type="pct"/>
            <w:gridSpan w:val="2"/>
            <w:vMerge w:val="restart"/>
            <w:shd w:val="clear" w:color="auto" w:fill="auto"/>
            <w:noWrap/>
            <w:vAlign w:val="center"/>
          </w:tcPr>
          <w:p w14:paraId="40D3617D" w14:textId="77777777" w:rsidR="00FF5C52" w:rsidRPr="006910BE" w:rsidRDefault="00FF5C52" w:rsidP="00EF283A">
            <w:pPr>
              <w:pStyle w:val="TAC"/>
            </w:pPr>
            <w:r w:rsidRPr="006910BE">
              <w:t>N/A</w:t>
            </w:r>
          </w:p>
        </w:tc>
        <w:tc>
          <w:tcPr>
            <w:tcW w:w="961" w:type="pct"/>
            <w:gridSpan w:val="2"/>
            <w:shd w:val="clear" w:color="auto" w:fill="auto"/>
            <w:noWrap/>
            <w:vAlign w:val="center"/>
          </w:tcPr>
          <w:p w14:paraId="084FE117" w14:textId="77777777" w:rsidR="00FF5C52" w:rsidRPr="006910BE" w:rsidRDefault="00FF5C52" w:rsidP="00EF283A">
            <w:pPr>
              <w:pStyle w:val="TAC"/>
              <w:rPr>
                <w:lang w:eastAsia="zh-CN"/>
              </w:rPr>
            </w:pPr>
            <w:r w:rsidRPr="006910BE">
              <w:rPr>
                <w:lang w:eastAsia="zh-CN"/>
              </w:rPr>
              <w:t>-64.4</w:t>
            </w:r>
          </w:p>
        </w:tc>
        <w:tc>
          <w:tcPr>
            <w:tcW w:w="554" w:type="pct"/>
            <w:shd w:val="clear" w:color="auto" w:fill="auto"/>
            <w:noWrap/>
            <w:vAlign w:val="center"/>
          </w:tcPr>
          <w:p w14:paraId="7B7AD950" w14:textId="77777777" w:rsidR="00FF5C52" w:rsidRPr="006910BE" w:rsidRDefault="00FF5C52" w:rsidP="00EF283A">
            <w:pPr>
              <w:pStyle w:val="TAC"/>
            </w:pPr>
            <w:r w:rsidRPr="006910BE">
              <w:t>-</w:t>
            </w:r>
          </w:p>
        </w:tc>
        <w:tc>
          <w:tcPr>
            <w:tcW w:w="413" w:type="pct"/>
            <w:shd w:val="clear" w:color="auto" w:fill="auto"/>
            <w:noWrap/>
            <w:vAlign w:val="center"/>
          </w:tcPr>
          <w:p w14:paraId="32EFC77A" w14:textId="77777777" w:rsidR="00FF5C52" w:rsidRPr="006910BE" w:rsidRDefault="00FF5C52" w:rsidP="00EF283A">
            <w:pPr>
              <w:pStyle w:val="TAC"/>
            </w:pPr>
            <w:r w:rsidRPr="006910BE">
              <w:t>-</w:t>
            </w:r>
          </w:p>
        </w:tc>
        <w:tc>
          <w:tcPr>
            <w:tcW w:w="382" w:type="pct"/>
            <w:shd w:val="clear" w:color="auto" w:fill="auto"/>
            <w:noWrap/>
            <w:vAlign w:val="center"/>
          </w:tcPr>
          <w:p w14:paraId="33C45F13" w14:textId="77777777" w:rsidR="00FF5C52" w:rsidRPr="006910BE" w:rsidRDefault="00FF5C52" w:rsidP="00EF283A">
            <w:pPr>
              <w:pStyle w:val="TAC"/>
            </w:pPr>
            <w:r w:rsidRPr="006910BE">
              <w:t>-</w:t>
            </w:r>
          </w:p>
        </w:tc>
        <w:tc>
          <w:tcPr>
            <w:tcW w:w="382" w:type="pct"/>
            <w:vAlign w:val="center"/>
          </w:tcPr>
          <w:p w14:paraId="0F8027E2" w14:textId="77777777" w:rsidR="00FF5C52" w:rsidRPr="006910BE" w:rsidRDefault="00FF5C52" w:rsidP="00EF283A">
            <w:pPr>
              <w:pStyle w:val="TAC"/>
            </w:pPr>
            <w:r w:rsidRPr="006910BE">
              <w:t>-</w:t>
            </w:r>
          </w:p>
        </w:tc>
        <w:tc>
          <w:tcPr>
            <w:tcW w:w="383" w:type="pct"/>
            <w:vMerge w:val="restart"/>
            <w:vAlign w:val="center"/>
          </w:tcPr>
          <w:p w14:paraId="4286C39F" w14:textId="77777777" w:rsidR="00FF5C52" w:rsidRPr="006910BE" w:rsidRDefault="00FF5C52" w:rsidP="00EF283A">
            <w:pPr>
              <w:pStyle w:val="TAC"/>
            </w:pPr>
            <w:r w:rsidRPr="006910BE">
              <w:t>IMD2</w:t>
            </w:r>
          </w:p>
        </w:tc>
        <w:tc>
          <w:tcPr>
            <w:tcW w:w="425" w:type="pct"/>
            <w:vMerge w:val="restart"/>
            <w:vAlign w:val="center"/>
          </w:tcPr>
          <w:p w14:paraId="470B7F48" w14:textId="77777777" w:rsidR="00FF5C52" w:rsidRPr="006910BE" w:rsidRDefault="00FF5C52" w:rsidP="00EF283A">
            <w:pPr>
              <w:pStyle w:val="TAC"/>
              <w:rPr>
                <w:lang w:eastAsia="zh-CN"/>
              </w:rPr>
            </w:pPr>
            <w:r w:rsidRPr="006910BE">
              <w:rPr>
                <w:lang w:eastAsia="zh-CN"/>
              </w:rPr>
              <w:t>FDD</w:t>
            </w:r>
          </w:p>
        </w:tc>
      </w:tr>
      <w:tr w:rsidR="00FF5C52" w:rsidRPr="006910BE" w14:paraId="1A788F1C" w14:textId="77777777" w:rsidTr="00EF283A">
        <w:trPr>
          <w:trHeight w:val="53"/>
          <w:jc w:val="center"/>
        </w:trPr>
        <w:tc>
          <w:tcPr>
            <w:tcW w:w="725" w:type="pct"/>
            <w:vMerge/>
            <w:shd w:val="clear" w:color="auto" w:fill="auto"/>
            <w:vAlign w:val="center"/>
          </w:tcPr>
          <w:p w14:paraId="7A23FD8C" w14:textId="77777777" w:rsidR="00FF5C52" w:rsidRPr="006910BE" w:rsidRDefault="00FF5C52" w:rsidP="00EF283A">
            <w:pPr>
              <w:pStyle w:val="TAC"/>
            </w:pPr>
          </w:p>
        </w:tc>
        <w:tc>
          <w:tcPr>
            <w:tcW w:w="434" w:type="pct"/>
            <w:gridSpan w:val="2"/>
            <w:vMerge/>
            <w:shd w:val="clear" w:color="auto" w:fill="auto"/>
            <w:vAlign w:val="center"/>
          </w:tcPr>
          <w:p w14:paraId="51C2E436" w14:textId="77777777" w:rsidR="00FF5C52" w:rsidRPr="006910BE" w:rsidRDefault="00FF5C52" w:rsidP="00EF283A">
            <w:pPr>
              <w:pStyle w:val="TAC"/>
            </w:pPr>
          </w:p>
        </w:tc>
        <w:tc>
          <w:tcPr>
            <w:tcW w:w="341" w:type="pct"/>
            <w:gridSpan w:val="2"/>
            <w:vMerge/>
            <w:shd w:val="clear" w:color="auto" w:fill="auto"/>
            <w:noWrap/>
            <w:vAlign w:val="center"/>
          </w:tcPr>
          <w:p w14:paraId="3CB9CB4D" w14:textId="77777777" w:rsidR="00FF5C52" w:rsidRPr="006910BE" w:rsidRDefault="00FF5C52" w:rsidP="00EF283A">
            <w:pPr>
              <w:pStyle w:val="TAC"/>
            </w:pPr>
          </w:p>
        </w:tc>
        <w:tc>
          <w:tcPr>
            <w:tcW w:w="961" w:type="pct"/>
            <w:gridSpan w:val="2"/>
            <w:shd w:val="clear" w:color="auto" w:fill="auto"/>
            <w:noWrap/>
            <w:vAlign w:val="center"/>
          </w:tcPr>
          <w:p w14:paraId="3EB92117" w14:textId="77777777" w:rsidR="00FF5C52" w:rsidRPr="006910BE" w:rsidRDefault="00FF5C52" w:rsidP="00EF283A">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5F373A35" w14:textId="77777777" w:rsidR="00FF5C52" w:rsidRPr="006910BE" w:rsidRDefault="00FF5C52" w:rsidP="00EF283A">
            <w:pPr>
              <w:pStyle w:val="TAC"/>
            </w:pPr>
            <w:r w:rsidRPr="006910BE">
              <w:t>-</w:t>
            </w:r>
          </w:p>
        </w:tc>
        <w:tc>
          <w:tcPr>
            <w:tcW w:w="413" w:type="pct"/>
            <w:shd w:val="clear" w:color="auto" w:fill="auto"/>
            <w:noWrap/>
            <w:vAlign w:val="center"/>
          </w:tcPr>
          <w:p w14:paraId="64C0EEB3" w14:textId="77777777" w:rsidR="00FF5C52" w:rsidRPr="006910BE" w:rsidRDefault="00FF5C52" w:rsidP="00EF283A">
            <w:pPr>
              <w:pStyle w:val="TAC"/>
            </w:pPr>
            <w:r w:rsidRPr="006910BE">
              <w:t>-</w:t>
            </w:r>
          </w:p>
        </w:tc>
        <w:tc>
          <w:tcPr>
            <w:tcW w:w="382" w:type="pct"/>
            <w:shd w:val="clear" w:color="auto" w:fill="auto"/>
            <w:noWrap/>
            <w:vAlign w:val="center"/>
          </w:tcPr>
          <w:p w14:paraId="589234FF" w14:textId="77777777" w:rsidR="00FF5C52" w:rsidRPr="006910BE" w:rsidRDefault="00FF5C52" w:rsidP="00EF283A">
            <w:pPr>
              <w:pStyle w:val="TAC"/>
            </w:pPr>
            <w:r w:rsidRPr="006910BE">
              <w:t>-</w:t>
            </w:r>
          </w:p>
        </w:tc>
        <w:tc>
          <w:tcPr>
            <w:tcW w:w="382" w:type="pct"/>
            <w:vAlign w:val="center"/>
          </w:tcPr>
          <w:p w14:paraId="7C081105" w14:textId="77777777" w:rsidR="00FF5C52" w:rsidRPr="006910BE" w:rsidRDefault="00FF5C52" w:rsidP="00EF283A">
            <w:pPr>
              <w:pStyle w:val="TAC"/>
            </w:pPr>
            <w:r w:rsidRPr="006910BE">
              <w:t>-</w:t>
            </w:r>
          </w:p>
        </w:tc>
        <w:tc>
          <w:tcPr>
            <w:tcW w:w="383" w:type="pct"/>
            <w:vMerge/>
            <w:vAlign w:val="center"/>
          </w:tcPr>
          <w:p w14:paraId="5C81ECB8" w14:textId="77777777" w:rsidR="00FF5C52" w:rsidRPr="006910BE" w:rsidRDefault="00FF5C52" w:rsidP="00EF283A">
            <w:pPr>
              <w:pStyle w:val="TAC"/>
            </w:pPr>
          </w:p>
        </w:tc>
        <w:tc>
          <w:tcPr>
            <w:tcW w:w="425" w:type="pct"/>
            <w:vMerge/>
            <w:vAlign w:val="center"/>
          </w:tcPr>
          <w:p w14:paraId="7F632B14" w14:textId="77777777" w:rsidR="00FF5C52" w:rsidRPr="006910BE" w:rsidRDefault="00FF5C52" w:rsidP="00EF283A">
            <w:pPr>
              <w:pStyle w:val="TAC"/>
            </w:pPr>
          </w:p>
        </w:tc>
      </w:tr>
      <w:tr w:rsidR="00FF5C52" w:rsidRPr="006910BE" w14:paraId="783E2396" w14:textId="77777777" w:rsidTr="00EF283A">
        <w:trPr>
          <w:trHeight w:val="424"/>
          <w:jc w:val="center"/>
        </w:trPr>
        <w:tc>
          <w:tcPr>
            <w:tcW w:w="725" w:type="pct"/>
            <w:vMerge/>
            <w:shd w:val="clear" w:color="auto" w:fill="auto"/>
            <w:vAlign w:val="center"/>
          </w:tcPr>
          <w:p w14:paraId="1E16EDEE" w14:textId="77777777" w:rsidR="00FF5C52" w:rsidRPr="006910BE" w:rsidRDefault="00FF5C52" w:rsidP="00EF283A">
            <w:pPr>
              <w:pStyle w:val="TAC"/>
            </w:pPr>
          </w:p>
        </w:tc>
        <w:tc>
          <w:tcPr>
            <w:tcW w:w="434" w:type="pct"/>
            <w:gridSpan w:val="2"/>
            <w:shd w:val="clear" w:color="auto" w:fill="auto"/>
            <w:vAlign w:val="center"/>
          </w:tcPr>
          <w:p w14:paraId="70B2853F" w14:textId="77777777" w:rsidR="00FF5C52" w:rsidRPr="006910BE" w:rsidRDefault="00FF5C52" w:rsidP="00EF283A">
            <w:pPr>
              <w:pStyle w:val="TAC"/>
            </w:pPr>
            <w:r w:rsidRPr="006910BE">
              <w:rPr>
                <w:lang w:eastAsia="zh-Hans"/>
              </w:rPr>
              <w:t>n</w:t>
            </w:r>
            <w:r w:rsidRPr="006910BE">
              <w:t>78</w:t>
            </w:r>
          </w:p>
        </w:tc>
        <w:tc>
          <w:tcPr>
            <w:tcW w:w="341" w:type="pct"/>
            <w:gridSpan w:val="2"/>
            <w:shd w:val="clear" w:color="auto" w:fill="auto"/>
            <w:noWrap/>
            <w:vAlign w:val="center"/>
          </w:tcPr>
          <w:p w14:paraId="0BAEAE29" w14:textId="77777777" w:rsidR="00FF5C52" w:rsidRPr="006910BE" w:rsidRDefault="00FF5C52" w:rsidP="00EF283A">
            <w:pPr>
              <w:pStyle w:val="TAC"/>
              <w:rPr>
                <w:lang w:eastAsia="zh-CN"/>
              </w:rPr>
            </w:pPr>
            <w:r w:rsidRPr="006910BE">
              <w:rPr>
                <w:lang w:eastAsia="zh-CN"/>
              </w:rPr>
              <w:t>15</w:t>
            </w:r>
          </w:p>
        </w:tc>
        <w:tc>
          <w:tcPr>
            <w:tcW w:w="961" w:type="pct"/>
            <w:gridSpan w:val="2"/>
            <w:shd w:val="clear" w:color="auto" w:fill="auto"/>
            <w:noWrap/>
            <w:vAlign w:val="center"/>
          </w:tcPr>
          <w:p w14:paraId="475C2081" w14:textId="77777777" w:rsidR="00FF5C52" w:rsidRPr="006910BE" w:rsidRDefault="00FF5C52" w:rsidP="00EF283A">
            <w:pPr>
              <w:pStyle w:val="TAC"/>
              <w:rPr>
                <w:rFonts w:eastAsia="MS Mincho"/>
              </w:rPr>
            </w:pPr>
            <w:r w:rsidRPr="006910BE">
              <w:t>-</w:t>
            </w:r>
          </w:p>
        </w:tc>
        <w:tc>
          <w:tcPr>
            <w:tcW w:w="554" w:type="pct"/>
            <w:shd w:val="clear" w:color="auto" w:fill="auto"/>
            <w:noWrap/>
            <w:vAlign w:val="center"/>
          </w:tcPr>
          <w:p w14:paraId="3457C4E3" w14:textId="77777777" w:rsidR="00FF5C52" w:rsidRPr="006910BE" w:rsidRDefault="00FF5C52" w:rsidP="00EF283A">
            <w:pPr>
              <w:pStyle w:val="TAC"/>
            </w:pPr>
            <w:r w:rsidRPr="006910BE">
              <w:t>REFSENS</w:t>
            </w:r>
          </w:p>
        </w:tc>
        <w:tc>
          <w:tcPr>
            <w:tcW w:w="413" w:type="pct"/>
            <w:shd w:val="clear" w:color="auto" w:fill="auto"/>
            <w:noWrap/>
            <w:vAlign w:val="center"/>
          </w:tcPr>
          <w:p w14:paraId="26291202" w14:textId="77777777" w:rsidR="00FF5C52" w:rsidRPr="006910BE" w:rsidRDefault="00FF5C52" w:rsidP="00EF283A">
            <w:pPr>
              <w:pStyle w:val="TAC"/>
            </w:pPr>
            <w:r w:rsidRPr="006910BE">
              <w:t>-</w:t>
            </w:r>
          </w:p>
        </w:tc>
        <w:tc>
          <w:tcPr>
            <w:tcW w:w="382" w:type="pct"/>
            <w:shd w:val="clear" w:color="auto" w:fill="auto"/>
            <w:noWrap/>
            <w:vAlign w:val="center"/>
          </w:tcPr>
          <w:p w14:paraId="10A48C87" w14:textId="77777777" w:rsidR="00FF5C52" w:rsidRPr="006910BE" w:rsidRDefault="00FF5C52" w:rsidP="00EF283A">
            <w:pPr>
              <w:pStyle w:val="TAC"/>
            </w:pPr>
            <w:r w:rsidRPr="006910BE">
              <w:t>-</w:t>
            </w:r>
          </w:p>
        </w:tc>
        <w:tc>
          <w:tcPr>
            <w:tcW w:w="382" w:type="pct"/>
            <w:vAlign w:val="center"/>
          </w:tcPr>
          <w:p w14:paraId="13AFDA8E" w14:textId="77777777" w:rsidR="00FF5C52" w:rsidRPr="006910BE" w:rsidRDefault="00FF5C52" w:rsidP="00EF283A">
            <w:pPr>
              <w:pStyle w:val="TAC"/>
            </w:pPr>
            <w:r w:rsidRPr="006910BE">
              <w:t>-</w:t>
            </w:r>
          </w:p>
        </w:tc>
        <w:tc>
          <w:tcPr>
            <w:tcW w:w="383" w:type="pct"/>
            <w:vAlign w:val="center"/>
          </w:tcPr>
          <w:p w14:paraId="5C604650" w14:textId="77777777" w:rsidR="00FF5C52" w:rsidRPr="006910BE" w:rsidRDefault="00FF5C52" w:rsidP="00EF283A">
            <w:pPr>
              <w:pStyle w:val="TAC"/>
              <w:rPr>
                <w:lang w:eastAsia="zh-CN"/>
              </w:rPr>
            </w:pPr>
            <w:r w:rsidRPr="006910BE">
              <w:rPr>
                <w:lang w:eastAsia="zh-CN"/>
              </w:rPr>
              <w:t>N/A</w:t>
            </w:r>
          </w:p>
        </w:tc>
        <w:tc>
          <w:tcPr>
            <w:tcW w:w="425" w:type="pct"/>
            <w:vAlign w:val="center"/>
          </w:tcPr>
          <w:p w14:paraId="747644E6" w14:textId="77777777" w:rsidR="00FF5C52" w:rsidRPr="006910BE" w:rsidRDefault="00FF5C52" w:rsidP="00EF283A">
            <w:pPr>
              <w:pStyle w:val="TAC"/>
              <w:rPr>
                <w:lang w:eastAsia="zh-CN"/>
              </w:rPr>
            </w:pPr>
            <w:r w:rsidRPr="006910BE">
              <w:rPr>
                <w:lang w:eastAsia="zh-CN"/>
              </w:rPr>
              <w:t>TDD</w:t>
            </w:r>
          </w:p>
        </w:tc>
      </w:tr>
      <w:tr w:rsidR="00FF5C52" w:rsidRPr="006910BE" w14:paraId="07FCAD99" w14:textId="77777777" w:rsidTr="00EF283A">
        <w:trPr>
          <w:trHeight w:val="264"/>
          <w:jc w:val="center"/>
        </w:trPr>
        <w:tc>
          <w:tcPr>
            <w:tcW w:w="725" w:type="pct"/>
            <w:vMerge w:val="restart"/>
            <w:shd w:val="clear" w:color="auto" w:fill="auto"/>
            <w:vAlign w:val="center"/>
          </w:tcPr>
          <w:p w14:paraId="02E83166" w14:textId="77777777" w:rsidR="00FF5C52" w:rsidRPr="006910BE" w:rsidRDefault="00FF5C52" w:rsidP="00EF283A">
            <w:pPr>
              <w:pStyle w:val="TAC"/>
            </w:pPr>
            <w:r w:rsidRPr="006910BE">
              <w:t>DC_3A_n78A</w:t>
            </w:r>
          </w:p>
        </w:tc>
        <w:tc>
          <w:tcPr>
            <w:tcW w:w="434" w:type="pct"/>
            <w:gridSpan w:val="2"/>
            <w:vMerge w:val="restart"/>
            <w:shd w:val="clear" w:color="auto" w:fill="auto"/>
            <w:vAlign w:val="center"/>
          </w:tcPr>
          <w:p w14:paraId="20BBCBEE" w14:textId="77777777" w:rsidR="00FF5C52" w:rsidRPr="006910BE" w:rsidRDefault="00FF5C52" w:rsidP="00EF283A">
            <w:pPr>
              <w:pStyle w:val="TAC"/>
            </w:pPr>
            <w:r w:rsidRPr="006910BE">
              <w:t>3</w:t>
            </w:r>
          </w:p>
        </w:tc>
        <w:tc>
          <w:tcPr>
            <w:tcW w:w="341" w:type="pct"/>
            <w:gridSpan w:val="2"/>
            <w:vMerge w:val="restart"/>
            <w:shd w:val="clear" w:color="auto" w:fill="auto"/>
            <w:noWrap/>
            <w:vAlign w:val="center"/>
          </w:tcPr>
          <w:p w14:paraId="5F8B33F1" w14:textId="77777777" w:rsidR="00FF5C52" w:rsidRPr="006910BE" w:rsidRDefault="00FF5C52" w:rsidP="00EF283A">
            <w:pPr>
              <w:pStyle w:val="TAC"/>
            </w:pPr>
            <w:r w:rsidRPr="006910BE">
              <w:t>N/A</w:t>
            </w:r>
          </w:p>
        </w:tc>
        <w:tc>
          <w:tcPr>
            <w:tcW w:w="961" w:type="pct"/>
            <w:gridSpan w:val="2"/>
            <w:shd w:val="clear" w:color="auto" w:fill="auto"/>
            <w:noWrap/>
            <w:vAlign w:val="center"/>
          </w:tcPr>
          <w:p w14:paraId="7A548428" w14:textId="77777777" w:rsidR="00FF5C52" w:rsidRPr="006910BE" w:rsidRDefault="00FF5C52" w:rsidP="00EF283A">
            <w:pPr>
              <w:pStyle w:val="TAC"/>
              <w:rPr>
                <w:rFonts w:eastAsia="MS Mincho"/>
              </w:rPr>
            </w:pPr>
            <w:r w:rsidRPr="006910BE">
              <w:rPr>
                <w:lang w:eastAsia="zh-CN"/>
              </w:rPr>
              <w:t>-77.8</w:t>
            </w:r>
          </w:p>
        </w:tc>
        <w:tc>
          <w:tcPr>
            <w:tcW w:w="554" w:type="pct"/>
            <w:shd w:val="clear" w:color="auto" w:fill="auto"/>
            <w:noWrap/>
            <w:vAlign w:val="center"/>
          </w:tcPr>
          <w:p w14:paraId="175EEA0B" w14:textId="77777777" w:rsidR="00FF5C52" w:rsidRPr="006910BE" w:rsidRDefault="00FF5C52" w:rsidP="00EF283A">
            <w:pPr>
              <w:pStyle w:val="TAC"/>
            </w:pPr>
            <w:r w:rsidRPr="006910BE">
              <w:t>-</w:t>
            </w:r>
          </w:p>
        </w:tc>
        <w:tc>
          <w:tcPr>
            <w:tcW w:w="413" w:type="pct"/>
            <w:shd w:val="clear" w:color="auto" w:fill="auto"/>
            <w:noWrap/>
            <w:vAlign w:val="center"/>
          </w:tcPr>
          <w:p w14:paraId="2F45770C" w14:textId="77777777" w:rsidR="00FF5C52" w:rsidRPr="006910BE" w:rsidRDefault="00FF5C52" w:rsidP="00EF283A">
            <w:pPr>
              <w:pStyle w:val="TAC"/>
            </w:pPr>
            <w:r w:rsidRPr="006910BE">
              <w:t>-</w:t>
            </w:r>
          </w:p>
        </w:tc>
        <w:tc>
          <w:tcPr>
            <w:tcW w:w="382" w:type="pct"/>
            <w:shd w:val="clear" w:color="auto" w:fill="auto"/>
            <w:noWrap/>
            <w:vAlign w:val="center"/>
          </w:tcPr>
          <w:p w14:paraId="16F4D30A" w14:textId="77777777" w:rsidR="00FF5C52" w:rsidRPr="006910BE" w:rsidRDefault="00FF5C52" w:rsidP="00EF283A">
            <w:pPr>
              <w:pStyle w:val="TAC"/>
            </w:pPr>
            <w:r w:rsidRPr="006910BE">
              <w:t>-</w:t>
            </w:r>
          </w:p>
        </w:tc>
        <w:tc>
          <w:tcPr>
            <w:tcW w:w="382" w:type="pct"/>
            <w:vAlign w:val="center"/>
          </w:tcPr>
          <w:p w14:paraId="4950EBA4" w14:textId="77777777" w:rsidR="00FF5C52" w:rsidRPr="006910BE" w:rsidRDefault="00FF5C52" w:rsidP="00EF283A">
            <w:pPr>
              <w:pStyle w:val="TAC"/>
            </w:pPr>
            <w:r w:rsidRPr="006910BE">
              <w:t>-</w:t>
            </w:r>
          </w:p>
        </w:tc>
        <w:tc>
          <w:tcPr>
            <w:tcW w:w="383" w:type="pct"/>
            <w:vMerge w:val="restart"/>
            <w:vAlign w:val="center"/>
          </w:tcPr>
          <w:p w14:paraId="406CD795" w14:textId="77777777" w:rsidR="00FF5C52" w:rsidRPr="006910BE" w:rsidRDefault="00FF5C52" w:rsidP="00EF283A">
            <w:pPr>
              <w:pStyle w:val="TAC"/>
            </w:pPr>
            <w:r w:rsidRPr="006910BE">
              <w:t>IMD4</w:t>
            </w:r>
          </w:p>
        </w:tc>
        <w:tc>
          <w:tcPr>
            <w:tcW w:w="425" w:type="pct"/>
            <w:vMerge w:val="restart"/>
            <w:vAlign w:val="center"/>
          </w:tcPr>
          <w:p w14:paraId="2A974346" w14:textId="77777777" w:rsidR="00FF5C52" w:rsidRPr="006910BE" w:rsidRDefault="00FF5C52" w:rsidP="00EF283A">
            <w:pPr>
              <w:pStyle w:val="TAC"/>
            </w:pPr>
            <w:r w:rsidRPr="006910BE">
              <w:rPr>
                <w:lang w:eastAsia="zh-CN"/>
              </w:rPr>
              <w:t>FDD</w:t>
            </w:r>
          </w:p>
        </w:tc>
      </w:tr>
      <w:tr w:rsidR="00FF5C52" w:rsidRPr="006910BE" w14:paraId="4BA0F960" w14:textId="77777777" w:rsidTr="00EF283A">
        <w:trPr>
          <w:trHeight w:val="281"/>
          <w:jc w:val="center"/>
        </w:trPr>
        <w:tc>
          <w:tcPr>
            <w:tcW w:w="725" w:type="pct"/>
            <w:vMerge/>
            <w:shd w:val="clear" w:color="auto" w:fill="auto"/>
            <w:vAlign w:val="center"/>
          </w:tcPr>
          <w:p w14:paraId="039C7FE8" w14:textId="77777777" w:rsidR="00FF5C52" w:rsidRPr="006910BE" w:rsidRDefault="00FF5C52" w:rsidP="00EF283A">
            <w:pPr>
              <w:pStyle w:val="TAC"/>
            </w:pPr>
          </w:p>
        </w:tc>
        <w:tc>
          <w:tcPr>
            <w:tcW w:w="434" w:type="pct"/>
            <w:gridSpan w:val="2"/>
            <w:vMerge/>
            <w:shd w:val="clear" w:color="auto" w:fill="auto"/>
            <w:vAlign w:val="center"/>
          </w:tcPr>
          <w:p w14:paraId="25E39909" w14:textId="77777777" w:rsidR="00FF5C52" w:rsidRPr="006910BE" w:rsidRDefault="00FF5C52" w:rsidP="00EF283A">
            <w:pPr>
              <w:pStyle w:val="TAC"/>
            </w:pPr>
          </w:p>
        </w:tc>
        <w:tc>
          <w:tcPr>
            <w:tcW w:w="341" w:type="pct"/>
            <w:gridSpan w:val="2"/>
            <w:vMerge/>
            <w:shd w:val="clear" w:color="auto" w:fill="auto"/>
            <w:noWrap/>
            <w:vAlign w:val="center"/>
          </w:tcPr>
          <w:p w14:paraId="2772B920" w14:textId="77777777" w:rsidR="00FF5C52" w:rsidRPr="006910BE" w:rsidRDefault="00FF5C52" w:rsidP="00EF283A">
            <w:pPr>
              <w:pStyle w:val="TAC"/>
            </w:pPr>
          </w:p>
        </w:tc>
        <w:tc>
          <w:tcPr>
            <w:tcW w:w="961" w:type="pct"/>
            <w:gridSpan w:val="2"/>
            <w:shd w:val="clear" w:color="auto" w:fill="auto"/>
            <w:noWrap/>
            <w:vAlign w:val="center"/>
          </w:tcPr>
          <w:p w14:paraId="7734C5B5" w14:textId="77777777" w:rsidR="00FF5C52" w:rsidRPr="006910BE" w:rsidRDefault="00FF5C52" w:rsidP="00EF283A">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3E919CBA" w14:textId="77777777" w:rsidR="00FF5C52" w:rsidRPr="006910BE" w:rsidRDefault="00FF5C52" w:rsidP="00EF283A">
            <w:pPr>
              <w:pStyle w:val="TAC"/>
            </w:pPr>
            <w:r w:rsidRPr="006910BE">
              <w:t>-</w:t>
            </w:r>
          </w:p>
        </w:tc>
        <w:tc>
          <w:tcPr>
            <w:tcW w:w="413" w:type="pct"/>
            <w:shd w:val="clear" w:color="auto" w:fill="auto"/>
            <w:noWrap/>
            <w:vAlign w:val="center"/>
          </w:tcPr>
          <w:p w14:paraId="73365BAA" w14:textId="77777777" w:rsidR="00FF5C52" w:rsidRPr="006910BE" w:rsidRDefault="00FF5C52" w:rsidP="00EF283A">
            <w:pPr>
              <w:pStyle w:val="TAC"/>
            </w:pPr>
            <w:r w:rsidRPr="006910BE">
              <w:t>-</w:t>
            </w:r>
          </w:p>
        </w:tc>
        <w:tc>
          <w:tcPr>
            <w:tcW w:w="382" w:type="pct"/>
            <w:shd w:val="clear" w:color="auto" w:fill="auto"/>
            <w:noWrap/>
            <w:vAlign w:val="center"/>
          </w:tcPr>
          <w:p w14:paraId="07678FA2" w14:textId="77777777" w:rsidR="00FF5C52" w:rsidRPr="006910BE" w:rsidRDefault="00FF5C52" w:rsidP="00EF283A">
            <w:pPr>
              <w:pStyle w:val="TAC"/>
            </w:pPr>
            <w:r w:rsidRPr="006910BE">
              <w:t>-</w:t>
            </w:r>
          </w:p>
        </w:tc>
        <w:tc>
          <w:tcPr>
            <w:tcW w:w="382" w:type="pct"/>
            <w:vAlign w:val="center"/>
          </w:tcPr>
          <w:p w14:paraId="2AFDEB88" w14:textId="77777777" w:rsidR="00FF5C52" w:rsidRPr="006910BE" w:rsidRDefault="00FF5C52" w:rsidP="00EF283A">
            <w:pPr>
              <w:pStyle w:val="TAC"/>
            </w:pPr>
            <w:r w:rsidRPr="006910BE">
              <w:t>-</w:t>
            </w:r>
          </w:p>
        </w:tc>
        <w:tc>
          <w:tcPr>
            <w:tcW w:w="383" w:type="pct"/>
            <w:vMerge/>
            <w:vAlign w:val="center"/>
          </w:tcPr>
          <w:p w14:paraId="6A41844A" w14:textId="77777777" w:rsidR="00FF5C52" w:rsidRPr="006910BE" w:rsidRDefault="00FF5C52" w:rsidP="00EF283A">
            <w:pPr>
              <w:pStyle w:val="TAC"/>
            </w:pPr>
          </w:p>
        </w:tc>
        <w:tc>
          <w:tcPr>
            <w:tcW w:w="425" w:type="pct"/>
            <w:vMerge/>
            <w:vAlign w:val="center"/>
          </w:tcPr>
          <w:p w14:paraId="6E7CFA73" w14:textId="77777777" w:rsidR="00FF5C52" w:rsidRPr="006910BE" w:rsidRDefault="00FF5C52" w:rsidP="00EF283A">
            <w:pPr>
              <w:pStyle w:val="TAC"/>
            </w:pPr>
          </w:p>
        </w:tc>
      </w:tr>
      <w:tr w:rsidR="00FF5C52" w:rsidRPr="006910BE" w14:paraId="4F254F78" w14:textId="77777777" w:rsidTr="00EF283A">
        <w:trPr>
          <w:trHeight w:val="424"/>
          <w:jc w:val="center"/>
        </w:trPr>
        <w:tc>
          <w:tcPr>
            <w:tcW w:w="725" w:type="pct"/>
            <w:vMerge/>
            <w:shd w:val="clear" w:color="auto" w:fill="auto"/>
            <w:vAlign w:val="center"/>
          </w:tcPr>
          <w:p w14:paraId="798BAB6B" w14:textId="77777777" w:rsidR="00FF5C52" w:rsidRPr="006910BE" w:rsidRDefault="00FF5C52" w:rsidP="00EF283A">
            <w:pPr>
              <w:pStyle w:val="TAC"/>
            </w:pPr>
          </w:p>
        </w:tc>
        <w:tc>
          <w:tcPr>
            <w:tcW w:w="434" w:type="pct"/>
            <w:gridSpan w:val="2"/>
            <w:shd w:val="clear" w:color="auto" w:fill="auto"/>
            <w:vAlign w:val="center"/>
          </w:tcPr>
          <w:p w14:paraId="7E3C1603" w14:textId="77777777" w:rsidR="00FF5C52" w:rsidRPr="006910BE" w:rsidRDefault="00FF5C52" w:rsidP="00EF283A">
            <w:pPr>
              <w:pStyle w:val="TAC"/>
            </w:pPr>
            <w:r w:rsidRPr="006910BE">
              <w:rPr>
                <w:lang w:eastAsia="zh-Hans"/>
              </w:rPr>
              <w:t>n</w:t>
            </w:r>
            <w:r w:rsidRPr="006910BE">
              <w:t>78</w:t>
            </w:r>
          </w:p>
        </w:tc>
        <w:tc>
          <w:tcPr>
            <w:tcW w:w="341" w:type="pct"/>
            <w:gridSpan w:val="2"/>
            <w:shd w:val="clear" w:color="auto" w:fill="auto"/>
            <w:noWrap/>
            <w:vAlign w:val="center"/>
          </w:tcPr>
          <w:p w14:paraId="622571E4" w14:textId="77777777" w:rsidR="00FF5C52" w:rsidRPr="006910BE" w:rsidRDefault="00FF5C52" w:rsidP="00EF283A">
            <w:pPr>
              <w:pStyle w:val="TAC"/>
            </w:pPr>
            <w:r w:rsidRPr="006910BE">
              <w:rPr>
                <w:lang w:eastAsia="zh-CN"/>
              </w:rPr>
              <w:t>15</w:t>
            </w:r>
          </w:p>
        </w:tc>
        <w:tc>
          <w:tcPr>
            <w:tcW w:w="961" w:type="pct"/>
            <w:gridSpan w:val="2"/>
            <w:shd w:val="clear" w:color="auto" w:fill="auto"/>
            <w:noWrap/>
            <w:vAlign w:val="center"/>
          </w:tcPr>
          <w:p w14:paraId="518F1AF5" w14:textId="77777777" w:rsidR="00FF5C52" w:rsidRPr="006910BE" w:rsidRDefault="00FF5C52" w:rsidP="00EF283A">
            <w:pPr>
              <w:pStyle w:val="TAC"/>
              <w:rPr>
                <w:rFonts w:eastAsia="MS Mincho"/>
              </w:rPr>
            </w:pPr>
            <w:r w:rsidRPr="006910BE">
              <w:t>-</w:t>
            </w:r>
          </w:p>
        </w:tc>
        <w:tc>
          <w:tcPr>
            <w:tcW w:w="554" w:type="pct"/>
            <w:shd w:val="clear" w:color="auto" w:fill="auto"/>
            <w:noWrap/>
            <w:vAlign w:val="center"/>
          </w:tcPr>
          <w:p w14:paraId="7A0A0EC1" w14:textId="77777777" w:rsidR="00FF5C52" w:rsidRPr="006910BE" w:rsidRDefault="00FF5C52" w:rsidP="00EF283A">
            <w:pPr>
              <w:pStyle w:val="TAC"/>
            </w:pPr>
            <w:r w:rsidRPr="006910BE">
              <w:t>REFSENS</w:t>
            </w:r>
          </w:p>
        </w:tc>
        <w:tc>
          <w:tcPr>
            <w:tcW w:w="413" w:type="pct"/>
            <w:shd w:val="clear" w:color="auto" w:fill="auto"/>
            <w:noWrap/>
            <w:vAlign w:val="center"/>
          </w:tcPr>
          <w:p w14:paraId="6EE4F593" w14:textId="77777777" w:rsidR="00FF5C52" w:rsidRPr="006910BE" w:rsidRDefault="00FF5C52" w:rsidP="00EF283A">
            <w:pPr>
              <w:pStyle w:val="TAC"/>
            </w:pPr>
            <w:r w:rsidRPr="006910BE">
              <w:t>-</w:t>
            </w:r>
          </w:p>
        </w:tc>
        <w:tc>
          <w:tcPr>
            <w:tcW w:w="382" w:type="pct"/>
            <w:shd w:val="clear" w:color="auto" w:fill="auto"/>
            <w:noWrap/>
            <w:vAlign w:val="center"/>
          </w:tcPr>
          <w:p w14:paraId="60AE0528" w14:textId="77777777" w:rsidR="00FF5C52" w:rsidRPr="006910BE" w:rsidRDefault="00FF5C52" w:rsidP="00EF283A">
            <w:pPr>
              <w:pStyle w:val="TAC"/>
            </w:pPr>
            <w:r w:rsidRPr="006910BE">
              <w:t>-</w:t>
            </w:r>
          </w:p>
        </w:tc>
        <w:tc>
          <w:tcPr>
            <w:tcW w:w="382" w:type="pct"/>
            <w:vAlign w:val="center"/>
          </w:tcPr>
          <w:p w14:paraId="0F08BA02" w14:textId="77777777" w:rsidR="00FF5C52" w:rsidRPr="006910BE" w:rsidRDefault="00FF5C52" w:rsidP="00EF283A">
            <w:pPr>
              <w:pStyle w:val="TAC"/>
            </w:pPr>
            <w:r w:rsidRPr="006910BE">
              <w:t>-</w:t>
            </w:r>
          </w:p>
        </w:tc>
        <w:tc>
          <w:tcPr>
            <w:tcW w:w="383" w:type="pct"/>
            <w:vAlign w:val="center"/>
          </w:tcPr>
          <w:p w14:paraId="5CD49679" w14:textId="77777777" w:rsidR="00FF5C52" w:rsidRPr="006910BE" w:rsidRDefault="00FF5C52" w:rsidP="00EF283A">
            <w:pPr>
              <w:pStyle w:val="TAC"/>
            </w:pPr>
            <w:r w:rsidRPr="006910BE">
              <w:rPr>
                <w:lang w:eastAsia="zh-CN"/>
              </w:rPr>
              <w:t>N/A</w:t>
            </w:r>
          </w:p>
        </w:tc>
        <w:tc>
          <w:tcPr>
            <w:tcW w:w="425" w:type="pct"/>
            <w:vAlign w:val="center"/>
          </w:tcPr>
          <w:p w14:paraId="629D7F30" w14:textId="77777777" w:rsidR="00FF5C52" w:rsidRPr="006910BE" w:rsidRDefault="00FF5C52" w:rsidP="00EF283A">
            <w:pPr>
              <w:pStyle w:val="TAC"/>
            </w:pPr>
            <w:r w:rsidRPr="006910BE">
              <w:rPr>
                <w:lang w:eastAsia="zh-CN"/>
              </w:rPr>
              <w:t>TDD</w:t>
            </w:r>
          </w:p>
        </w:tc>
      </w:tr>
      <w:tr w:rsidR="00FF5C52" w:rsidRPr="006910BE" w14:paraId="0A30B01D" w14:textId="77777777" w:rsidTr="00EF283A">
        <w:tblPrEx>
          <w:tblLook w:val="0000" w:firstRow="0" w:lastRow="0" w:firstColumn="0" w:lastColumn="0" w:noHBand="0" w:noVBand="0"/>
        </w:tblPrEx>
        <w:trPr>
          <w:trHeight w:val="20"/>
          <w:jc w:val="center"/>
        </w:trPr>
        <w:tc>
          <w:tcPr>
            <w:tcW w:w="741" w:type="pct"/>
            <w:gridSpan w:val="2"/>
            <w:tcBorders>
              <w:bottom w:val="nil"/>
            </w:tcBorders>
          </w:tcPr>
          <w:p w14:paraId="6566922C" w14:textId="77777777" w:rsidR="00FF5C52" w:rsidRPr="006910BE" w:rsidRDefault="00FF5C52" w:rsidP="00EF283A">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2B028B2F" w14:textId="77777777" w:rsidR="00FF5C52" w:rsidRPr="006910BE" w:rsidRDefault="00FF5C52" w:rsidP="00EF283A">
            <w:pPr>
              <w:pStyle w:val="TAC"/>
              <w:rPr>
                <w:lang w:eastAsia="zh-Hans"/>
              </w:rPr>
            </w:pPr>
            <w:r w:rsidRPr="006910BE">
              <w:t>5</w:t>
            </w:r>
          </w:p>
        </w:tc>
        <w:tc>
          <w:tcPr>
            <w:tcW w:w="337" w:type="pct"/>
            <w:gridSpan w:val="2"/>
            <w:tcBorders>
              <w:bottom w:val="nil"/>
            </w:tcBorders>
            <w:noWrap/>
            <w:vAlign w:val="center"/>
          </w:tcPr>
          <w:p w14:paraId="1BA264D1"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40025821" w14:textId="77777777" w:rsidR="00FF5C52" w:rsidRPr="006910BE" w:rsidRDefault="00FF5C52" w:rsidP="00EF283A">
            <w:pPr>
              <w:pStyle w:val="TAJ"/>
              <w:spacing w:before="0" w:after="0"/>
              <w:rPr>
                <w:b w:val="0"/>
              </w:rPr>
            </w:pPr>
            <w:r w:rsidRPr="006910BE">
              <w:rPr>
                <w:b w:val="0"/>
              </w:rPr>
              <w:t>-78.7</w:t>
            </w:r>
          </w:p>
        </w:tc>
        <w:tc>
          <w:tcPr>
            <w:tcW w:w="554" w:type="pct"/>
            <w:tcBorders>
              <w:bottom w:val="nil"/>
            </w:tcBorders>
            <w:noWrap/>
            <w:vAlign w:val="center"/>
          </w:tcPr>
          <w:p w14:paraId="34FBB84A" w14:textId="77777777" w:rsidR="00FF5C52" w:rsidRPr="006910BE" w:rsidRDefault="00FF5C52" w:rsidP="00EF283A">
            <w:pPr>
              <w:pStyle w:val="TAC"/>
            </w:pPr>
            <w:r w:rsidRPr="006910BE">
              <w:t>-</w:t>
            </w:r>
          </w:p>
        </w:tc>
        <w:tc>
          <w:tcPr>
            <w:tcW w:w="413" w:type="pct"/>
            <w:tcBorders>
              <w:bottom w:val="nil"/>
            </w:tcBorders>
            <w:noWrap/>
            <w:vAlign w:val="center"/>
          </w:tcPr>
          <w:p w14:paraId="37D9C19B" w14:textId="77777777" w:rsidR="00FF5C52" w:rsidRPr="006910BE" w:rsidRDefault="00FF5C52" w:rsidP="00EF283A">
            <w:pPr>
              <w:pStyle w:val="TAC"/>
            </w:pPr>
            <w:r w:rsidRPr="006910BE">
              <w:t>-</w:t>
            </w:r>
          </w:p>
        </w:tc>
        <w:tc>
          <w:tcPr>
            <w:tcW w:w="382" w:type="pct"/>
            <w:tcBorders>
              <w:bottom w:val="nil"/>
            </w:tcBorders>
            <w:noWrap/>
            <w:vAlign w:val="center"/>
          </w:tcPr>
          <w:p w14:paraId="37E51F2A" w14:textId="77777777" w:rsidR="00FF5C52" w:rsidRPr="006910BE" w:rsidRDefault="00FF5C52" w:rsidP="00EF283A">
            <w:pPr>
              <w:pStyle w:val="TAC"/>
            </w:pPr>
            <w:r w:rsidRPr="006910BE">
              <w:t>-</w:t>
            </w:r>
          </w:p>
        </w:tc>
        <w:tc>
          <w:tcPr>
            <w:tcW w:w="382" w:type="pct"/>
            <w:tcBorders>
              <w:bottom w:val="nil"/>
            </w:tcBorders>
            <w:vAlign w:val="center"/>
          </w:tcPr>
          <w:p w14:paraId="6BE96F83" w14:textId="77777777" w:rsidR="00FF5C52" w:rsidRPr="006910BE" w:rsidRDefault="00FF5C52" w:rsidP="00EF283A">
            <w:pPr>
              <w:pStyle w:val="TAC"/>
            </w:pPr>
            <w:r w:rsidRPr="006910BE">
              <w:t>-</w:t>
            </w:r>
          </w:p>
        </w:tc>
        <w:tc>
          <w:tcPr>
            <w:tcW w:w="383" w:type="pct"/>
            <w:tcBorders>
              <w:bottom w:val="nil"/>
            </w:tcBorders>
            <w:vAlign w:val="center"/>
          </w:tcPr>
          <w:p w14:paraId="7567EBF3" w14:textId="77777777" w:rsidR="00FF5C52" w:rsidRPr="006910BE" w:rsidRDefault="00FF5C52" w:rsidP="00EF283A">
            <w:pPr>
              <w:pStyle w:val="TAC"/>
              <w:rPr>
                <w:lang w:eastAsia="zh-Hans"/>
              </w:rPr>
            </w:pPr>
            <w:r w:rsidRPr="006910BE">
              <w:t>IMD4</w:t>
            </w:r>
            <w:r w:rsidRPr="006910BE">
              <w:rPr>
                <w:rFonts w:cs="Arial"/>
                <w:color w:val="000000"/>
                <w:szCs w:val="18"/>
                <w:vertAlign w:val="superscript"/>
              </w:rPr>
              <w:t>9</w:t>
            </w:r>
          </w:p>
        </w:tc>
        <w:tc>
          <w:tcPr>
            <w:tcW w:w="425" w:type="pct"/>
            <w:tcBorders>
              <w:bottom w:val="nil"/>
            </w:tcBorders>
          </w:tcPr>
          <w:p w14:paraId="2ED3B0C1" w14:textId="77777777" w:rsidR="00FF5C52" w:rsidRPr="006910BE" w:rsidRDefault="00FF5C52" w:rsidP="00EF283A">
            <w:pPr>
              <w:pStyle w:val="TAC"/>
              <w:rPr>
                <w:lang w:eastAsia="zh-Hans"/>
              </w:rPr>
            </w:pPr>
            <w:r w:rsidRPr="006910BE">
              <w:t>FDD</w:t>
            </w:r>
          </w:p>
        </w:tc>
      </w:tr>
      <w:tr w:rsidR="00FF5C52" w:rsidRPr="006910BE" w14:paraId="75E17505"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08E0ED67" w14:textId="77777777" w:rsidR="00FF5C52" w:rsidRPr="006910BE" w:rsidRDefault="00FF5C52" w:rsidP="00EF283A">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380049FB" w14:textId="77777777" w:rsidR="00FF5C52" w:rsidRPr="006910BE" w:rsidRDefault="00FF5C52" w:rsidP="00EF283A">
            <w:pPr>
              <w:pStyle w:val="TAC"/>
              <w:rPr>
                <w:lang w:eastAsia="zh-Hans"/>
              </w:rPr>
            </w:pPr>
            <w:r w:rsidRPr="006910BE">
              <w:t>n77</w:t>
            </w:r>
          </w:p>
        </w:tc>
        <w:tc>
          <w:tcPr>
            <w:tcW w:w="337" w:type="pct"/>
            <w:gridSpan w:val="2"/>
            <w:tcBorders>
              <w:bottom w:val="single" w:sz="4" w:space="0" w:color="auto"/>
            </w:tcBorders>
            <w:noWrap/>
            <w:vAlign w:val="center"/>
          </w:tcPr>
          <w:p w14:paraId="7E22F98C"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1ECC681F"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22C33545" w14:textId="77777777" w:rsidR="00FF5C52" w:rsidRPr="006910BE" w:rsidRDefault="00FF5C52" w:rsidP="00EF283A">
            <w:pPr>
              <w:pStyle w:val="TAC"/>
            </w:pPr>
            <w:r w:rsidRPr="006910BE">
              <w:rPr>
                <w:rFonts w:eastAsia="MS Mincho"/>
              </w:rPr>
              <w:t>REFSENS</w:t>
            </w:r>
          </w:p>
        </w:tc>
        <w:tc>
          <w:tcPr>
            <w:tcW w:w="413" w:type="pct"/>
            <w:tcBorders>
              <w:bottom w:val="single" w:sz="4" w:space="0" w:color="auto"/>
            </w:tcBorders>
            <w:noWrap/>
            <w:vAlign w:val="center"/>
          </w:tcPr>
          <w:p w14:paraId="35DF60E6"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595204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5055ED9"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4A14971A" w14:textId="77777777" w:rsidR="00FF5C52" w:rsidRPr="006910BE" w:rsidRDefault="00FF5C52" w:rsidP="00EF283A">
            <w:pPr>
              <w:pStyle w:val="TAC"/>
              <w:rPr>
                <w:lang w:eastAsia="zh-Hans"/>
              </w:rPr>
            </w:pPr>
            <w:r w:rsidRPr="006910BE">
              <w:t>N/A</w:t>
            </w:r>
          </w:p>
        </w:tc>
        <w:tc>
          <w:tcPr>
            <w:tcW w:w="425" w:type="pct"/>
            <w:tcBorders>
              <w:bottom w:val="single" w:sz="4" w:space="0" w:color="auto"/>
            </w:tcBorders>
          </w:tcPr>
          <w:p w14:paraId="12F5AC58" w14:textId="77777777" w:rsidR="00FF5C52" w:rsidRPr="006910BE" w:rsidRDefault="00FF5C52" w:rsidP="00EF283A">
            <w:pPr>
              <w:pStyle w:val="TAC"/>
              <w:rPr>
                <w:lang w:eastAsia="zh-Hans"/>
              </w:rPr>
            </w:pPr>
            <w:r w:rsidRPr="006910BE">
              <w:t>TDD</w:t>
            </w:r>
          </w:p>
        </w:tc>
      </w:tr>
      <w:tr w:rsidR="00FF5C52" w:rsidRPr="006910BE" w14:paraId="0F0C9D17" w14:textId="77777777" w:rsidTr="00EF283A">
        <w:tblPrEx>
          <w:tblLook w:val="0000" w:firstRow="0" w:lastRow="0" w:firstColumn="0" w:lastColumn="0" w:noHBand="0" w:noVBand="0"/>
        </w:tblPrEx>
        <w:trPr>
          <w:trHeight w:val="20"/>
          <w:jc w:val="center"/>
          <w:ins w:id="766" w:author="Jianfei Xiao (肖剑飞)" w:date="2023-01-30T12:40:00Z"/>
        </w:trPr>
        <w:tc>
          <w:tcPr>
            <w:tcW w:w="741" w:type="pct"/>
            <w:gridSpan w:val="2"/>
            <w:vMerge w:val="restart"/>
            <w:tcBorders>
              <w:top w:val="single" w:sz="4" w:space="0" w:color="auto"/>
            </w:tcBorders>
            <w:vAlign w:val="center"/>
          </w:tcPr>
          <w:p w14:paraId="655344D7" w14:textId="77777777" w:rsidR="00FF5C52" w:rsidRPr="006910BE" w:rsidRDefault="00FF5C52" w:rsidP="00EF283A">
            <w:pPr>
              <w:pStyle w:val="TAC"/>
              <w:rPr>
                <w:ins w:id="767" w:author="Jianfei Xiao (肖剑飞)" w:date="2023-01-30T12:40:00Z"/>
                <w:rFonts w:cs="Arial"/>
                <w:color w:val="000000"/>
                <w:szCs w:val="18"/>
              </w:rPr>
            </w:pPr>
            <w:ins w:id="768" w:author="Jianfei Xiao (肖剑飞)" w:date="2023-01-30T12:40:00Z">
              <w:r>
                <w:rPr>
                  <w:rFonts w:cs="Arial" w:hint="eastAsia"/>
                  <w:szCs w:val="18"/>
                  <w:lang w:eastAsia="zh-CN"/>
                </w:rPr>
                <w:t>D</w:t>
              </w:r>
              <w:r>
                <w:rPr>
                  <w:rFonts w:cs="Arial"/>
                  <w:szCs w:val="18"/>
                  <w:lang w:eastAsia="zh-CN"/>
                </w:rPr>
                <w:t>C_12A_n77A</w:t>
              </w:r>
            </w:ins>
          </w:p>
        </w:tc>
        <w:tc>
          <w:tcPr>
            <w:tcW w:w="434" w:type="pct"/>
            <w:gridSpan w:val="2"/>
            <w:tcBorders>
              <w:bottom w:val="single" w:sz="4" w:space="0" w:color="auto"/>
            </w:tcBorders>
            <w:vAlign w:val="center"/>
          </w:tcPr>
          <w:p w14:paraId="4684C80B" w14:textId="77777777" w:rsidR="00FF5C52" w:rsidRPr="006910BE" w:rsidRDefault="00FF5C52" w:rsidP="00EF283A">
            <w:pPr>
              <w:pStyle w:val="TAC"/>
              <w:rPr>
                <w:ins w:id="769" w:author="Jianfei Xiao (肖剑飞)" w:date="2023-01-30T12:40:00Z"/>
              </w:rPr>
            </w:pPr>
            <w:ins w:id="770" w:author="Jianfei Xiao (肖剑飞)" w:date="2023-01-30T12:40:00Z">
              <w:r>
                <w:rPr>
                  <w:rFonts w:hint="eastAsia"/>
                  <w:lang w:eastAsia="zh-CN"/>
                </w:rPr>
                <w:t>1</w:t>
              </w:r>
              <w:r>
                <w:rPr>
                  <w:lang w:eastAsia="zh-CN"/>
                </w:rPr>
                <w:t>2</w:t>
              </w:r>
            </w:ins>
          </w:p>
        </w:tc>
        <w:tc>
          <w:tcPr>
            <w:tcW w:w="337" w:type="pct"/>
            <w:gridSpan w:val="2"/>
            <w:tcBorders>
              <w:bottom w:val="single" w:sz="4" w:space="0" w:color="auto"/>
            </w:tcBorders>
            <w:noWrap/>
            <w:vAlign w:val="center"/>
          </w:tcPr>
          <w:p w14:paraId="6EFB22F6" w14:textId="77777777" w:rsidR="00FF5C52" w:rsidRPr="006910BE" w:rsidRDefault="00FF5C52" w:rsidP="00EF283A">
            <w:pPr>
              <w:pStyle w:val="TAC"/>
              <w:rPr>
                <w:ins w:id="771" w:author="Jianfei Xiao (肖剑飞)" w:date="2023-01-30T12:40:00Z"/>
              </w:rPr>
            </w:pPr>
            <w:ins w:id="772" w:author="Jianfei Xiao (肖剑飞)" w:date="2023-01-30T12:40:00Z">
              <w:r>
                <w:rPr>
                  <w:rFonts w:hint="eastAsia"/>
                  <w:lang w:eastAsia="zh-CN"/>
                </w:rPr>
                <w:t>N</w:t>
              </w:r>
              <w:r>
                <w:rPr>
                  <w:lang w:eastAsia="zh-CN"/>
                </w:rPr>
                <w:t>/A</w:t>
              </w:r>
            </w:ins>
          </w:p>
        </w:tc>
        <w:tc>
          <w:tcPr>
            <w:tcW w:w="948" w:type="pct"/>
            <w:tcBorders>
              <w:bottom w:val="single" w:sz="4" w:space="0" w:color="auto"/>
            </w:tcBorders>
            <w:noWrap/>
            <w:vAlign w:val="center"/>
          </w:tcPr>
          <w:p w14:paraId="337936D2" w14:textId="77777777" w:rsidR="00FF5C52" w:rsidRPr="006910BE" w:rsidRDefault="00FF5C52" w:rsidP="00EF283A">
            <w:pPr>
              <w:pStyle w:val="TAJ"/>
              <w:spacing w:before="0" w:after="0"/>
              <w:rPr>
                <w:ins w:id="773" w:author="Jianfei Xiao (肖剑飞)" w:date="2023-01-30T12:40:00Z"/>
                <w:b w:val="0"/>
              </w:rPr>
            </w:pPr>
            <w:ins w:id="774" w:author="Jianfei Xiao (肖剑飞)" w:date="2023-01-30T12:40:00Z">
              <w:r w:rsidRPr="00297A15">
                <w:rPr>
                  <w:rFonts w:eastAsiaTheme="minorEastAsia"/>
                  <w:b w:val="0"/>
                  <w:lang w:eastAsia="zh-CN"/>
                </w:rPr>
                <w:t>-84.6</w:t>
              </w:r>
            </w:ins>
          </w:p>
        </w:tc>
        <w:tc>
          <w:tcPr>
            <w:tcW w:w="554" w:type="pct"/>
            <w:tcBorders>
              <w:bottom w:val="single" w:sz="4" w:space="0" w:color="auto"/>
            </w:tcBorders>
            <w:noWrap/>
            <w:vAlign w:val="center"/>
          </w:tcPr>
          <w:p w14:paraId="4C38EF14" w14:textId="77777777" w:rsidR="00FF5C52" w:rsidRPr="006910BE" w:rsidRDefault="00FF5C52" w:rsidP="00EF283A">
            <w:pPr>
              <w:pStyle w:val="TAC"/>
              <w:rPr>
                <w:ins w:id="775" w:author="Jianfei Xiao (肖剑飞)" w:date="2023-01-30T12:40:00Z"/>
                <w:rFonts w:eastAsia="MS Mincho"/>
              </w:rPr>
            </w:pPr>
            <w:ins w:id="776" w:author="Jianfei Xiao (肖剑飞)" w:date="2023-01-30T12:40:00Z">
              <w:r>
                <w:rPr>
                  <w:rFonts w:hint="eastAsia"/>
                  <w:lang w:eastAsia="zh-CN"/>
                </w:rPr>
                <w:t>-</w:t>
              </w:r>
            </w:ins>
          </w:p>
        </w:tc>
        <w:tc>
          <w:tcPr>
            <w:tcW w:w="413" w:type="pct"/>
            <w:tcBorders>
              <w:bottom w:val="single" w:sz="4" w:space="0" w:color="auto"/>
            </w:tcBorders>
            <w:noWrap/>
            <w:vAlign w:val="center"/>
          </w:tcPr>
          <w:p w14:paraId="3F38B579" w14:textId="77777777" w:rsidR="00FF5C52" w:rsidRPr="006910BE" w:rsidRDefault="00FF5C52" w:rsidP="00EF283A">
            <w:pPr>
              <w:pStyle w:val="TAC"/>
              <w:rPr>
                <w:ins w:id="777" w:author="Jianfei Xiao (肖剑飞)" w:date="2023-01-30T12:40:00Z"/>
              </w:rPr>
            </w:pPr>
            <w:ins w:id="778" w:author="Jianfei Xiao (肖剑飞)" w:date="2023-01-30T12:40:00Z">
              <w:r>
                <w:rPr>
                  <w:rFonts w:hint="eastAsia"/>
                  <w:lang w:eastAsia="zh-CN"/>
                </w:rPr>
                <w:t>-</w:t>
              </w:r>
            </w:ins>
          </w:p>
        </w:tc>
        <w:tc>
          <w:tcPr>
            <w:tcW w:w="382" w:type="pct"/>
            <w:tcBorders>
              <w:bottom w:val="single" w:sz="4" w:space="0" w:color="auto"/>
            </w:tcBorders>
            <w:noWrap/>
            <w:vAlign w:val="center"/>
          </w:tcPr>
          <w:p w14:paraId="7D96A950" w14:textId="77777777" w:rsidR="00FF5C52" w:rsidRPr="006910BE" w:rsidRDefault="00FF5C52" w:rsidP="00EF283A">
            <w:pPr>
              <w:pStyle w:val="TAC"/>
              <w:rPr>
                <w:ins w:id="779" w:author="Jianfei Xiao (肖剑飞)" w:date="2023-01-30T12:40:00Z"/>
              </w:rPr>
            </w:pPr>
            <w:ins w:id="780" w:author="Jianfei Xiao (肖剑飞)" w:date="2023-01-30T12:40:00Z">
              <w:r>
                <w:rPr>
                  <w:rFonts w:hint="eastAsia"/>
                  <w:lang w:eastAsia="zh-CN"/>
                </w:rPr>
                <w:t>-</w:t>
              </w:r>
            </w:ins>
          </w:p>
        </w:tc>
        <w:tc>
          <w:tcPr>
            <w:tcW w:w="382" w:type="pct"/>
            <w:tcBorders>
              <w:bottom w:val="single" w:sz="4" w:space="0" w:color="auto"/>
            </w:tcBorders>
            <w:vAlign w:val="center"/>
          </w:tcPr>
          <w:p w14:paraId="17EA5169" w14:textId="77777777" w:rsidR="00FF5C52" w:rsidRPr="006910BE" w:rsidRDefault="00FF5C52" w:rsidP="00EF283A">
            <w:pPr>
              <w:pStyle w:val="TAC"/>
              <w:rPr>
                <w:ins w:id="781" w:author="Jianfei Xiao (肖剑飞)" w:date="2023-01-30T12:40:00Z"/>
              </w:rPr>
            </w:pPr>
            <w:ins w:id="782" w:author="Jianfei Xiao (肖剑飞)" w:date="2023-01-30T12:40:00Z">
              <w:r>
                <w:rPr>
                  <w:rFonts w:hint="eastAsia"/>
                  <w:lang w:eastAsia="zh-CN"/>
                </w:rPr>
                <w:t>-</w:t>
              </w:r>
            </w:ins>
          </w:p>
        </w:tc>
        <w:tc>
          <w:tcPr>
            <w:tcW w:w="383" w:type="pct"/>
            <w:tcBorders>
              <w:bottom w:val="single" w:sz="4" w:space="0" w:color="auto"/>
            </w:tcBorders>
            <w:vAlign w:val="center"/>
          </w:tcPr>
          <w:p w14:paraId="1341D9A0" w14:textId="77777777" w:rsidR="00FF5C52" w:rsidRPr="006910BE" w:rsidRDefault="00FF5C52" w:rsidP="00EF283A">
            <w:pPr>
              <w:pStyle w:val="TAC"/>
              <w:rPr>
                <w:ins w:id="783" w:author="Jianfei Xiao (肖剑飞)" w:date="2023-01-30T12:40:00Z"/>
              </w:rPr>
            </w:pPr>
            <w:ins w:id="784" w:author="Jianfei Xiao (肖剑飞)" w:date="2023-01-30T12:40:00Z">
              <w:r>
                <w:rPr>
                  <w:rFonts w:hint="eastAsia"/>
                  <w:lang w:eastAsia="zh-CN"/>
                </w:rPr>
                <w:t>I</w:t>
              </w:r>
              <w:r>
                <w:rPr>
                  <w:lang w:eastAsia="zh-CN"/>
                </w:rPr>
                <w:t>MD5</w:t>
              </w:r>
            </w:ins>
          </w:p>
        </w:tc>
        <w:tc>
          <w:tcPr>
            <w:tcW w:w="425" w:type="pct"/>
            <w:tcBorders>
              <w:bottom w:val="single" w:sz="4" w:space="0" w:color="auto"/>
            </w:tcBorders>
          </w:tcPr>
          <w:p w14:paraId="6046969B" w14:textId="77777777" w:rsidR="00FF5C52" w:rsidRPr="006910BE" w:rsidRDefault="00FF5C52" w:rsidP="00EF283A">
            <w:pPr>
              <w:pStyle w:val="TAC"/>
              <w:rPr>
                <w:ins w:id="785" w:author="Jianfei Xiao (肖剑飞)" w:date="2023-01-30T12:40:00Z"/>
              </w:rPr>
            </w:pPr>
            <w:ins w:id="786" w:author="Jianfei Xiao (肖剑飞)" w:date="2023-01-30T12:40:00Z">
              <w:r>
                <w:rPr>
                  <w:rFonts w:hint="eastAsia"/>
                  <w:lang w:eastAsia="zh-CN"/>
                </w:rPr>
                <w:t>F</w:t>
              </w:r>
              <w:r>
                <w:rPr>
                  <w:lang w:eastAsia="zh-CN"/>
                </w:rPr>
                <w:t>DD</w:t>
              </w:r>
            </w:ins>
          </w:p>
        </w:tc>
      </w:tr>
      <w:tr w:rsidR="00FF5C52" w:rsidRPr="006910BE" w14:paraId="7FB4FEBD" w14:textId="77777777" w:rsidTr="00EF283A">
        <w:tblPrEx>
          <w:tblLook w:val="0000" w:firstRow="0" w:lastRow="0" w:firstColumn="0" w:lastColumn="0" w:noHBand="0" w:noVBand="0"/>
        </w:tblPrEx>
        <w:trPr>
          <w:trHeight w:val="20"/>
          <w:jc w:val="center"/>
          <w:ins w:id="787" w:author="Jianfei Xiao (肖剑飞)" w:date="2023-01-30T12:40:00Z"/>
        </w:trPr>
        <w:tc>
          <w:tcPr>
            <w:tcW w:w="741" w:type="pct"/>
            <w:gridSpan w:val="2"/>
            <w:vMerge/>
            <w:tcBorders>
              <w:bottom w:val="nil"/>
            </w:tcBorders>
          </w:tcPr>
          <w:p w14:paraId="71F33A98" w14:textId="77777777" w:rsidR="00FF5C52" w:rsidRPr="006910BE" w:rsidRDefault="00FF5C52" w:rsidP="00EF283A">
            <w:pPr>
              <w:pStyle w:val="TAC"/>
              <w:rPr>
                <w:ins w:id="788" w:author="Jianfei Xiao (肖剑飞)" w:date="2023-01-30T12:40:00Z"/>
                <w:rFonts w:cs="Arial"/>
                <w:color w:val="000000"/>
                <w:szCs w:val="18"/>
              </w:rPr>
            </w:pPr>
          </w:p>
        </w:tc>
        <w:tc>
          <w:tcPr>
            <w:tcW w:w="434" w:type="pct"/>
            <w:gridSpan w:val="2"/>
            <w:tcBorders>
              <w:bottom w:val="single" w:sz="4" w:space="0" w:color="auto"/>
            </w:tcBorders>
            <w:vAlign w:val="center"/>
          </w:tcPr>
          <w:p w14:paraId="1B1BBEC0" w14:textId="77777777" w:rsidR="00FF5C52" w:rsidRPr="006910BE" w:rsidRDefault="00FF5C52" w:rsidP="00EF283A">
            <w:pPr>
              <w:pStyle w:val="TAC"/>
              <w:rPr>
                <w:ins w:id="789" w:author="Jianfei Xiao (肖剑飞)" w:date="2023-01-30T12:40:00Z"/>
              </w:rPr>
            </w:pPr>
            <w:ins w:id="790" w:author="Jianfei Xiao (肖剑飞)" w:date="2023-01-30T12:40:00Z">
              <w:r>
                <w:rPr>
                  <w:lang w:eastAsia="zh-CN"/>
                </w:rPr>
                <w:t>n77</w:t>
              </w:r>
            </w:ins>
          </w:p>
        </w:tc>
        <w:tc>
          <w:tcPr>
            <w:tcW w:w="337" w:type="pct"/>
            <w:gridSpan w:val="2"/>
            <w:tcBorders>
              <w:bottom w:val="single" w:sz="4" w:space="0" w:color="auto"/>
            </w:tcBorders>
            <w:noWrap/>
            <w:vAlign w:val="center"/>
          </w:tcPr>
          <w:p w14:paraId="12718406" w14:textId="77777777" w:rsidR="00FF5C52" w:rsidRPr="006910BE" w:rsidRDefault="00FF5C52" w:rsidP="00EF283A">
            <w:pPr>
              <w:pStyle w:val="TAC"/>
              <w:rPr>
                <w:ins w:id="791" w:author="Jianfei Xiao (肖剑飞)" w:date="2023-01-30T12:40:00Z"/>
              </w:rPr>
            </w:pPr>
            <w:ins w:id="792" w:author="Jianfei Xiao (肖剑飞)" w:date="2023-01-30T12:40:00Z">
              <w:r>
                <w:rPr>
                  <w:rFonts w:hint="eastAsia"/>
                  <w:lang w:eastAsia="zh-CN"/>
                </w:rPr>
                <w:t>1</w:t>
              </w:r>
              <w:r>
                <w:rPr>
                  <w:lang w:eastAsia="zh-CN"/>
                </w:rPr>
                <w:t>5</w:t>
              </w:r>
            </w:ins>
          </w:p>
        </w:tc>
        <w:tc>
          <w:tcPr>
            <w:tcW w:w="948" w:type="pct"/>
            <w:tcBorders>
              <w:bottom w:val="single" w:sz="4" w:space="0" w:color="auto"/>
            </w:tcBorders>
            <w:noWrap/>
            <w:vAlign w:val="center"/>
          </w:tcPr>
          <w:p w14:paraId="27E29D78" w14:textId="77777777" w:rsidR="00FF5C52" w:rsidRPr="006910BE" w:rsidRDefault="00FF5C52" w:rsidP="00EF283A">
            <w:pPr>
              <w:pStyle w:val="TAJ"/>
              <w:spacing w:before="0" w:after="0"/>
              <w:rPr>
                <w:ins w:id="793" w:author="Jianfei Xiao (肖剑飞)" w:date="2023-01-30T12:40:00Z"/>
                <w:b w:val="0"/>
              </w:rPr>
            </w:pPr>
            <w:ins w:id="794" w:author="Jianfei Xiao (肖剑飞)" w:date="2023-01-30T12:40:00Z">
              <w:r>
                <w:rPr>
                  <w:rFonts w:eastAsiaTheme="minorEastAsia" w:hint="eastAsia"/>
                  <w:b w:val="0"/>
                  <w:lang w:eastAsia="zh-CN"/>
                </w:rPr>
                <w:t>-</w:t>
              </w:r>
            </w:ins>
          </w:p>
        </w:tc>
        <w:tc>
          <w:tcPr>
            <w:tcW w:w="554" w:type="pct"/>
            <w:tcBorders>
              <w:bottom w:val="single" w:sz="4" w:space="0" w:color="auto"/>
            </w:tcBorders>
            <w:noWrap/>
            <w:vAlign w:val="center"/>
          </w:tcPr>
          <w:p w14:paraId="3BBFBC6A" w14:textId="77777777" w:rsidR="00FF5C52" w:rsidRPr="006910BE" w:rsidRDefault="00FF5C52" w:rsidP="00EF283A">
            <w:pPr>
              <w:pStyle w:val="TAC"/>
              <w:rPr>
                <w:ins w:id="795" w:author="Jianfei Xiao (肖剑飞)" w:date="2023-01-30T12:40:00Z"/>
                <w:rFonts w:eastAsia="MS Mincho"/>
              </w:rPr>
            </w:pPr>
            <w:ins w:id="796" w:author="Jianfei Xiao (肖剑飞)" w:date="2023-01-30T12:40:00Z">
              <w:r>
                <w:rPr>
                  <w:rFonts w:hint="eastAsia"/>
                  <w:lang w:eastAsia="zh-CN"/>
                </w:rPr>
                <w:t>R</w:t>
              </w:r>
              <w:r>
                <w:rPr>
                  <w:lang w:eastAsia="zh-CN"/>
                </w:rPr>
                <w:t>EFSENS</w:t>
              </w:r>
            </w:ins>
          </w:p>
        </w:tc>
        <w:tc>
          <w:tcPr>
            <w:tcW w:w="413" w:type="pct"/>
            <w:tcBorders>
              <w:bottom w:val="single" w:sz="4" w:space="0" w:color="auto"/>
            </w:tcBorders>
            <w:noWrap/>
            <w:vAlign w:val="center"/>
          </w:tcPr>
          <w:p w14:paraId="45AC14B6" w14:textId="77777777" w:rsidR="00FF5C52" w:rsidRPr="006910BE" w:rsidRDefault="00FF5C52" w:rsidP="00EF283A">
            <w:pPr>
              <w:pStyle w:val="TAC"/>
              <w:rPr>
                <w:ins w:id="797" w:author="Jianfei Xiao (肖剑飞)" w:date="2023-01-30T12:40:00Z"/>
              </w:rPr>
            </w:pPr>
            <w:ins w:id="798" w:author="Jianfei Xiao (肖剑飞)" w:date="2023-01-30T12:40:00Z">
              <w:r>
                <w:rPr>
                  <w:rFonts w:hint="eastAsia"/>
                  <w:lang w:eastAsia="zh-CN"/>
                </w:rPr>
                <w:t>-</w:t>
              </w:r>
            </w:ins>
          </w:p>
        </w:tc>
        <w:tc>
          <w:tcPr>
            <w:tcW w:w="382" w:type="pct"/>
            <w:tcBorders>
              <w:bottom w:val="single" w:sz="4" w:space="0" w:color="auto"/>
            </w:tcBorders>
            <w:noWrap/>
            <w:vAlign w:val="center"/>
          </w:tcPr>
          <w:p w14:paraId="75A35AAA" w14:textId="77777777" w:rsidR="00FF5C52" w:rsidRPr="006910BE" w:rsidRDefault="00FF5C52" w:rsidP="00EF283A">
            <w:pPr>
              <w:pStyle w:val="TAC"/>
              <w:rPr>
                <w:ins w:id="799" w:author="Jianfei Xiao (肖剑飞)" w:date="2023-01-30T12:40:00Z"/>
              </w:rPr>
            </w:pPr>
            <w:ins w:id="800" w:author="Jianfei Xiao (肖剑飞)" w:date="2023-01-30T12:40:00Z">
              <w:r>
                <w:rPr>
                  <w:rFonts w:hint="eastAsia"/>
                  <w:lang w:eastAsia="zh-CN"/>
                </w:rPr>
                <w:t>-</w:t>
              </w:r>
            </w:ins>
          </w:p>
        </w:tc>
        <w:tc>
          <w:tcPr>
            <w:tcW w:w="382" w:type="pct"/>
            <w:tcBorders>
              <w:bottom w:val="single" w:sz="4" w:space="0" w:color="auto"/>
            </w:tcBorders>
            <w:vAlign w:val="center"/>
          </w:tcPr>
          <w:p w14:paraId="16DA0FB7" w14:textId="77777777" w:rsidR="00FF5C52" w:rsidRPr="006910BE" w:rsidRDefault="00FF5C52" w:rsidP="00EF283A">
            <w:pPr>
              <w:pStyle w:val="TAC"/>
              <w:rPr>
                <w:ins w:id="801" w:author="Jianfei Xiao (肖剑飞)" w:date="2023-01-30T12:40:00Z"/>
              </w:rPr>
            </w:pPr>
            <w:ins w:id="802" w:author="Jianfei Xiao (肖剑飞)" w:date="2023-01-30T12:40:00Z">
              <w:r>
                <w:rPr>
                  <w:rFonts w:hint="eastAsia"/>
                  <w:lang w:eastAsia="zh-CN"/>
                </w:rPr>
                <w:t>-</w:t>
              </w:r>
            </w:ins>
          </w:p>
        </w:tc>
        <w:tc>
          <w:tcPr>
            <w:tcW w:w="383" w:type="pct"/>
            <w:tcBorders>
              <w:bottom w:val="single" w:sz="4" w:space="0" w:color="auto"/>
            </w:tcBorders>
            <w:vAlign w:val="center"/>
          </w:tcPr>
          <w:p w14:paraId="46999EF2" w14:textId="77777777" w:rsidR="00FF5C52" w:rsidRPr="006910BE" w:rsidRDefault="00FF5C52" w:rsidP="00EF283A">
            <w:pPr>
              <w:pStyle w:val="TAC"/>
              <w:rPr>
                <w:ins w:id="803" w:author="Jianfei Xiao (肖剑飞)" w:date="2023-01-30T12:40:00Z"/>
              </w:rPr>
            </w:pPr>
            <w:ins w:id="804" w:author="Jianfei Xiao (肖剑飞)" w:date="2023-01-30T12:40:00Z">
              <w:r>
                <w:rPr>
                  <w:rFonts w:hint="eastAsia"/>
                  <w:lang w:eastAsia="zh-CN"/>
                </w:rPr>
                <w:t>N</w:t>
              </w:r>
              <w:r>
                <w:rPr>
                  <w:lang w:eastAsia="zh-CN"/>
                </w:rPr>
                <w:t>/A</w:t>
              </w:r>
            </w:ins>
          </w:p>
        </w:tc>
        <w:tc>
          <w:tcPr>
            <w:tcW w:w="425" w:type="pct"/>
            <w:tcBorders>
              <w:bottom w:val="single" w:sz="4" w:space="0" w:color="auto"/>
            </w:tcBorders>
          </w:tcPr>
          <w:p w14:paraId="0E737DFD" w14:textId="77777777" w:rsidR="00FF5C52" w:rsidRPr="006910BE" w:rsidRDefault="00FF5C52" w:rsidP="00EF283A">
            <w:pPr>
              <w:pStyle w:val="TAC"/>
              <w:rPr>
                <w:ins w:id="805" w:author="Jianfei Xiao (肖剑飞)" w:date="2023-01-30T12:40:00Z"/>
              </w:rPr>
            </w:pPr>
            <w:ins w:id="806" w:author="Jianfei Xiao (肖剑飞)" w:date="2023-01-30T12:40:00Z">
              <w:r>
                <w:rPr>
                  <w:rFonts w:hint="eastAsia"/>
                  <w:lang w:eastAsia="zh-CN"/>
                </w:rPr>
                <w:t>T</w:t>
              </w:r>
              <w:r>
                <w:rPr>
                  <w:lang w:eastAsia="zh-CN"/>
                </w:rPr>
                <w:t>DD</w:t>
              </w:r>
            </w:ins>
          </w:p>
        </w:tc>
      </w:tr>
      <w:tr w:rsidR="00FF5C52" w:rsidRPr="006910BE" w14:paraId="7646024B" w14:textId="77777777" w:rsidTr="00EF283A">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5D9DA2D4" w14:textId="77777777" w:rsidR="00FF5C52" w:rsidRPr="006910BE" w:rsidRDefault="00FF5C52" w:rsidP="00EF283A">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037C76C3" w14:textId="77777777" w:rsidR="00FF5C52" w:rsidRPr="006910BE" w:rsidRDefault="00FF5C52" w:rsidP="00EF283A">
            <w:pPr>
              <w:pStyle w:val="TAC"/>
            </w:pPr>
            <w:r w:rsidRPr="006910BE">
              <w:t>13</w:t>
            </w:r>
          </w:p>
        </w:tc>
        <w:tc>
          <w:tcPr>
            <w:tcW w:w="337" w:type="pct"/>
            <w:gridSpan w:val="2"/>
            <w:tcBorders>
              <w:bottom w:val="single" w:sz="4" w:space="0" w:color="auto"/>
            </w:tcBorders>
            <w:noWrap/>
            <w:vAlign w:val="center"/>
          </w:tcPr>
          <w:p w14:paraId="58E4BEDA"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5A7A8AE2" w14:textId="77777777" w:rsidR="00FF5C52" w:rsidRPr="006910BE" w:rsidRDefault="00FF5C52" w:rsidP="00EF283A">
            <w:pPr>
              <w:pStyle w:val="TAJ"/>
              <w:spacing w:before="0" w:after="0"/>
              <w:rPr>
                <w:b w:val="0"/>
              </w:rPr>
            </w:pPr>
            <w:r w:rsidRPr="006910BE">
              <w:rPr>
                <w:b w:val="0"/>
              </w:rPr>
              <w:t>-80.93</w:t>
            </w:r>
          </w:p>
        </w:tc>
        <w:tc>
          <w:tcPr>
            <w:tcW w:w="554" w:type="pct"/>
            <w:tcBorders>
              <w:bottom w:val="single" w:sz="4" w:space="0" w:color="auto"/>
            </w:tcBorders>
            <w:noWrap/>
            <w:vAlign w:val="center"/>
          </w:tcPr>
          <w:p w14:paraId="2A2EEA34"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64DB8828"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5035A5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7CAEC14E"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573AC286" w14:textId="77777777" w:rsidR="00FF5C52" w:rsidRPr="006910BE" w:rsidRDefault="00FF5C52" w:rsidP="00EF283A">
            <w:pPr>
              <w:pStyle w:val="TAC"/>
            </w:pPr>
            <w:r w:rsidRPr="006910BE">
              <w:t>IMD5</w:t>
            </w:r>
          </w:p>
        </w:tc>
        <w:tc>
          <w:tcPr>
            <w:tcW w:w="425" w:type="pct"/>
            <w:tcBorders>
              <w:bottom w:val="single" w:sz="4" w:space="0" w:color="auto"/>
            </w:tcBorders>
          </w:tcPr>
          <w:p w14:paraId="04456BD2" w14:textId="77777777" w:rsidR="00FF5C52" w:rsidRPr="006910BE" w:rsidRDefault="00FF5C52" w:rsidP="00EF283A">
            <w:pPr>
              <w:pStyle w:val="TAC"/>
            </w:pPr>
            <w:r w:rsidRPr="006910BE">
              <w:t>FDD</w:t>
            </w:r>
          </w:p>
        </w:tc>
      </w:tr>
      <w:tr w:rsidR="00FF5C52" w:rsidRPr="006910BE" w14:paraId="04D47E03"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76D3017C" w14:textId="77777777" w:rsidR="00FF5C52" w:rsidRPr="006910BE" w:rsidRDefault="00FF5C52" w:rsidP="00EF283A">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17ECF732"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78D40A75"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79A22DC6"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5DC30E1F"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F01AB95"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1E203152"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410E77C"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278D71F1" w14:textId="77777777" w:rsidR="00FF5C52" w:rsidRPr="006910BE" w:rsidRDefault="00FF5C52" w:rsidP="00EF283A">
            <w:pPr>
              <w:pStyle w:val="TAC"/>
            </w:pPr>
            <w:r w:rsidRPr="006910BE">
              <w:t>N/A</w:t>
            </w:r>
          </w:p>
        </w:tc>
        <w:tc>
          <w:tcPr>
            <w:tcW w:w="425" w:type="pct"/>
            <w:tcBorders>
              <w:bottom w:val="single" w:sz="4" w:space="0" w:color="auto"/>
            </w:tcBorders>
          </w:tcPr>
          <w:p w14:paraId="7858E19F" w14:textId="77777777" w:rsidR="00FF5C52" w:rsidRPr="006910BE" w:rsidRDefault="00FF5C52" w:rsidP="00EF283A">
            <w:pPr>
              <w:pStyle w:val="TAC"/>
            </w:pPr>
            <w:r w:rsidRPr="006910BE">
              <w:t>TDD</w:t>
            </w:r>
          </w:p>
        </w:tc>
      </w:tr>
      <w:tr w:rsidR="00FF5C52" w:rsidRPr="006910BE" w14:paraId="705F1112" w14:textId="77777777" w:rsidTr="00EF283A">
        <w:tblPrEx>
          <w:tblLook w:val="0000" w:firstRow="0" w:lastRow="0" w:firstColumn="0" w:lastColumn="0" w:noHBand="0" w:noVBand="0"/>
        </w:tblPrEx>
        <w:trPr>
          <w:trHeight w:val="20"/>
          <w:jc w:val="center"/>
          <w:ins w:id="807" w:author="Jianfei Xiao (肖剑飞)" w:date="2023-01-30T12:40:00Z"/>
        </w:trPr>
        <w:tc>
          <w:tcPr>
            <w:tcW w:w="741" w:type="pct"/>
            <w:gridSpan w:val="2"/>
            <w:vMerge w:val="restart"/>
            <w:tcBorders>
              <w:top w:val="nil"/>
            </w:tcBorders>
            <w:vAlign w:val="center"/>
          </w:tcPr>
          <w:p w14:paraId="66F2E645" w14:textId="77777777" w:rsidR="00FF5C52" w:rsidRPr="00175DF1" w:rsidRDefault="00FF5C52" w:rsidP="00EF283A">
            <w:pPr>
              <w:pStyle w:val="TAC"/>
              <w:rPr>
                <w:ins w:id="808" w:author="Jianfei Xiao (肖剑飞)" w:date="2023-01-30T12:40:00Z"/>
                <w:rFonts w:cs="Arial"/>
                <w:szCs w:val="18"/>
                <w:lang w:eastAsia="zh-CN"/>
              </w:rPr>
            </w:pPr>
            <w:ins w:id="809" w:author="Jianfei Xiao (肖剑飞)" w:date="2023-01-30T12:41:00Z">
              <w:r w:rsidRPr="00175DF1">
                <w:rPr>
                  <w:rFonts w:cs="Arial"/>
                  <w:szCs w:val="18"/>
                  <w:lang w:eastAsia="zh-CN"/>
                </w:rPr>
                <w:t>DC_14A_n77A</w:t>
              </w:r>
            </w:ins>
          </w:p>
        </w:tc>
        <w:tc>
          <w:tcPr>
            <w:tcW w:w="434" w:type="pct"/>
            <w:gridSpan w:val="2"/>
            <w:tcBorders>
              <w:bottom w:val="single" w:sz="4" w:space="0" w:color="auto"/>
            </w:tcBorders>
            <w:vAlign w:val="center"/>
          </w:tcPr>
          <w:p w14:paraId="0F78D337" w14:textId="77777777" w:rsidR="00FF5C52" w:rsidRPr="00175DF1" w:rsidRDefault="00FF5C52" w:rsidP="00EF283A">
            <w:pPr>
              <w:pStyle w:val="TAC"/>
              <w:rPr>
                <w:ins w:id="810" w:author="Jianfei Xiao (肖剑飞)" w:date="2023-01-30T12:40:00Z"/>
                <w:rFonts w:cs="Arial"/>
                <w:szCs w:val="18"/>
                <w:lang w:eastAsia="zh-CN"/>
              </w:rPr>
            </w:pPr>
            <w:ins w:id="811" w:author="Jianfei Xiao (肖剑飞)" w:date="2023-01-30T12:41:00Z">
              <w:r w:rsidRPr="00175DF1">
                <w:rPr>
                  <w:rFonts w:cs="Arial"/>
                  <w:szCs w:val="18"/>
                  <w:lang w:eastAsia="zh-CN"/>
                </w:rPr>
                <w:t>14</w:t>
              </w:r>
            </w:ins>
          </w:p>
        </w:tc>
        <w:tc>
          <w:tcPr>
            <w:tcW w:w="337" w:type="pct"/>
            <w:gridSpan w:val="2"/>
            <w:tcBorders>
              <w:bottom w:val="single" w:sz="4" w:space="0" w:color="auto"/>
            </w:tcBorders>
            <w:noWrap/>
            <w:vAlign w:val="center"/>
          </w:tcPr>
          <w:p w14:paraId="294B98E8" w14:textId="77777777" w:rsidR="00FF5C52" w:rsidRPr="00175DF1" w:rsidRDefault="00FF5C52" w:rsidP="00EF283A">
            <w:pPr>
              <w:pStyle w:val="TAC"/>
              <w:rPr>
                <w:ins w:id="812" w:author="Jianfei Xiao (肖剑飞)" w:date="2023-01-30T12:40:00Z"/>
                <w:rFonts w:cs="Arial"/>
                <w:szCs w:val="18"/>
                <w:lang w:eastAsia="zh-CN"/>
              </w:rPr>
            </w:pPr>
            <w:ins w:id="813" w:author="Jianfei Xiao (肖剑飞)" w:date="2023-01-30T12:41:00Z">
              <w:r w:rsidRPr="00175DF1">
                <w:rPr>
                  <w:rFonts w:cs="Arial"/>
                  <w:szCs w:val="18"/>
                  <w:lang w:eastAsia="zh-CN"/>
                </w:rPr>
                <w:t>N/A</w:t>
              </w:r>
            </w:ins>
          </w:p>
        </w:tc>
        <w:tc>
          <w:tcPr>
            <w:tcW w:w="948" w:type="pct"/>
            <w:tcBorders>
              <w:bottom w:val="single" w:sz="4" w:space="0" w:color="auto"/>
            </w:tcBorders>
            <w:noWrap/>
            <w:vAlign w:val="center"/>
          </w:tcPr>
          <w:p w14:paraId="5435D166" w14:textId="77777777" w:rsidR="00FF5C52" w:rsidRPr="00175DF1" w:rsidRDefault="00FF5C52" w:rsidP="00EF283A">
            <w:pPr>
              <w:pStyle w:val="TAJ"/>
              <w:spacing w:before="0" w:after="0"/>
              <w:rPr>
                <w:ins w:id="814" w:author="Jianfei Xiao (肖剑飞)" w:date="2023-01-30T12:40:00Z"/>
                <w:rFonts w:cs="Arial"/>
                <w:b w:val="0"/>
                <w:sz w:val="18"/>
                <w:szCs w:val="18"/>
                <w:lang w:eastAsia="zh-CN"/>
              </w:rPr>
            </w:pPr>
            <w:ins w:id="815" w:author="Jianfei Xiao (肖剑飞)" w:date="2023-01-30T12:41:00Z">
              <w:r w:rsidRPr="00175DF1">
                <w:rPr>
                  <w:rFonts w:cs="Arial"/>
                  <w:b w:val="0"/>
                  <w:sz w:val="18"/>
                  <w:szCs w:val="18"/>
                  <w:lang w:eastAsia="zh-CN"/>
                </w:rPr>
                <w:t>-84.6</w:t>
              </w:r>
            </w:ins>
          </w:p>
        </w:tc>
        <w:tc>
          <w:tcPr>
            <w:tcW w:w="554" w:type="pct"/>
            <w:tcBorders>
              <w:bottom w:val="single" w:sz="4" w:space="0" w:color="auto"/>
            </w:tcBorders>
            <w:noWrap/>
            <w:vAlign w:val="center"/>
          </w:tcPr>
          <w:p w14:paraId="2FAF1D15" w14:textId="77777777" w:rsidR="00FF5C52" w:rsidRPr="00175DF1" w:rsidRDefault="00FF5C52" w:rsidP="00EF283A">
            <w:pPr>
              <w:pStyle w:val="TAC"/>
              <w:rPr>
                <w:ins w:id="816" w:author="Jianfei Xiao (肖剑飞)" w:date="2023-01-30T12:40:00Z"/>
                <w:rFonts w:cs="Arial"/>
                <w:szCs w:val="18"/>
                <w:lang w:eastAsia="zh-CN"/>
              </w:rPr>
            </w:pPr>
            <w:ins w:id="817" w:author="Jianfei Xiao (肖剑飞)" w:date="2023-01-30T12:41:00Z">
              <w:r w:rsidRPr="00175DF1">
                <w:rPr>
                  <w:rFonts w:cs="Arial"/>
                  <w:szCs w:val="18"/>
                  <w:lang w:eastAsia="zh-CN"/>
                </w:rPr>
                <w:t>-</w:t>
              </w:r>
            </w:ins>
          </w:p>
        </w:tc>
        <w:tc>
          <w:tcPr>
            <w:tcW w:w="413" w:type="pct"/>
            <w:tcBorders>
              <w:bottom w:val="single" w:sz="4" w:space="0" w:color="auto"/>
            </w:tcBorders>
            <w:noWrap/>
            <w:vAlign w:val="center"/>
          </w:tcPr>
          <w:p w14:paraId="6BFB7F19" w14:textId="77777777" w:rsidR="00FF5C52" w:rsidRPr="00175DF1" w:rsidRDefault="00FF5C52" w:rsidP="00EF283A">
            <w:pPr>
              <w:pStyle w:val="TAC"/>
              <w:rPr>
                <w:ins w:id="818" w:author="Jianfei Xiao (肖剑飞)" w:date="2023-01-30T12:40:00Z"/>
                <w:rFonts w:cs="Arial"/>
                <w:szCs w:val="18"/>
                <w:lang w:eastAsia="zh-CN"/>
              </w:rPr>
            </w:pPr>
            <w:ins w:id="819" w:author="Jianfei Xiao (肖剑飞)" w:date="2023-01-30T12:41:00Z">
              <w:r w:rsidRPr="00175DF1">
                <w:rPr>
                  <w:rFonts w:cs="Arial"/>
                  <w:szCs w:val="18"/>
                  <w:lang w:eastAsia="zh-CN"/>
                </w:rPr>
                <w:t>-</w:t>
              </w:r>
            </w:ins>
          </w:p>
        </w:tc>
        <w:tc>
          <w:tcPr>
            <w:tcW w:w="382" w:type="pct"/>
            <w:tcBorders>
              <w:bottom w:val="single" w:sz="4" w:space="0" w:color="auto"/>
            </w:tcBorders>
            <w:noWrap/>
            <w:vAlign w:val="center"/>
          </w:tcPr>
          <w:p w14:paraId="2A47E56F" w14:textId="77777777" w:rsidR="00FF5C52" w:rsidRPr="00175DF1" w:rsidRDefault="00FF5C52" w:rsidP="00EF283A">
            <w:pPr>
              <w:pStyle w:val="TAC"/>
              <w:rPr>
                <w:ins w:id="820" w:author="Jianfei Xiao (肖剑飞)" w:date="2023-01-30T12:40:00Z"/>
                <w:rFonts w:cs="Arial"/>
                <w:szCs w:val="18"/>
                <w:lang w:eastAsia="zh-CN"/>
              </w:rPr>
            </w:pPr>
            <w:ins w:id="821" w:author="Jianfei Xiao (肖剑飞)" w:date="2023-01-30T12:41:00Z">
              <w:r w:rsidRPr="00175DF1">
                <w:rPr>
                  <w:rFonts w:cs="Arial"/>
                  <w:szCs w:val="18"/>
                  <w:lang w:eastAsia="zh-CN"/>
                </w:rPr>
                <w:t>-</w:t>
              </w:r>
            </w:ins>
          </w:p>
        </w:tc>
        <w:tc>
          <w:tcPr>
            <w:tcW w:w="382" w:type="pct"/>
            <w:tcBorders>
              <w:bottom w:val="single" w:sz="4" w:space="0" w:color="auto"/>
            </w:tcBorders>
            <w:vAlign w:val="center"/>
          </w:tcPr>
          <w:p w14:paraId="233996D6" w14:textId="77777777" w:rsidR="00FF5C52" w:rsidRPr="00175DF1" w:rsidRDefault="00FF5C52" w:rsidP="00EF283A">
            <w:pPr>
              <w:pStyle w:val="TAC"/>
              <w:rPr>
                <w:ins w:id="822" w:author="Jianfei Xiao (肖剑飞)" w:date="2023-01-30T12:40:00Z"/>
                <w:rFonts w:cs="Arial"/>
                <w:szCs w:val="18"/>
                <w:lang w:eastAsia="zh-CN"/>
              </w:rPr>
            </w:pPr>
            <w:ins w:id="823" w:author="Jianfei Xiao (肖剑飞)" w:date="2023-01-30T12:41:00Z">
              <w:r w:rsidRPr="00175DF1">
                <w:rPr>
                  <w:rFonts w:cs="Arial"/>
                  <w:szCs w:val="18"/>
                  <w:lang w:eastAsia="zh-CN"/>
                </w:rPr>
                <w:t>-</w:t>
              </w:r>
            </w:ins>
          </w:p>
        </w:tc>
        <w:tc>
          <w:tcPr>
            <w:tcW w:w="383" w:type="pct"/>
            <w:tcBorders>
              <w:bottom w:val="single" w:sz="4" w:space="0" w:color="auto"/>
            </w:tcBorders>
            <w:vAlign w:val="center"/>
          </w:tcPr>
          <w:p w14:paraId="735C5C77" w14:textId="77777777" w:rsidR="00FF5C52" w:rsidRPr="00175DF1" w:rsidRDefault="00FF5C52" w:rsidP="00EF283A">
            <w:pPr>
              <w:pStyle w:val="TAC"/>
              <w:rPr>
                <w:ins w:id="824" w:author="Jianfei Xiao (肖剑飞)" w:date="2023-01-30T12:40:00Z"/>
                <w:rFonts w:cs="Arial"/>
                <w:szCs w:val="18"/>
                <w:lang w:eastAsia="zh-CN"/>
              </w:rPr>
            </w:pPr>
            <w:ins w:id="825" w:author="Jianfei Xiao (肖剑飞)" w:date="2023-01-30T12:41:00Z">
              <w:r w:rsidRPr="00175DF1">
                <w:rPr>
                  <w:rFonts w:cs="Arial"/>
                  <w:szCs w:val="18"/>
                  <w:lang w:eastAsia="zh-CN"/>
                </w:rPr>
                <w:t>IMD5</w:t>
              </w:r>
            </w:ins>
          </w:p>
        </w:tc>
        <w:tc>
          <w:tcPr>
            <w:tcW w:w="425" w:type="pct"/>
            <w:tcBorders>
              <w:bottom w:val="single" w:sz="4" w:space="0" w:color="auto"/>
            </w:tcBorders>
          </w:tcPr>
          <w:p w14:paraId="3954416F" w14:textId="77777777" w:rsidR="00FF5C52" w:rsidRPr="00175DF1" w:rsidRDefault="00FF5C52" w:rsidP="00EF283A">
            <w:pPr>
              <w:pStyle w:val="TAC"/>
              <w:rPr>
                <w:ins w:id="826" w:author="Jianfei Xiao (肖剑飞)" w:date="2023-01-30T12:40:00Z"/>
                <w:rFonts w:cs="Arial"/>
                <w:szCs w:val="18"/>
                <w:lang w:eastAsia="zh-CN"/>
              </w:rPr>
            </w:pPr>
            <w:ins w:id="827" w:author="Jianfei Xiao (肖剑飞)" w:date="2023-01-30T12:41:00Z">
              <w:r w:rsidRPr="00175DF1">
                <w:rPr>
                  <w:rFonts w:cs="Arial" w:hint="eastAsia"/>
                  <w:szCs w:val="18"/>
                  <w:lang w:eastAsia="zh-CN"/>
                </w:rPr>
                <w:t>F</w:t>
              </w:r>
              <w:r w:rsidRPr="00175DF1">
                <w:rPr>
                  <w:rFonts w:cs="Arial"/>
                  <w:szCs w:val="18"/>
                  <w:lang w:eastAsia="zh-CN"/>
                </w:rPr>
                <w:t>DD</w:t>
              </w:r>
            </w:ins>
          </w:p>
        </w:tc>
      </w:tr>
      <w:tr w:rsidR="00FF5C52" w:rsidRPr="006910BE" w14:paraId="3698167A" w14:textId="77777777" w:rsidTr="00EF283A">
        <w:tblPrEx>
          <w:tblLook w:val="0000" w:firstRow="0" w:lastRow="0" w:firstColumn="0" w:lastColumn="0" w:noHBand="0" w:noVBand="0"/>
        </w:tblPrEx>
        <w:trPr>
          <w:trHeight w:val="20"/>
          <w:jc w:val="center"/>
          <w:ins w:id="828" w:author="Jianfei Xiao (肖剑飞)" w:date="2023-01-30T12:40:00Z"/>
        </w:trPr>
        <w:tc>
          <w:tcPr>
            <w:tcW w:w="741" w:type="pct"/>
            <w:gridSpan w:val="2"/>
            <w:vMerge/>
            <w:tcBorders>
              <w:bottom w:val="single" w:sz="4" w:space="0" w:color="auto"/>
            </w:tcBorders>
            <w:vAlign w:val="center"/>
          </w:tcPr>
          <w:p w14:paraId="0A1EBFE7" w14:textId="77777777" w:rsidR="00FF5C52" w:rsidRPr="00175DF1" w:rsidRDefault="00FF5C52" w:rsidP="00EF283A">
            <w:pPr>
              <w:pStyle w:val="TAC"/>
              <w:rPr>
                <w:ins w:id="829" w:author="Jianfei Xiao (肖剑飞)" w:date="2023-01-30T12:40:00Z"/>
                <w:rFonts w:cs="Arial"/>
                <w:szCs w:val="18"/>
                <w:lang w:eastAsia="zh-CN"/>
              </w:rPr>
            </w:pPr>
          </w:p>
        </w:tc>
        <w:tc>
          <w:tcPr>
            <w:tcW w:w="434" w:type="pct"/>
            <w:gridSpan w:val="2"/>
            <w:tcBorders>
              <w:bottom w:val="single" w:sz="4" w:space="0" w:color="auto"/>
            </w:tcBorders>
            <w:vAlign w:val="center"/>
          </w:tcPr>
          <w:p w14:paraId="58B4A4CF" w14:textId="77777777" w:rsidR="00FF5C52" w:rsidRPr="00175DF1" w:rsidRDefault="00FF5C52" w:rsidP="00EF283A">
            <w:pPr>
              <w:pStyle w:val="TAC"/>
              <w:rPr>
                <w:ins w:id="830" w:author="Jianfei Xiao (肖剑飞)" w:date="2023-01-30T12:40:00Z"/>
                <w:rFonts w:cs="Arial"/>
                <w:szCs w:val="18"/>
                <w:lang w:eastAsia="zh-CN"/>
              </w:rPr>
            </w:pPr>
            <w:ins w:id="831" w:author="Jianfei Xiao (肖剑飞)" w:date="2023-01-30T12:41:00Z">
              <w:r w:rsidRPr="00175DF1">
                <w:rPr>
                  <w:rFonts w:cs="Arial"/>
                  <w:szCs w:val="18"/>
                  <w:lang w:eastAsia="zh-CN"/>
                </w:rPr>
                <w:t>n77</w:t>
              </w:r>
            </w:ins>
          </w:p>
        </w:tc>
        <w:tc>
          <w:tcPr>
            <w:tcW w:w="337" w:type="pct"/>
            <w:gridSpan w:val="2"/>
            <w:tcBorders>
              <w:bottom w:val="single" w:sz="4" w:space="0" w:color="auto"/>
            </w:tcBorders>
            <w:noWrap/>
            <w:vAlign w:val="center"/>
          </w:tcPr>
          <w:p w14:paraId="25237344" w14:textId="77777777" w:rsidR="00FF5C52" w:rsidRPr="00175DF1" w:rsidRDefault="00FF5C52" w:rsidP="00EF283A">
            <w:pPr>
              <w:pStyle w:val="TAC"/>
              <w:rPr>
                <w:ins w:id="832" w:author="Jianfei Xiao (肖剑飞)" w:date="2023-01-30T12:40:00Z"/>
                <w:rFonts w:cs="Arial"/>
                <w:szCs w:val="18"/>
                <w:lang w:eastAsia="zh-CN"/>
              </w:rPr>
            </w:pPr>
            <w:ins w:id="833" w:author="Jianfei Xiao (肖剑飞)" w:date="2023-01-30T12:41:00Z">
              <w:r w:rsidRPr="00175DF1">
                <w:rPr>
                  <w:rFonts w:cs="Arial"/>
                  <w:szCs w:val="18"/>
                  <w:lang w:eastAsia="zh-CN"/>
                </w:rPr>
                <w:t>15</w:t>
              </w:r>
            </w:ins>
          </w:p>
        </w:tc>
        <w:tc>
          <w:tcPr>
            <w:tcW w:w="948" w:type="pct"/>
            <w:tcBorders>
              <w:bottom w:val="single" w:sz="4" w:space="0" w:color="auto"/>
            </w:tcBorders>
            <w:noWrap/>
            <w:vAlign w:val="center"/>
          </w:tcPr>
          <w:p w14:paraId="5C09B7EA" w14:textId="77777777" w:rsidR="00FF5C52" w:rsidRPr="00175DF1" w:rsidRDefault="00FF5C52" w:rsidP="00EF283A">
            <w:pPr>
              <w:pStyle w:val="TAJ"/>
              <w:spacing w:before="0" w:after="0"/>
              <w:rPr>
                <w:ins w:id="834" w:author="Jianfei Xiao (肖剑飞)" w:date="2023-01-30T12:40:00Z"/>
                <w:rFonts w:cs="Arial"/>
                <w:b w:val="0"/>
                <w:sz w:val="18"/>
                <w:szCs w:val="18"/>
                <w:lang w:eastAsia="zh-CN"/>
              </w:rPr>
            </w:pPr>
            <w:ins w:id="835" w:author="Jianfei Xiao (肖剑飞)" w:date="2023-01-30T12:41:00Z">
              <w:r w:rsidRPr="00175DF1">
                <w:rPr>
                  <w:rFonts w:cs="Arial"/>
                  <w:b w:val="0"/>
                  <w:sz w:val="18"/>
                  <w:szCs w:val="18"/>
                  <w:lang w:eastAsia="zh-CN"/>
                </w:rPr>
                <w:t>-</w:t>
              </w:r>
            </w:ins>
          </w:p>
        </w:tc>
        <w:tc>
          <w:tcPr>
            <w:tcW w:w="554" w:type="pct"/>
            <w:tcBorders>
              <w:bottom w:val="single" w:sz="4" w:space="0" w:color="auto"/>
            </w:tcBorders>
            <w:noWrap/>
            <w:vAlign w:val="center"/>
          </w:tcPr>
          <w:p w14:paraId="7BE17F65" w14:textId="77777777" w:rsidR="00FF5C52" w:rsidRPr="00175DF1" w:rsidRDefault="00FF5C52" w:rsidP="00EF283A">
            <w:pPr>
              <w:pStyle w:val="TAC"/>
              <w:rPr>
                <w:ins w:id="836" w:author="Jianfei Xiao (肖剑飞)" w:date="2023-01-30T12:40:00Z"/>
                <w:rFonts w:cs="Arial"/>
                <w:szCs w:val="18"/>
                <w:lang w:eastAsia="zh-CN"/>
              </w:rPr>
            </w:pPr>
            <w:ins w:id="837" w:author="Jianfei Xiao (肖剑飞)" w:date="2023-01-30T12:41:00Z">
              <w:r w:rsidRPr="00175DF1">
                <w:rPr>
                  <w:rFonts w:cs="Arial"/>
                  <w:szCs w:val="18"/>
                  <w:lang w:eastAsia="zh-CN"/>
                </w:rPr>
                <w:t>REFSENS</w:t>
              </w:r>
            </w:ins>
          </w:p>
        </w:tc>
        <w:tc>
          <w:tcPr>
            <w:tcW w:w="413" w:type="pct"/>
            <w:tcBorders>
              <w:bottom w:val="single" w:sz="4" w:space="0" w:color="auto"/>
            </w:tcBorders>
            <w:noWrap/>
            <w:vAlign w:val="center"/>
          </w:tcPr>
          <w:p w14:paraId="14E13B68" w14:textId="77777777" w:rsidR="00FF5C52" w:rsidRPr="00175DF1" w:rsidRDefault="00FF5C52" w:rsidP="00EF283A">
            <w:pPr>
              <w:pStyle w:val="TAC"/>
              <w:rPr>
                <w:ins w:id="838" w:author="Jianfei Xiao (肖剑飞)" w:date="2023-01-30T12:40:00Z"/>
                <w:rFonts w:cs="Arial"/>
                <w:szCs w:val="18"/>
                <w:lang w:eastAsia="zh-CN"/>
              </w:rPr>
            </w:pPr>
            <w:ins w:id="839" w:author="Jianfei Xiao (肖剑飞)" w:date="2023-01-30T12:41:00Z">
              <w:r w:rsidRPr="00175DF1">
                <w:rPr>
                  <w:rFonts w:cs="Arial"/>
                  <w:szCs w:val="18"/>
                  <w:lang w:eastAsia="zh-CN"/>
                </w:rPr>
                <w:t>-</w:t>
              </w:r>
            </w:ins>
          </w:p>
        </w:tc>
        <w:tc>
          <w:tcPr>
            <w:tcW w:w="382" w:type="pct"/>
            <w:tcBorders>
              <w:bottom w:val="single" w:sz="4" w:space="0" w:color="auto"/>
            </w:tcBorders>
            <w:noWrap/>
            <w:vAlign w:val="center"/>
          </w:tcPr>
          <w:p w14:paraId="1FB0C60C" w14:textId="77777777" w:rsidR="00FF5C52" w:rsidRPr="00175DF1" w:rsidRDefault="00FF5C52" w:rsidP="00EF283A">
            <w:pPr>
              <w:pStyle w:val="TAC"/>
              <w:rPr>
                <w:ins w:id="840" w:author="Jianfei Xiao (肖剑飞)" w:date="2023-01-30T12:40:00Z"/>
                <w:rFonts w:cs="Arial"/>
                <w:szCs w:val="18"/>
                <w:lang w:eastAsia="zh-CN"/>
              </w:rPr>
            </w:pPr>
            <w:ins w:id="841" w:author="Jianfei Xiao (肖剑飞)" w:date="2023-01-30T12:41:00Z">
              <w:r w:rsidRPr="00175DF1">
                <w:rPr>
                  <w:rFonts w:cs="Arial"/>
                  <w:szCs w:val="18"/>
                  <w:lang w:eastAsia="zh-CN"/>
                </w:rPr>
                <w:t>-</w:t>
              </w:r>
            </w:ins>
          </w:p>
        </w:tc>
        <w:tc>
          <w:tcPr>
            <w:tcW w:w="382" w:type="pct"/>
            <w:tcBorders>
              <w:bottom w:val="single" w:sz="4" w:space="0" w:color="auto"/>
            </w:tcBorders>
            <w:vAlign w:val="center"/>
          </w:tcPr>
          <w:p w14:paraId="5BAA75DA" w14:textId="77777777" w:rsidR="00FF5C52" w:rsidRPr="00175DF1" w:rsidRDefault="00FF5C52" w:rsidP="00EF283A">
            <w:pPr>
              <w:pStyle w:val="TAC"/>
              <w:rPr>
                <w:ins w:id="842" w:author="Jianfei Xiao (肖剑飞)" w:date="2023-01-30T12:40:00Z"/>
                <w:rFonts w:cs="Arial"/>
                <w:szCs w:val="18"/>
                <w:lang w:eastAsia="zh-CN"/>
              </w:rPr>
            </w:pPr>
            <w:ins w:id="843" w:author="Jianfei Xiao (肖剑飞)" w:date="2023-01-30T12:41:00Z">
              <w:r w:rsidRPr="00175DF1">
                <w:rPr>
                  <w:rFonts w:cs="Arial"/>
                  <w:szCs w:val="18"/>
                  <w:lang w:eastAsia="zh-CN"/>
                </w:rPr>
                <w:t>-</w:t>
              </w:r>
            </w:ins>
          </w:p>
        </w:tc>
        <w:tc>
          <w:tcPr>
            <w:tcW w:w="383" w:type="pct"/>
            <w:tcBorders>
              <w:bottom w:val="single" w:sz="4" w:space="0" w:color="auto"/>
            </w:tcBorders>
            <w:vAlign w:val="center"/>
          </w:tcPr>
          <w:p w14:paraId="35780E94" w14:textId="77777777" w:rsidR="00FF5C52" w:rsidRPr="00175DF1" w:rsidRDefault="00FF5C52" w:rsidP="00EF283A">
            <w:pPr>
              <w:pStyle w:val="TAC"/>
              <w:rPr>
                <w:ins w:id="844" w:author="Jianfei Xiao (肖剑飞)" w:date="2023-01-30T12:40:00Z"/>
                <w:rFonts w:cs="Arial"/>
                <w:szCs w:val="18"/>
                <w:lang w:eastAsia="zh-CN"/>
              </w:rPr>
            </w:pPr>
            <w:ins w:id="845" w:author="Jianfei Xiao (肖剑飞)" w:date="2023-01-30T12:41:00Z">
              <w:r w:rsidRPr="00175DF1">
                <w:rPr>
                  <w:rFonts w:cs="Arial"/>
                  <w:szCs w:val="18"/>
                  <w:lang w:eastAsia="zh-CN"/>
                </w:rPr>
                <w:t>N/A</w:t>
              </w:r>
            </w:ins>
          </w:p>
        </w:tc>
        <w:tc>
          <w:tcPr>
            <w:tcW w:w="425" w:type="pct"/>
            <w:tcBorders>
              <w:bottom w:val="single" w:sz="4" w:space="0" w:color="auto"/>
            </w:tcBorders>
          </w:tcPr>
          <w:p w14:paraId="59D40A32" w14:textId="77777777" w:rsidR="00FF5C52" w:rsidRPr="00175DF1" w:rsidRDefault="00FF5C52" w:rsidP="00EF283A">
            <w:pPr>
              <w:pStyle w:val="TAC"/>
              <w:rPr>
                <w:ins w:id="846" w:author="Jianfei Xiao (肖剑飞)" w:date="2023-01-30T12:40:00Z"/>
                <w:rFonts w:cs="Arial"/>
                <w:szCs w:val="18"/>
                <w:lang w:eastAsia="zh-CN"/>
              </w:rPr>
            </w:pPr>
            <w:ins w:id="847" w:author="Jianfei Xiao (肖剑飞)" w:date="2023-01-30T12:41:00Z">
              <w:r w:rsidRPr="00175DF1">
                <w:rPr>
                  <w:rFonts w:cs="Arial"/>
                  <w:szCs w:val="18"/>
                  <w:lang w:eastAsia="zh-CN"/>
                </w:rPr>
                <w:t>TDD</w:t>
              </w:r>
            </w:ins>
          </w:p>
        </w:tc>
      </w:tr>
      <w:tr w:rsidR="00FF5C52" w:rsidRPr="006910BE" w14:paraId="3EF5AD0F" w14:textId="77777777" w:rsidTr="00EF283A">
        <w:tblPrEx>
          <w:tblLook w:val="0000" w:firstRow="0" w:lastRow="0" w:firstColumn="0" w:lastColumn="0" w:noHBand="0" w:noVBand="0"/>
        </w:tblPrEx>
        <w:trPr>
          <w:trHeight w:val="20"/>
          <w:jc w:val="center"/>
          <w:ins w:id="848" w:author="Jianfei Xiao (肖剑飞)" w:date="2023-01-30T12:42:00Z"/>
        </w:trPr>
        <w:tc>
          <w:tcPr>
            <w:tcW w:w="741" w:type="pct"/>
            <w:gridSpan w:val="2"/>
            <w:vMerge w:val="restart"/>
            <w:tcBorders>
              <w:top w:val="nil"/>
            </w:tcBorders>
            <w:shd w:val="clear" w:color="auto" w:fill="auto"/>
            <w:vAlign w:val="center"/>
          </w:tcPr>
          <w:p w14:paraId="03A318E5" w14:textId="77777777" w:rsidR="00FF5C52" w:rsidRPr="00175DF1" w:rsidRDefault="00FF5C52" w:rsidP="00EF283A">
            <w:pPr>
              <w:pStyle w:val="TAC"/>
              <w:rPr>
                <w:ins w:id="849" w:author="Jianfei Xiao (肖剑飞)" w:date="2023-01-30T12:42:00Z"/>
                <w:rFonts w:cs="Arial"/>
                <w:szCs w:val="18"/>
                <w:lang w:eastAsia="zh-CN"/>
              </w:rPr>
            </w:pPr>
            <w:ins w:id="850" w:author="Jianfei Xiao (肖剑飞)" w:date="2023-01-30T12:42:00Z">
              <w:r w:rsidRPr="00175DF1">
                <w:rPr>
                  <w:rFonts w:cs="Arial"/>
                  <w:szCs w:val="18"/>
                  <w:lang w:eastAsia="zh-CN"/>
                </w:rPr>
                <w:t>DC_30A_n77A</w:t>
              </w:r>
            </w:ins>
          </w:p>
        </w:tc>
        <w:tc>
          <w:tcPr>
            <w:tcW w:w="434" w:type="pct"/>
            <w:gridSpan w:val="2"/>
            <w:tcBorders>
              <w:bottom w:val="single" w:sz="4" w:space="0" w:color="auto"/>
            </w:tcBorders>
            <w:shd w:val="clear" w:color="auto" w:fill="auto"/>
            <w:vAlign w:val="center"/>
          </w:tcPr>
          <w:p w14:paraId="22FEC31D" w14:textId="77777777" w:rsidR="00FF5C52" w:rsidRPr="00175DF1" w:rsidRDefault="00FF5C52" w:rsidP="00EF283A">
            <w:pPr>
              <w:pStyle w:val="TAC"/>
              <w:rPr>
                <w:ins w:id="851" w:author="Jianfei Xiao (肖剑飞)" w:date="2023-01-30T12:42:00Z"/>
                <w:rFonts w:cs="Arial"/>
                <w:szCs w:val="18"/>
                <w:lang w:eastAsia="zh-CN"/>
              </w:rPr>
            </w:pPr>
            <w:ins w:id="852" w:author="Jianfei Xiao (肖剑飞)" w:date="2023-01-30T12:42:00Z">
              <w:r w:rsidRPr="00175DF1">
                <w:rPr>
                  <w:rFonts w:cs="Arial"/>
                  <w:szCs w:val="18"/>
                  <w:lang w:eastAsia="zh-CN"/>
                </w:rPr>
                <w:t>30</w:t>
              </w:r>
            </w:ins>
          </w:p>
        </w:tc>
        <w:tc>
          <w:tcPr>
            <w:tcW w:w="337" w:type="pct"/>
            <w:gridSpan w:val="2"/>
            <w:tcBorders>
              <w:bottom w:val="single" w:sz="4" w:space="0" w:color="auto"/>
            </w:tcBorders>
            <w:shd w:val="clear" w:color="auto" w:fill="auto"/>
            <w:noWrap/>
            <w:vAlign w:val="center"/>
          </w:tcPr>
          <w:p w14:paraId="228FF2AC" w14:textId="77777777" w:rsidR="00FF5C52" w:rsidRPr="00175DF1" w:rsidRDefault="00FF5C52" w:rsidP="00EF283A">
            <w:pPr>
              <w:pStyle w:val="TAC"/>
              <w:rPr>
                <w:ins w:id="853" w:author="Jianfei Xiao (肖剑飞)" w:date="2023-01-30T12:42:00Z"/>
                <w:rFonts w:cs="Arial"/>
                <w:szCs w:val="18"/>
                <w:lang w:eastAsia="zh-CN"/>
              </w:rPr>
            </w:pPr>
            <w:ins w:id="854" w:author="Jianfei Xiao (肖剑飞)" w:date="2023-01-30T12:42:00Z">
              <w:r w:rsidRPr="00175DF1">
                <w:rPr>
                  <w:rFonts w:cs="Arial"/>
                  <w:szCs w:val="18"/>
                  <w:lang w:eastAsia="zh-CN"/>
                </w:rPr>
                <w:t>N/A</w:t>
              </w:r>
            </w:ins>
          </w:p>
        </w:tc>
        <w:tc>
          <w:tcPr>
            <w:tcW w:w="948" w:type="pct"/>
            <w:tcBorders>
              <w:bottom w:val="single" w:sz="4" w:space="0" w:color="auto"/>
            </w:tcBorders>
            <w:shd w:val="clear" w:color="auto" w:fill="auto"/>
            <w:noWrap/>
            <w:vAlign w:val="center"/>
          </w:tcPr>
          <w:p w14:paraId="075D80BD" w14:textId="77777777" w:rsidR="00FF5C52" w:rsidRPr="00175DF1" w:rsidRDefault="00FF5C52" w:rsidP="00EF283A">
            <w:pPr>
              <w:pStyle w:val="TAJ"/>
              <w:spacing w:before="0" w:after="0"/>
              <w:rPr>
                <w:ins w:id="855" w:author="Jianfei Xiao (肖剑飞)" w:date="2023-01-30T12:42:00Z"/>
                <w:rFonts w:cs="Arial"/>
                <w:b w:val="0"/>
                <w:sz w:val="18"/>
                <w:szCs w:val="18"/>
                <w:lang w:eastAsia="zh-CN"/>
              </w:rPr>
            </w:pPr>
            <w:ins w:id="856" w:author="Jianfei Xiao (肖剑飞)" w:date="2023-01-30T12:42:00Z">
              <w:r w:rsidRPr="00175DF1">
                <w:rPr>
                  <w:rFonts w:cs="Arial"/>
                  <w:b w:val="0"/>
                  <w:sz w:val="18"/>
                  <w:szCs w:val="18"/>
                  <w:lang w:eastAsia="zh-CN"/>
                </w:rPr>
                <w:t>-81.4</w:t>
              </w:r>
            </w:ins>
          </w:p>
        </w:tc>
        <w:tc>
          <w:tcPr>
            <w:tcW w:w="554" w:type="pct"/>
            <w:tcBorders>
              <w:bottom w:val="single" w:sz="4" w:space="0" w:color="auto"/>
            </w:tcBorders>
            <w:shd w:val="clear" w:color="auto" w:fill="auto"/>
            <w:noWrap/>
            <w:vAlign w:val="center"/>
          </w:tcPr>
          <w:p w14:paraId="29207461" w14:textId="77777777" w:rsidR="00FF5C52" w:rsidRPr="00175DF1" w:rsidRDefault="00FF5C52" w:rsidP="00EF283A">
            <w:pPr>
              <w:pStyle w:val="TAC"/>
              <w:rPr>
                <w:ins w:id="857" w:author="Jianfei Xiao (肖剑飞)" w:date="2023-01-30T12:42:00Z"/>
                <w:rFonts w:cs="Arial"/>
                <w:szCs w:val="18"/>
                <w:lang w:eastAsia="zh-CN"/>
              </w:rPr>
            </w:pPr>
            <w:ins w:id="858" w:author="Jianfei Xiao (肖剑飞)" w:date="2023-01-30T12:42:00Z">
              <w:r w:rsidRPr="00175DF1">
                <w:rPr>
                  <w:rFonts w:cs="Arial"/>
                  <w:szCs w:val="18"/>
                  <w:lang w:eastAsia="zh-CN"/>
                </w:rPr>
                <w:t>-</w:t>
              </w:r>
            </w:ins>
          </w:p>
        </w:tc>
        <w:tc>
          <w:tcPr>
            <w:tcW w:w="413" w:type="pct"/>
            <w:tcBorders>
              <w:bottom w:val="single" w:sz="4" w:space="0" w:color="auto"/>
            </w:tcBorders>
            <w:shd w:val="clear" w:color="auto" w:fill="auto"/>
            <w:noWrap/>
            <w:vAlign w:val="center"/>
          </w:tcPr>
          <w:p w14:paraId="5D1D7D09" w14:textId="77777777" w:rsidR="00FF5C52" w:rsidRPr="00175DF1" w:rsidRDefault="00FF5C52" w:rsidP="00EF283A">
            <w:pPr>
              <w:pStyle w:val="TAC"/>
              <w:rPr>
                <w:ins w:id="859" w:author="Jianfei Xiao (肖剑飞)" w:date="2023-01-30T12:42:00Z"/>
                <w:rFonts w:cs="Arial"/>
                <w:szCs w:val="18"/>
                <w:lang w:eastAsia="zh-CN"/>
              </w:rPr>
            </w:pPr>
            <w:ins w:id="860" w:author="Jianfei Xiao (肖剑飞)" w:date="2023-01-30T12:42:00Z">
              <w:r w:rsidRPr="00175DF1">
                <w:rPr>
                  <w:rFonts w:cs="Arial"/>
                  <w:szCs w:val="18"/>
                  <w:lang w:eastAsia="zh-CN"/>
                </w:rPr>
                <w:t>-</w:t>
              </w:r>
            </w:ins>
          </w:p>
        </w:tc>
        <w:tc>
          <w:tcPr>
            <w:tcW w:w="382" w:type="pct"/>
            <w:tcBorders>
              <w:bottom w:val="single" w:sz="4" w:space="0" w:color="auto"/>
            </w:tcBorders>
            <w:shd w:val="clear" w:color="auto" w:fill="auto"/>
            <w:noWrap/>
            <w:vAlign w:val="center"/>
          </w:tcPr>
          <w:p w14:paraId="4F52AD44" w14:textId="77777777" w:rsidR="00FF5C52" w:rsidRPr="00175DF1" w:rsidRDefault="00FF5C52" w:rsidP="00EF283A">
            <w:pPr>
              <w:pStyle w:val="TAC"/>
              <w:rPr>
                <w:ins w:id="861" w:author="Jianfei Xiao (肖剑飞)" w:date="2023-01-30T12:42:00Z"/>
                <w:rFonts w:cs="Arial"/>
                <w:szCs w:val="18"/>
                <w:lang w:eastAsia="zh-CN"/>
              </w:rPr>
            </w:pPr>
            <w:ins w:id="862" w:author="Jianfei Xiao (肖剑飞)" w:date="2023-01-30T12:42:00Z">
              <w:r w:rsidRPr="00175DF1">
                <w:rPr>
                  <w:rFonts w:cs="Arial"/>
                  <w:szCs w:val="18"/>
                  <w:lang w:eastAsia="zh-CN"/>
                </w:rPr>
                <w:t>-</w:t>
              </w:r>
            </w:ins>
          </w:p>
        </w:tc>
        <w:tc>
          <w:tcPr>
            <w:tcW w:w="382" w:type="pct"/>
            <w:tcBorders>
              <w:bottom w:val="single" w:sz="4" w:space="0" w:color="auto"/>
            </w:tcBorders>
            <w:vAlign w:val="center"/>
          </w:tcPr>
          <w:p w14:paraId="31CDF23B" w14:textId="77777777" w:rsidR="00FF5C52" w:rsidRPr="00175DF1" w:rsidRDefault="00FF5C52" w:rsidP="00EF283A">
            <w:pPr>
              <w:pStyle w:val="TAC"/>
              <w:rPr>
                <w:ins w:id="863" w:author="Jianfei Xiao (肖剑飞)" w:date="2023-01-30T12:42:00Z"/>
                <w:rFonts w:cs="Arial"/>
                <w:szCs w:val="18"/>
                <w:lang w:eastAsia="zh-CN"/>
              </w:rPr>
            </w:pPr>
            <w:ins w:id="864" w:author="Jianfei Xiao (肖剑飞)" w:date="2023-01-30T12:42:00Z">
              <w:r w:rsidRPr="00175DF1">
                <w:rPr>
                  <w:rFonts w:cs="Arial"/>
                  <w:szCs w:val="18"/>
                  <w:lang w:eastAsia="zh-CN"/>
                </w:rPr>
                <w:t>-</w:t>
              </w:r>
            </w:ins>
          </w:p>
        </w:tc>
        <w:tc>
          <w:tcPr>
            <w:tcW w:w="383" w:type="pct"/>
            <w:tcBorders>
              <w:bottom w:val="single" w:sz="4" w:space="0" w:color="auto"/>
            </w:tcBorders>
            <w:vAlign w:val="center"/>
          </w:tcPr>
          <w:p w14:paraId="44D283D2" w14:textId="77777777" w:rsidR="00FF5C52" w:rsidRPr="00175DF1" w:rsidRDefault="00FF5C52" w:rsidP="00EF283A">
            <w:pPr>
              <w:pStyle w:val="TAC"/>
              <w:rPr>
                <w:ins w:id="865" w:author="Jianfei Xiao (肖剑飞)" w:date="2023-01-30T12:42:00Z"/>
                <w:rFonts w:cs="Arial"/>
                <w:szCs w:val="18"/>
                <w:lang w:eastAsia="zh-CN"/>
              </w:rPr>
            </w:pPr>
            <w:ins w:id="866" w:author="Jianfei Xiao (肖剑飞)" w:date="2023-01-30T12:42:00Z">
              <w:r w:rsidRPr="00175DF1">
                <w:rPr>
                  <w:rFonts w:cs="Arial"/>
                  <w:szCs w:val="18"/>
                  <w:lang w:eastAsia="zh-CN"/>
                </w:rPr>
                <w:t>IMD4</w:t>
              </w:r>
            </w:ins>
          </w:p>
        </w:tc>
        <w:tc>
          <w:tcPr>
            <w:tcW w:w="425" w:type="pct"/>
            <w:tcBorders>
              <w:bottom w:val="single" w:sz="4" w:space="0" w:color="auto"/>
            </w:tcBorders>
          </w:tcPr>
          <w:p w14:paraId="5B17E694" w14:textId="77777777" w:rsidR="00FF5C52" w:rsidRPr="00175DF1" w:rsidRDefault="00FF5C52" w:rsidP="00EF283A">
            <w:pPr>
              <w:pStyle w:val="TAC"/>
              <w:rPr>
                <w:ins w:id="867" w:author="Jianfei Xiao (肖剑飞)" w:date="2023-01-30T12:42:00Z"/>
                <w:rFonts w:cs="Arial"/>
                <w:szCs w:val="18"/>
                <w:lang w:eastAsia="zh-CN"/>
              </w:rPr>
            </w:pPr>
            <w:ins w:id="868" w:author="Jianfei Xiao (肖剑飞)" w:date="2023-01-30T12:42:00Z">
              <w:r w:rsidRPr="00175DF1">
                <w:rPr>
                  <w:rFonts w:cs="Arial"/>
                  <w:szCs w:val="18"/>
                  <w:lang w:eastAsia="zh-CN"/>
                </w:rPr>
                <w:t>FDD</w:t>
              </w:r>
            </w:ins>
          </w:p>
        </w:tc>
      </w:tr>
      <w:tr w:rsidR="00FF5C52" w:rsidRPr="006910BE" w14:paraId="4C27D5EE" w14:textId="77777777" w:rsidTr="00EF283A">
        <w:tblPrEx>
          <w:tblLook w:val="0000" w:firstRow="0" w:lastRow="0" w:firstColumn="0" w:lastColumn="0" w:noHBand="0" w:noVBand="0"/>
        </w:tblPrEx>
        <w:trPr>
          <w:trHeight w:val="20"/>
          <w:jc w:val="center"/>
          <w:ins w:id="869" w:author="Jianfei Xiao (肖剑飞)" w:date="2023-01-30T12:42:00Z"/>
        </w:trPr>
        <w:tc>
          <w:tcPr>
            <w:tcW w:w="741" w:type="pct"/>
            <w:gridSpan w:val="2"/>
            <w:vMerge/>
            <w:tcBorders>
              <w:bottom w:val="single" w:sz="4" w:space="0" w:color="auto"/>
            </w:tcBorders>
            <w:shd w:val="clear" w:color="auto" w:fill="auto"/>
          </w:tcPr>
          <w:p w14:paraId="71FCE480" w14:textId="77777777" w:rsidR="00FF5C52" w:rsidRPr="00175DF1" w:rsidRDefault="00FF5C52" w:rsidP="00EF283A">
            <w:pPr>
              <w:pStyle w:val="TAC"/>
              <w:rPr>
                <w:ins w:id="870" w:author="Jianfei Xiao (肖剑飞)" w:date="2023-01-30T12:42:00Z"/>
                <w:rFonts w:cs="Arial"/>
                <w:szCs w:val="18"/>
                <w:lang w:eastAsia="zh-CN"/>
              </w:rPr>
            </w:pPr>
          </w:p>
        </w:tc>
        <w:tc>
          <w:tcPr>
            <w:tcW w:w="434" w:type="pct"/>
            <w:gridSpan w:val="2"/>
            <w:tcBorders>
              <w:bottom w:val="single" w:sz="4" w:space="0" w:color="auto"/>
            </w:tcBorders>
            <w:shd w:val="clear" w:color="auto" w:fill="auto"/>
            <w:vAlign w:val="center"/>
          </w:tcPr>
          <w:p w14:paraId="0DD6EA5B" w14:textId="77777777" w:rsidR="00FF5C52" w:rsidRPr="00175DF1" w:rsidRDefault="00FF5C52" w:rsidP="00EF283A">
            <w:pPr>
              <w:pStyle w:val="TAC"/>
              <w:rPr>
                <w:ins w:id="871" w:author="Jianfei Xiao (肖剑飞)" w:date="2023-01-30T12:42:00Z"/>
                <w:rFonts w:cs="Arial"/>
                <w:szCs w:val="18"/>
                <w:lang w:eastAsia="zh-CN"/>
              </w:rPr>
            </w:pPr>
            <w:ins w:id="872" w:author="Jianfei Xiao (肖剑飞)" w:date="2023-01-30T12:42:00Z">
              <w:r w:rsidRPr="00175DF1">
                <w:rPr>
                  <w:rFonts w:cs="Arial"/>
                  <w:szCs w:val="18"/>
                  <w:lang w:eastAsia="zh-CN"/>
                </w:rPr>
                <w:t>n77</w:t>
              </w:r>
            </w:ins>
          </w:p>
        </w:tc>
        <w:tc>
          <w:tcPr>
            <w:tcW w:w="337" w:type="pct"/>
            <w:gridSpan w:val="2"/>
            <w:tcBorders>
              <w:bottom w:val="single" w:sz="4" w:space="0" w:color="auto"/>
            </w:tcBorders>
            <w:shd w:val="clear" w:color="auto" w:fill="auto"/>
            <w:noWrap/>
            <w:vAlign w:val="center"/>
          </w:tcPr>
          <w:p w14:paraId="08E94F3F" w14:textId="77777777" w:rsidR="00FF5C52" w:rsidRPr="00175DF1" w:rsidRDefault="00FF5C52" w:rsidP="00EF283A">
            <w:pPr>
              <w:pStyle w:val="TAC"/>
              <w:rPr>
                <w:ins w:id="873" w:author="Jianfei Xiao (肖剑飞)" w:date="2023-01-30T12:42:00Z"/>
                <w:rFonts w:cs="Arial"/>
                <w:szCs w:val="18"/>
                <w:lang w:eastAsia="zh-CN"/>
              </w:rPr>
            </w:pPr>
            <w:ins w:id="874" w:author="Jianfei Xiao (肖剑飞)" w:date="2023-01-30T12:42:00Z">
              <w:r w:rsidRPr="00175DF1">
                <w:rPr>
                  <w:rFonts w:cs="Arial"/>
                  <w:szCs w:val="18"/>
                  <w:lang w:eastAsia="zh-CN"/>
                </w:rPr>
                <w:t>15</w:t>
              </w:r>
            </w:ins>
          </w:p>
        </w:tc>
        <w:tc>
          <w:tcPr>
            <w:tcW w:w="948" w:type="pct"/>
            <w:tcBorders>
              <w:bottom w:val="single" w:sz="4" w:space="0" w:color="auto"/>
            </w:tcBorders>
            <w:shd w:val="clear" w:color="auto" w:fill="auto"/>
            <w:noWrap/>
            <w:vAlign w:val="center"/>
          </w:tcPr>
          <w:p w14:paraId="7991E179" w14:textId="77777777" w:rsidR="00FF5C52" w:rsidRPr="00175DF1" w:rsidRDefault="00FF5C52" w:rsidP="00EF283A">
            <w:pPr>
              <w:pStyle w:val="TAJ"/>
              <w:spacing w:before="0" w:after="0"/>
              <w:rPr>
                <w:ins w:id="875" w:author="Jianfei Xiao (肖剑飞)" w:date="2023-01-30T12:42:00Z"/>
                <w:rFonts w:cs="Arial"/>
                <w:b w:val="0"/>
                <w:sz w:val="18"/>
                <w:szCs w:val="18"/>
                <w:lang w:eastAsia="zh-CN"/>
              </w:rPr>
            </w:pPr>
            <w:ins w:id="876" w:author="Jianfei Xiao (肖剑飞)" w:date="2023-01-30T12:42:00Z">
              <w:r w:rsidRPr="00175DF1">
                <w:rPr>
                  <w:rFonts w:cs="Arial"/>
                  <w:b w:val="0"/>
                  <w:sz w:val="18"/>
                  <w:szCs w:val="18"/>
                  <w:lang w:eastAsia="zh-CN"/>
                </w:rPr>
                <w:t>-</w:t>
              </w:r>
            </w:ins>
          </w:p>
        </w:tc>
        <w:tc>
          <w:tcPr>
            <w:tcW w:w="554" w:type="pct"/>
            <w:tcBorders>
              <w:bottom w:val="single" w:sz="4" w:space="0" w:color="auto"/>
            </w:tcBorders>
            <w:shd w:val="clear" w:color="auto" w:fill="auto"/>
            <w:noWrap/>
            <w:vAlign w:val="center"/>
          </w:tcPr>
          <w:p w14:paraId="6C83EAFF" w14:textId="77777777" w:rsidR="00FF5C52" w:rsidRPr="00175DF1" w:rsidRDefault="00FF5C52" w:rsidP="00EF283A">
            <w:pPr>
              <w:pStyle w:val="TAC"/>
              <w:rPr>
                <w:ins w:id="877" w:author="Jianfei Xiao (肖剑飞)" w:date="2023-01-30T12:42:00Z"/>
                <w:rFonts w:cs="Arial"/>
                <w:szCs w:val="18"/>
                <w:lang w:eastAsia="zh-CN"/>
              </w:rPr>
            </w:pPr>
            <w:ins w:id="878" w:author="Jianfei Xiao (肖剑飞)" w:date="2023-01-30T12:42:00Z">
              <w:r w:rsidRPr="00175DF1">
                <w:rPr>
                  <w:rFonts w:cs="Arial"/>
                  <w:szCs w:val="18"/>
                  <w:lang w:eastAsia="zh-CN"/>
                </w:rPr>
                <w:t>REFSENS</w:t>
              </w:r>
            </w:ins>
          </w:p>
        </w:tc>
        <w:tc>
          <w:tcPr>
            <w:tcW w:w="413" w:type="pct"/>
            <w:tcBorders>
              <w:bottom w:val="single" w:sz="4" w:space="0" w:color="auto"/>
            </w:tcBorders>
            <w:shd w:val="clear" w:color="auto" w:fill="auto"/>
            <w:noWrap/>
            <w:vAlign w:val="center"/>
          </w:tcPr>
          <w:p w14:paraId="1BDB2536" w14:textId="77777777" w:rsidR="00FF5C52" w:rsidRPr="00175DF1" w:rsidRDefault="00FF5C52" w:rsidP="00EF283A">
            <w:pPr>
              <w:pStyle w:val="TAC"/>
              <w:rPr>
                <w:ins w:id="879" w:author="Jianfei Xiao (肖剑飞)" w:date="2023-01-30T12:42:00Z"/>
                <w:rFonts w:cs="Arial"/>
                <w:szCs w:val="18"/>
                <w:lang w:eastAsia="zh-CN"/>
              </w:rPr>
            </w:pPr>
            <w:ins w:id="880" w:author="Jianfei Xiao (肖剑飞)" w:date="2023-01-30T12:42:00Z">
              <w:r w:rsidRPr="00175DF1">
                <w:rPr>
                  <w:rFonts w:cs="Arial"/>
                  <w:szCs w:val="18"/>
                  <w:lang w:eastAsia="zh-CN"/>
                </w:rPr>
                <w:t>-</w:t>
              </w:r>
            </w:ins>
          </w:p>
        </w:tc>
        <w:tc>
          <w:tcPr>
            <w:tcW w:w="382" w:type="pct"/>
            <w:tcBorders>
              <w:bottom w:val="single" w:sz="4" w:space="0" w:color="auto"/>
            </w:tcBorders>
            <w:shd w:val="clear" w:color="auto" w:fill="auto"/>
            <w:noWrap/>
            <w:vAlign w:val="center"/>
          </w:tcPr>
          <w:p w14:paraId="412F43BC" w14:textId="77777777" w:rsidR="00FF5C52" w:rsidRPr="00175DF1" w:rsidRDefault="00FF5C52" w:rsidP="00EF283A">
            <w:pPr>
              <w:pStyle w:val="TAC"/>
              <w:rPr>
                <w:ins w:id="881" w:author="Jianfei Xiao (肖剑飞)" w:date="2023-01-30T12:42:00Z"/>
                <w:rFonts w:cs="Arial"/>
                <w:szCs w:val="18"/>
                <w:lang w:eastAsia="zh-CN"/>
              </w:rPr>
            </w:pPr>
            <w:ins w:id="882" w:author="Jianfei Xiao (肖剑飞)" w:date="2023-01-30T12:42:00Z">
              <w:r w:rsidRPr="00175DF1">
                <w:rPr>
                  <w:rFonts w:cs="Arial"/>
                  <w:szCs w:val="18"/>
                  <w:lang w:eastAsia="zh-CN"/>
                </w:rPr>
                <w:t>-</w:t>
              </w:r>
            </w:ins>
          </w:p>
        </w:tc>
        <w:tc>
          <w:tcPr>
            <w:tcW w:w="382" w:type="pct"/>
            <w:tcBorders>
              <w:bottom w:val="single" w:sz="4" w:space="0" w:color="auto"/>
            </w:tcBorders>
            <w:vAlign w:val="center"/>
          </w:tcPr>
          <w:p w14:paraId="4D466933" w14:textId="77777777" w:rsidR="00FF5C52" w:rsidRPr="00175DF1" w:rsidRDefault="00FF5C52" w:rsidP="00EF283A">
            <w:pPr>
              <w:pStyle w:val="TAC"/>
              <w:rPr>
                <w:ins w:id="883" w:author="Jianfei Xiao (肖剑飞)" w:date="2023-01-30T12:42:00Z"/>
                <w:rFonts w:cs="Arial"/>
                <w:szCs w:val="18"/>
                <w:lang w:eastAsia="zh-CN"/>
              </w:rPr>
            </w:pPr>
            <w:ins w:id="884" w:author="Jianfei Xiao (肖剑飞)" w:date="2023-01-30T12:42:00Z">
              <w:r w:rsidRPr="00175DF1">
                <w:rPr>
                  <w:rFonts w:cs="Arial"/>
                  <w:szCs w:val="18"/>
                  <w:lang w:eastAsia="zh-CN"/>
                </w:rPr>
                <w:t>-</w:t>
              </w:r>
            </w:ins>
          </w:p>
        </w:tc>
        <w:tc>
          <w:tcPr>
            <w:tcW w:w="383" w:type="pct"/>
            <w:tcBorders>
              <w:bottom w:val="single" w:sz="4" w:space="0" w:color="auto"/>
            </w:tcBorders>
            <w:vAlign w:val="center"/>
          </w:tcPr>
          <w:p w14:paraId="213EA491" w14:textId="77777777" w:rsidR="00FF5C52" w:rsidRPr="00175DF1" w:rsidRDefault="00FF5C52" w:rsidP="00EF283A">
            <w:pPr>
              <w:pStyle w:val="TAC"/>
              <w:rPr>
                <w:ins w:id="885" w:author="Jianfei Xiao (肖剑飞)" w:date="2023-01-30T12:42:00Z"/>
                <w:rFonts w:cs="Arial"/>
                <w:szCs w:val="18"/>
                <w:lang w:eastAsia="zh-CN"/>
              </w:rPr>
            </w:pPr>
            <w:ins w:id="886" w:author="Jianfei Xiao (肖剑飞)" w:date="2023-01-30T12:42:00Z">
              <w:r w:rsidRPr="00175DF1">
                <w:rPr>
                  <w:rFonts w:cs="Arial"/>
                  <w:szCs w:val="18"/>
                  <w:lang w:eastAsia="zh-CN"/>
                </w:rPr>
                <w:t>N/A</w:t>
              </w:r>
            </w:ins>
          </w:p>
        </w:tc>
        <w:tc>
          <w:tcPr>
            <w:tcW w:w="425" w:type="pct"/>
            <w:tcBorders>
              <w:bottom w:val="single" w:sz="4" w:space="0" w:color="auto"/>
            </w:tcBorders>
          </w:tcPr>
          <w:p w14:paraId="7B3C1CBF" w14:textId="77777777" w:rsidR="00FF5C52" w:rsidRPr="00175DF1" w:rsidRDefault="00FF5C52" w:rsidP="00EF283A">
            <w:pPr>
              <w:pStyle w:val="TAC"/>
              <w:rPr>
                <w:ins w:id="887" w:author="Jianfei Xiao (肖剑飞)" w:date="2023-01-30T12:42:00Z"/>
                <w:rFonts w:cs="Arial"/>
                <w:szCs w:val="18"/>
                <w:lang w:eastAsia="zh-CN"/>
              </w:rPr>
            </w:pPr>
            <w:ins w:id="888" w:author="Jianfei Xiao (肖剑飞)" w:date="2023-01-30T12:42:00Z">
              <w:r w:rsidRPr="00175DF1">
                <w:rPr>
                  <w:rFonts w:cs="Arial"/>
                  <w:szCs w:val="18"/>
                  <w:lang w:eastAsia="zh-CN"/>
                </w:rPr>
                <w:t>TDD</w:t>
              </w:r>
            </w:ins>
          </w:p>
        </w:tc>
      </w:tr>
      <w:tr w:rsidR="00FF5C52" w:rsidRPr="006910BE" w14:paraId="231EFBFE" w14:textId="77777777" w:rsidTr="00EF283A">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2F46DFC2" w14:textId="77777777" w:rsidR="00FF5C52" w:rsidRPr="006910BE" w:rsidRDefault="00FF5C52" w:rsidP="00EF283A">
            <w:pPr>
              <w:pStyle w:val="TAC"/>
              <w:keepNext w:val="0"/>
              <w:rPr>
                <w:rFonts w:cs="Arial"/>
                <w:szCs w:val="18"/>
              </w:rPr>
            </w:pPr>
            <w:r w:rsidRPr="006910BE">
              <w:rPr>
                <w:rFonts w:cs="Arial"/>
                <w:szCs w:val="18"/>
              </w:rPr>
              <w:t>DC_66A_n77A</w:t>
            </w:r>
          </w:p>
          <w:p w14:paraId="4D02D637" w14:textId="77777777" w:rsidR="00FF5C52" w:rsidRPr="006910BE" w:rsidRDefault="00FF5C52" w:rsidP="00EF283A">
            <w:pPr>
              <w:pStyle w:val="TAC"/>
              <w:rPr>
                <w:rFonts w:eastAsia="MS Mincho"/>
              </w:rPr>
            </w:pPr>
            <w:r w:rsidRPr="006910BE">
              <w:rPr>
                <w:rFonts w:eastAsia="MS Mincho"/>
              </w:rPr>
              <w:lastRenderedPageBreak/>
              <w:t>DC_66A-66A_n77A</w:t>
            </w:r>
          </w:p>
          <w:p w14:paraId="00E0D36D" w14:textId="77777777" w:rsidR="00FF5C52" w:rsidRPr="006910BE" w:rsidRDefault="00FF5C52" w:rsidP="00EF283A">
            <w:pPr>
              <w:pStyle w:val="TAC"/>
              <w:rPr>
                <w:rFonts w:eastAsia="MS Mincho"/>
              </w:rPr>
            </w:pPr>
            <w:r w:rsidRPr="006910BE">
              <w:rPr>
                <w:rFonts w:eastAsia="MS Mincho"/>
              </w:rPr>
              <w:t>DC_66A-66A-66A_n77A</w:t>
            </w:r>
          </w:p>
          <w:p w14:paraId="4C1BAF19" w14:textId="77777777" w:rsidR="00FF5C52" w:rsidRPr="006910BE" w:rsidRDefault="00FF5C52" w:rsidP="00EF283A">
            <w:pPr>
              <w:pStyle w:val="TAC"/>
              <w:rPr>
                <w:rFonts w:eastAsia="MS Mincho"/>
              </w:rPr>
            </w:pPr>
            <w:r w:rsidRPr="006910BE">
              <w:rPr>
                <w:rFonts w:eastAsia="MS Mincho"/>
              </w:rPr>
              <w:t>DC_66A_n77C</w:t>
            </w:r>
          </w:p>
          <w:p w14:paraId="5D193C41" w14:textId="77777777" w:rsidR="00FF5C52" w:rsidRPr="006910BE" w:rsidRDefault="00FF5C52" w:rsidP="00EF283A">
            <w:pPr>
              <w:pStyle w:val="TAC"/>
              <w:rPr>
                <w:rFonts w:eastAsia="MS Mincho"/>
              </w:rPr>
            </w:pPr>
            <w:r w:rsidRPr="006910BE">
              <w:rPr>
                <w:rFonts w:eastAsia="MS Mincho"/>
              </w:rPr>
              <w:t>DC_66A-66A_n77C</w:t>
            </w:r>
          </w:p>
          <w:p w14:paraId="2C297DAE" w14:textId="77777777" w:rsidR="00FF5C52" w:rsidRPr="006910BE" w:rsidRDefault="00FF5C52" w:rsidP="00EF283A">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4EC73D8C" w14:textId="77777777" w:rsidR="00FF5C52" w:rsidRPr="006910BE" w:rsidRDefault="00FF5C52" w:rsidP="00EF283A">
            <w:pPr>
              <w:pStyle w:val="TAC"/>
            </w:pPr>
            <w:r w:rsidRPr="006910BE">
              <w:lastRenderedPageBreak/>
              <w:t>66</w:t>
            </w:r>
          </w:p>
        </w:tc>
        <w:tc>
          <w:tcPr>
            <w:tcW w:w="337" w:type="pct"/>
            <w:gridSpan w:val="2"/>
            <w:tcBorders>
              <w:bottom w:val="single" w:sz="4" w:space="0" w:color="auto"/>
            </w:tcBorders>
            <w:noWrap/>
            <w:vAlign w:val="center"/>
          </w:tcPr>
          <w:p w14:paraId="4C910CAF"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73A073D5" w14:textId="77777777" w:rsidR="00FF5C52" w:rsidRPr="006910BE" w:rsidRDefault="00FF5C52" w:rsidP="00EF283A">
            <w:pPr>
              <w:pStyle w:val="TAJ"/>
              <w:spacing w:before="0" w:after="0"/>
              <w:rPr>
                <w:b w:val="0"/>
              </w:rPr>
            </w:pPr>
            <w:r w:rsidRPr="006910BE">
              <w:rPr>
                <w:b w:val="0"/>
              </w:rPr>
              <w:t>-64.47</w:t>
            </w:r>
          </w:p>
        </w:tc>
        <w:tc>
          <w:tcPr>
            <w:tcW w:w="554" w:type="pct"/>
            <w:tcBorders>
              <w:bottom w:val="single" w:sz="4" w:space="0" w:color="auto"/>
            </w:tcBorders>
            <w:noWrap/>
            <w:vAlign w:val="center"/>
          </w:tcPr>
          <w:p w14:paraId="6D889F8C"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2D5DB0BA"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7E519493"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1ABDD6C6"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7FE517B5" w14:textId="77777777" w:rsidR="00FF5C52" w:rsidRPr="006910BE" w:rsidRDefault="00FF5C52" w:rsidP="00EF283A">
            <w:pPr>
              <w:pStyle w:val="TAC"/>
            </w:pPr>
            <w:r w:rsidRPr="006910BE">
              <w:t>IMD2</w:t>
            </w:r>
          </w:p>
        </w:tc>
        <w:tc>
          <w:tcPr>
            <w:tcW w:w="425" w:type="pct"/>
            <w:tcBorders>
              <w:bottom w:val="single" w:sz="4" w:space="0" w:color="auto"/>
            </w:tcBorders>
          </w:tcPr>
          <w:p w14:paraId="12CB7A49" w14:textId="77777777" w:rsidR="00FF5C52" w:rsidRPr="006910BE" w:rsidRDefault="00FF5C52" w:rsidP="00EF283A">
            <w:pPr>
              <w:pStyle w:val="TAC"/>
            </w:pPr>
            <w:r w:rsidRPr="006910BE">
              <w:t>FDD</w:t>
            </w:r>
          </w:p>
        </w:tc>
      </w:tr>
      <w:tr w:rsidR="00FF5C52" w:rsidRPr="006910BE" w14:paraId="7B24F04A" w14:textId="77777777" w:rsidTr="00EF283A">
        <w:tblPrEx>
          <w:tblLook w:val="0000" w:firstRow="0" w:lastRow="0" w:firstColumn="0" w:lastColumn="0" w:noHBand="0" w:noVBand="0"/>
        </w:tblPrEx>
        <w:trPr>
          <w:trHeight w:val="20"/>
          <w:jc w:val="center"/>
        </w:trPr>
        <w:tc>
          <w:tcPr>
            <w:tcW w:w="741" w:type="pct"/>
            <w:gridSpan w:val="2"/>
            <w:vMerge/>
          </w:tcPr>
          <w:p w14:paraId="76B5FEF6"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3F030C58"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72FD51E0"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7B3AEA45"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1E3A487D"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3CFB9AC8"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1B6DCD6A"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E6E1E6B"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4191D094" w14:textId="77777777" w:rsidR="00FF5C52" w:rsidRPr="006910BE" w:rsidRDefault="00FF5C52" w:rsidP="00EF283A">
            <w:pPr>
              <w:pStyle w:val="TAC"/>
            </w:pPr>
            <w:r w:rsidRPr="006910BE">
              <w:t>N/A</w:t>
            </w:r>
          </w:p>
        </w:tc>
        <w:tc>
          <w:tcPr>
            <w:tcW w:w="425" w:type="pct"/>
            <w:tcBorders>
              <w:bottom w:val="single" w:sz="4" w:space="0" w:color="auto"/>
            </w:tcBorders>
          </w:tcPr>
          <w:p w14:paraId="11FB9237" w14:textId="77777777" w:rsidR="00FF5C52" w:rsidRPr="006910BE" w:rsidRDefault="00FF5C52" w:rsidP="00EF283A">
            <w:pPr>
              <w:pStyle w:val="TAC"/>
            </w:pPr>
            <w:r w:rsidRPr="006910BE">
              <w:t>TDD</w:t>
            </w:r>
          </w:p>
        </w:tc>
      </w:tr>
      <w:tr w:rsidR="00FF5C52" w:rsidRPr="006910BE" w14:paraId="00913ECC" w14:textId="77777777" w:rsidTr="00EF283A">
        <w:tblPrEx>
          <w:tblLook w:val="0000" w:firstRow="0" w:lastRow="0" w:firstColumn="0" w:lastColumn="0" w:noHBand="0" w:noVBand="0"/>
        </w:tblPrEx>
        <w:trPr>
          <w:trHeight w:val="20"/>
          <w:jc w:val="center"/>
        </w:trPr>
        <w:tc>
          <w:tcPr>
            <w:tcW w:w="741" w:type="pct"/>
            <w:gridSpan w:val="2"/>
            <w:vMerge/>
          </w:tcPr>
          <w:p w14:paraId="53233C72"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09D2BB1B" w14:textId="77777777" w:rsidR="00FF5C52" w:rsidRPr="006910BE" w:rsidRDefault="00FF5C52" w:rsidP="00EF283A">
            <w:pPr>
              <w:pStyle w:val="TAC"/>
            </w:pPr>
            <w:r w:rsidRPr="006910BE">
              <w:t>66</w:t>
            </w:r>
          </w:p>
        </w:tc>
        <w:tc>
          <w:tcPr>
            <w:tcW w:w="337" w:type="pct"/>
            <w:gridSpan w:val="2"/>
            <w:tcBorders>
              <w:bottom w:val="single" w:sz="4" w:space="0" w:color="auto"/>
            </w:tcBorders>
            <w:noWrap/>
            <w:vAlign w:val="center"/>
          </w:tcPr>
          <w:p w14:paraId="7460BE8A"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3E7ABC21" w14:textId="77777777" w:rsidR="00FF5C52" w:rsidRPr="006910BE" w:rsidRDefault="00FF5C52" w:rsidP="00EF283A">
            <w:pPr>
              <w:pStyle w:val="TAJ"/>
              <w:spacing w:before="0" w:after="0"/>
              <w:rPr>
                <w:b w:val="0"/>
              </w:rPr>
            </w:pPr>
            <w:r w:rsidRPr="006910BE">
              <w:rPr>
                <w:b w:val="0"/>
              </w:rPr>
              <w:t>-87.53</w:t>
            </w:r>
          </w:p>
        </w:tc>
        <w:tc>
          <w:tcPr>
            <w:tcW w:w="554" w:type="pct"/>
            <w:tcBorders>
              <w:bottom w:val="single" w:sz="4" w:space="0" w:color="auto"/>
            </w:tcBorders>
            <w:noWrap/>
            <w:vAlign w:val="center"/>
          </w:tcPr>
          <w:p w14:paraId="05900B8B"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021786E7"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B9EF042"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7B73F17C"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2A042D44" w14:textId="77777777" w:rsidR="00FF5C52" w:rsidRPr="006910BE" w:rsidRDefault="00FF5C52" w:rsidP="00EF283A">
            <w:pPr>
              <w:pStyle w:val="TAC"/>
            </w:pPr>
            <w:r w:rsidRPr="006910BE">
              <w:t>IMD5</w:t>
            </w:r>
          </w:p>
        </w:tc>
        <w:tc>
          <w:tcPr>
            <w:tcW w:w="425" w:type="pct"/>
            <w:tcBorders>
              <w:bottom w:val="single" w:sz="4" w:space="0" w:color="auto"/>
            </w:tcBorders>
          </w:tcPr>
          <w:p w14:paraId="7D49500F" w14:textId="77777777" w:rsidR="00FF5C52" w:rsidRPr="006910BE" w:rsidRDefault="00FF5C52" w:rsidP="00EF283A">
            <w:pPr>
              <w:pStyle w:val="TAC"/>
            </w:pPr>
            <w:r w:rsidRPr="006910BE">
              <w:t>FDD</w:t>
            </w:r>
          </w:p>
        </w:tc>
      </w:tr>
      <w:tr w:rsidR="00FF5C52" w:rsidRPr="006910BE" w14:paraId="7A58738C" w14:textId="77777777" w:rsidTr="00EF283A">
        <w:tblPrEx>
          <w:tblLook w:val="0000" w:firstRow="0" w:lastRow="0" w:firstColumn="0" w:lastColumn="0" w:noHBand="0" w:noVBand="0"/>
        </w:tblPrEx>
        <w:trPr>
          <w:trHeight w:val="20"/>
          <w:jc w:val="center"/>
        </w:trPr>
        <w:tc>
          <w:tcPr>
            <w:tcW w:w="741" w:type="pct"/>
            <w:gridSpan w:val="2"/>
            <w:vMerge/>
            <w:tcBorders>
              <w:bottom w:val="nil"/>
            </w:tcBorders>
          </w:tcPr>
          <w:p w14:paraId="5F22C896"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54761056"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505DA37C"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3355A9A2"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785980AB"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CAA11A4"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43737B3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404C0258"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3F02B75F" w14:textId="77777777" w:rsidR="00FF5C52" w:rsidRPr="006910BE" w:rsidRDefault="00FF5C52" w:rsidP="00EF283A">
            <w:pPr>
              <w:pStyle w:val="TAC"/>
            </w:pPr>
            <w:r w:rsidRPr="006910BE">
              <w:t>N/A</w:t>
            </w:r>
          </w:p>
        </w:tc>
        <w:tc>
          <w:tcPr>
            <w:tcW w:w="425" w:type="pct"/>
            <w:tcBorders>
              <w:bottom w:val="single" w:sz="4" w:space="0" w:color="auto"/>
            </w:tcBorders>
          </w:tcPr>
          <w:p w14:paraId="66418356" w14:textId="77777777" w:rsidR="00FF5C52" w:rsidRPr="006910BE" w:rsidRDefault="00FF5C52" w:rsidP="00EF283A">
            <w:pPr>
              <w:pStyle w:val="TAC"/>
            </w:pPr>
            <w:r w:rsidRPr="006910BE">
              <w:t>TDD</w:t>
            </w:r>
          </w:p>
        </w:tc>
      </w:tr>
      <w:tr w:rsidR="00FF5C52" w:rsidRPr="006910BE" w14:paraId="1B83CB89" w14:textId="77777777" w:rsidTr="00EF283A">
        <w:trPr>
          <w:trHeight w:val="112"/>
          <w:jc w:val="center"/>
        </w:trPr>
        <w:tc>
          <w:tcPr>
            <w:tcW w:w="5000" w:type="pct"/>
            <w:gridSpan w:val="13"/>
          </w:tcPr>
          <w:p w14:paraId="2E55C4FC" w14:textId="77777777" w:rsidR="00FF5C52" w:rsidRPr="006910BE" w:rsidRDefault="00FF5C52" w:rsidP="00EF283A">
            <w:pPr>
              <w:pStyle w:val="TAN"/>
            </w:pPr>
            <w:r w:rsidRPr="006910BE">
              <w:t>NOTE 1:</w:t>
            </w:r>
            <w:r w:rsidRPr="006910BE">
              <w:tab/>
              <w:t xml:space="preserve">Both of the transmitters shall be set </w:t>
            </w:r>
            <w:proofErr w:type="gramStart"/>
            <w:r w:rsidRPr="006910BE">
              <w:t>min(</w:t>
            </w:r>
            <w:proofErr w:type="gramEnd"/>
            <w:r w:rsidRPr="006910BE">
              <w:t xml:space="preserve">+20 dBm, </w:t>
            </w:r>
            <w:proofErr w:type="spellStart"/>
            <w:r w:rsidRPr="006910BE">
              <w:t>P</w:t>
            </w:r>
            <w:r w:rsidRPr="006910BE">
              <w:rPr>
                <w:vertAlign w:val="subscript"/>
              </w:rPr>
              <w:t>CMAX_L,c</w:t>
            </w:r>
            <w:proofErr w:type="spellEnd"/>
            <w:r w:rsidRPr="006910BE">
              <w:t xml:space="preserve">) as defined in clause 6.2.5A. In case Single UL is allowed and the UE only indicates support of "Single UL" the output power of the active UL shall be set at </w:t>
            </w:r>
            <w:proofErr w:type="spellStart"/>
            <w:r w:rsidRPr="006910BE">
              <w:t>P</w:t>
            </w:r>
            <w:r w:rsidRPr="006910BE">
              <w:rPr>
                <w:vertAlign w:val="subscript"/>
              </w:rPr>
              <w:t>CMAX_</w:t>
            </w:r>
            <w:proofErr w:type="gramStart"/>
            <w:r w:rsidRPr="006910BE">
              <w:rPr>
                <w:vertAlign w:val="subscript"/>
              </w:rPr>
              <w:t>L,c</w:t>
            </w:r>
            <w:proofErr w:type="spellEnd"/>
            <w:proofErr w:type="gramEnd"/>
            <w:r w:rsidRPr="006910BE">
              <w:t xml:space="preserve"> or set to the maximum output power according to the UE power scaling capability.</w:t>
            </w:r>
          </w:p>
          <w:p w14:paraId="2B72CC98" w14:textId="77777777" w:rsidR="00FF5C52" w:rsidRPr="006910BE" w:rsidRDefault="00FF5C52" w:rsidP="00EF283A">
            <w:pPr>
              <w:pStyle w:val="TAN"/>
            </w:pPr>
            <w:r w:rsidRPr="006910BE">
              <w:t>NOTE 2:</w:t>
            </w:r>
            <w:r w:rsidRPr="006910BE">
              <w:tab/>
              <w:t>RB</w:t>
            </w:r>
            <w:r w:rsidRPr="006910BE">
              <w:rPr>
                <w:vertAlign w:val="subscript"/>
              </w:rPr>
              <w:t>START</w:t>
            </w:r>
            <w:r w:rsidRPr="006910BE">
              <w:t xml:space="preserve"> = 0</w:t>
            </w:r>
          </w:p>
          <w:p w14:paraId="6E1F9CE9" w14:textId="77777777" w:rsidR="00FF5C52" w:rsidRPr="006910BE" w:rsidRDefault="00FF5C52" w:rsidP="00EF283A">
            <w:pPr>
              <w:pStyle w:val="TAN"/>
            </w:pPr>
            <w:r w:rsidRPr="006910BE">
              <w:t>NOTE 3:</w:t>
            </w:r>
            <w:r w:rsidRPr="006910BE">
              <w:tab/>
              <w:t>This band is subject to IMD5 also which MSD is not specified.</w:t>
            </w:r>
          </w:p>
          <w:p w14:paraId="4DD3919A" w14:textId="77777777" w:rsidR="00FF5C52" w:rsidRPr="006910BE" w:rsidRDefault="00FF5C52" w:rsidP="00EF283A">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8859DA2" w14:textId="77777777" w:rsidR="00FF5C52" w:rsidRPr="006910BE" w:rsidRDefault="00FF5C52" w:rsidP="00EF283A">
            <w:pPr>
              <w:pStyle w:val="TAN"/>
            </w:pPr>
            <w:r w:rsidRPr="006910BE">
              <w:t>NOTE 5:</w:t>
            </w:r>
            <w:r w:rsidRPr="006910BE">
              <w:tab/>
              <w:t>For UEs only indicating support of Single UL, this requirement is verified with non-simultaneous uplink transmissions on the E-UTRA and NR CGs.</w:t>
            </w:r>
          </w:p>
          <w:p w14:paraId="48FD1DC7" w14:textId="77777777" w:rsidR="00FF5C52" w:rsidRPr="006910BE" w:rsidRDefault="00FF5C52" w:rsidP="00EF283A">
            <w:pPr>
              <w:pStyle w:val="TAN"/>
            </w:pPr>
            <w:r w:rsidRPr="006910BE">
              <w:t>NOTE 6:</w:t>
            </w:r>
            <w:r w:rsidRPr="006910BE">
              <w:tab/>
              <w:t>TT is the same as defined in Table 7.3B.2.3.5-1a.</w:t>
            </w:r>
          </w:p>
          <w:p w14:paraId="316C3189" w14:textId="77777777" w:rsidR="00FF5C52" w:rsidRPr="006910BE" w:rsidRDefault="00FF5C52" w:rsidP="00EF283A">
            <w:pPr>
              <w:pStyle w:val="TAN"/>
            </w:pPr>
            <w:r w:rsidRPr="006910BE">
              <w:t xml:space="preserve">NOTE 7: </w:t>
            </w:r>
            <w:r w:rsidRPr="006910BE">
              <w:tab/>
              <w:t>Applicable only if operation with 4 antenna ports is supported in the band with EN-DC configured.</w:t>
            </w:r>
          </w:p>
          <w:p w14:paraId="1EB5313C" w14:textId="77777777" w:rsidR="00FF5C52" w:rsidRPr="006910BE" w:rsidRDefault="00FF5C52" w:rsidP="00EF283A">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2E83D2" w14:textId="77777777" w:rsidR="00FF5C52" w:rsidRPr="006910BE" w:rsidRDefault="00FF5C52" w:rsidP="00EF283A">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2A23FBBF" w14:textId="77777777" w:rsidR="00FF5C52" w:rsidRPr="006910BE" w:rsidRDefault="00FF5C52" w:rsidP="00FF5C52"/>
    <w:p w14:paraId="417D91F9" w14:textId="77777777" w:rsidR="00FF5C52" w:rsidRDefault="00FF5C52" w:rsidP="00FF5C52">
      <w:pPr>
        <w:pStyle w:val="30"/>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p w14:paraId="0955D128" w14:textId="77777777" w:rsidR="00FF5C52" w:rsidRPr="00A63A6F" w:rsidRDefault="00FF5C52" w:rsidP="00FF5C52"/>
    <w:p w14:paraId="1557EA72" w14:textId="77777777" w:rsidR="001E41F3" w:rsidRDefault="001E41F3">
      <w:pPr>
        <w:rPr>
          <w:noProof/>
        </w:rPr>
        <w:sectPr w:rsidR="001E41F3">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7A8E9" w14:textId="77777777" w:rsidR="00321D60" w:rsidRDefault="00321D60">
      <w:r>
        <w:separator/>
      </w:r>
    </w:p>
  </w:endnote>
  <w:endnote w:type="continuationSeparator" w:id="0">
    <w:p w14:paraId="77A22DA7" w14:textId="77777777" w:rsidR="00321D60" w:rsidRDefault="0032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imesNewRomanPSMT">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AD7A5" w14:textId="77777777" w:rsidR="005E1D72" w:rsidRDefault="005E1D72">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4C426" w14:textId="77777777" w:rsidR="005E1D72" w:rsidRDefault="005E1D72">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3F14" w14:textId="77777777" w:rsidR="005E1D72" w:rsidRDefault="005E1D7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5E335" w14:textId="77777777" w:rsidR="00321D60" w:rsidRDefault="00321D60">
      <w:r>
        <w:separator/>
      </w:r>
    </w:p>
  </w:footnote>
  <w:footnote w:type="continuationSeparator" w:id="0">
    <w:p w14:paraId="320EA295" w14:textId="77777777" w:rsidR="00321D60" w:rsidRDefault="00321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97D4" w14:textId="77777777" w:rsidR="005E1D72" w:rsidRDefault="005E1D7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D1D58" w14:textId="77777777" w:rsidR="005E1D72" w:rsidRDefault="005E1D72">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7"/>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8"/>
  </w:num>
  <w:num w:numId="10">
    <w:abstractNumId w:val="3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0"/>
    <w:lvlOverride w:ilvl="0">
      <w:startOverride w:val="1"/>
    </w:lvlOverride>
  </w:num>
  <w:num w:numId="1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16"/>
  </w:num>
  <w:num w:numId="27">
    <w:abstractNumId w:val="11"/>
  </w:num>
  <w:num w:numId="28">
    <w:abstractNumId w:val="7"/>
  </w:num>
  <w:num w:numId="29">
    <w:abstractNumId w:val="4"/>
  </w:num>
  <w:num w:numId="30">
    <w:abstractNumId w:val="13"/>
  </w:num>
  <w:num w:numId="31">
    <w:abstractNumId w:val="14"/>
  </w:num>
  <w:num w:numId="32">
    <w:abstractNumId w:val="8"/>
  </w:num>
  <w:num w:numId="33">
    <w:abstractNumId w:val="23"/>
  </w:num>
  <w:num w:numId="34">
    <w:abstractNumId w:val="0"/>
  </w:num>
  <w:num w:numId="35">
    <w:abstractNumId w:val="9"/>
  </w:num>
  <w:num w:numId="36">
    <w:abstractNumId w:val="5"/>
  </w:num>
  <w:num w:numId="37">
    <w:abstractNumId w:val="22"/>
  </w:num>
  <w:num w:numId="38">
    <w:abstractNumId w:val="10"/>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fei Xiao (肖剑飞)">
    <w15:presenceInfo w15:providerId="AD" w15:userId="S::Jianfei.Xiao@mediatek.com::e50d540e-0197-4dfe-ad9b-95ed444dcc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00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1D60"/>
    <w:rsid w:val="003609EF"/>
    <w:rsid w:val="0036231A"/>
    <w:rsid w:val="00374DD4"/>
    <w:rsid w:val="003D6B84"/>
    <w:rsid w:val="003E1A36"/>
    <w:rsid w:val="00410371"/>
    <w:rsid w:val="004242F1"/>
    <w:rsid w:val="004B75B7"/>
    <w:rsid w:val="0051580D"/>
    <w:rsid w:val="00547111"/>
    <w:rsid w:val="00592D74"/>
    <w:rsid w:val="005A1AD2"/>
    <w:rsid w:val="005E1D72"/>
    <w:rsid w:val="005E2C44"/>
    <w:rsid w:val="00621188"/>
    <w:rsid w:val="006257ED"/>
    <w:rsid w:val="00665C47"/>
    <w:rsid w:val="00695808"/>
    <w:rsid w:val="006B46FB"/>
    <w:rsid w:val="006E21FB"/>
    <w:rsid w:val="007176FF"/>
    <w:rsid w:val="00725183"/>
    <w:rsid w:val="00726CF7"/>
    <w:rsid w:val="007777A2"/>
    <w:rsid w:val="00792342"/>
    <w:rsid w:val="007977A8"/>
    <w:rsid w:val="007B512A"/>
    <w:rsid w:val="007C2097"/>
    <w:rsid w:val="007D6A07"/>
    <w:rsid w:val="007F7259"/>
    <w:rsid w:val="008040A8"/>
    <w:rsid w:val="008279FA"/>
    <w:rsid w:val="008349B3"/>
    <w:rsid w:val="008626E7"/>
    <w:rsid w:val="00864043"/>
    <w:rsid w:val="00870EE7"/>
    <w:rsid w:val="008863B9"/>
    <w:rsid w:val="00895166"/>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A4A"/>
    <w:rsid w:val="00D03F9A"/>
    <w:rsid w:val="00D06D51"/>
    <w:rsid w:val="00D24991"/>
    <w:rsid w:val="00D50255"/>
    <w:rsid w:val="00D66520"/>
    <w:rsid w:val="00DE34CF"/>
    <w:rsid w:val="00E13F3D"/>
    <w:rsid w:val="00E34898"/>
    <w:rsid w:val="00EB09B7"/>
    <w:rsid w:val="00EE7D7C"/>
    <w:rsid w:val="00F25D98"/>
    <w:rsid w:val="00F300FB"/>
    <w:rsid w:val="00FB6386"/>
    <w:rsid w:val="00FF5C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FF5C52"/>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FF5C5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FF5C52"/>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FF5C5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FF5C52"/>
    <w:rPr>
      <w:rFonts w:ascii="Arial" w:hAnsi="Arial"/>
      <w:sz w:val="24"/>
      <w:lang w:val="en-GB" w:eastAsia="en-US"/>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
    <w:basedOn w:val="a2"/>
    <w:rsid w:val="00FF5C52"/>
    <w:rPr>
      <w:rFonts w:ascii="Times New Roman" w:eastAsia="Times New Roman" w:hAnsi="Times New Roman"/>
      <w:b/>
      <w:bCs/>
      <w:sz w:val="28"/>
      <w:szCs w:val="28"/>
      <w:lang w:val="en-GB" w:eastAsia="en-US"/>
    </w:rPr>
  </w:style>
  <w:style w:type="character" w:customStyle="1" w:styleId="60">
    <w:name w:val="标题 6 字符"/>
    <w:aliases w:val="T1 字符,Header 6 字符"/>
    <w:basedOn w:val="a2"/>
    <w:link w:val="6"/>
    <w:qFormat/>
    <w:rsid w:val="00FF5C52"/>
    <w:rPr>
      <w:rFonts w:ascii="Arial" w:hAnsi="Arial"/>
      <w:lang w:val="en-GB" w:eastAsia="en-US"/>
    </w:rPr>
  </w:style>
  <w:style w:type="character" w:customStyle="1" w:styleId="70">
    <w:name w:val="标题 7 字符"/>
    <w:aliases w:val="L7 字符,Header 7 字符"/>
    <w:basedOn w:val="a2"/>
    <w:link w:val="7"/>
    <w:qFormat/>
    <w:rsid w:val="00FF5C52"/>
    <w:rPr>
      <w:rFonts w:ascii="Arial" w:hAnsi="Arial"/>
      <w:lang w:val="en-GB" w:eastAsia="en-US"/>
    </w:rPr>
  </w:style>
  <w:style w:type="character" w:customStyle="1" w:styleId="80">
    <w:name w:val="标题 8 字符"/>
    <w:basedOn w:val="a2"/>
    <w:link w:val="8"/>
    <w:qFormat/>
    <w:rsid w:val="00FF5C52"/>
    <w:rPr>
      <w:rFonts w:ascii="Arial" w:hAnsi="Arial"/>
      <w:sz w:val="36"/>
      <w:lang w:val="en-GB" w:eastAsia="en-US"/>
    </w:rPr>
  </w:style>
  <w:style w:type="character" w:customStyle="1" w:styleId="90">
    <w:name w:val="标题 9 字符"/>
    <w:basedOn w:val="a2"/>
    <w:link w:val="9"/>
    <w:qFormat/>
    <w:rsid w:val="00FF5C52"/>
    <w:rPr>
      <w:rFonts w:ascii="Arial" w:hAnsi="Arial"/>
      <w:sz w:val="36"/>
      <w:lang w:val="en-GB" w:eastAsia="en-US"/>
    </w:rPr>
  </w:style>
  <w:style w:type="character" w:customStyle="1" w:styleId="af3">
    <w:name w:val="批注文字 字符"/>
    <w:basedOn w:val="a2"/>
    <w:link w:val="af2"/>
    <w:qFormat/>
    <w:rsid w:val="00FF5C52"/>
    <w:rPr>
      <w:rFonts w:ascii="Times New Roman" w:hAnsi="Times New Roman"/>
      <w:lang w:val="en-GB" w:eastAsia="en-US"/>
    </w:rPr>
  </w:style>
  <w:style w:type="character" w:customStyle="1" w:styleId="af8">
    <w:name w:val="批注主题 字符"/>
    <w:basedOn w:val="af3"/>
    <w:link w:val="af7"/>
    <w:qFormat/>
    <w:rsid w:val="00FF5C52"/>
    <w:rPr>
      <w:rFonts w:ascii="Times New Roman" w:hAnsi="Times New Roman"/>
      <w:b/>
      <w:bCs/>
      <w:lang w:val="en-GB" w:eastAsia="en-US"/>
    </w:rPr>
  </w:style>
  <w:style w:type="character" w:customStyle="1" w:styleId="afa">
    <w:name w:val="文档结构图 字符"/>
    <w:basedOn w:val="a2"/>
    <w:link w:val="af9"/>
    <w:qFormat/>
    <w:rsid w:val="00FF5C52"/>
    <w:rPr>
      <w:rFonts w:ascii="Tahoma" w:hAnsi="Tahoma" w:cs="Tahoma"/>
      <w:shd w:val="clear" w:color="auto" w:fill="000080"/>
      <w:lang w:val="en-GB" w:eastAsia="en-US"/>
    </w:rPr>
  </w:style>
  <w:style w:type="character" w:customStyle="1" w:styleId="af6">
    <w:name w:val="批注框文本 字符"/>
    <w:basedOn w:val="a2"/>
    <w:link w:val="af5"/>
    <w:qFormat/>
    <w:rsid w:val="00FF5C52"/>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qFormat/>
    <w:rsid w:val="00FF5C52"/>
    <w:rPr>
      <w:rFonts w:ascii="Arial" w:hAnsi="Arial"/>
      <w:b/>
      <w:i/>
      <w:noProof/>
      <w:sz w:val="18"/>
      <w:lang w:val="en-GB" w:eastAsia="en-US"/>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rsid w:val="00FF5C52"/>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F5C52"/>
    <w:rPr>
      <w:rFonts w:ascii="Times New Roman" w:hAnsi="Times New Roman"/>
      <w:sz w:val="16"/>
      <w:lang w:val="en-GB" w:eastAsia="en-US"/>
    </w:rPr>
  </w:style>
  <w:style w:type="paragraph" w:customStyle="1" w:styleId="TAJ">
    <w:name w:val="TAJ"/>
    <w:basedOn w:val="TH"/>
    <w:qFormat/>
    <w:rsid w:val="00FF5C52"/>
    <w:rPr>
      <w:rFonts w:eastAsia="Times New Roman"/>
    </w:rPr>
  </w:style>
  <w:style w:type="character" w:styleId="HTML">
    <w:name w:val="HTML Code"/>
    <w:unhideWhenUsed/>
    <w:rsid w:val="00FF5C52"/>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FF5C52"/>
    <w:rPr>
      <w:rFonts w:ascii="Times New Roman" w:eastAsiaTheme="minorEastAsia"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FF5C52"/>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a2"/>
    <w:semiHidden/>
    <w:rsid w:val="00FF5C52"/>
    <w:rPr>
      <w:rFonts w:ascii="Times New Roman" w:eastAsiaTheme="minorEastAsia"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FF5C52"/>
    <w:rPr>
      <w:rFonts w:asciiTheme="majorHAnsi" w:eastAsiaTheme="majorEastAsia" w:hAnsiTheme="majorHAnsi" w:cstheme="majorBidi"/>
      <w:b/>
      <w:bCs/>
      <w:sz w:val="28"/>
      <w:szCs w:val="2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link w:val="5"/>
    <w:qFormat/>
    <w:locked/>
    <w:rsid w:val="00FF5C52"/>
    <w:rPr>
      <w:rFonts w:ascii="Arial" w:hAnsi="Arial"/>
      <w:sz w:val="22"/>
      <w:lang w:val="en-GB" w:eastAsia="en-US"/>
    </w:rPr>
  </w:style>
  <w:style w:type="paragraph" w:styleId="HTML0">
    <w:name w:val="HTML Preformatted"/>
    <w:basedOn w:val="a1"/>
    <w:link w:val="HTML1"/>
    <w:unhideWhenUsed/>
    <w:rsid w:val="00FF5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1">
    <w:name w:val="HTML 预设格式 字符"/>
    <w:basedOn w:val="a2"/>
    <w:link w:val="HTML0"/>
    <w:rsid w:val="00FF5C52"/>
    <w:rPr>
      <w:rFonts w:ascii="Courier New" w:eastAsia="MS Mincho" w:hAnsi="Courier New"/>
      <w:lang w:val="en-GB" w:eastAsia="ja-JP"/>
    </w:rPr>
  </w:style>
  <w:style w:type="character" w:styleId="HTML2">
    <w:name w:val="HTML Sample"/>
    <w:unhideWhenUsed/>
    <w:rsid w:val="00FF5C52"/>
    <w:rPr>
      <w:rFonts w:ascii="Courier New" w:eastAsia="宋体" w:hAnsi="Courier New" w:cs="Courier New" w:hint="default"/>
      <w:color w:val="0000FF"/>
      <w:kern w:val="2"/>
      <w:lang w:val="en-US" w:eastAsia="zh-CN" w:bidi="ar-SA"/>
    </w:rPr>
  </w:style>
  <w:style w:type="character" w:styleId="HTML3">
    <w:name w:val="HTML Typewriter"/>
    <w:unhideWhenUsed/>
    <w:rsid w:val="00FF5C52"/>
    <w:rPr>
      <w:rFonts w:ascii="Courier New" w:eastAsia="Times New Roman" w:hAnsi="Courier New" w:cs="Courier New" w:hint="default"/>
      <w:sz w:val="24"/>
      <w:szCs w:val="24"/>
    </w:rPr>
  </w:style>
  <w:style w:type="paragraph" w:customStyle="1" w:styleId="msonormal0">
    <w:name w:val="msonormal"/>
    <w:basedOn w:val="a1"/>
    <w:qFormat/>
    <w:rsid w:val="00FF5C52"/>
    <w:pPr>
      <w:overflowPunct w:val="0"/>
      <w:autoSpaceDE w:val="0"/>
      <w:autoSpaceDN w:val="0"/>
      <w:adjustRightInd w:val="0"/>
      <w:spacing w:before="100" w:beforeAutospacing="1" w:after="100" w:afterAutospacing="1"/>
    </w:pPr>
    <w:rPr>
      <w:rFonts w:eastAsia="Yu Mincho"/>
      <w:sz w:val="24"/>
      <w:szCs w:val="24"/>
      <w:lang w:val="en-US"/>
    </w:rPr>
  </w:style>
  <w:style w:type="paragraph" w:styleId="afc">
    <w:name w:val="Normal (Web)"/>
    <w:basedOn w:val="a1"/>
    <w:uiPriority w:val="99"/>
    <w:unhideWhenUsed/>
    <w:qFormat/>
    <w:rsid w:val="00FF5C52"/>
    <w:pPr>
      <w:overflowPunct w:val="0"/>
      <w:autoSpaceDE w:val="0"/>
      <w:autoSpaceDN w:val="0"/>
      <w:adjustRightInd w:val="0"/>
      <w:spacing w:before="100" w:beforeAutospacing="1" w:after="100" w:afterAutospacing="1"/>
    </w:pPr>
    <w:rPr>
      <w:rFonts w:eastAsia="Yu Mincho"/>
      <w:sz w:val="24"/>
      <w:szCs w:val="24"/>
      <w:lang w:val="en-US"/>
    </w:rPr>
  </w:style>
  <w:style w:type="paragraph" w:styleId="afd">
    <w:name w:val="Normal Indent"/>
    <w:aliases w:val="d"/>
    <w:basedOn w:val="a1"/>
    <w:unhideWhenUsed/>
    <w:qFormat/>
    <w:rsid w:val="00FF5C52"/>
    <w:pPr>
      <w:autoSpaceDN w:val="0"/>
      <w:spacing w:after="0"/>
      <w:ind w:left="851"/>
    </w:pPr>
    <w:rPr>
      <w:rFonts w:eastAsia="MS Mincho"/>
      <w:lang w:val="it-IT"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FF5C52"/>
    <w:rPr>
      <w:rFonts w:ascii="Times New Roman" w:hAnsi="Times New Roman"/>
      <w:sz w:val="18"/>
      <w:szCs w:val="18"/>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FF5C52"/>
    <w:rPr>
      <w:rFonts w:ascii="Arial" w:hAnsi="Arial"/>
      <w:b/>
      <w:noProof/>
      <w:sz w:val="18"/>
      <w:lang w:val="en-GB" w:eastAsia="en-US"/>
    </w:rPr>
  </w:style>
  <w:style w:type="character" w:customStyle="1" w:styleId="15">
    <w:name w:val="页脚 字符1"/>
    <w:aliases w:val="footer odd 字符1,footer 字符1,fo 字符1,pie de página 字符1"/>
    <w:basedOn w:val="a2"/>
    <w:semiHidden/>
    <w:rsid w:val="00FF5C52"/>
    <w:rPr>
      <w:rFonts w:ascii="Times New Roman" w:hAnsi="Times New Roman"/>
      <w:sz w:val="18"/>
      <w:szCs w:val="18"/>
      <w:lang w:val="en-GB" w:eastAsia="en-US"/>
    </w:rPr>
  </w:style>
  <w:style w:type="paragraph" w:styleId="afe">
    <w:name w:val="index heading"/>
    <w:basedOn w:val="a1"/>
    <w:next w:val="a1"/>
    <w:unhideWhenUsed/>
    <w:qFormat/>
    <w:rsid w:val="00FF5C5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FF5C52"/>
    <w:rPr>
      <w:rFonts w:ascii="Times New Roman" w:eastAsia="Yu Mincho" w:hAnsi="Times New Roman"/>
      <w:b/>
      <w:bCs/>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unhideWhenUsed/>
    <w:qFormat/>
    <w:rsid w:val="00FF5C52"/>
    <w:pPr>
      <w:overflowPunct w:val="0"/>
      <w:autoSpaceDE w:val="0"/>
      <w:autoSpaceDN w:val="0"/>
      <w:adjustRightInd w:val="0"/>
    </w:pPr>
    <w:rPr>
      <w:rFonts w:eastAsia="Yu Mincho"/>
      <w:b/>
      <w:bCs/>
    </w:rPr>
  </w:style>
  <w:style w:type="paragraph" w:styleId="aff1">
    <w:name w:val="table of figures"/>
    <w:basedOn w:val="a1"/>
    <w:next w:val="a1"/>
    <w:unhideWhenUsed/>
    <w:qFormat/>
    <w:rsid w:val="00FF5C52"/>
    <w:pPr>
      <w:overflowPunct w:val="0"/>
      <w:autoSpaceDE w:val="0"/>
      <w:autoSpaceDN w:val="0"/>
      <w:adjustRightInd w:val="0"/>
      <w:ind w:left="400" w:hanging="400"/>
      <w:jc w:val="center"/>
    </w:pPr>
    <w:rPr>
      <w:rFonts w:eastAsia="Yu Mincho"/>
      <w:b/>
    </w:rPr>
  </w:style>
  <w:style w:type="paragraph" w:styleId="aff2">
    <w:name w:val="endnote text"/>
    <w:basedOn w:val="a1"/>
    <w:link w:val="aff3"/>
    <w:unhideWhenUsed/>
    <w:qFormat/>
    <w:rsid w:val="00FF5C52"/>
    <w:pPr>
      <w:autoSpaceDN w:val="0"/>
      <w:snapToGrid w:val="0"/>
    </w:pPr>
    <w:rPr>
      <w:rFonts w:eastAsia="宋体"/>
    </w:rPr>
  </w:style>
  <w:style w:type="character" w:customStyle="1" w:styleId="aff3">
    <w:name w:val="尾注文本 字符"/>
    <w:basedOn w:val="a2"/>
    <w:link w:val="aff2"/>
    <w:qFormat/>
    <w:rsid w:val="00FF5C52"/>
    <w:rPr>
      <w:rFonts w:ascii="Times New Roman" w:eastAsia="宋体" w:hAnsi="Times New Roman"/>
      <w:lang w:val="en-GB" w:eastAsia="en-US"/>
    </w:rPr>
  </w:style>
  <w:style w:type="character" w:customStyle="1" w:styleId="ac">
    <w:name w:val="列表 字符"/>
    <w:link w:val="ab"/>
    <w:qFormat/>
    <w:locked/>
    <w:rsid w:val="00FF5C52"/>
    <w:rPr>
      <w:rFonts w:ascii="Times New Roman" w:hAnsi="Times New Roman"/>
      <w:lang w:val="en-GB" w:eastAsia="en-US"/>
    </w:rPr>
  </w:style>
  <w:style w:type="character" w:customStyle="1" w:styleId="ad">
    <w:name w:val="列表项目符号 字符"/>
    <w:link w:val="aa"/>
    <w:qFormat/>
    <w:locked/>
    <w:rsid w:val="00FF5C52"/>
    <w:rPr>
      <w:rFonts w:ascii="Times New Roman" w:hAnsi="Times New Roman"/>
      <w:lang w:val="en-GB" w:eastAsia="en-US"/>
    </w:rPr>
  </w:style>
  <w:style w:type="character" w:customStyle="1" w:styleId="27">
    <w:name w:val="列表 2 字符"/>
    <w:link w:val="26"/>
    <w:qFormat/>
    <w:locked/>
    <w:rsid w:val="00FF5C52"/>
    <w:rPr>
      <w:rFonts w:ascii="Times New Roman" w:hAnsi="Times New Roman"/>
      <w:lang w:val="en-GB" w:eastAsia="en-US"/>
    </w:rPr>
  </w:style>
  <w:style w:type="character" w:customStyle="1" w:styleId="35">
    <w:name w:val="列表 3 字符"/>
    <w:link w:val="34"/>
    <w:locked/>
    <w:rsid w:val="00FF5C52"/>
    <w:rPr>
      <w:rFonts w:ascii="Times New Roman" w:hAnsi="Times New Roman"/>
      <w:lang w:val="en-GB" w:eastAsia="en-US"/>
    </w:rPr>
  </w:style>
  <w:style w:type="character" w:customStyle="1" w:styleId="25">
    <w:name w:val="列表项目符号 2 字符"/>
    <w:link w:val="24"/>
    <w:qFormat/>
    <w:locked/>
    <w:rsid w:val="00FF5C52"/>
    <w:rPr>
      <w:rFonts w:ascii="Times New Roman" w:hAnsi="Times New Roman"/>
      <w:lang w:val="en-GB" w:eastAsia="en-US"/>
    </w:rPr>
  </w:style>
  <w:style w:type="character" w:customStyle="1" w:styleId="33">
    <w:name w:val="列表项目符号 3 字符"/>
    <w:link w:val="32"/>
    <w:qFormat/>
    <w:locked/>
    <w:rsid w:val="00FF5C52"/>
    <w:rPr>
      <w:rFonts w:ascii="Times New Roman" w:hAnsi="Times New Roman"/>
      <w:lang w:val="en-GB" w:eastAsia="en-US"/>
    </w:rPr>
  </w:style>
  <w:style w:type="paragraph" w:styleId="3">
    <w:name w:val="List Number 3"/>
    <w:basedOn w:val="a1"/>
    <w:unhideWhenUsed/>
    <w:qFormat/>
    <w:rsid w:val="00FF5C5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F5C52"/>
    <w:pPr>
      <w:numPr>
        <w:numId w:val="2"/>
      </w:numPr>
      <w:tabs>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FF5C5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4">
    <w:name w:val="标题 字符"/>
    <w:aliases w:val="Section Header 字符"/>
    <w:basedOn w:val="a2"/>
    <w:link w:val="aff5"/>
    <w:qFormat/>
    <w:locked/>
    <w:rsid w:val="00FF5C52"/>
    <w:rPr>
      <w:rFonts w:ascii="Courier New" w:eastAsia="MS Mincho" w:hAnsi="Courier New" w:cs="Courier New"/>
      <w:lang w:val="nb-NO" w:eastAsia="en-US"/>
    </w:rPr>
  </w:style>
  <w:style w:type="paragraph" w:styleId="aff5">
    <w:name w:val="Title"/>
    <w:aliases w:val="Section Header"/>
    <w:basedOn w:val="a1"/>
    <w:next w:val="a1"/>
    <w:link w:val="aff4"/>
    <w:qFormat/>
    <w:rsid w:val="00FF5C52"/>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16">
    <w:name w:val="标题 字符1"/>
    <w:aliases w:val="Section Header 字符1"/>
    <w:basedOn w:val="a2"/>
    <w:rsid w:val="00FF5C52"/>
    <w:rPr>
      <w:rFonts w:asciiTheme="majorHAnsi" w:eastAsiaTheme="majorEastAsia" w:hAnsiTheme="majorHAnsi" w:cstheme="majorBidi"/>
      <w:b/>
      <w:bCs/>
      <w:sz w:val="32"/>
      <w:szCs w:val="32"/>
      <w:lang w:val="en-GB" w:eastAsia="en-US"/>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FF5C52"/>
    <w:rPr>
      <w:rFonts w:ascii="Times New Roman" w:eastAsia="MS Mincho" w:hAnsi="Times New Roman"/>
      <w:lang w:val="en-GB"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FF5C52"/>
    <w:pPr>
      <w:overflowPunct w:val="0"/>
      <w:autoSpaceDE w:val="0"/>
      <w:autoSpaceDN w:val="0"/>
      <w:adjustRightInd w:val="0"/>
    </w:pPr>
    <w:rPr>
      <w:rFonts w:eastAsia="MS Mincho"/>
      <w:lang w:eastAsia="ja-JP"/>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F5C52"/>
    <w:rPr>
      <w:rFonts w:ascii="Times New Roman" w:hAnsi="Times New Roman"/>
      <w:lang w:val="en-GB" w:eastAsia="en-US"/>
    </w:rPr>
  </w:style>
  <w:style w:type="paragraph" w:styleId="aff8">
    <w:name w:val="Body Text Indent"/>
    <w:basedOn w:val="a1"/>
    <w:link w:val="aff9"/>
    <w:unhideWhenUsed/>
    <w:qFormat/>
    <w:rsid w:val="00FF5C52"/>
    <w:pPr>
      <w:overflowPunct w:val="0"/>
      <w:autoSpaceDE w:val="0"/>
      <w:autoSpaceDN w:val="0"/>
      <w:adjustRightInd w:val="0"/>
      <w:spacing w:after="120"/>
      <w:ind w:left="360"/>
    </w:pPr>
    <w:rPr>
      <w:rFonts w:eastAsia="宋体"/>
    </w:rPr>
  </w:style>
  <w:style w:type="character" w:customStyle="1" w:styleId="aff9">
    <w:name w:val="正文文本缩进 字符"/>
    <w:basedOn w:val="a2"/>
    <w:link w:val="aff8"/>
    <w:qFormat/>
    <w:rsid w:val="00FF5C52"/>
    <w:rPr>
      <w:rFonts w:ascii="Times New Roman" w:eastAsia="宋体" w:hAnsi="Times New Roman"/>
      <w:lang w:val="en-GB" w:eastAsia="en-US"/>
    </w:rPr>
  </w:style>
  <w:style w:type="paragraph" w:styleId="affa">
    <w:name w:val="Subtitle"/>
    <w:basedOn w:val="a1"/>
    <w:next w:val="a1"/>
    <w:link w:val="affb"/>
    <w:uiPriority w:val="99"/>
    <w:qFormat/>
    <w:rsid w:val="00FF5C52"/>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affb">
    <w:name w:val="副标题 字符"/>
    <w:basedOn w:val="a2"/>
    <w:link w:val="affa"/>
    <w:uiPriority w:val="99"/>
    <w:rsid w:val="00FF5C52"/>
    <w:rPr>
      <w:rFonts w:ascii="Cambria" w:eastAsia="PMingLiU" w:hAnsi="Cambria"/>
      <w:i/>
      <w:iCs/>
      <w:sz w:val="24"/>
      <w:szCs w:val="24"/>
      <w:lang w:val="en-GB" w:eastAsia="x-none"/>
    </w:rPr>
  </w:style>
  <w:style w:type="paragraph" w:styleId="affc">
    <w:name w:val="Date"/>
    <w:basedOn w:val="a1"/>
    <w:next w:val="a1"/>
    <w:link w:val="affd"/>
    <w:unhideWhenUsed/>
    <w:qFormat/>
    <w:rsid w:val="00FF5C52"/>
    <w:pPr>
      <w:overflowPunct w:val="0"/>
      <w:autoSpaceDE w:val="0"/>
      <w:autoSpaceDN w:val="0"/>
      <w:adjustRightInd w:val="0"/>
      <w:ind w:left="567" w:hanging="567"/>
    </w:pPr>
    <w:rPr>
      <w:rFonts w:eastAsia="MS Mincho"/>
      <w:lang w:eastAsia="x-none"/>
    </w:rPr>
  </w:style>
  <w:style w:type="character" w:customStyle="1" w:styleId="affd">
    <w:name w:val="日期 字符"/>
    <w:basedOn w:val="a2"/>
    <w:link w:val="affc"/>
    <w:qFormat/>
    <w:rsid w:val="00FF5C52"/>
    <w:rPr>
      <w:rFonts w:ascii="Times New Roman" w:eastAsia="MS Mincho" w:hAnsi="Times New Roman"/>
      <w:lang w:val="en-GB" w:eastAsia="x-none"/>
    </w:rPr>
  </w:style>
  <w:style w:type="paragraph" w:styleId="affe">
    <w:name w:val="Note Heading"/>
    <w:basedOn w:val="a1"/>
    <w:next w:val="a1"/>
    <w:link w:val="afff"/>
    <w:unhideWhenUsed/>
    <w:qFormat/>
    <w:rsid w:val="00FF5C52"/>
    <w:pPr>
      <w:overflowPunct w:val="0"/>
      <w:autoSpaceDE w:val="0"/>
      <w:autoSpaceDN w:val="0"/>
      <w:adjustRightInd w:val="0"/>
    </w:pPr>
    <w:rPr>
      <w:rFonts w:eastAsia="MS Mincho"/>
      <w:lang w:val="x-none" w:eastAsia="en-GB"/>
    </w:rPr>
  </w:style>
  <w:style w:type="character" w:customStyle="1" w:styleId="afff">
    <w:name w:val="注释标题 字符"/>
    <w:basedOn w:val="a2"/>
    <w:link w:val="affe"/>
    <w:qFormat/>
    <w:rsid w:val="00FF5C52"/>
    <w:rPr>
      <w:rFonts w:ascii="Times New Roman" w:eastAsia="MS Mincho" w:hAnsi="Times New Roman"/>
      <w:lang w:val="x-none" w:eastAsia="en-GB"/>
    </w:rPr>
  </w:style>
  <w:style w:type="paragraph" w:styleId="28">
    <w:name w:val="Body Text 2"/>
    <w:basedOn w:val="a1"/>
    <w:link w:val="29"/>
    <w:unhideWhenUsed/>
    <w:qFormat/>
    <w:rsid w:val="00FF5C52"/>
    <w:pPr>
      <w:overflowPunct w:val="0"/>
      <w:autoSpaceDE w:val="0"/>
      <w:autoSpaceDN w:val="0"/>
      <w:adjustRightInd w:val="0"/>
    </w:pPr>
    <w:rPr>
      <w:rFonts w:eastAsia="MS Mincho"/>
      <w:i/>
    </w:rPr>
  </w:style>
  <w:style w:type="character" w:customStyle="1" w:styleId="29">
    <w:name w:val="正文文本 2 字符"/>
    <w:basedOn w:val="a2"/>
    <w:link w:val="28"/>
    <w:qFormat/>
    <w:rsid w:val="00FF5C52"/>
    <w:rPr>
      <w:rFonts w:ascii="Times New Roman" w:eastAsia="MS Mincho" w:hAnsi="Times New Roman"/>
      <w:i/>
      <w:lang w:val="en-GB" w:eastAsia="en-US"/>
    </w:rPr>
  </w:style>
  <w:style w:type="paragraph" w:styleId="36">
    <w:name w:val="Body Text 3"/>
    <w:basedOn w:val="a1"/>
    <w:link w:val="37"/>
    <w:unhideWhenUsed/>
    <w:qFormat/>
    <w:rsid w:val="00FF5C52"/>
    <w:pPr>
      <w:keepNext/>
      <w:keepLines/>
      <w:overflowPunct w:val="0"/>
      <w:autoSpaceDE w:val="0"/>
      <w:autoSpaceDN w:val="0"/>
      <w:adjustRightInd w:val="0"/>
    </w:pPr>
    <w:rPr>
      <w:rFonts w:eastAsia="Osaka"/>
      <w:color w:val="000000"/>
    </w:rPr>
  </w:style>
  <w:style w:type="character" w:customStyle="1" w:styleId="37">
    <w:name w:val="正文文本 3 字符"/>
    <w:basedOn w:val="a2"/>
    <w:link w:val="36"/>
    <w:qFormat/>
    <w:rsid w:val="00FF5C52"/>
    <w:rPr>
      <w:rFonts w:ascii="Times New Roman" w:eastAsia="Osaka" w:hAnsi="Times New Roman"/>
      <w:color w:val="000000"/>
      <w:lang w:val="en-GB" w:eastAsia="en-US"/>
    </w:rPr>
  </w:style>
  <w:style w:type="paragraph" w:styleId="2a">
    <w:name w:val="Body Text Indent 2"/>
    <w:basedOn w:val="a1"/>
    <w:link w:val="2b"/>
    <w:unhideWhenUsed/>
    <w:qFormat/>
    <w:rsid w:val="00FF5C52"/>
    <w:pPr>
      <w:overflowPunct w:val="0"/>
      <w:autoSpaceDE w:val="0"/>
      <w:autoSpaceDN w:val="0"/>
      <w:adjustRightInd w:val="0"/>
      <w:ind w:leftChars="100" w:left="400" w:hangingChars="100" w:hanging="200"/>
    </w:pPr>
    <w:rPr>
      <w:rFonts w:eastAsia="MS Mincho"/>
      <w:lang w:eastAsia="en-GB"/>
    </w:rPr>
  </w:style>
  <w:style w:type="character" w:customStyle="1" w:styleId="2b">
    <w:name w:val="正文文本缩进 2 字符"/>
    <w:basedOn w:val="a2"/>
    <w:link w:val="2a"/>
    <w:qFormat/>
    <w:rsid w:val="00FF5C52"/>
    <w:rPr>
      <w:rFonts w:ascii="Times New Roman" w:eastAsia="MS Mincho" w:hAnsi="Times New Roman"/>
      <w:lang w:val="en-GB" w:eastAsia="en-GB"/>
    </w:rPr>
  </w:style>
  <w:style w:type="paragraph" w:styleId="38">
    <w:name w:val="Body Text Indent 3"/>
    <w:basedOn w:val="a1"/>
    <w:link w:val="39"/>
    <w:unhideWhenUsed/>
    <w:qFormat/>
    <w:rsid w:val="00FF5C52"/>
    <w:pPr>
      <w:overflowPunct w:val="0"/>
      <w:autoSpaceDE w:val="0"/>
      <w:autoSpaceDN w:val="0"/>
      <w:adjustRightInd w:val="0"/>
      <w:ind w:left="1080"/>
    </w:pPr>
    <w:rPr>
      <w:rFonts w:eastAsia="Yu Mincho"/>
    </w:rPr>
  </w:style>
  <w:style w:type="character" w:customStyle="1" w:styleId="39">
    <w:name w:val="正文文本缩进 3 字符"/>
    <w:basedOn w:val="a2"/>
    <w:link w:val="38"/>
    <w:qFormat/>
    <w:rsid w:val="00FF5C52"/>
    <w:rPr>
      <w:rFonts w:ascii="Times New Roman" w:eastAsia="Yu Mincho" w:hAnsi="Times New Roman"/>
      <w:lang w:val="en-GB" w:eastAsia="en-US"/>
    </w:rPr>
  </w:style>
  <w:style w:type="paragraph" w:styleId="afff0">
    <w:name w:val="Block Text"/>
    <w:basedOn w:val="a1"/>
    <w:unhideWhenUsed/>
    <w:qFormat/>
    <w:rsid w:val="00FF5C52"/>
    <w:pPr>
      <w:autoSpaceDN w:val="0"/>
      <w:spacing w:after="120"/>
      <w:ind w:left="1440" w:right="1440"/>
    </w:pPr>
    <w:rPr>
      <w:rFonts w:eastAsia="MS Mincho"/>
    </w:rPr>
  </w:style>
  <w:style w:type="paragraph" w:styleId="afff1">
    <w:name w:val="Plain Text"/>
    <w:basedOn w:val="a1"/>
    <w:link w:val="afff2"/>
    <w:unhideWhenUsed/>
    <w:qFormat/>
    <w:rsid w:val="00FF5C52"/>
    <w:pPr>
      <w:overflowPunct w:val="0"/>
      <w:autoSpaceDE w:val="0"/>
      <w:autoSpaceDN w:val="0"/>
      <w:adjustRightInd w:val="0"/>
      <w:ind w:left="567" w:hanging="567"/>
    </w:pPr>
    <w:rPr>
      <w:rFonts w:ascii="Courier New" w:eastAsia="MS Mincho" w:hAnsi="Courier New"/>
      <w:lang w:val="nb-NO" w:eastAsia="ja-JP"/>
    </w:rPr>
  </w:style>
  <w:style w:type="character" w:customStyle="1" w:styleId="afff2">
    <w:name w:val="纯文本 字符"/>
    <w:basedOn w:val="a2"/>
    <w:link w:val="afff1"/>
    <w:qFormat/>
    <w:rsid w:val="00FF5C52"/>
    <w:rPr>
      <w:rFonts w:ascii="Courier New" w:eastAsia="MS Mincho" w:hAnsi="Courier New"/>
      <w:lang w:val="nb-NO" w:eastAsia="ja-JP"/>
    </w:rPr>
  </w:style>
  <w:style w:type="character" w:customStyle="1" w:styleId="afff3">
    <w:name w:val="无间隔 字符"/>
    <w:link w:val="afff4"/>
    <w:uiPriority w:val="1"/>
    <w:locked/>
    <w:rsid w:val="00FF5C52"/>
    <w:rPr>
      <w:rFonts w:ascii="Arial" w:eastAsia="PMingLiU" w:hAnsi="Arial" w:cs="Arial"/>
      <w:lang w:val="en-GB" w:eastAsia="x-none"/>
    </w:rPr>
  </w:style>
  <w:style w:type="paragraph" w:styleId="afff4">
    <w:name w:val="No Spacing"/>
    <w:basedOn w:val="a1"/>
    <w:link w:val="afff3"/>
    <w:uiPriority w:val="1"/>
    <w:qFormat/>
    <w:rsid w:val="00FF5C52"/>
    <w:pPr>
      <w:overflowPunct w:val="0"/>
      <w:autoSpaceDE w:val="0"/>
      <w:autoSpaceDN w:val="0"/>
      <w:adjustRightInd w:val="0"/>
      <w:spacing w:after="0"/>
      <w:ind w:left="567" w:hanging="567"/>
      <w:jc w:val="both"/>
    </w:pPr>
    <w:rPr>
      <w:rFonts w:ascii="Arial" w:eastAsia="PMingLiU" w:hAnsi="Arial" w:cs="Arial"/>
      <w:lang w:eastAsia="x-none"/>
    </w:rPr>
  </w:style>
  <w:style w:type="paragraph" w:styleId="afff5">
    <w:name w:val="Revision"/>
    <w:uiPriority w:val="99"/>
    <w:qFormat/>
    <w:rsid w:val="00FF5C52"/>
    <w:pPr>
      <w:autoSpaceDN w:val="0"/>
    </w:pPr>
    <w:rPr>
      <w:rFonts w:ascii="Times New Roman" w:eastAsia="MS Mincho" w:hAnsi="Times New Roman"/>
      <w:lang w:val="en-GB" w:eastAsia="en-US"/>
    </w:rPr>
  </w:style>
  <w:style w:type="character" w:customStyle="1" w:styleId="afff6">
    <w:name w:val="列表段落 字符"/>
    <w:link w:val="afff7"/>
    <w:uiPriority w:val="34"/>
    <w:qFormat/>
    <w:locked/>
    <w:rsid w:val="00FF5C52"/>
    <w:rPr>
      <w:rFonts w:ascii="Times New Roman" w:eastAsia="MS Mincho" w:hAnsi="Times New Roman"/>
      <w:lang w:val="en-GB" w:eastAsia="x-none"/>
    </w:rPr>
  </w:style>
  <w:style w:type="paragraph" w:styleId="afff7">
    <w:name w:val="List Paragraph"/>
    <w:basedOn w:val="a1"/>
    <w:link w:val="afff6"/>
    <w:uiPriority w:val="34"/>
    <w:qFormat/>
    <w:rsid w:val="00FF5C52"/>
    <w:pPr>
      <w:overflowPunct w:val="0"/>
      <w:autoSpaceDE w:val="0"/>
      <w:autoSpaceDN w:val="0"/>
      <w:adjustRightInd w:val="0"/>
      <w:ind w:left="720" w:hanging="567"/>
      <w:contextualSpacing/>
    </w:pPr>
    <w:rPr>
      <w:rFonts w:eastAsia="MS Mincho"/>
      <w:lang w:eastAsia="x-none"/>
    </w:rPr>
  </w:style>
  <w:style w:type="paragraph" w:styleId="afff8">
    <w:name w:val="Quote"/>
    <w:basedOn w:val="a1"/>
    <w:next w:val="a1"/>
    <w:link w:val="afff9"/>
    <w:uiPriority w:val="29"/>
    <w:qFormat/>
    <w:rsid w:val="00FF5C52"/>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afff9">
    <w:name w:val="引用 字符"/>
    <w:basedOn w:val="a2"/>
    <w:link w:val="afff8"/>
    <w:uiPriority w:val="29"/>
    <w:rsid w:val="00FF5C52"/>
    <w:rPr>
      <w:rFonts w:ascii="Arial" w:eastAsia="PMingLiU" w:hAnsi="Arial"/>
      <w:i/>
      <w:iCs/>
      <w:color w:val="000000"/>
      <w:lang w:val="en-GB" w:eastAsia="x-none"/>
    </w:rPr>
  </w:style>
  <w:style w:type="paragraph" w:styleId="afffa">
    <w:name w:val="Intense Quote"/>
    <w:basedOn w:val="a1"/>
    <w:next w:val="a1"/>
    <w:link w:val="afffb"/>
    <w:uiPriority w:val="30"/>
    <w:qFormat/>
    <w:rsid w:val="00FF5C52"/>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afffb">
    <w:name w:val="明显引用 字符"/>
    <w:basedOn w:val="a2"/>
    <w:link w:val="afffa"/>
    <w:uiPriority w:val="30"/>
    <w:rsid w:val="00FF5C52"/>
    <w:rPr>
      <w:rFonts w:ascii="Arial" w:eastAsia="PMingLiU" w:hAnsi="Arial"/>
      <w:b/>
      <w:bCs/>
      <w:i/>
      <w:iCs/>
      <w:color w:val="4F81BD"/>
      <w:lang w:val="en-GB" w:eastAsia="x-none"/>
    </w:rPr>
  </w:style>
  <w:style w:type="paragraph" w:styleId="TOC">
    <w:name w:val="TOC Heading"/>
    <w:basedOn w:val="10"/>
    <w:next w:val="a1"/>
    <w:uiPriority w:val="39"/>
    <w:unhideWhenUsed/>
    <w:qFormat/>
    <w:rsid w:val="00FF5C5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FF5C52"/>
    <w:rPr>
      <w:rFonts w:ascii="Times New Roman" w:hAnsi="Times New Roman"/>
      <w:lang w:val="en-GB" w:eastAsia="en-US"/>
    </w:rPr>
  </w:style>
  <w:style w:type="character" w:customStyle="1" w:styleId="EXChar">
    <w:name w:val="EX Char"/>
    <w:link w:val="EX"/>
    <w:qFormat/>
    <w:locked/>
    <w:rsid w:val="00FF5C52"/>
    <w:rPr>
      <w:rFonts w:ascii="Times New Roman" w:hAnsi="Times New Roman"/>
      <w:lang w:val="en-GB" w:eastAsia="en-US"/>
    </w:rPr>
  </w:style>
  <w:style w:type="character" w:customStyle="1" w:styleId="EQChar">
    <w:name w:val="EQ Char"/>
    <w:link w:val="EQ"/>
    <w:qFormat/>
    <w:locked/>
    <w:rsid w:val="00FF5C52"/>
    <w:rPr>
      <w:rFonts w:ascii="Times New Roman" w:hAnsi="Times New Roman"/>
      <w:noProof/>
      <w:lang w:val="en-GB" w:eastAsia="en-US"/>
    </w:rPr>
  </w:style>
  <w:style w:type="character" w:customStyle="1" w:styleId="THChar">
    <w:name w:val="TH Char"/>
    <w:link w:val="TH"/>
    <w:qFormat/>
    <w:locked/>
    <w:rsid w:val="00FF5C52"/>
    <w:rPr>
      <w:rFonts w:ascii="Arial" w:hAnsi="Arial"/>
      <w:b/>
      <w:lang w:val="en-GB" w:eastAsia="en-US"/>
    </w:rPr>
  </w:style>
  <w:style w:type="character" w:customStyle="1" w:styleId="PLChar">
    <w:name w:val="PL Char"/>
    <w:link w:val="PL"/>
    <w:qFormat/>
    <w:locked/>
    <w:rsid w:val="00FF5C52"/>
    <w:rPr>
      <w:rFonts w:ascii="Courier New" w:hAnsi="Courier New"/>
      <w:noProof/>
      <w:sz w:val="16"/>
      <w:lang w:val="en-GB" w:eastAsia="en-US"/>
    </w:rPr>
  </w:style>
  <w:style w:type="character" w:customStyle="1" w:styleId="H6Char">
    <w:name w:val="H6 Char"/>
    <w:link w:val="H6"/>
    <w:qFormat/>
    <w:locked/>
    <w:rsid w:val="00FF5C52"/>
    <w:rPr>
      <w:rFonts w:ascii="Arial" w:hAnsi="Arial"/>
      <w:lang w:val="en-GB" w:eastAsia="en-US"/>
    </w:rPr>
  </w:style>
  <w:style w:type="character" w:customStyle="1" w:styleId="TALChar">
    <w:name w:val="TAL Char"/>
    <w:link w:val="TAL"/>
    <w:qFormat/>
    <w:locked/>
    <w:rsid w:val="00FF5C52"/>
    <w:rPr>
      <w:rFonts w:ascii="Arial" w:hAnsi="Arial"/>
      <w:sz w:val="18"/>
      <w:lang w:val="en-GB" w:eastAsia="en-US"/>
    </w:rPr>
  </w:style>
  <w:style w:type="character" w:customStyle="1" w:styleId="EditorsNoteChar">
    <w:name w:val="Editor's Note Char"/>
    <w:link w:val="EditorsNote"/>
    <w:qFormat/>
    <w:locked/>
    <w:rsid w:val="00FF5C52"/>
    <w:rPr>
      <w:rFonts w:ascii="Times New Roman" w:hAnsi="Times New Roman"/>
      <w:color w:val="FF0000"/>
      <w:lang w:val="en-GB" w:eastAsia="en-US"/>
    </w:rPr>
  </w:style>
  <w:style w:type="character" w:customStyle="1" w:styleId="B1Zchn">
    <w:name w:val="B1 Zchn"/>
    <w:link w:val="B10"/>
    <w:qFormat/>
    <w:locked/>
    <w:rsid w:val="00FF5C52"/>
    <w:rPr>
      <w:rFonts w:ascii="Times New Roman" w:hAnsi="Times New Roman"/>
      <w:lang w:val="en-GB" w:eastAsia="en-US"/>
    </w:rPr>
  </w:style>
  <w:style w:type="character" w:customStyle="1" w:styleId="B2Char">
    <w:name w:val="B2 Char"/>
    <w:link w:val="B20"/>
    <w:qFormat/>
    <w:locked/>
    <w:rsid w:val="00FF5C52"/>
    <w:rPr>
      <w:rFonts w:ascii="Times New Roman" w:hAnsi="Times New Roman"/>
      <w:lang w:val="en-GB" w:eastAsia="en-US"/>
    </w:rPr>
  </w:style>
  <w:style w:type="character" w:customStyle="1" w:styleId="B3Char">
    <w:name w:val="B3 Char"/>
    <w:link w:val="B30"/>
    <w:qFormat/>
    <w:locked/>
    <w:rsid w:val="00FF5C52"/>
    <w:rPr>
      <w:rFonts w:ascii="Times New Roman" w:hAnsi="Times New Roman"/>
      <w:lang w:val="en-GB" w:eastAsia="en-US"/>
    </w:rPr>
  </w:style>
  <w:style w:type="character" w:customStyle="1" w:styleId="B4Char">
    <w:name w:val="B4 Char"/>
    <w:link w:val="B4"/>
    <w:qFormat/>
    <w:locked/>
    <w:rsid w:val="00FF5C52"/>
    <w:rPr>
      <w:rFonts w:ascii="Times New Roman" w:hAnsi="Times New Roman"/>
      <w:lang w:val="en-GB" w:eastAsia="en-US"/>
    </w:rPr>
  </w:style>
  <w:style w:type="character" w:customStyle="1" w:styleId="B5Char">
    <w:name w:val="B5 Char"/>
    <w:link w:val="B5"/>
    <w:qFormat/>
    <w:locked/>
    <w:rsid w:val="00FF5C52"/>
    <w:rPr>
      <w:rFonts w:ascii="Times New Roman" w:hAnsi="Times New Roman"/>
      <w:lang w:val="en-GB" w:eastAsia="en-US"/>
    </w:rPr>
  </w:style>
  <w:style w:type="character" w:customStyle="1" w:styleId="GuidanceChar">
    <w:name w:val="Guidance Char"/>
    <w:link w:val="Guidance"/>
    <w:qFormat/>
    <w:locked/>
    <w:rsid w:val="00FF5C52"/>
    <w:rPr>
      <w:rFonts w:ascii="Times New Roman" w:eastAsia="Times New Roman" w:hAnsi="Times New Roman"/>
      <w:i/>
      <w:color w:val="0000FF"/>
      <w:lang w:val="en-GB" w:eastAsia="en-GB"/>
    </w:rPr>
  </w:style>
  <w:style w:type="paragraph" w:customStyle="1" w:styleId="Guidance">
    <w:name w:val="Guidance"/>
    <w:basedOn w:val="a1"/>
    <w:link w:val="GuidanceChar"/>
    <w:qFormat/>
    <w:rsid w:val="00FF5C52"/>
    <w:pPr>
      <w:overflowPunct w:val="0"/>
      <w:autoSpaceDE w:val="0"/>
      <w:autoSpaceDN w:val="0"/>
      <w:adjustRightInd w:val="0"/>
    </w:pPr>
    <w:rPr>
      <w:rFonts w:eastAsia="Times New Roman"/>
      <w:i/>
      <w:color w:val="0000FF"/>
      <w:lang w:eastAsia="en-GB"/>
    </w:rPr>
  </w:style>
  <w:style w:type="paragraph" w:customStyle="1" w:styleId="18">
    <w:name w:val="修订1"/>
    <w:semiHidden/>
    <w:qFormat/>
    <w:rsid w:val="00FF5C52"/>
    <w:pPr>
      <w:autoSpaceDN w:val="0"/>
    </w:pPr>
    <w:rPr>
      <w:rFonts w:ascii="Times New Roman" w:eastAsia="Batang" w:hAnsi="Times New Roman"/>
      <w:lang w:val="en-GB" w:eastAsia="en-US"/>
    </w:rPr>
  </w:style>
  <w:style w:type="paragraph" w:customStyle="1" w:styleId="121">
    <w:name w:val="表 (青) 121"/>
    <w:uiPriority w:val="99"/>
    <w:qFormat/>
    <w:rsid w:val="00FF5C52"/>
    <w:pPr>
      <w:autoSpaceDN w:val="0"/>
    </w:pPr>
    <w:rPr>
      <w:rFonts w:ascii="Times New Roman" w:eastAsia="宋体" w:hAnsi="Times New Roman"/>
      <w:lang w:val="en-GB" w:eastAsia="en-US"/>
    </w:rPr>
  </w:style>
  <w:style w:type="paragraph" w:customStyle="1" w:styleId="afffc">
    <w:name w:val="수정"/>
    <w:semiHidden/>
    <w:qFormat/>
    <w:rsid w:val="00FF5C52"/>
    <w:pPr>
      <w:autoSpaceDN w:val="0"/>
    </w:pPr>
    <w:rPr>
      <w:rFonts w:ascii="Times New Roman" w:eastAsia="Batang" w:hAnsi="Times New Roman"/>
      <w:lang w:val="en-GB" w:eastAsia="en-US"/>
    </w:rPr>
  </w:style>
  <w:style w:type="paragraph" w:customStyle="1" w:styleId="afffd">
    <w:name w:val="変更箇所"/>
    <w:uiPriority w:val="99"/>
    <w:semiHidden/>
    <w:qFormat/>
    <w:rsid w:val="00FF5C52"/>
    <w:pPr>
      <w:autoSpaceDN w:val="0"/>
    </w:pPr>
    <w:rPr>
      <w:rFonts w:ascii="Times New Roman" w:eastAsia="MS Mincho" w:hAnsi="Times New Roman"/>
      <w:lang w:val="en-GB" w:eastAsia="en-US"/>
    </w:rPr>
  </w:style>
  <w:style w:type="paragraph" w:customStyle="1" w:styleId="19">
    <w:name w:val="수정1"/>
    <w:uiPriority w:val="99"/>
    <w:semiHidden/>
    <w:qFormat/>
    <w:rsid w:val="00FF5C52"/>
    <w:pPr>
      <w:autoSpaceDN w:val="0"/>
    </w:pPr>
    <w:rPr>
      <w:rFonts w:ascii="Times New Roman" w:eastAsia="Batang" w:hAnsi="Times New Roman"/>
      <w:lang w:val="en-GB" w:eastAsia="en-US"/>
    </w:rPr>
  </w:style>
  <w:style w:type="paragraph" w:customStyle="1" w:styleId="1a">
    <w:name w:val="変更箇所1"/>
    <w:semiHidden/>
    <w:qFormat/>
    <w:rsid w:val="00FF5C52"/>
    <w:pPr>
      <w:autoSpaceDN w:val="0"/>
    </w:pPr>
    <w:rPr>
      <w:rFonts w:ascii="Times New Roman" w:eastAsia="MS Mincho" w:hAnsi="Times New Roman"/>
      <w:lang w:val="en-GB" w:eastAsia="en-US"/>
    </w:rPr>
  </w:style>
  <w:style w:type="paragraph" w:customStyle="1" w:styleId="Revision2">
    <w:name w:val="Revision2"/>
    <w:uiPriority w:val="99"/>
    <w:semiHidden/>
    <w:qFormat/>
    <w:rsid w:val="00FF5C52"/>
    <w:pPr>
      <w:autoSpaceDN w:val="0"/>
    </w:pPr>
    <w:rPr>
      <w:rFonts w:ascii="Times New Roman" w:eastAsia="MS Mincho" w:hAnsi="Times New Roman"/>
      <w:lang w:val="en-GB" w:eastAsia="en-US"/>
    </w:rPr>
  </w:style>
  <w:style w:type="paragraph" w:customStyle="1" w:styleId="2c">
    <w:name w:val="変更箇所2"/>
    <w:semiHidden/>
    <w:qFormat/>
    <w:rsid w:val="00FF5C52"/>
    <w:pPr>
      <w:autoSpaceDN w:val="0"/>
    </w:pPr>
    <w:rPr>
      <w:rFonts w:ascii="Times New Roman" w:eastAsia="MS Mincho" w:hAnsi="Times New Roman"/>
      <w:lang w:val="en-GB" w:eastAsia="en-US"/>
    </w:rPr>
  </w:style>
  <w:style w:type="paragraph" w:customStyle="1" w:styleId="3a">
    <w:name w:val="修订3"/>
    <w:semiHidden/>
    <w:qFormat/>
    <w:rsid w:val="00FF5C52"/>
    <w:pPr>
      <w:autoSpaceDN w:val="0"/>
    </w:pPr>
    <w:rPr>
      <w:rFonts w:ascii="Times New Roman" w:eastAsia="Batang" w:hAnsi="Times New Roman"/>
      <w:lang w:val="en-GB" w:eastAsia="en-US"/>
    </w:rPr>
  </w:style>
  <w:style w:type="paragraph" w:customStyle="1" w:styleId="3b">
    <w:name w:val="変更箇所3"/>
    <w:uiPriority w:val="99"/>
    <w:semiHidden/>
    <w:qFormat/>
    <w:rsid w:val="00FF5C52"/>
    <w:pPr>
      <w:autoSpaceDN w:val="0"/>
    </w:pPr>
    <w:rPr>
      <w:rFonts w:ascii="Times New Roman" w:eastAsia="MS Mincho" w:hAnsi="Times New Roman"/>
      <w:lang w:val="en-GB" w:eastAsia="en-US"/>
    </w:rPr>
  </w:style>
  <w:style w:type="paragraph" w:customStyle="1" w:styleId="2d">
    <w:name w:val="수정2"/>
    <w:uiPriority w:val="99"/>
    <w:semiHidden/>
    <w:qFormat/>
    <w:rsid w:val="00FF5C52"/>
    <w:pPr>
      <w:autoSpaceDN w:val="0"/>
    </w:pPr>
    <w:rPr>
      <w:rFonts w:ascii="Times New Roman" w:eastAsia="Batang" w:hAnsi="Times New Roman"/>
      <w:lang w:val="en-GB" w:eastAsia="en-US"/>
    </w:rPr>
  </w:style>
  <w:style w:type="paragraph" w:customStyle="1" w:styleId="44">
    <w:name w:val="修订4"/>
    <w:uiPriority w:val="99"/>
    <w:semiHidden/>
    <w:qFormat/>
    <w:rsid w:val="00FF5C52"/>
    <w:pPr>
      <w:autoSpaceDN w:val="0"/>
    </w:pPr>
    <w:rPr>
      <w:rFonts w:ascii="Times New Roman" w:eastAsia="Batang" w:hAnsi="Times New Roman"/>
      <w:lang w:val="en-GB" w:eastAsia="en-US"/>
    </w:rPr>
  </w:style>
  <w:style w:type="paragraph" w:customStyle="1" w:styleId="45">
    <w:name w:val="変更箇所4"/>
    <w:uiPriority w:val="99"/>
    <w:semiHidden/>
    <w:qFormat/>
    <w:rsid w:val="00FF5C52"/>
    <w:pPr>
      <w:autoSpaceDN w:val="0"/>
    </w:pPr>
    <w:rPr>
      <w:rFonts w:ascii="Times New Roman" w:eastAsia="MS Mincho" w:hAnsi="Times New Roman"/>
      <w:lang w:val="en-GB" w:eastAsia="en-US"/>
    </w:rPr>
  </w:style>
  <w:style w:type="paragraph" w:customStyle="1" w:styleId="55">
    <w:name w:val="変更箇所5"/>
    <w:uiPriority w:val="99"/>
    <w:semiHidden/>
    <w:qFormat/>
    <w:rsid w:val="00FF5C52"/>
    <w:pPr>
      <w:autoSpaceDN w:val="0"/>
    </w:pPr>
    <w:rPr>
      <w:rFonts w:ascii="Times New Roman" w:eastAsia="MS Mincho" w:hAnsi="Times New Roman"/>
      <w:lang w:val="en-GB" w:eastAsia="en-US"/>
    </w:rPr>
  </w:style>
  <w:style w:type="paragraph" w:customStyle="1" w:styleId="56">
    <w:name w:val="修订5"/>
    <w:uiPriority w:val="99"/>
    <w:semiHidden/>
    <w:qFormat/>
    <w:rsid w:val="00FF5C52"/>
    <w:pPr>
      <w:autoSpaceDN w:val="0"/>
    </w:pPr>
    <w:rPr>
      <w:rFonts w:ascii="Times New Roman" w:eastAsia="Batang" w:hAnsi="Times New Roman"/>
      <w:lang w:val="en-GB" w:eastAsia="en-US"/>
    </w:rPr>
  </w:style>
  <w:style w:type="paragraph" w:customStyle="1" w:styleId="3c">
    <w:name w:val="수정3"/>
    <w:uiPriority w:val="99"/>
    <w:semiHidden/>
    <w:qFormat/>
    <w:rsid w:val="00FF5C52"/>
    <w:pPr>
      <w:autoSpaceDN w:val="0"/>
    </w:pPr>
    <w:rPr>
      <w:rFonts w:ascii="Times New Roman" w:eastAsia="Batang" w:hAnsi="Times New Roman"/>
      <w:lang w:val="en-GB" w:eastAsia="en-US"/>
    </w:rPr>
  </w:style>
  <w:style w:type="paragraph" w:customStyle="1" w:styleId="61">
    <w:name w:val="修订6"/>
    <w:uiPriority w:val="99"/>
    <w:semiHidden/>
    <w:qFormat/>
    <w:rsid w:val="00FF5C52"/>
    <w:pPr>
      <w:autoSpaceDN w:val="0"/>
    </w:pPr>
    <w:rPr>
      <w:rFonts w:ascii="Times New Roman" w:eastAsia="Batang" w:hAnsi="Times New Roman"/>
      <w:lang w:val="en-GB" w:eastAsia="en-US"/>
    </w:rPr>
  </w:style>
  <w:style w:type="paragraph" w:customStyle="1" w:styleId="-31">
    <w:name w:val="深色列表 - 着色 31"/>
    <w:uiPriority w:val="99"/>
    <w:semiHidden/>
    <w:qFormat/>
    <w:rsid w:val="00FF5C5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F5C52"/>
    <w:pPr>
      <w:autoSpaceDN w:val="0"/>
    </w:pPr>
    <w:rPr>
      <w:rFonts w:ascii="Times New Roman" w:eastAsia="宋体" w:hAnsi="Times New Roman"/>
      <w:lang w:val="en-GB" w:eastAsia="en-US"/>
    </w:rPr>
  </w:style>
  <w:style w:type="paragraph" w:customStyle="1" w:styleId="71">
    <w:name w:val="修订7"/>
    <w:uiPriority w:val="99"/>
    <w:semiHidden/>
    <w:qFormat/>
    <w:rsid w:val="00FF5C52"/>
    <w:pPr>
      <w:autoSpaceDN w:val="0"/>
    </w:pPr>
    <w:rPr>
      <w:rFonts w:ascii="Times New Roman" w:eastAsia="Batang" w:hAnsi="Times New Roman"/>
      <w:lang w:val="en-GB" w:eastAsia="en-US"/>
    </w:rPr>
  </w:style>
  <w:style w:type="paragraph" w:customStyle="1" w:styleId="46">
    <w:name w:val="수정4"/>
    <w:uiPriority w:val="99"/>
    <w:semiHidden/>
    <w:qFormat/>
    <w:rsid w:val="00FF5C52"/>
    <w:pPr>
      <w:autoSpaceDN w:val="0"/>
    </w:pPr>
    <w:rPr>
      <w:rFonts w:ascii="Times New Roman" w:eastAsia="Batang" w:hAnsi="Times New Roman"/>
      <w:lang w:val="en-GB" w:eastAsia="en-US"/>
    </w:rPr>
  </w:style>
  <w:style w:type="character" w:customStyle="1" w:styleId="B1Car">
    <w:name w:val="B1+ Car"/>
    <w:link w:val="B1"/>
    <w:locked/>
    <w:rsid w:val="00FF5C52"/>
    <w:rPr>
      <w:rFonts w:ascii="Times New Roman" w:eastAsia="宋体" w:hAnsi="Times New Roman"/>
      <w:lang w:val="en-GB" w:eastAsia="en-US"/>
    </w:rPr>
  </w:style>
  <w:style w:type="paragraph" w:customStyle="1" w:styleId="B1">
    <w:name w:val="B1+"/>
    <w:basedOn w:val="B10"/>
    <w:link w:val="B1Car"/>
    <w:qFormat/>
    <w:rsid w:val="00FF5C52"/>
    <w:pPr>
      <w:numPr>
        <w:numId w:val="3"/>
      </w:numPr>
      <w:overflowPunct w:val="0"/>
      <w:autoSpaceDE w:val="0"/>
      <w:autoSpaceDN w:val="0"/>
      <w:adjustRightInd w:val="0"/>
    </w:pPr>
    <w:rPr>
      <w:rFonts w:eastAsia="宋体"/>
    </w:rPr>
  </w:style>
  <w:style w:type="character" w:customStyle="1" w:styleId="Char">
    <w:name w:val="样式 页眉 Char"/>
    <w:link w:val="afffe"/>
    <w:qFormat/>
    <w:locked/>
    <w:rsid w:val="00FF5C52"/>
    <w:rPr>
      <w:rFonts w:ascii="Arial" w:eastAsia="Arial" w:hAnsi="Arial" w:cs="Arial"/>
      <w:b/>
      <w:bCs/>
      <w:noProof/>
      <w:sz w:val="22"/>
      <w:lang w:val="en-GB" w:eastAsia="en-US"/>
    </w:rPr>
  </w:style>
  <w:style w:type="paragraph" w:customStyle="1" w:styleId="afffe">
    <w:name w:val="样式 页眉"/>
    <w:basedOn w:val="a6"/>
    <w:link w:val="Char"/>
    <w:qFormat/>
    <w:rsid w:val="00FF5C52"/>
    <w:pPr>
      <w:overflowPunct w:val="0"/>
      <w:autoSpaceDE w:val="0"/>
      <w:autoSpaceDN w:val="0"/>
      <w:adjustRightInd w:val="0"/>
    </w:pPr>
    <w:rPr>
      <w:rFonts w:eastAsia="Arial" w:cs="Arial"/>
      <w:bCs/>
      <w:sz w:val="22"/>
    </w:rPr>
  </w:style>
  <w:style w:type="paragraph" w:customStyle="1" w:styleId="TableText">
    <w:name w:val="TableText"/>
    <w:basedOn w:val="aff8"/>
    <w:qFormat/>
    <w:rsid w:val="00FF5C52"/>
    <w:pPr>
      <w:keepNext/>
      <w:keepLines/>
      <w:snapToGrid w:val="0"/>
      <w:spacing w:after="180"/>
      <w:ind w:left="0"/>
      <w:jc w:val="center"/>
    </w:pPr>
    <w:rPr>
      <w:kern w:val="2"/>
    </w:rPr>
  </w:style>
  <w:style w:type="paragraph" w:customStyle="1" w:styleId="B2">
    <w:name w:val="B2+"/>
    <w:basedOn w:val="B20"/>
    <w:qFormat/>
    <w:rsid w:val="00FF5C52"/>
    <w:pPr>
      <w:numPr>
        <w:numId w:val="4"/>
      </w:numPr>
      <w:overflowPunct w:val="0"/>
      <w:autoSpaceDE w:val="0"/>
      <w:autoSpaceDN w:val="0"/>
      <w:adjustRightInd w:val="0"/>
    </w:pPr>
    <w:rPr>
      <w:rFonts w:eastAsia="宋体"/>
    </w:rPr>
  </w:style>
  <w:style w:type="paragraph" w:customStyle="1" w:styleId="B3">
    <w:name w:val="B3+"/>
    <w:basedOn w:val="B30"/>
    <w:qFormat/>
    <w:rsid w:val="00FF5C52"/>
    <w:pPr>
      <w:numPr>
        <w:numId w:val="5"/>
      </w:numPr>
      <w:tabs>
        <w:tab w:val="left" w:pos="1134"/>
      </w:tabs>
      <w:overflowPunct w:val="0"/>
      <w:autoSpaceDE w:val="0"/>
      <w:autoSpaceDN w:val="0"/>
      <w:adjustRightInd w:val="0"/>
    </w:pPr>
    <w:rPr>
      <w:rFonts w:eastAsia="宋体"/>
    </w:rPr>
  </w:style>
  <w:style w:type="paragraph" w:customStyle="1" w:styleId="BL">
    <w:name w:val="BL"/>
    <w:basedOn w:val="a1"/>
    <w:qFormat/>
    <w:rsid w:val="00FF5C52"/>
    <w:pPr>
      <w:numPr>
        <w:numId w:val="6"/>
      </w:numPr>
      <w:tabs>
        <w:tab w:val="left" w:pos="851"/>
      </w:tabs>
      <w:overflowPunct w:val="0"/>
      <w:autoSpaceDE w:val="0"/>
      <w:autoSpaceDN w:val="0"/>
      <w:adjustRightInd w:val="0"/>
    </w:pPr>
    <w:rPr>
      <w:rFonts w:eastAsia="宋体"/>
    </w:rPr>
  </w:style>
  <w:style w:type="paragraph" w:customStyle="1" w:styleId="BN">
    <w:name w:val="BN"/>
    <w:basedOn w:val="a1"/>
    <w:qFormat/>
    <w:rsid w:val="00FF5C52"/>
    <w:pPr>
      <w:numPr>
        <w:numId w:val="7"/>
      </w:numPr>
      <w:overflowPunct w:val="0"/>
      <w:autoSpaceDE w:val="0"/>
      <w:autoSpaceDN w:val="0"/>
      <w:adjustRightInd w:val="0"/>
    </w:pPr>
    <w:rPr>
      <w:rFonts w:eastAsia="宋体"/>
    </w:rPr>
  </w:style>
  <w:style w:type="paragraph" w:customStyle="1" w:styleId="FL">
    <w:name w:val="FL"/>
    <w:basedOn w:val="a1"/>
    <w:qFormat/>
    <w:rsid w:val="00FF5C52"/>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qFormat/>
    <w:rsid w:val="00FF5C52"/>
    <w:pPr>
      <w:keepNext/>
      <w:keepLines/>
      <w:numPr>
        <w:numId w:val="8"/>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qFormat/>
    <w:rsid w:val="00FF5C52"/>
    <w:pPr>
      <w:keepNext/>
      <w:keepLines/>
      <w:numPr>
        <w:numId w:val="9"/>
      </w:numPr>
      <w:tabs>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Default">
    <w:name w:val="Default"/>
    <w:qFormat/>
    <w:rsid w:val="00FF5C52"/>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F5C5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
    <w:name w:val="(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FF5C52"/>
    <w:pPr>
      <w:autoSpaceDN w:val="0"/>
    </w:pPr>
    <w:rPr>
      <w:rFonts w:ascii="Times New Roman" w:eastAsia="MS Mincho" w:hAnsi="Times New Roman"/>
      <w:sz w:val="24"/>
      <w:szCs w:val="24"/>
      <w:lang w:val="en-GB" w:eastAsia="ko-KR"/>
    </w:rPr>
  </w:style>
  <w:style w:type="paragraph" w:customStyle="1" w:styleId="-PAGE-">
    <w:name w:val="- PAGE -"/>
    <w:qFormat/>
    <w:rsid w:val="00FF5C52"/>
    <w:pPr>
      <w:autoSpaceDN w:val="0"/>
    </w:pPr>
    <w:rPr>
      <w:rFonts w:ascii="Times New Roman" w:eastAsia="MS Mincho" w:hAnsi="Times New Roman"/>
      <w:sz w:val="24"/>
      <w:szCs w:val="24"/>
      <w:lang w:val="en-GB" w:eastAsia="ko-KR"/>
    </w:rPr>
  </w:style>
  <w:style w:type="paragraph" w:customStyle="1" w:styleId="Createdby">
    <w:name w:val="Created by"/>
    <w:qFormat/>
    <w:rsid w:val="00FF5C52"/>
    <w:pPr>
      <w:autoSpaceDN w:val="0"/>
    </w:pPr>
    <w:rPr>
      <w:rFonts w:ascii="Times New Roman" w:eastAsia="MS Mincho" w:hAnsi="Times New Roman"/>
      <w:sz w:val="24"/>
      <w:szCs w:val="24"/>
      <w:lang w:val="en-GB" w:eastAsia="ko-KR"/>
    </w:rPr>
  </w:style>
  <w:style w:type="paragraph" w:customStyle="1" w:styleId="Createdon">
    <w:name w:val="Created on"/>
    <w:qFormat/>
    <w:rsid w:val="00FF5C52"/>
    <w:pPr>
      <w:autoSpaceDN w:val="0"/>
    </w:pPr>
    <w:rPr>
      <w:rFonts w:ascii="Times New Roman" w:eastAsia="MS Mincho" w:hAnsi="Times New Roman"/>
      <w:sz w:val="24"/>
      <w:szCs w:val="24"/>
      <w:lang w:val="en-GB" w:eastAsia="ko-KR"/>
    </w:rPr>
  </w:style>
  <w:style w:type="paragraph" w:customStyle="1" w:styleId="Lastprinted">
    <w:name w:val="Last printed"/>
    <w:qFormat/>
    <w:rsid w:val="00FF5C52"/>
    <w:pPr>
      <w:autoSpaceDN w:val="0"/>
    </w:pPr>
    <w:rPr>
      <w:rFonts w:ascii="Times New Roman" w:eastAsia="MS Mincho" w:hAnsi="Times New Roman"/>
      <w:sz w:val="24"/>
      <w:szCs w:val="24"/>
      <w:lang w:val="en-GB" w:eastAsia="ko-KR"/>
    </w:rPr>
  </w:style>
  <w:style w:type="paragraph" w:customStyle="1" w:styleId="Lastsavedby">
    <w:name w:val="Last saved by"/>
    <w:qFormat/>
    <w:rsid w:val="00FF5C52"/>
    <w:pPr>
      <w:autoSpaceDN w:val="0"/>
    </w:pPr>
    <w:rPr>
      <w:rFonts w:ascii="Times New Roman" w:eastAsia="MS Mincho" w:hAnsi="Times New Roman"/>
      <w:sz w:val="24"/>
      <w:szCs w:val="24"/>
      <w:lang w:val="en-GB" w:eastAsia="ko-KR"/>
    </w:rPr>
  </w:style>
  <w:style w:type="paragraph" w:customStyle="1" w:styleId="Filename">
    <w:name w:val="Filename"/>
    <w:qFormat/>
    <w:rsid w:val="00FF5C5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5C5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5C5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5C52"/>
    <w:pPr>
      <w:autoSpaceDN w:val="0"/>
    </w:pPr>
    <w:rPr>
      <w:rFonts w:ascii="Times New Roman" w:eastAsia="MS Mincho" w:hAnsi="Times New Roman"/>
      <w:sz w:val="24"/>
      <w:szCs w:val="24"/>
      <w:lang w:val="en-GB" w:eastAsia="ko-KR"/>
    </w:rPr>
  </w:style>
  <w:style w:type="paragraph" w:customStyle="1" w:styleId="INDENT1">
    <w:name w:val="INDENT1"/>
    <w:basedOn w:val="a1"/>
    <w:qFormat/>
    <w:rsid w:val="00FF5C52"/>
    <w:pPr>
      <w:overflowPunct w:val="0"/>
      <w:autoSpaceDE w:val="0"/>
      <w:autoSpaceDN w:val="0"/>
      <w:adjustRightInd w:val="0"/>
      <w:ind w:left="851"/>
    </w:pPr>
    <w:rPr>
      <w:rFonts w:eastAsia="MS Mincho"/>
      <w:lang w:eastAsia="ja-JP"/>
    </w:rPr>
  </w:style>
  <w:style w:type="paragraph" w:customStyle="1" w:styleId="INDENT2">
    <w:name w:val="INDENT2"/>
    <w:basedOn w:val="a1"/>
    <w:qFormat/>
    <w:rsid w:val="00FF5C52"/>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F5C52"/>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F5C5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F5C5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F5C5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F5C5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F5C5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F5C52"/>
    <w:pPr>
      <w:autoSpaceDN w:val="0"/>
    </w:pPr>
    <w:rPr>
      <w:rFonts w:ascii="Times New Roman" w:eastAsia="宋体" w:hAnsi="Times New Roman"/>
      <w:sz w:val="24"/>
      <w:szCs w:val="24"/>
      <w:lang w:val="en-GB" w:eastAsia="ko-KR"/>
    </w:rPr>
  </w:style>
  <w:style w:type="paragraph" w:customStyle="1" w:styleId="ATC">
    <w:name w:val="ATC"/>
    <w:basedOn w:val="a1"/>
    <w:qFormat/>
    <w:rsid w:val="00FF5C52"/>
    <w:pPr>
      <w:overflowPunct w:val="0"/>
      <w:autoSpaceDE w:val="0"/>
      <w:autoSpaceDN w:val="0"/>
      <w:adjustRightInd w:val="0"/>
    </w:pPr>
    <w:rPr>
      <w:rFonts w:eastAsia="MS Mincho"/>
      <w:lang w:eastAsia="ja-JP"/>
    </w:rPr>
  </w:style>
  <w:style w:type="paragraph" w:customStyle="1" w:styleId="RecCCITT">
    <w:name w:val="Rec_CCITT_#"/>
    <w:basedOn w:val="a1"/>
    <w:qFormat/>
    <w:rsid w:val="00FF5C52"/>
    <w:pPr>
      <w:keepNext/>
      <w:keepLines/>
      <w:overflowPunct w:val="0"/>
      <w:autoSpaceDE w:val="0"/>
      <w:autoSpaceDN w:val="0"/>
      <w:adjustRightInd w:val="0"/>
    </w:pPr>
    <w:rPr>
      <w:rFonts w:eastAsia="宋体"/>
      <w:b/>
      <w:lang w:eastAsia="ja-JP"/>
    </w:rPr>
  </w:style>
  <w:style w:type="paragraph" w:customStyle="1" w:styleId="1CharChar1Char">
    <w:name w:val="(文字) (文字)1 Char (文字) (文字) Char (文字) (文字)1 Char (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locked/>
    <w:rsid w:val="00FF5C52"/>
    <w:rPr>
      <w:rFonts w:ascii="Times New Roman" w:eastAsia="宋体" w:hAnsi="Times New Roman"/>
      <w:lang w:val="en-GB" w:eastAsia="ja-JP"/>
    </w:rPr>
  </w:style>
  <w:style w:type="paragraph" w:customStyle="1" w:styleId="MTDisplayEquation">
    <w:name w:val="MTDisplayEquation"/>
    <w:basedOn w:val="a1"/>
    <w:link w:val="MTDisplayEquationZchn"/>
    <w:qFormat/>
    <w:rsid w:val="00FF5C52"/>
    <w:pPr>
      <w:tabs>
        <w:tab w:val="center" w:pos="4820"/>
        <w:tab w:val="right" w:pos="9640"/>
      </w:tabs>
      <w:autoSpaceDN w:val="0"/>
    </w:pPr>
    <w:rPr>
      <w:rFonts w:eastAsia="宋体"/>
      <w:lang w:eastAsia="ja-JP"/>
    </w:rPr>
  </w:style>
  <w:style w:type="paragraph" w:customStyle="1" w:styleId="Separation">
    <w:name w:val="Separation"/>
    <w:basedOn w:val="10"/>
    <w:next w:val="a1"/>
    <w:qFormat/>
    <w:rsid w:val="00FF5C52"/>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F5C5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qFormat/>
    <w:rsid w:val="00FF5C5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F5C52"/>
    <w:pPr>
      <w:keepNext w:val="0"/>
      <w:keepLines w:val="0"/>
      <w:autoSpaceDN w:val="0"/>
      <w:spacing w:before="240"/>
      <w:ind w:left="0" w:firstLine="0"/>
    </w:pPr>
    <w:rPr>
      <w:rFonts w:eastAsia="MS Mincho"/>
      <w:bCs/>
    </w:rPr>
  </w:style>
  <w:style w:type="paragraph" w:customStyle="1" w:styleId="3e">
    <w:name w:val="吹き出し3"/>
    <w:basedOn w:val="a1"/>
    <w:semiHidden/>
    <w:qFormat/>
    <w:rsid w:val="00FF5C52"/>
    <w:pPr>
      <w:autoSpaceDN w:val="0"/>
    </w:pPr>
    <w:rPr>
      <w:rFonts w:ascii="Tahoma" w:eastAsia="MS Mincho" w:hAnsi="Tahoma" w:cs="Tahoma"/>
      <w:sz w:val="16"/>
      <w:szCs w:val="16"/>
    </w:rPr>
  </w:style>
  <w:style w:type="paragraph" w:customStyle="1" w:styleId="JK-text-simpledoc">
    <w:name w:val="JK - text - simple doc"/>
    <w:basedOn w:val="aff7"/>
    <w:autoRedefine/>
    <w:qFormat/>
    <w:rsid w:val="00FF5C52"/>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qFormat/>
    <w:rsid w:val="00FF5C52"/>
    <w:pPr>
      <w:autoSpaceDN w:val="0"/>
      <w:spacing w:before="100" w:beforeAutospacing="1" w:after="100" w:afterAutospacing="1"/>
    </w:pPr>
    <w:rPr>
      <w:rFonts w:eastAsia="MS Mincho"/>
      <w:sz w:val="24"/>
      <w:szCs w:val="24"/>
      <w:lang w:val="en-US"/>
    </w:rPr>
  </w:style>
  <w:style w:type="paragraph" w:customStyle="1" w:styleId="1c">
    <w:name w:val="吹き出し1"/>
    <w:basedOn w:val="a1"/>
    <w:qFormat/>
    <w:rsid w:val="00FF5C52"/>
    <w:pPr>
      <w:autoSpaceDN w:val="0"/>
    </w:pPr>
    <w:rPr>
      <w:rFonts w:ascii="Tahoma" w:eastAsia="MS Mincho" w:hAnsi="Tahoma" w:cs="Tahoma"/>
      <w:sz w:val="16"/>
      <w:szCs w:val="16"/>
    </w:rPr>
  </w:style>
  <w:style w:type="paragraph" w:customStyle="1" w:styleId="ZchnZchn">
    <w:name w:val="Zchn Zchn"/>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1"/>
    <w:semiHidden/>
    <w:qFormat/>
    <w:rsid w:val="00FF5C52"/>
    <w:pPr>
      <w:autoSpaceDN w:val="0"/>
    </w:pPr>
    <w:rPr>
      <w:rFonts w:ascii="Tahoma" w:eastAsia="MS Mincho" w:hAnsi="Tahoma" w:cs="Tahoma"/>
      <w:sz w:val="16"/>
      <w:szCs w:val="16"/>
    </w:rPr>
  </w:style>
  <w:style w:type="paragraph" w:customStyle="1" w:styleId="Note">
    <w:name w:val="Note"/>
    <w:basedOn w:val="B10"/>
    <w:qFormat/>
    <w:rsid w:val="00FF5C52"/>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F5C52"/>
    <w:pPr>
      <w:overflowPunct w:val="0"/>
      <w:autoSpaceDE w:val="0"/>
      <w:autoSpaceDN w:val="0"/>
      <w:adjustRightInd w:val="0"/>
    </w:pPr>
    <w:rPr>
      <w:rFonts w:eastAsia="MS Mincho"/>
      <w:i/>
      <w:lang w:eastAsia="en-GB"/>
    </w:rPr>
  </w:style>
  <w:style w:type="paragraph" w:customStyle="1" w:styleId="TOC91">
    <w:name w:val="TOC 91"/>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F5C52"/>
    <w:pPr>
      <w:overflowPunct w:val="0"/>
      <w:autoSpaceDE w:val="0"/>
      <w:autoSpaceDN w:val="0"/>
      <w:adjustRightInd w:val="0"/>
      <w:spacing w:after="0"/>
    </w:pPr>
    <w:rPr>
      <w:rFonts w:eastAsia="MS Mincho"/>
      <w:b/>
      <w:lang w:eastAsia="en-GB"/>
    </w:rPr>
  </w:style>
  <w:style w:type="paragraph" w:customStyle="1" w:styleId="HO">
    <w:name w:val="HO"/>
    <w:basedOn w:val="a1"/>
    <w:qFormat/>
    <w:rsid w:val="00FF5C52"/>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F5C52"/>
    <w:pPr>
      <w:overflowPunct w:val="0"/>
      <w:autoSpaceDE w:val="0"/>
      <w:autoSpaceDN w:val="0"/>
      <w:adjustRightInd w:val="0"/>
      <w:spacing w:after="0"/>
      <w:jc w:val="both"/>
    </w:pPr>
    <w:rPr>
      <w:rFonts w:eastAsia="MS Mincho"/>
      <w:lang w:eastAsia="en-GB"/>
    </w:rPr>
  </w:style>
  <w:style w:type="paragraph" w:customStyle="1" w:styleId="ZK">
    <w:name w:val="ZK"/>
    <w:qFormat/>
    <w:rsid w:val="00FF5C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5C5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F5C52"/>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F5C52"/>
    <w:pPr>
      <w:overflowPunct w:val="0"/>
      <w:autoSpaceDE w:val="0"/>
      <w:autoSpaceDN w:val="0"/>
      <w:adjustRightInd w:val="0"/>
    </w:pPr>
    <w:rPr>
      <w:rFonts w:eastAsia="MS Mincho"/>
      <w:lang w:eastAsia="en-GB"/>
    </w:rPr>
  </w:style>
  <w:style w:type="paragraph" w:customStyle="1" w:styleId="NumberedList">
    <w:name w:val="Numbered List"/>
    <w:basedOn w:val="a1"/>
    <w:qFormat/>
    <w:rsid w:val="00FF5C52"/>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F5C52"/>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qFormat/>
    <w:rsid w:val="00FF5C52"/>
    <w:pPr>
      <w:keepNext/>
      <w:keepLines/>
      <w:spacing w:after="60"/>
      <w:ind w:left="210"/>
      <w:jc w:val="center"/>
    </w:pPr>
    <w:rPr>
      <w:b/>
      <w:i w:val="0"/>
      <w:lang w:eastAsia="en-GB"/>
    </w:rPr>
  </w:style>
  <w:style w:type="paragraph" w:customStyle="1" w:styleId="TableofFigures1">
    <w:name w:val="Table of Figures1"/>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F5C52"/>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F5C52"/>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F5C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F5C5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qFormat/>
    <w:rsid w:val="00FF5C52"/>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qFormat/>
    <w:rsid w:val="00FF5C52"/>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F5C5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F5C52"/>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F5C52"/>
    <w:pPr>
      <w:autoSpaceDN w:val="0"/>
      <w:ind w:left="244" w:hanging="244"/>
    </w:pPr>
    <w:rPr>
      <w:rFonts w:ascii="Arial" w:eastAsia="宋体" w:hAnsi="Arial"/>
      <w:noProof/>
      <w:color w:val="000000"/>
      <w:lang w:val="en-GB" w:eastAsia="en-US"/>
    </w:rPr>
  </w:style>
  <w:style w:type="paragraph" w:customStyle="1" w:styleId="Bullets">
    <w:name w:val="Bullets"/>
    <w:basedOn w:val="aff7"/>
    <w:qFormat/>
    <w:rsid w:val="00FF5C52"/>
    <w:pPr>
      <w:widowControl w:val="0"/>
      <w:spacing w:after="120"/>
      <w:ind w:left="283" w:hanging="283"/>
    </w:pPr>
    <w:rPr>
      <w:lang w:eastAsia="de-DE"/>
    </w:rPr>
  </w:style>
  <w:style w:type="character" w:customStyle="1" w:styleId="11BodyTextChar">
    <w:name w:val="11 BodyText Char"/>
    <w:link w:val="11BodyText"/>
    <w:locked/>
    <w:rsid w:val="00FF5C52"/>
    <w:rPr>
      <w:rFonts w:ascii="Arial" w:eastAsia="宋体" w:hAnsi="Arial" w:cs="Arial"/>
      <w:lang w:eastAsia="en-GB"/>
    </w:rPr>
  </w:style>
  <w:style w:type="paragraph" w:customStyle="1" w:styleId="11BodyText">
    <w:name w:val="11 BodyText"/>
    <w:basedOn w:val="a1"/>
    <w:link w:val="11BodyTextChar"/>
    <w:qFormat/>
    <w:rsid w:val="00FF5C52"/>
    <w:pPr>
      <w:autoSpaceDN w:val="0"/>
      <w:spacing w:after="220"/>
      <w:ind w:left="1298"/>
    </w:pPr>
    <w:rPr>
      <w:rFonts w:ascii="Arial" w:eastAsia="宋体" w:hAnsi="Arial" w:cs="Arial"/>
      <w:lang w:val="fr-FR" w:eastAsia="en-GB"/>
    </w:rPr>
  </w:style>
  <w:style w:type="paragraph" w:customStyle="1" w:styleId="berschrift2Head2A2">
    <w:name w:val="Überschrift 2.Head2A.2"/>
    <w:basedOn w:val="10"/>
    <w:next w:val="a1"/>
    <w:qFormat/>
    <w:rsid w:val="00FF5C5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F5C5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F5C52"/>
    <w:pPr>
      <w:autoSpaceDN w:val="0"/>
      <w:spacing w:before="120"/>
      <w:outlineLvl w:val="2"/>
    </w:pPr>
    <w:rPr>
      <w:rFonts w:eastAsia="MS Mincho"/>
      <w:sz w:val="28"/>
      <w:szCs w:val="32"/>
      <w:lang w:eastAsia="de-DE"/>
    </w:rPr>
  </w:style>
  <w:style w:type="paragraph" w:customStyle="1" w:styleId="57">
    <w:name w:val="吹き出し5"/>
    <w:basedOn w:val="a1"/>
    <w:qFormat/>
    <w:rsid w:val="00FF5C52"/>
    <w:pPr>
      <w:autoSpaceDN w:val="0"/>
    </w:pPr>
    <w:rPr>
      <w:rFonts w:ascii="Tahoma" w:eastAsia="MS Mincho" w:hAnsi="Tahoma" w:cs="Tahoma"/>
      <w:sz w:val="16"/>
      <w:szCs w:val="16"/>
    </w:rPr>
  </w:style>
  <w:style w:type="paragraph" w:customStyle="1" w:styleId="Reference">
    <w:name w:val="Reference"/>
    <w:basedOn w:val="a1"/>
    <w:qFormat/>
    <w:rsid w:val="00FF5C52"/>
    <w:pPr>
      <w:autoSpaceDN w:val="0"/>
      <w:spacing w:after="0"/>
      <w:ind w:left="567" w:hanging="283"/>
    </w:pPr>
    <w:rPr>
      <w:rFonts w:eastAsia="MS Mincho"/>
      <w:lang w:eastAsia="en-GB"/>
    </w:rPr>
  </w:style>
  <w:style w:type="paragraph" w:customStyle="1" w:styleId="CharCharCharCharChar2">
    <w:name w:val="Char Char 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FF5C52"/>
    <w:pPr>
      <w:keepNext/>
      <w:tabs>
        <w:tab w:val="num" w:pos="0"/>
      </w:tabs>
      <w:autoSpaceDN w:val="0"/>
      <w:spacing w:beforeLines="20" w:afterLines="10" w:after="0"/>
      <w:ind w:right="284"/>
      <w:jc w:val="both"/>
      <w:outlineLvl w:val="0"/>
    </w:pPr>
    <w:rPr>
      <w:rFonts w:ascii="Arial" w:eastAsia="宋体" w:hAnsi="Arial" w:cs="宋体"/>
      <w:b/>
      <w:bCs/>
      <w:sz w:val="28"/>
      <w:lang w:val="en-US" w:eastAsia="en-GB"/>
    </w:rPr>
  </w:style>
  <w:style w:type="paragraph" w:customStyle="1" w:styleId="CharChar24">
    <w:name w:val="Char Char24"/>
    <w:basedOn w:val="a1"/>
    <w:semiHidden/>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F5C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F5C52"/>
    <w:rPr>
      <w:rFonts w:ascii="Times New Roman" w:eastAsia="Batang" w:hAnsi="Times New Roman"/>
      <w:sz w:val="24"/>
      <w:lang w:eastAsia="en-US"/>
    </w:rPr>
  </w:style>
  <w:style w:type="paragraph" w:customStyle="1" w:styleId="enumlev1">
    <w:name w:val="enumlev1"/>
    <w:basedOn w:val="a1"/>
    <w:link w:val="enumlev1Char"/>
    <w:qFormat/>
    <w:rsid w:val="00FF5C5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F5C52"/>
    <w:rPr>
      <w:rFonts w:ascii="Arial" w:eastAsia="Arial" w:hAnsi="Arial" w:cs="Arial"/>
      <w:sz w:val="28"/>
      <w:lang w:val="en-GB" w:eastAsia="en-US"/>
    </w:rPr>
  </w:style>
  <w:style w:type="paragraph" w:customStyle="1" w:styleId="Heading4">
    <w:name w:val="Heading4"/>
    <w:basedOn w:val="30"/>
    <w:link w:val="Heading4Char"/>
    <w:semiHidden/>
    <w:qFormat/>
    <w:rsid w:val="00FF5C52"/>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qFormat/>
    <w:rsid w:val="00FF5C52"/>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FF5C52"/>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qFormat/>
    <w:rsid w:val="00FF5C52"/>
    <w:pPr>
      <w:tabs>
        <w:tab w:val="left" w:pos="1134"/>
      </w:tabs>
      <w:autoSpaceDN w:val="0"/>
      <w:spacing w:after="0"/>
    </w:pPr>
    <w:rPr>
      <w:rFonts w:eastAsia="MS Mincho"/>
    </w:rPr>
  </w:style>
  <w:style w:type="paragraph" w:customStyle="1" w:styleId="text">
    <w:name w:val="text"/>
    <w:basedOn w:val="a1"/>
    <w:qFormat/>
    <w:rsid w:val="00FF5C52"/>
    <w:pPr>
      <w:widowControl w:val="0"/>
      <w:autoSpaceDN w:val="0"/>
      <w:spacing w:after="240"/>
      <w:jc w:val="both"/>
    </w:pPr>
    <w:rPr>
      <w:rFonts w:eastAsia="宋体"/>
      <w:sz w:val="24"/>
      <w:lang w:val="en-AU"/>
    </w:rPr>
  </w:style>
  <w:style w:type="paragraph" w:customStyle="1" w:styleId="berschrift1H1">
    <w:name w:val="Überschrift 1.H1"/>
    <w:basedOn w:val="a1"/>
    <w:next w:val="a1"/>
    <w:qFormat/>
    <w:rsid w:val="00FF5C52"/>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F5C5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F5C52"/>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F5C52"/>
    <w:pPr>
      <w:autoSpaceDN w:val="0"/>
      <w:spacing w:after="240"/>
      <w:jc w:val="both"/>
    </w:pPr>
    <w:rPr>
      <w:rFonts w:ascii="Helvetica" w:eastAsia="宋体" w:hAnsi="Helvetica"/>
    </w:rPr>
  </w:style>
  <w:style w:type="paragraph" w:customStyle="1" w:styleId="List10">
    <w:name w:val="List1"/>
    <w:basedOn w:val="a1"/>
    <w:qFormat/>
    <w:rsid w:val="00FF5C52"/>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FF5C52"/>
    <w:pPr>
      <w:autoSpaceDN w:val="0"/>
      <w:spacing w:before="120" w:after="0"/>
      <w:jc w:val="both"/>
    </w:pPr>
    <w:rPr>
      <w:rFonts w:eastAsia="宋体"/>
      <w:lang w:val="en-US"/>
    </w:rPr>
  </w:style>
  <w:style w:type="paragraph" w:customStyle="1" w:styleId="centered">
    <w:name w:val="centered"/>
    <w:basedOn w:val="a1"/>
    <w:qFormat/>
    <w:rsid w:val="00FF5C5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FF5C52"/>
    <w:pPr>
      <w:numPr>
        <w:numId w:val="13"/>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FF5C52"/>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FF5C52"/>
    <w:pPr>
      <w:autoSpaceDN w:val="0"/>
    </w:pPr>
    <w:rPr>
      <w:rFonts w:ascii="Times New Roman" w:eastAsia="Batang" w:hAnsi="Times New Roman"/>
      <w:lang w:val="en-GB" w:eastAsia="en-US"/>
    </w:rPr>
  </w:style>
  <w:style w:type="paragraph" w:customStyle="1" w:styleId="TOC911">
    <w:name w:val="TOC 911"/>
    <w:basedOn w:val="TOC8"/>
    <w:qFormat/>
    <w:rsid w:val="00FF5C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FF5C52"/>
    <w:pPr>
      <w:autoSpaceDN w:val="0"/>
      <w:spacing w:before="100" w:beforeAutospacing="1" w:after="100" w:afterAutospacing="1"/>
    </w:pPr>
    <w:rPr>
      <w:rFonts w:eastAsia="宋体"/>
      <w:sz w:val="24"/>
      <w:szCs w:val="24"/>
      <w:lang w:val="en-US" w:eastAsia="en-GB"/>
    </w:rPr>
  </w:style>
  <w:style w:type="paragraph" w:customStyle="1" w:styleId="LGTdoc">
    <w:name w:val="LGTdoc_본문"/>
    <w:basedOn w:val="a1"/>
    <w:qFormat/>
    <w:rsid w:val="00FF5C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5C52"/>
    <w:rPr>
      <w:rFonts w:ascii="Arial" w:eastAsia="宋体" w:hAnsi="Arial" w:cs="Arial"/>
      <w:szCs w:val="24"/>
      <w:lang w:val="en-GB" w:eastAsia="en-US"/>
    </w:rPr>
  </w:style>
  <w:style w:type="paragraph" w:customStyle="1" w:styleId="ECCParagraph">
    <w:name w:val="ECC Paragraph"/>
    <w:basedOn w:val="a1"/>
    <w:link w:val="ECCParagraphZchn"/>
    <w:qFormat/>
    <w:rsid w:val="00FF5C52"/>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FF5C52"/>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FF5C52"/>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FF5C52"/>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FF5C52"/>
    <w:pPr>
      <w:autoSpaceDN w:val="0"/>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FF5C52"/>
    <w:pPr>
      <w:autoSpaceDN w:val="0"/>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FF5C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F5C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F5C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F5C52"/>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en-GB"/>
    </w:rPr>
  </w:style>
  <w:style w:type="paragraph" w:customStyle="1" w:styleId="xl29">
    <w:name w:val="xl29"/>
    <w:basedOn w:val="a1"/>
    <w:qFormat/>
    <w:rsid w:val="00FF5C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FF5C52"/>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FF5C52"/>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8">
    <w:name w:val="吹き出し4"/>
    <w:basedOn w:val="a1"/>
    <w:qFormat/>
    <w:rsid w:val="00FF5C52"/>
    <w:pPr>
      <w:autoSpaceDN w:val="0"/>
    </w:pPr>
    <w:rPr>
      <w:rFonts w:ascii="Tahoma" w:eastAsia="MS Mincho" w:hAnsi="Tahoma" w:cs="Tahoma"/>
      <w:sz w:val="16"/>
      <w:szCs w:val="16"/>
    </w:rPr>
  </w:style>
  <w:style w:type="paragraph" w:customStyle="1" w:styleId="tac0">
    <w:name w:val="tac"/>
    <w:basedOn w:val="a1"/>
    <w:uiPriority w:val="99"/>
    <w:qFormat/>
    <w:rsid w:val="00FF5C52"/>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8">
    <w:name w:val="(文字) (文字)5"/>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semiHidden/>
    <w:qFormat/>
    <w:rsid w:val="00FF5C5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1"/>
    <w:semiHidden/>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p20">
    <w:name w:val="p20"/>
    <w:basedOn w:val="a1"/>
    <w:qFormat/>
    <w:rsid w:val="00FF5C52"/>
    <w:pPr>
      <w:overflowPunct w:val="0"/>
      <w:autoSpaceDE w:val="0"/>
      <w:autoSpaceDN w:val="0"/>
      <w:adjustRightInd w:val="0"/>
      <w:snapToGrid w:val="0"/>
      <w:spacing w:after="0"/>
    </w:pPr>
    <w:rPr>
      <w:rFonts w:ascii="Arial" w:eastAsia="宋体" w:hAnsi="Arial" w:cs="Arial"/>
      <w:sz w:val="18"/>
      <w:szCs w:val="18"/>
      <w:lang w:val="en-US" w:eastAsia="en-GB"/>
    </w:rPr>
  </w:style>
  <w:style w:type="paragraph" w:customStyle="1" w:styleId="affff0">
    <w:name w:val="吹き出し"/>
    <w:basedOn w:val="a1"/>
    <w:uiPriority w:val="99"/>
    <w:qFormat/>
    <w:rsid w:val="00FF5C52"/>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a1"/>
    <w:uiPriority w:val="99"/>
    <w:semiHidden/>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FF5C52"/>
    <w:pPr>
      <w:overflowPunct w:val="0"/>
      <w:autoSpaceDE w:val="0"/>
      <w:autoSpaceDN w:val="0"/>
      <w:adjustRightInd w:val="0"/>
    </w:pPr>
    <w:rPr>
      <w:rFonts w:eastAsia="宋体"/>
      <w:szCs w:val="36"/>
      <w:lang w:eastAsia="en-GB"/>
    </w:rPr>
  </w:style>
  <w:style w:type="paragraph" w:customStyle="1" w:styleId="2-21">
    <w:name w:val="中等深浅列表 2 - 着色 21"/>
    <w:uiPriority w:val="99"/>
    <w:semiHidden/>
    <w:qFormat/>
    <w:rsid w:val="00FF5C52"/>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430">
    <w:name w:val="(文字) (文字)4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1"/>
    <w:next w:val="a1"/>
    <w:qFormat/>
    <w:rsid w:val="00FF5C52"/>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FF5C52"/>
    <w:rPr>
      <w:rFonts w:ascii="Times New Roman" w:eastAsia="宋体" w:hAnsi="Times New Roman"/>
      <w:lang w:val="en-GB" w:eastAsia="x-none"/>
    </w:rPr>
  </w:style>
  <w:style w:type="paragraph" w:customStyle="1" w:styleId="B6">
    <w:name w:val="B6"/>
    <w:basedOn w:val="B5"/>
    <w:link w:val="B6Char"/>
    <w:qFormat/>
    <w:rsid w:val="00FF5C52"/>
    <w:pPr>
      <w:overflowPunct w:val="0"/>
      <w:autoSpaceDE w:val="0"/>
      <w:autoSpaceDN w:val="0"/>
      <w:adjustRightInd w:val="0"/>
      <w:ind w:left="1985"/>
    </w:pPr>
    <w:rPr>
      <w:rFonts w:eastAsia="宋体"/>
      <w:lang w:eastAsia="x-none"/>
    </w:rPr>
  </w:style>
  <w:style w:type="paragraph" w:customStyle="1" w:styleId="CarCar1CharCharCarCar">
    <w:name w:val="Car Car1 Char Char Car Car"/>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Objetducommentaire">
    <w:name w:val="Objet du commentaire"/>
    <w:basedOn w:val="af2"/>
    <w:next w:val="af2"/>
    <w:uiPriority w:val="99"/>
    <w:semiHidden/>
    <w:qFormat/>
    <w:rsid w:val="00FF5C52"/>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FF5C52"/>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FF5C52"/>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FF5C52"/>
    <w:pPr>
      <w:overflowPunct w:val="0"/>
      <w:autoSpaceDE w:val="0"/>
      <w:autoSpaceDN w:val="0"/>
      <w:adjustRightInd w:val="0"/>
    </w:pPr>
    <w:rPr>
      <w:rFonts w:eastAsia="Times New Roman"/>
      <w:lang w:eastAsia="x-none"/>
    </w:rPr>
  </w:style>
  <w:style w:type="paragraph" w:customStyle="1" w:styleId="xl22">
    <w:name w:val="xl22"/>
    <w:basedOn w:val="a1"/>
    <w:uiPriority w:val="99"/>
    <w:qFormat/>
    <w:rsid w:val="00FF5C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F5C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F5C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FF5C52"/>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FF5C52"/>
    <w:rPr>
      <w:rFonts w:ascii="Times New Roman" w:eastAsia="Times New Roman" w:hAnsi="Times New Roman"/>
      <w:i/>
      <w:iCs/>
      <w:lang w:val="en-GB" w:eastAsia="x-none"/>
    </w:rPr>
  </w:style>
  <w:style w:type="paragraph" w:customStyle="1" w:styleId="B1LatinItalique">
    <w:name w:val="B1 + (Latin) Italique"/>
    <w:basedOn w:val="B10"/>
    <w:link w:val="B1LatinItaliqueCar"/>
    <w:qFormat/>
    <w:rsid w:val="00FF5C52"/>
    <w:pPr>
      <w:overflowPunct w:val="0"/>
      <w:autoSpaceDE w:val="0"/>
      <w:autoSpaceDN w:val="0"/>
      <w:adjustRightInd w:val="0"/>
    </w:pPr>
    <w:rPr>
      <w:rFonts w:eastAsia="Times New Roman"/>
      <w:i/>
      <w:iCs/>
      <w:lang w:eastAsia="x-none"/>
    </w:rPr>
  </w:style>
  <w:style w:type="paragraph" w:customStyle="1" w:styleId="1d">
    <w:name w:val="无间隔1"/>
    <w:uiPriority w:val="99"/>
    <w:qFormat/>
    <w:rsid w:val="00FF5C52"/>
    <w:pPr>
      <w:autoSpaceDN w:val="0"/>
    </w:pPr>
    <w:rPr>
      <w:rFonts w:ascii="Times New Roman" w:eastAsia="宋体" w:hAnsi="Times New Roman"/>
      <w:lang w:val="en-GB" w:eastAsia="en-US"/>
    </w:rPr>
  </w:style>
  <w:style w:type="paragraph" w:customStyle="1" w:styleId="63">
    <w:name w:val="无间隔6"/>
    <w:uiPriority w:val="99"/>
    <w:qFormat/>
    <w:rsid w:val="00FF5C52"/>
    <w:pPr>
      <w:autoSpaceDN w:val="0"/>
    </w:pPr>
    <w:rPr>
      <w:rFonts w:ascii="Times New Roman" w:eastAsia="宋体" w:hAnsi="Times New Roman"/>
      <w:lang w:val="en-GB" w:eastAsia="en-US"/>
    </w:rPr>
  </w:style>
  <w:style w:type="paragraph" w:customStyle="1" w:styleId="MO">
    <w:name w:val="MO"/>
    <w:basedOn w:val="a1"/>
    <w:uiPriority w:val="99"/>
    <w:qFormat/>
    <w:rsid w:val="00FF5C52"/>
    <w:pPr>
      <w:overflowPunct w:val="0"/>
      <w:autoSpaceDE w:val="0"/>
      <w:autoSpaceDN w:val="0"/>
      <w:adjustRightInd w:val="0"/>
    </w:pPr>
    <w:rPr>
      <w:rFonts w:eastAsia="宋体"/>
      <w:lang w:eastAsia="ja-JP"/>
    </w:rPr>
  </w:style>
  <w:style w:type="character" w:customStyle="1" w:styleId="HeadingChar">
    <w:name w:val="Heading Char"/>
    <w:link w:val="Heading"/>
    <w:qFormat/>
    <w:locked/>
    <w:rsid w:val="00FF5C52"/>
    <w:rPr>
      <w:rFonts w:ascii="Arial" w:hAnsi="Arial" w:cs="Arial"/>
      <w:b/>
      <w:sz w:val="22"/>
      <w:lang w:eastAsia="en-US"/>
    </w:rPr>
  </w:style>
  <w:style w:type="paragraph" w:customStyle="1" w:styleId="Heading">
    <w:name w:val="Heading"/>
    <w:next w:val="a1"/>
    <w:link w:val="HeadingChar"/>
    <w:qFormat/>
    <w:rsid w:val="00FF5C52"/>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BN">
    <w:name w:val="IBN"/>
    <w:basedOn w:val="a1"/>
    <w:uiPriority w:val="99"/>
    <w:qFormat/>
    <w:rsid w:val="00FF5C52"/>
    <w:pPr>
      <w:tabs>
        <w:tab w:val="left" w:pos="567"/>
      </w:tabs>
      <w:overflowPunct w:val="0"/>
      <w:autoSpaceDE w:val="0"/>
      <w:autoSpaceDN w:val="0"/>
      <w:adjustRightInd w:val="0"/>
    </w:pPr>
    <w:rPr>
      <w:rFonts w:eastAsia="宋体"/>
      <w:lang w:eastAsia="en-GB"/>
    </w:rPr>
  </w:style>
  <w:style w:type="paragraph" w:customStyle="1" w:styleId="Npr">
    <w:name w:val="Npr"/>
    <w:basedOn w:val="a1"/>
    <w:uiPriority w:val="99"/>
    <w:qFormat/>
    <w:rsid w:val="00FF5C52"/>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F5C52"/>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NB2">
    <w:name w:val="NB2"/>
    <w:basedOn w:val="ZG"/>
    <w:qFormat/>
    <w:rsid w:val="00FF5C52"/>
    <w:pPr>
      <w:framePr w:wrap="notBeside"/>
      <w:overflowPunct w:val="0"/>
      <w:autoSpaceDE w:val="0"/>
      <w:autoSpaceDN w:val="0"/>
      <w:adjustRightInd w:val="0"/>
    </w:pPr>
    <w:rPr>
      <w:rFonts w:eastAsia="宋体"/>
      <w:lang w:val="en-US" w:eastAsia="en-GB"/>
    </w:rPr>
  </w:style>
  <w:style w:type="paragraph" w:customStyle="1" w:styleId="tableentry">
    <w:name w:val="table entry"/>
    <w:basedOn w:val="a1"/>
    <w:qFormat/>
    <w:rsid w:val="00FF5C52"/>
    <w:pPr>
      <w:keepNext/>
      <w:overflowPunct w:val="0"/>
      <w:autoSpaceDE w:val="0"/>
      <w:autoSpaceDN w:val="0"/>
      <w:adjustRightInd w:val="0"/>
      <w:spacing w:before="60" w:after="60"/>
    </w:pPr>
    <w:rPr>
      <w:rFonts w:ascii="Bookman Old Style" w:eastAsia="宋体" w:hAnsi="Bookman Old Style"/>
      <w:lang w:val="en-US" w:eastAsia="en-GB"/>
    </w:rPr>
  </w:style>
  <w:style w:type="paragraph" w:customStyle="1" w:styleId="H60">
    <w:name w:val="样式 H6"/>
    <w:basedOn w:val="H6"/>
    <w:uiPriority w:val="99"/>
    <w:qFormat/>
    <w:rsid w:val="00FF5C52"/>
    <w:pPr>
      <w:overflowPunct w:val="0"/>
      <w:autoSpaceDE w:val="0"/>
      <w:autoSpaceDN w:val="0"/>
      <w:adjustRightInd w:val="0"/>
    </w:pPr>
    <w:rPr>
      <w:rFonts w:eastAsia="宋体" w:cs="Arial"/>
      <w:lang w:eastAsia="en-GB"/>
    </w:rPr>
  </w:style>
  <w:style w:type="paragraph" w:customStyle="1" w:styleId="TH0">
    <w:name w:val="样式 TH"/>
    <w:basedOn w:val="TH"/>
    <w:uiPriority w:val="99"/>
    <w:qFormat/>
    <w:rsid w:val="00FF5C52"/>
    <w:pPr>
      <w:overflowPunct w:val="0"/>
      <w:autoSpaceDE w:val="0"/>
      <w:autoSpaceDN w:val="0"/>
      <w:adjustRightInd w:val="0"/>
    </w:pPr>
    <w:rPr>
      <w:rFonts w:eastAsia="宋体" w:cs="Arial"/>
      <w:bCs/>
      <w:lang w:eastAsia="x-none"/>
    </w:rPr>
  </w:style>
  <w:style w:type="paragraph" w:customStyle="1" w:styleId="TableEntry0">
    <w:name w:val="Table Entry"/>
    <w:basedOn w:val="a1"/>
    <w:next w:val="a1"/>
    <w:uiPriority w:val="99"/>
    <w:qFormat/>
    <w:rsid w:val="00FF5C52"/>
    <w:pPr>
      <w:overflowPunct w:val="0"/>
      <w:autoSpaceDE w:val="0"/>
      <w:autoSpaceDN w:val="0"/>
      <w:adjustRightInd w:val="0"/>
      <w:spacing w:after="0"/>
    </w:pPr>
    <w:rPr>
      <w:rFonts w:ascii="IMHNGF+BookmanOldStyle" w:eastAsia="宋体" w:hAnsi="IMHNGF+BookmanOldStyle"/>
      <w:sz w:val="24"/>
      <w:szCs w:val="24"/>
      <w:lang w:val="en-US" w:eastAsia="ja-JP"/>
    </w:rPr>
  </w:style>
  <w:style w:type="paragraph" w:customStyle="1" w:styleId="Arial">
    <w:name w:val="Arial"/>
    <w:basedOn w:val="a1"/>
    <w:uiPriority w:val="99"/>
    <w:qFormat/>
    <w:rsid w:val="00FF5C52"/>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a1"/>
    <w:qFormat/>
    <w:rsid w:val="00FF5C52"/>
    <w:pPr>
      <w:overflowPunct w:val="0"/>
      <w:autoSpaceDE w:val="0"/>
      <w:autoSpaceDN w:val="0"/>
      <w:adjustRightInd w:val="0"/>
    </w:pPr>
    <w:rPr>
      <w:rFonts w:eastAsia="宋体" w:cs="v4.2.0"/>
      <w:lang w:eastAsia="en-GB"/>
    </w:rPr>
  </w:style>
  <w:style w:type="paragraph" w:customStyle="1" w:styleId="21">
    <w:name w:val="21"/>
    <w:basedOn w:val="a1"/>
    <w:uiPriority w:val="99"/>
    <w:qFormat/>
    <w:rsid w:val="00FF5C52"/>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en-GB"/>
    </w:rPr>
  </w:style>
  <w:style w:type="paragraph" w:customStyle="1" w:styleId="91">
    <w:name w:val="目录 91"/>
    <w:basedOn w:val="TOC8"/>
    <w:uiPriority w:val="99"/>
    <w:qFormat/>
    <w:rsid w:val="00FF5C52"/>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FF5C52"/>
    <w:rPr>
      <w:rFonts w:ascii="Arial" w:eastAsia="MS Mincho" w:hAnsi="Arial" w:cs="Arial"/>
      <w:sz w:val="18"/>
      <w:lang w:val="en-GB" w:eastAsia="x-none"/>
    </w:rPr>
  </w:style>
  <w:style w:type="paragraph" w:customStyle="1" w:styleId="TALCharChar">
    <w:name w:val="TAL Char Char"/>
    <w:basedOn w:val="a1"/>
    <w:link w:val="TALCharCharChar"/>
    <w:qFormat/>
    <w:rsid w:val="00FF5C52"/>
    <w:pPr>
      <w:keepNext/>
      <w:keepLines/>
      <w:overflowPunct w:val="0"/>
      <w:autoSpaceDE w:val="0"/>
      <w:autoSpaceDN w:val="0"/>
      <w:adjustRightInd w:val="0"/>
      <w:spacing w:after="0"/>
    </w:pPr>
    <w:rPr>
      <w:rFonts w:ascii="Arial" w:eastAsia="MS Mincho" w:hAnsi="Arial" w:cs="Arial"/>
      <w:sz w:val="18"/>
      <w:lang w:eastAsia="x-none"/>
    </w:rPr>
  </w:style>
  <w:style w:type="paragraph" w:customStyle="1" w:styleId="msolistparagraph0">
    <w:name w:val="msolistparagraph"/>
    <w:basedOn w:val="a1"/>
    <w:uiPriority w:val="99"/>
    <w:qFormat/>
    <w:rsid w:val="00FF5C52"/>
    <w:pPr>
      <w:overflowPunct w:val="0"/>
      <w:autoSpaceDE w:val="0"/>
      <w:autoSpaceDN w:val="0"/>
      <w:adjustRightInd w:val="0"/>
      <w:spacing w:after="0"/>
      <w:ind w:leftChars="400" w:left="400"/>
    </w:pPr>
    <w:rPr>
      <w:rFonts w:eastAsia="宋体"/>
      <w:sz w:val="24"/>
      <w:szCs w:val="24"/>
      <w:lang w:val="en-US" w:eastAsia="ja-JP"/>
    </w:rPr>
  </w:style>
  <w:style w:type="paragraph" w:customStyle="1" w:styleId="no0">
    <w:name w:val="no"/>
    <w:basedOn w:val="a1"/>
    <w:uiPriority w:val="99"/>
    <w:qFormat/>
    <w:rsid w:val="00FF5C52"/>
    <w:pPr>
      <w:overflowPunct w:val="0"/>
      <w:autoSpaceDE w:val="0"/>
      <w:autoSpaceDN w:val="0"/>
      <w:adjustRightInd w:val="0"/>
      <w:ind w:left="1135" w:hanging="851"/>
    </w:pPr>
    <w:rPr>
      <w:rFonts w:eastAsia="宋体"/>
      <w:lang w:val="en-US" w:eastAsia="ja-JP"/>
    </w:rPr>
  </w:style>
  <w:style w:type="paragraph" w:customStyle="1" w:styleId="tal0">
    <w:name w:val="tal"/>
    <w:basedOn w:val="a1"/>
    <w:qFormat/>
    <w:rsid w:val="00FF5C5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FF5C52"/>
    <w:pPr>
      <w:overflowPunct w:val="0"/>
      <w:autoSpaceDE w:val="0"/>
      <w:autoSpaceDN w:val="0"/>
      <w:adjustRightInd w:val="0"/>
    </w:pPr>
    <w:rPr>
      <w:rFonts w:eastAsia="宋体" w:cs="Arial"/>
      <w:sz w:val="16"/>
      <w:szCs w:val="16"/>
      <w:lang w:eastAsia="x-none"/>
    </w:rPr>
  </w:style>
  <w:style w:type="character" w:customStyle="1" w:styleId="PLBoldChar">
    <w:name w:val="PL Bold Char"/>
    <w:link w:val="PLBold"/>
    <w:locked/>
    <w:rsid w:val="00FF5C52"/>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FF5C52"/>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FF5C52"/>
    <w:rPr>
      <w:rFonts w:ascii="Courier New" w:eastAsia="宋体" w:hAnsi="Courier New" w:cs="Courier New"/>
      <w:noProof/>
      <w:sz w:val="16"/>
      <w:lang w:val="en-GB" w:eastAsia="ja-JP"/>
    </w:rPr>
  </w:style>
  <w:style w:type="paragraph" w:customStyle="1" w:styleId="PLBold0">
    <w:name w:val="PL + Bold"/>
    <w:basedOn w:val="PL"/>
    <w:link w:val="PLBoldChar0"/>
    <w:qFormat/>
    <w:rsid w:val="00FF5C52"/>
    <w:pPr>
      <w:overflowPunct w:val="0"/>
      <w:autoSpaceDE w:val="0"/>
      <w:autoSpaceDN w:val="0"/>
      <w:adjustRightInd w:val="0"/>
    </w:pPr>
    <w:rPr>
      <w:rFonts w:eastAsia="宋体" w:cs="Courier New"/>
      <w:lang w:eastAsia="ja-JP"/>
    </w:rPr>
  </w:style>
  <w:style w:type="character" w:customStyle="1" w:styleId="1e9ptCar">
    <w:name w:val="1e) 9 pt Car"/>
    <w:link w:val="1e9pt"/>
    <w:locked/>
    <w:rsid w:val="00FF5C52"/>
    <w:rPr>
      <w:rFonts w:ascii="Times New Roman" w:eastAsia="宋体" w:hAnsi="Times New Roman"/>
      <w:noProof/>
      <w:szCs w:val="18"/>
      <w:lang w:val="en-GB" w:eastAsia="x-none"/>
    </w:rPr>
  </w:style>
  <w:style w:type="paragraph" w:customStyle="1" w:styleId="1e9pt">
    <w:name w:val="1e) 9 pt"/>
    <w:basedOn w:val="B10"/>
    <w:link w:val="1e9ptCar"/>
    <w:qFormat/>
    <w:rsid w:val="00FF5C52"/>
    <w:pPr>
      <w:overflowPunct w:val="0"/>
      <w:autoSpaceDE w:val="0"/>
      <w:autoSpaceDN w:val="0"/>
      <w:adjustRightInd w:val="0"/>
    </w:pPr>
    <w:rPr>
      <w:rFonts w:eastAsia="宋体"/>
      <w:noProof/>
      <w:szCs w:val="18"/>
      <w:lang w:eastAsia="x-none"/>
    </w:rPr>
  </w:style>
  <w:style w:type="paragraph" w:customStyle="1" w:styleId="B3H6">
    <w:name w:val="B3H6"/>
    <w:basedOn w:val="B30"/>
    <w:uiPriority w:val="99"/>
    <w:qFormat/>
    <w:rsid w:val="00FF5C52"/>
    <w:pPr>
      <w:overflowPunct w:val="0"/>
      <w:autoSpaceDE w:val="0"/>
      <w:autoSpaceDN w:val="0"/>
      <w:adjustRightInd w:val="0"/>
    </w:pPr>
    <w:rPr>
      <w:rFonts w:eastAsia="宋体"/>
      <w:lang w:eastAsia="x-none"/>
    </w:rPr>
  </w:style>
  <w:style w:type="paragraph" w:customStyle="1" w:styleId="tac00">
    <w:name w:val="tac0"/>
    <w:basedOn w:val="a1"/>
    <w:uiPriority w:val="99"/>
    <w:qFormat/>
    <w:rsid w:val="00FF5C52"/>
    <w:pPr>
      <w:keepNext/>
      <w:overflowPunct w:val="0"/>
      <w:autoSpaceDE w:val="0"/>
      <w:autoSpaceDN w:val="0"/>
      <w:adjustRightInd w:val="0"/>
      <w:spacing w:after="0"/>
      <w:jc w:val="center"/>
    </w:pPr>
    <w:rPr>
      <w:rFonts w:ascii="Arial" w:eastAsia="宋体" w:hAnsi="Arial" w:cs="Arial"/>
      <w:sz w:val="18"/>
      <w:szCs w:val="18"/>
      <w:lang w:val="en-US" w:eastAsia="en-GB"/>
    </w:rPr>
  </w:style>
  <w:style w:type="paragraph" w:customStyle="1" w:styleId="tal00">
    <w:name w:val="tal0"/>
    <w:basedOn w:val="a1"/>
    <w:uiPriority w:val="99"/>
    <w:qFormat/>
    <w:rsid w:val="00FF5C52"/>
    <w:pPr>
      <w:keepNext/>
      <w:overflowPunct w:val="0"/>
      <w:autoSpaceDE w:val="0"/>
      <w:autoSpaceDN w:val="0"/>
      <w:adjustRightInd w:val="0"/>
      <w:spacing w:after="0"/>
    </w:pPr>
    <w:rPr>
      <w:rFonts w:ascii="Arial" w:eastAsia="宋体" w:hAnsi="Arial" w:cs="Arial"/>
      <w:sz w:val="18"/>
      <w:szCs w:val="18"/>
      <w:lang w:val="en-US" w:eastAsia="en-GB"/>
    </w:rPr>
  </w:style>
  <w:style w:type="paragraph" w:customStyle="1" w:styleId="talcharchar0">
    <w:name w:val="talcharchar"/>
    <w:basedOn w:val="a1"/>
    <w:uiPriority w:val="99"/>
    <w:qFormat/>
    <w:rsid w:val="00FF5C5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FF5C52"/>
    <w:pPr>
      <w:overflowPunct w:val="0"/>
      <w:autoSpaceDE w:val="0"/>
      <w:autoSpaceDN w:val="0"/>
      <w:adjustRightInd w:val="0"/>
      <w:ind w:left="1984" w:hanging="281"/>
    </w:pPr>
    <w:rPr>
      <w:rFonts w:eastAsia="宋体"/>
      <w:lang w:eastAsia="en-GB"/>
    </w:rPr>
  </w:style>
  <w:style w:type="paragraph" w:customStyle="1" w:styleId="LD1">
    <w:name w:val="LD 1"/>
    <w:basedOn w:val="a1"/>
    <w:uiPriority w:val="99"/>
    <w:qFormat/>
    <w:rsid w:val="00FF5C52"/>
    <w:pPr>
      <w:keepNext/>
      <w:keepLines/>
      <w:overflowPunct w:val="0"/>
      <w:autoSpaceDE w:val="0"/>
      <w:autoSpaceDN w:val="0"/>
      <w:adjustRightInd w:val="0"/>
      <w:spacing w:before="60" w:after="60"/>
      <w:jc w:val="center"/>
    </w:pPr>
    <w:rPr>
      <w:rFonts w:ascii="Courier New" w:eastAsia="宋体" w:hAnsi="Courier New"/>
      <w:lang w:eastAsia="en-GB"/>
    </w:rPr>
  </w:style>
  <w:style w:type="paragraph" w:customStyle="1" w:styleId="affff1">
    <w:name w:val="標準番号"/>
    <w:basedOn w:val="a1"/>
    <w:uiPriority w:val="99"/>
    <w:qFormat/>
    <w:rsid w:val="00FF5C5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FF5C52"/>
    <w:pPr>
      <w:overflowPunct w:val="0"/>
      <w:autoSpaceDE w:val="0"/>
      <w:autoSpaceDN w:val="0"/>
      <w:adjustRightInd w:val="0"/>
    </w:pPr>
    <w:rPr>
      <w:rFonts w:ascii="Arial" w:eastAsia="MS Mincho" w:hAnsi="Arial"/>
      <w:noProof/>
      <w:lang w:eastAsia="en-GB"/>
    </w:rPr>
  </w:style>
  <w:style w:type="paragraph" w:customStyle="1" w:styleId="2f1">
    <w:name w:val="列出段落2"/>
    <w:basedOn w:val="a1"/>
    <w:uiPriority w:val="99"/>
    <w:qFormat/>
    <w:rsid w:val="00FF5C52"/>
    <w:pPr>
      <w:overflowPunct w:val="0"/>
      <w:autoSpaceDE w:val="0"/>
      <w:autoSpaceDN w:val="0"/>
      <w:adjustRightInd w:val="0"/>
      <w:ind w:firstLineChars="200" w:firstLine="420"/>
    </w:pPr>
    <w:rPr>
      <w:rFonts w:eastAsia="宋体"/>
      <w:lang w:eastAsia="en-GB"/>
    </w:rPr>
  </w:style>
  <w:style w:type="paragraph" w:customStyle="1" w:styleId="1e">
    <w:name w:val="列出段落1"/>
    <w:basedOn w:val="a1"/>
    <w:uiPriority w:val="99"/>
    <w:qFormat/>
    <w:rsid w:val="00FF5C52"/>
    <w:pPr>
      <w:overflowPunct w:val="0"/>
      <w:autoSpaceDE w:val="0"/>
      <w:autoSpaceDN w:val="0"/>
      <w:adjustRightInd w:val="0"/>
      <w:ind w:firstLineChars="200" w:firstLine="420"/>
    </w:pPr>
    <w:rPr>
      <w:rFonts w:eastAsia="宋体"/>
      <w:lang w:eastAsia="en-GB"/>
    </w:rPr>
  </w:style>
  <w:style w:type="paragraph" w:customStyle="1" w:styleId="CarCar5">
    <w:name w:val="Car Car5"/>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2">
    <w:name w:val="見出し"/>
    <w:basedOn w:val="a1"/>
    <w:next w:val="a1"/>
    <w:uiPriority w:val="99"/>
    <w:qFormat/>
    <w:rsid w:val="00FF5C5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1"/>
    <w:uiPriority w:val="99"/>
    <w:qFormat/>
    <w:rsid w:val="00FF5C52"/>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f2">
    <w:name w:val="段落番号 2"/>
    <w:basedOn w:val="affff5"/>
    <w:uiPriority w:val="99"/>
    <w:qFormat/>
    <w:rsid w:val="00FF5C52"/>
    <w:pPr>
      <w:ind w:left="851" w:hanging="284"/>
    </w:pPr>
  </w:style>
  <w:style w:type="paragraph" w:customStyle="1" w:styleId="affff6">
    <w:name w:val="箇条書き"/>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f3">
    <w:name w:val="箇条書き 2"/>
    <w:basedOn w:val="affff6"/>
    <w:uiPriority w:val="99"/>
    <w:qFormat/>
    <w:rsid w:val="00FF5C52"/>
    <w:pPr>
      <w:tabs>
        <w:tab w:val="clear" w:pos="644"/>
        <w:tab w:val="num" w:pos="1494"/>
      </w:tabs>
      <w:ind w:left="851" w:hanging="284"/>
    </w:pPr>
  </w:style>
  <w:style w:type="paragraph" w:customStyle="1" w:styleId="3f">
    <w:name w:val="箇条書き 3"/>
    <w:basedOn w:val="2f3"/>
    <w:uiPriority w:val="99"/>
    <w:qFormat/>
    <w:rsid w:val="00FF5C52"/>
    <w:pPr>
      <w:ind w:left="1135"/>
    </w:pPr>
  </w:style>
  <w:style w:type="paragraph" w:customStyle="1" w:styleId="2f4">
    <w:name w:val="一覧 2"/>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f0">
    <w:name w:val="一覧 3"/>
    <w:basedOn w:val="2f4"/>
    <w:uiPriority w:val="99"/>
    <w:qFormat/>
    <w:rsid w:val="00FF5C52"/>
    <w:pPr>
      <w:ind w:left="1135"/>
    </w:pPr>
  </w:style>
  <w:style w:type="paragraph" w:customStyle="1" w:styleId="49">
    <w:name w:val="一覧 4"/>
    <w:basedOn w:val="3f0"/>
    <w:uiPriority w:val="99"/>
    <w:qFormat/>
    <w:rsid w:val="00FF5C52"/>
    <w:pPr>
      <w:ind w:left="1418"/>
    </w:pPr>
  </w:style>
  <w:style w:type="paragraph" w:customStyle="1" w:styleId="59">
    <w:name w:val="一覧 5"/>
    <w:basedOn w:val="49"/>
    <w:uiPriority w:val="99"/>
    <w:qFormat/>
    <w:rsid w:val="00FF5C52"/>
    <w:pPr>
      <w:ind w:left="1702"/>
    </w:pPr>
  </w:style>
  <w:style w:type="paragraph" w:customStyle="1" w:styleId="4a">
    <w:name w:val="箇条書き 4"/>
    <w:basedOn w:val="3f"/>
    <w:uiPriority w:val="99"/>
    <w:qFormat/>
    <w:rsid w:val="00FF5C52"/>
    <w:pPr>
      <w:ind w:left="1418"/>
    </w:pPr>
  </w:style>
  <w:style w:type="paragraph" w:customStyle="1" w:styleId="5a">
    <w:name w:val="箇条書き 5"/>
    <w:basedOn w:val="4a"/>
    <w:uiPriority w:val="99"/>
    <w:qFormat/>
    <w:rsid w:val="00FF5C52"/>
    <w:pPr>
      <w:ind w:left="1702"/>
    </w:pPr>
  </w:style>
  <w:style w:type="paragraph" w:customStyle="1" w:styleId="affff7">
    <w:name w:val="コメント文字列"/>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FF5C52"/>
    <w:rPr>
      <w:b/>
      <w:bCs/>
    </w:rPr>
  </w:style>
  <w:style w:type="paragraph" w:customStyle="1" w:styleId="affff9">
    <w:name w:val="見出しマップ"/>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F5C52"/>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5">
    <w:name w:val="本文 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f1">
    <w:name w:val="本文 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6">
    <w:name w:val="本文インデント 2"/>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affffd">
    <w:name w:val="表の内容"/>
    <w:basedOn w:val="a1"/>
    <w:uiPriority w:val="99"/>
    <w:qFormat/>
    <w:rsid w:val="00FF5C52"/>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FF5C52"/>
    <w:pPr>
      <w:jc w:val="center"/>
    </w:pPr>
    <w:rPr>
      <w:b/>
      <w:bCs/>
    </w:rPr>
  </w:style>
  <w:style w:type="paragraph" w:customStyle="1" w:styleId="ListBullet1">
    <w:name w:val="List Bullet1"/>
    <w:basedOn w:val="a1"/>
    <w:uiPriority w:val="99"/>
    <w:qFormat/>
    <w:rsid w:val="00FF5C5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F5C52"/>
    <w:pPr>
      <w:tabs>
        <w:tab w:val="clear" w:pos="644"/>
        <w:tab w:val="num" w:pos="1494"/>
      </w:tabs>
      <w:ind w:left="851"/>
    </w:pPr>
  </w:style>
  <w:style w:type="paragraph" w:customStyle="1" w:styleId="ListBullet31">
    <w:name w:val="List Bullet 31"/>
    <w:basedOn w:val="ListBullet21"/>
    <w:uiPriority w:val="99"/>
    <w:qFormat/>
    <w:rsid w:val="00FF5C52"/>
    <w:pPr>
      <w:ind w:left="1135"/>
    </w:pPr>
  </w:style>
  <w:style w:type="paragraph" w:customStyle="1" w:styleId="ListBullet41">
    <w:name w:val="List Bullet 41"/>
    <w:basedOn w:val="ListBullet31"/>
    <w:uiPriority w:val="99"/>
    <w:qFormat/>
    <w:rsid w:val="00FF5C52"/>
    <w:pPr>
      <w:ind w:left="1418"/>
    </w:pPr>
  </w:style>
  <w:style w:type="paragraph" w:customStyle="1" w:styleId="ListBullet51">
    <w:name w:val="List Bullet 51"/>
    <w:basedOn w:val="ListBullet41"/>
    <w:uiPriority w:val="99"/>
    <w:qFormat/>
    <w:rsid w:val="00FF5C52"/>
    <w:pPr>
      <w:ind w:left="1702"/>
    </w:pPr>
  </w:style>
  <w:style w:type="paragraph" w:customStyle="1" w:styleId="List31">
    <w:name w:val="List 31"/>
    <w:basedOn w:val="a1"/>
    <w:uiPriority w:val="99"/>
    <w:qFormat/>
    <w:rsid w:val="00FF5C5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F5C52"/>
    <w:pPr>
      <w:ind w:left="1418" w:hanging="284"/>
    </w:pPr>
  </w:style>
  <w:style w:type="paragraph" w:customStyle="1" w:styleId="ListNumber1">
    <w:name w:val="List Number1"/>
    <w:basedOn w:val="ab"/>
    <w:uiPriority w:val="99"/>
    <w:qFormat/>
    <w:rsid w:val="00FF5C52"/>
    <w:pPr>
      <w:tabs>
        <w:tab w:val="num" w:pos="644"/>
      </w:tabs>
      <w:suppressAutoHyphens/>
      <w:overflowPunct w:val="0"/>
      <w:autoSpaceDE w:val="0"/>
      <w:autoSpaceDN w:val="0"/>
      <w:adjustRightInd w:val="0"/>
      <w:ind w:left="644" w:hanging="360"/>
    </w:pPr>
    <w:rPr>
      <w:rFonts w:eastAsia="宋体"/>
      <w:lang w:eastAsia="ar-SA"/>
    </w:rPr>
  </w:style>
  <w:style w:type="paragraph" w:customStyle="1" w:styleId="ListNumber21">
    <w:name w:val="List Number 21"/>
    <w:basedOn w:val="ListNumber1"/>
    <w:uiPriority w:val="99"/>
    <w:qFormat/>
    <w:rsid w:val="00FF5C52"/>
    <w:pPr>
      <w:ind w:left="851" w:hanging="284"/>
    </w:pPr>
  </w:style>
  <w:style w:type="paragraph" w:customStyle="1" w:styleId="List21">
    <w:name w:val="List 21"/>
    <w:basedOn w:val="ab"/>
    <w:uiPriority w:val="99"/>
    <w:qFormat/>
    <w:rsid w:val="00FF5C52"/>
    <w:pPr>
      <w:suppressAutoHyphens/>
      <w:overflowPunct w:val="0"/>
      <w:autoSpaceDE w:val="0"/>
      <w:autoSpaceDN w:val="0"/>
      <w:adjustRightInd w:val="0"/>
      <w:ind w:left="851"/>
    </w:pPr>
    <w:rPr>
      <w:rFonts w:eastAsia="宋体"/>
      <w:lang w:eastAsia="ar-SA"/>
    </w:rPr>
  </w:style>
  <w:style w:type="paragraph" w:customStyle="1" w:styleId="List51">
    <w:name w:val="List 51"/>
    <w:basedOn w:val="List41"/>
    <w:uiPriority w:val="99"/>
    <w:qFormat/>
    <w:rsid w:val="00FF5C52"/>
    <w:pPr>
      <w:ind w:left="1702"/>
    </w:pPr>
  </w:style>
  <w:style w:type="paragraph" w:customStyle="1" w:styleId="H600">
    <w:name w:val="H6 + 左侧:  0 厘米"/>
    <w:aliases w:val="首行缩进:  0 厘H6米"/>
    <w:basedOn w:val="H6"/>
    <w:uiPriority w:val="99"/>
    <w:qFormat/>
    <w:rsid w:val="00FF5C52"/>
    <w:pPr>
      <w:overflowPunct w:val="0"/>
      <w:autoSpaceDE w:val="0"/>
      <w:autoSpaceDN w:val="0"/>
      <w:adjustRightInd w:val="0"/>
      <w:ind w:left="0" w:firstLine="0"/>
    </w:pPr>
    <w:rPr>
      <w:rFonts w:eastAsia="宋体" w:cs="Arial"/>
      <w:lang w:eastAsia="en-GB"/>
    </w:rPr>
  </w:style>
  <w:style w:type="paragraph" w:customStyle="1" w:styleId="NormalIndent1">
    <w:name w:val="Normal Indent1"/>
    <w:basedOn w:val="a1"/>
    <w:uiPriority w:val="99"/>
    <w:qFormat/>
    <w:rsid w:val="00FF5C5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F5C52"/>
    <w:pPr>
      <w:suppressAutoHyphens/>
      <w:overflowPunct w:val="0"/>
      <w:autoSpaceDE w:val="0"/>
      <w:autoSpaceDN w:val="0"/>
      <w:adjustRightInd w:val="0"/>
    </w:pPr>
    <w:rPr>
      <w:rFonts w:eastAsia="MS Mincho"/>
      <w:lang w:eastAsia="ar-SA"/>
    </w:rPr>
  </w:style>
  <w:style w:type="paragraph" w:customStyle="1" w:styleId="afffff">
    <w:name w:val="枠の内容"/>
    <w:basedOn w:val="a1"/>
    <w:uiPriority w:val="99"/>
    <w:qFormat/>
    <w:rsid w:val="00FF5C52"/>
    <w:pPr>
      <w:overflowPunct w:val="0"/>
      <w:autoSpaceDE w:val="0"/>
      <w:autoSpaceDN w:val="0"/>
      <w:adjustRightInd w:val="0"/>
    </w:pPr>
    <w:rPr>
      <w:rFonts w:eastAsia="宋体"/>
      <w:lang w:eastAsia="ja-JP"/>
    </w:rPr>
  </w:style>
  <w:style w:type="paragraph" w:customStyle="1" w:styleId="b31">
    <w:name w:val="b3"/>
    <w:basedOn w:val="a1"/>
    <w:uiPriority w:val="99"/>
    <w:qFormat/>
    <w:rsid w:val="00FF5C5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aa"/>
    <w:uiPriority w:val="99"/>
    <w:qFormat/>
    <w:rsid w:val="00FF5C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宋体"/>
      <w:lang w:eastAsia="en-GB"/>
    </w:rPr>
  </w:style>
  <w:style w:type="paragraph" w:customStyle="1" w:styleId="Meetingcaption">
    <w:name w:val="Meeting caption"/>
    <w:basedOn w:val="a1"/>
    <w:qFormat/>
    <w:rsid w:val="00FF5C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Cell">
    <w:name w:val="Cell"/>
    <w:basedOn w:val="a1"/>
    <w:uiPriority w:val="99"/>
    <w:qFormat/>
    <w:rsid w:val="00FF5C52"/>
    <w:pPr>
      <w:overflowPunct w:val="0"/>
      <w:autoSpaceDE w:val="0"/>
      <w:autoSpaceDN w:val="0"/>
      <w:adjustRightInd w:val="0"/>
      <w:spacing w:after="0" w:line="240" w:lineRule="exact"/>
      <w:jc w:val="center"/>
    </w:pPr>
    <w:rPr>
      <w:rFonts w:eastAsia="宋体"/>
      <w:sz w:val="16"/>
      <w:lang w:val="en-US" w:eastAsia="en-GB"/>
    </w:rPr>
  </w:style>
  <w:style w:type="paragraph" w:customStyle="1" w:styleId="h61">
    <w:name w:val="h6"/>
    <w:basedOn w:val="a1"/>
    <w:uiPriority w:val="99"/>
    <w:qFormat/>
    <w:rsid w:val="00FF5C52"/>
    <w:pPr>
      <w:overflowPunct w:val="0"/>
      <w:autoSpaceDE w:val="0"/>
      <w:autoSpaceDN w:val="0"/>
      <w:adjustRightInd w:val="0"/>
      <w:spacing w:before="100" w:beforeAutospacing="1" w:after="100" w:afterAutospacing="1"/>
    </w:pPr>
    <w:rPr>
      <w:rFonts w:eastAsia="宋体"/>
      <w:sz w:val="24"/>
      <w:szCs w:val="24"/>
      <w:lang w:val="en-US" w:eastAsia="en-GB"/>
    </w:rPr>
  </w:style>
  <w:style w:type="paragraph" w:customStyle="1" w:styleId="tah0">
    <w:name w:val="tah"/>
    <w:basedOn w:val="a1"/>
    <w:qFormat/>
    <w:rsid w:val="00FF5C5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FF5C5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a1"/>
    <w:uiPriority w:val="99"/>
    <w:qFormat/>
    <w:rsid w:val="00FF5C52"/>
    <w:pPr>
      <w:tabs>
        <w:tab w:val="num" w:pos="2560"/>
      </w:tabs>
      <w:overflowPunct w:val="0"/>
      <w:autoSpaceDE w:val="0"/>
      <w:autoSpaceDN w:val="0"/>
      <w:adjustRightInd w:val="0"/>
      <w:ind w:left="2560" w:hanging="357"/>
    </w:pPr>
    <w:rPr>
      <w:rFonts w:eastAsia="宋体"/>
      <w:lang w:val="en-AU" w:eastAsia="ko-KR"/>
    </w:rPr>
  </w:style>
  <w:style w:type="paragraph" w:customStyle="1" w:styleId="b21">
    <w:name w:val="b2"/>
    <w:basedOn w:val="a1"/>
    <w:uiPriority w:val="99"/>
    <w:qFormat/>
    <w:rsid w:val="00FF5C52"/>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a1"/>
    <w:uiPriority w:val="99"/>
    <w:qFormat/>
    <w:rsid w:val="00FF5C52"/>
    <w:pPr>
      <w:overflowPunct w:val="0"/>
      <w:autoSpaceDE w:val="0"/>
      <w:autoSpaceDN w:val="0"/>
      <w:adjustRightInd w:val="0"/>
      <w:ind w:left="720"/>
      <w:contextualSpacing/>
    </w:pPr>
    <w:rPr>
      <w:rFonts w:eastAsia="宋体"/>
      <w:lang w:eastAsia="en-GB"/>
    </w:rPr>
  </w:style>
  <w:style w:type="paragraph" w:customStyle="1" w:styleId="1f">
    <w:name w:val="図表番号1"/>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12">
    <w:name w:val="段落番号 21"/>
    <w:basedOn w:val="1f0"/>
    <w:uiPriority w:val="99"/>
    <w:qFormat/>
    <w:rsid w:val="00FF5C52"/>
    <w:pPr>
      <w:ind w:left="851" w:hanging="284"/>
    </w:pPr>
  </w:style>
  <w:style w:type="paragraph" w:customStyle="1" w:styleId="1f1">
    <w:name w:val="箇条書き1"/>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13">
    <w:name w:val="箇条書き 21"/>
    <w:basedOn w:val="1f1"/>
    <w:uiPriority w:val="99"/>
    <w:qFormat/>
    <w:rsid w:val="00FF5C52"/>
    <w:pPr>
      <w:tabs>
        <w:tab w:val="clear" w:pos="644"/>
        <w:tab w:val="num" w:pos="1494"/>
      </w:tabs>
      <w:ind w:left="851" w:hanging="284"/>
    </w:pPr>
  </w:style>
  <w:style w:type="paragraph" w:customStyle="1" w:styleId="312">
    <w:name w:val="箇条書き 31"/>
    <w:basedOn w:val="213"/>
    <w:uiPriority w:val="99"/>
    <w:qFormat/>
    <w:rsid w:val="00FF5C52"/>
    <w:pPr>
      <w:ind w:left="1135"/>
    </w:pPr>
  </w:style>
  <w:style w:type="paragraph" w:customStyle="1" w:styleId="214">
    <w:name w:val="一覧 21"/>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13">
    <w:name w:val="一覧 31"/>
    <w:basedOn w:val="214"/>
    <w:uiPriority w:val="99"/>
    <w:qFormat/>
    <w:rsid w:val="00FF5C52"/>
    <w:pPr>
      <w:ind w:left="1135"/>
    </w:pPr>
  </w:style>
  <w:style w:type="paragraph" w:customStyle="1" w:styleId="412">
    <w:name w:val="一覧 41"/>
    <w:basedOn w:val="313"/>
    <w:uiPriority w:val="99"/>
    <w:qFormat/>
    <w:rsid w:val="00FF5C52"/>
    <w:pPr>
      <w:ind w:left="1418"/>
    </w:pPr>
  </w:style>
  <w:style w:type="paragraph" w:customStyle="1" w:styleId="510">
    <w:name w:val="一覧 51"/>
    <w:basedOn w:val="412"/>
    <w:uiPriority w:val="99"/>
    <w:qFormat/>
    <w:rsid w:val="00FF5C52"/>
    <w:pPr>
      <w:ind w:left="1702"/>
    </w:pPr>
  </w:style>
  <w:style w:type="paragraph" w:customStyle="1" w:styleId="413">
    <w:name w:val="箇条書き 41"/>
    <w:basedOn w:val="312"/>
    <w:uiPriority w:val="99"/>
    <w:qFormat/>
    <w:rsid w:val="00FF5C52"/>
    <w:pPr>
      <w:ind w:left="1418"/>
    </w:pPr>
  </w:style>
  <w:style w:type="paragraph" w:customStyle="1" w:styleId="511">
    <w:name w:val="箇条書き 51"/>
    <w:basedOn w:val="413"/>
    <w:uiPriority w:val="99"/>
    <w:qFormat/>
    <w:rsid w:val="00FF5C52"/>
    <w:pPr>
      <w:ind w:left="1702"/>
    </w:pPr>
  </w:style>
  <w:style w:type="paragraph" w:customStyle="1" w:styleId="1f2">
    <w:name w:val="コメント文字列1"/>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uiPriority w:val="99"/>
    <w:qFormat/>
    <w:rsid w:val="00FF5C52"/>
    <w:rPr>
      <w:b/>
      <w:bCs/>
    </w:rPr>
  </w:style>
  <w:style w:type="paragraph" w:customStyle="1" w:styleId="1f4">
    <w:name w:val="見出しマップ1"/>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14">
    <w:name w:val="本文 31"/>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a1"/>
    <w:uiPriority w:val="99"/>
    <w:qFormat/>
    <w:rsid w:val="00FF5C52"/>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a1"/>
    <w:uiPriority w:val="99"/>
    <w:qFormat/>
    <w:rsid w:val="00FF5C52"/>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a1"/>
    <w:uiPriority w:val="99"/>
    <w:qFormat/>
    <w:rsid w:val="00FF5C52"/>
    <w:pPr>
      <w:suppressAutoHyphens/>
      <w:overflowPunct w:val="0"/>
      <w:autoSpaceDE w:val="0"/>
      <w:autoSpaceDN w:val="0"/>
      <w:adjustRightInd w:val="0"/>
    </w:pPr>
    <w:rPr>
      <w:rFonts w:eastAsia="Times New Roman"/>
      <w:lang w:eastAsia="ar-SA"/>
    </w:rPr>
  </w:style>
  <w:style w:type="paragraph" w:customStyle="1" w:styleId="1f8">
    <w:name w:val="题注1"/>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1f9">
    <w:name w:val="图表目录1"/>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a1"/>
    <w:uiPriority w:val="99"/>
    <w:qFormat/>
    <w:rsid w:val="00FF5C52"/>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a1"/>
    <w:uiPriority w:val="99"/>
    <w:qFormat/>
    <w:rsid w:val="00FF5C52"/>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a1"/>
    <w:uiPriority w:val="99"/>
    <w:qFormat/>
    <w:rsid w:val="00FF5C52"/>
    <w:pPr>
      <w:suppressAutoHyphens/>
      <w:overflowPunct w:val="0"/>
      <w:autoSpaceDE w:val="0"/>
      <w:autoSpaceDN w:val="0"/>
      <w:adjustRightInd w:val="0"/>
      <w:ind w:left="567"/>
    </w:pPr>
    <w:rPr>
      <w:rFonts w:ascii="Arial" w:eastAsia="Times New Roman" w:hAnsi="Arial" w:cs="Arial"/>
      <w:lang w:eastAsia="ar-SA"/>
    </w:rPr>
  </w:style>
  <w:style w:type="paragraph" w:customStyle="1" w:styleId="HTML10">
    <w:name w:val="HTML 書式付き1"/>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character" w:customStyle="1" w:styleId="DATextZchn">
    <w:name w:val="DA_Text Zchn"/>
    <w:link w:val="DAText"/>
    <w:locked/>
    <w:rsid w:val="00FF5C52"/>
    <w:rPr>
      <w:rFonts w:ascii="Times New Roman" w:eastAsia="宋体" w:hAnsi="Times New Roman"/>
      <w:szCs w:val="24"/>
      <w:lang w:val="de-DE" w:eastAsia="de-DE"/>
    </w:rPr>
  </w:style>
  <w:style w:type="paragraph" w:customStyle="1" w:styleId="DAText">
    <w:name w:val="DA_Text"/>
    <w:basedOn w:val="a1"/>
    <w:link w:val="DATextZchn"/>
    <w:qFormat/>
    <w:rsid w:val="00FF5C52"/>
    <w:pPr>
      <w:overflowPunct w:val="0"/>
      <w:autoSpaceDE w:val="0"/>
      <w:autoSpaceDN w:val="0"/>
      <w:adjustRightInd w:val="0"/>
      <w:spacing w:after="0"/>
      <w:jc w:val="both"/>
    </w:pPr>
    <w:rPr>
      <w:rFonts w:eastAsia="宋体"/>
      <w:szCs w:val="24"/>
      <w:lang w:val="de-DE" w:eastAsia="de-DE"/>
    </w:rPr>
  </w:style>
  <w:style w:type="paragraph" w:customStyle="1" w:styleId="CharChar3CharCharCharCharCharChar">
    <w:name w:val="Char Char3 Char Char Char Char Char Char"/>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uiPriority w:val="99"/>
    <w:qFormat/>
    <w:rsid w:val="00FF5C52"/>
    <w:pPr>
      <w:autoSpaceDN w:val="0"/>
    </w:pPr>
    <w:rPr>
      <w:rFonts w:ascii="Times New Roman" w:eastAsia="宋体" w:hAnsi="Times New Roman"/>
      <w:lang w:val="en-GB" w:eastAsia="en-US"/>
    </w:rPr>
  </w:style>
  <w:style w:type="paragraph" w:customStyle="1" w:styleId="CarCar52">
    <w:name w:val="Car Car52"/>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Normal1">
    <w:name w:val="Normal 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FF5C52"/>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FF5C52"/>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FF5C5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F5C5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FF5C52"/>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FF5C52"/>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FF5C52"/>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FF5C52"/>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FF5C52"/>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FF5C52"/>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FF5C5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FF5C5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FF5C5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FF5C52"/>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FF5C52"/>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FF5C52"/>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FF5C5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FF5C52"/>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FF5C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F5C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F5C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F5C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F5C5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F5C52"/>
    <w:rPr>
      <w:rFonts w:ascii="Times New Roman" w:eastAsia="宋体" w:hAnsi="Times New Roman"/>
      <w:lang w:val="en-GB" w:eastAsia="x-none"/>
    </w:rPr>
  </w:style>
  <w:style w:type="paragraph" w:customStyle="1" w:styleId="B7">
    <w:name w:val="B7"/>
    <w:basedOn w:val="B6"/>
    <w:link w:val="B7Char"/>
    <w:qFormat/>
    <w:rsid w:val="00FF5C52"/>
    <w:pPr>
      <w:ind w:left="2269"/>
    </w:pPr>
  </w:style>
  <w:style w:type="paragraph" w:customStyle="1" w:styleId="TTan">
    <w:name w:val="TTan"/>
    <w:basedOn w:val="FP"/>
    <w:uiPriority w:val="99"/>
    <w:qFormat/>
    <w:rsid w:val="00FF5C52"/>
    <w:pPr>
      <w:overflowPunct w:val="0"/>
      <w:autoSpaceDE w:val="0"/>
      <w:autoSpaceDN w:val="0"/>
      <w:adjustRightInd w:val="0"/>
    </w:pPr>
    <w:rPr>
      <w:rFonts w:ascii="Arial" w:eastAsia="宋体" w:hAnsi="Arial"/>
      <w:sz w:val="18"/>
      <w:lang w:eastAsia="en-GB"/>
    </w:rPr>
  </w:style>
  <w:style w:type="paragraph" w:customStyle="1" w:styleId="910">
    <w:name w:val="目錄 91"/>
    <w:basedOn w:val="TOC8"/>
    <w:uiPriority w:val="99"/>
    <w:qFormat/>
    <w:rsid w:val="00FF5C52"/>
    <w:pPr>
      <w:overflowPunct w:val="0"/>
      <w:autoSpaceDE w:val="0"/>
      <w:autoSpaceDN w:val="0"/>
      <w:adjustRightInd w:val="0"/>
      <w:ind w:left="1418" w:hanging="1418"/>
    </w:pPr>
    <w:rPr>
      <w:rFonts w:eastAsia="MS Mincho"/>
      <w:lang w:val="en-US" w:eastAsia="en-GB"/>
    </w:rPr>
  </w:style>
  <w:style w:type="paragraph" w:customStyle="1" w:styleId="1fa">
    <w:name w:val="標號1"/>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1fb">
    <w:name w:val="圖表目錄1"/>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F5C52"/>
    <w:pPr>
      <w:overflowPunct w:val="0"/>
      <w:autoSpaceDE w:val="0"/>
      <w:autoSpaceDN w:val="0"/>
      <w:adjustRightInd w:val="0"/>
      <w:ind w:left="1418" w:hanging="1418"/>
    </w:pPr>
    <w:rPr>
      <w:rFonts w:eastAsia="MS Mincho"/>
      <w:lang w:val="en-US" w:eastAsia="ja-JP"/>
    </w:rPr>
  </w:style>
  <w:style w:type="paragraph" w:customStyle="1" w:styleId="3f2">
    <w:name w:val="无间隔3"/>
    <w:uiPriority w:val="99"/>
    <w:qFormat/>
    <w:rsid w:val="00FF5C52"/>
    <w:pPr>
      <w:autoSpaceDN w:val="0"/>
    </w:pPr>
    <w:rPr>
      <w:rFonts w:ascii="Times New Roman" w:eastAsia="宋体" w:hAnsi="Times New Roman"/>
      <w:lang w:val="en-GB" w:eastAsia="en-US"/>
    </w:rPr>
  </w:style>
  <w:style w:type="paragraph" w:customStyle="1" w:styleId="TableContent-Bulleted">
    <w:name w:val="Table Content - Bulleted"/>
    <w:basedOn w:val="a1"/>
    <w:uiPriority w:val="99"/>
    <w:qFormat/>
    <w:rsid w:val="00FF5C52"/>
    <w:pPr>
      <w:numPr>
        <w:numId w:val="16"/>
      </w:numPr>
      <w:overflowPunct w:val="0"/>
      <w:autoSpaceDE w:val="0"/>
      <w:autoSpaceDN w:val="0"/>
      <w:adjustRightInd w:val="0"/>
    </w:pPr>
    <w:rPr>
      <w:rFonts w:eastAsia="宋体"/>
      <w:lang w:eastAsia="en-GB"/>
    </w:rPr>
  </w:style>
  <w:style w:type="paragraph" w:customStyle="1" w:styleId="Es">
    <w:name w:val="Es"/>
    <w:basedOn w:val="B10"/>
    <w:uiPriority w:val="99"/>
    <w:qFormat/>
    <w:rsid w:val="00FF5C52"/>
    <w:pPr>
      <w:overflowPunct w:val="0"/>
      <w:autoSpaceDE w:val="0"/>
      <w:autoSpaceDN w:val="0"/>
      <w:adjustRightInd w:val="0"/>
    </w:pPr>
    <w:rPr>
      <w:rFonts w:eastAsia="宋体" w:cs="v4.2.0"/>
      <w:lang w:eastAsia="x-none"/>
    </w:rPr>
  </w:style>
  <w:style w:type="paragraph" w:customStyle="1" w:styleId="TTH">
    <w:name w:val="TTH"/>
    <w:basedOn w:val="a1"/>
    <w:uiPriority w:val="99"/>
    <w:qFormat/>
    <w:rsid w:val="00FF5C52"/>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qFormat/>
    <w:rsid w:val="00FF5C52"/>
    <w:pPr>
      <w:tabs>
        <w:tab w:val="left" w:pos="426"/>
      </w:tabs>
      <w:autoSpaceDN w:val="0"/>
    </w:pPr>
    <w:rPr>
      <w:rFonts w:ascii="Times New Roman" w:eastAsia="宋体" w:hAnsi="Times New Roman"/>
      <w:lang w:val="en-GB" w:eastAsia="zh-CN"/>
    </w:rPr>
  </w:style>
  <w:style w:type="paragraph" w:customStyle="1" w:styleId="Headernonumber">
    <w:name w:val="Header_nonumber"/>
    <w:basedOn w:val="10"/>
    <w:uiPriority w:val="99"/>
    <w:qFormat/>
    <w:rsid w:val="00FF5C52"/>
    <w:pPr>
      <w:tabs>
        <w:tab w:val="left" w:pos="432"/>
      </w:tabs>
      <w:overflowPunct w:val="0"/>
      <w:autoSpaceDE w:val="0"/>
      <w:autoSpaceDN w:val="0"/>
      <w:adjustRightInd w:val="0"/>
      <w:ind w:left="0" w:firstLine="0"/>
      <w:outlineLvl w:val="9"/>
    </w:pPr>
    <w:rPr>
      <w:rFonts w:eastAsia="宋体"/>
      <w:lang w:eastAsia="en-GB"/>
    </w:rPr>
  </w:style>
  <w:style w:type="paragraph" w:customStyle="1" w:styleId="HTML20">
    <w:name w:val="HTML 書式付き2"/>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FF5C52"/>
    <w:rPr>
      <w:rFonts w:ascii="Times New Roman" w:eastAsia="宋体"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FF5C52"/>
    <w:pPr>
      <w:keepNext/>
      <w:overflowPunct w:val="0"/>
      <w:topLinePunct/>
      <w:autoSpaceDE w:val="0"/>
      <w:autoSpaceDN w:val="0"/>
      <w:adjustRightInd w:val="0"/>
      <w:snapToGrid w:val="0"/>
      <w:spacing w:before="320" w:after="80" w:line="240" w:lineRule="atLeast"/>
      <w:outlineLvl w:val="7"/>
    </w:pPr>
    <w:rPr>
      <w:rFonts w:eastAsia="宋体"/>
      <w:spacing w:val="-4"/>
      <w:kern w:val="2"/>
      <w:sz w:val="21"/>
      <w:szCs w:val="21"/>
      <w:lang w:val="x-none" w:eastAsia="x-none"/>
    </w:rPr>
  </w:style>
  <w:style w:type="paragraph" w:customStyle="1" w:styleId="Heading3Specs">
    <w:name w:val="Heading 3 Specs"/>
    <w:basedOn w:val="30"/>
    <w:uiPriority w:val="99"/>
    <w:qFormat/>
    <w:rsid w:val="00FF5C52"/>
    <w:pPr>
      <w:overflowPunct w:val="0"/>
      <w:autoSpaceDE w:val="0"/>
      <w:autoSpaceDN w:val="0"/>
      <w:adjustRightInd w:val="0"/>
      <w:spacing w:before="200" w:after="0"/>
      <w:ind w:left="0" w:firstLine="0"/>
    </w:pPr>
    <w:rPr>
      <w:rFonts w:eastAsia="宋体" w:cs="Arial"/>
      <w:bCs/>
      <w:lang w:eastAsia="en-GB"/>
    </w:rPr>
  </w:style>
  <w:style w:type="paragraph" w:customStyle="1" w:styleId="Heading4specs">
    <w:name w:val="Heading4 specs"/>
    <w:basedOn w:val="Heading3Specs"/>
    <w:uiPriority w:val="99"/>
    <w:qFormat/>
    <w:rsid w:val="00FF5C52"/>
    <w:rPr>
      <w:sz w:val="24"/>
    </w:rPr>
  </w:style>
  <w:style w:type="paragraph" w:customStyle="1" w:styleId="221">
    <w:name w:val="本文 2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2f8">
    <w:name w:val="図表番号2"/>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9">
    <w:name w:val="段落番号2"/>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22">
    <w:name w:val="段落番号 22"/>
    <w:basedOn w:val="2f9"/>
    <w:uiPriority w:val="99"/>
    <w:qFormat/>
    <w:rsid w:val="00FF5C52"/>
    <w:pPr>
      <w:ind w:left="851" w:hanging="284"/>
    </w:pPr>
  </w:style>
  <w:style w:type="paragraph" w:customStyle="1" w:styleId="2fa">
    <w:name w:val="箇条書き2"/>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23">
    <w:name w:val="箇条書き 22"/>
    <w:basedOn w:val="2fa"/>
    <w:uiPriority w:val="99"/>
    <w:qFormat/>
    <w:rsid w:val="00FF5C52"/>
    <w:pPr>
      <w:tabs>
        <w:tab w:val="clear" w:pos="644"/>
        <w:tab w:val="num" w:pos="1494"/>
      </w:tabs>
      <w:ind w:left="851" w:hanging="284"/>
    </w:pPr>
  </w:style>
  <w:style w:type="paragraph" w:customStyle="1" w:styleId="322">
    <w:name w:val="箇条書き 32"/>
    <w:basedOn w:val="223"/>
    <w:uiPriority w:val="99"/>
    <w:qFormat/>
    <w:rsid w:val="00FF5C52"/>
    <w:pPr>
      <w:ind w:left="1135"/>
    </w:pPr>
  </w:style>
  <w:style w:type="paragraph" w:customStyle="1" w:styleId="224">
    <w:name w:val="一覧 22"/>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23">
    <w:name w:val="一覧 32"/>
    <w:basedOn w:val="224"/>
    <w:uiPriority w:val="99"/>
    <w:qFormat/>
    <w:rsid w:val="00FF5C52"/>
    <w:pPr>
      <w:ind w:left="1135"/>
    </w:pPr>
  </w:style>
  <w:style w:type="paragraph" w:customStyle="1" w:styleId="421">
    <w:name w:val="一覧 42"/>
    <w:basedOn w:val="323"/>
    <w:uiPriority w:val="99"/>
    <w:qFormat/>
    <w:rsid w:val="00FF5C52"/>
    <w:pPr>
      <w:ind w:left="1418"/>
    </w:pPr>
  </w:style>
  <w:style w:type="paragraph" w:customStyle="1" w:styleId="520">
    <w:name w:val="一覧 52"/>
    <w:basedOn w:val="421"/>
    <w:uiPriority w:val="99"/>
    <w:qFormat/>
    <w:rsid w:val="00FF5C52"/>
    <w:pPr>
      <w:ind w:left="1702"/>
    </w:pPr>
  </w:style>
  <w:style w:type="paragraph" w:customStyle="1" w:styleId="422">
    <w:name w:val="箇条書き 42"/>
    <w:basedOn w:val="322"/>
    <w:uiPriority w:val="99"/>
    <w:qFormat/>
    <w:rsid w:val="00FF5C52"/>
    <w:pPr>
      <w:ind w:left="1418"/>
    </w:pPr>
  </w:style>
  <w:style w:type="paragraph" w:customStyle="1" w:styleId="521">
    <w:name w:val="箇条書き 52"/>
    <w:basedOn w:val="422"/>
    <w:uiPriority w:val="99"/>
    <w:qFormat/>
    <w:rsid w:val="00FF5C52"/>
    <w:pPr>
      <w:ind w:left="1702"/>
    </w:pPr>
  </w:style>
  <w:style w:type="paragraph" w:customStyle="1" w:styleId="2fb">
    <w:name w:val="コメント文字列2"/>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2fc">
    <w:name w:val="コメント内容2"/>
    <w:basedOn w:val="2fb"/>
    <w:next w:val="2fb"/>
    <w:uiPriority w:val="99"/>
    <w:qFormat/>
    <w:rsid w:val="00FF5C52"/>
    <w:rPr>
      <w:b/>
      <w:bCs/>
    </w:rPr>
  </w:style>
  <w:style w:type="paragraph" w:customStyle="1" w:styleId="2fd">
    <w:name w:val="見出しマップ2"/>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e">
    <w:name w:val="書式なし2"/>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2ff">
    <w:name w:val="標準インデント2"/>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2ff0">
    <w:name w:val="記2"/>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a1"/>
    <w:uiPriority w:val="99"/>
    <w:qFormat/>
    <w:rsid w:val="00FF5C52"/>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F5C52"/>
    <w:rPr>
      <w:rFonts w:ascii="Times New Roman" w:eastAsia="PMingLiU" w:hAnsi="Times New Roman"/>
      <w:lang w:val="x-none" w:eastAsia="x-none" w:bidi="en-US"/>
    </w:rPr>
  </w:style>
  <w:style w:type="paragraph" w:customStyle="1" w:styleId="List1">
    <w:name w:val="List 1"/>
    <w:basedOn w:val="a1"/>
    <w:link w:val="List1Char"/>
    <w:uiPriority w:val="99"/>
    <w:qFormat/>
    <w:rsid w:val="00FF5C52"/>
    <w:pPr>
      <w:numPr>
        <w:numId w:val="17"/>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a1"/>
    <w:uiPriority w:val="99"/>
    <w:qFormat/>
    <w:rsid w:val="00FF5C52"/>
    <w:pPr>
      <w:overflowPunct w:val="0"/>
      <w:autoSpaceDE w:val="0"/>
      <w:autoSpaceDN w:val="0"/>
      <w:adjustRightInd w:val="0"/>
    </w:pPr>
    <w:rPr>
      <w:rFonts w:eastAsia="宋体"/>
      <w:color w:val="E36C0A"/>
      <w:lang w:eastAsia="en-GB"/>
    </w:rPr>
  </w:style>
  <w:style w:type="paragraph" w:customStyle="1" w:styleId="Numbered1">
    <w:name w:val="Numbered 1"/>
    <w:basedOn w:val="a1"/>
    <w:uiPriority w:val="99"/>
    <w:qFormat/>
    <w:rsid w:val="00FF5C52"/>
    <w:pPr>
      <w:numPr>
        <w:numId w:val="18"/>
      </w:numPr>
      <w:overflowPunct w:val="0"/>
      <w:autoSpaceDE w:val="0"/>
      <w:autoSpaceDN w:val="0"/>
      <w:adjustRightInd w:val="0"/>
      <w:spacing w:before="60"/>
    </w:pPr>
    <w:rPr>
      <w:rFonts w:eastAsia="宋体"/>
      <w:lang w:eastAsia="en-GB"/>
    </w:rPr>
  </w:style>
  <w:style w:type="paragraph" w:customStyle="1" w:styleId="List2">
    <w:name w:val="List2"/>
    <w:basedOn w:val="List1"/>
    <w:uiPriority w:val="99"/>
    <w:qFormat/>
    <w:rsid w:val="00FF5C5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F5C52"/>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F5C52"/>
    <w:rPr>
      <w:rFonts w:ascii="Times New Roman" w:eastAsia="宋体" w:hAnsi="Times New Roman"/>
      <w:sz w:val="16"/>
      <w:szCs w:val="16"/>
      <w:lang w:val="x-none" w:eastAsia="x-none"/>
    </w:rPr>
  </w:style>
  <w:style w:type="paragraph" w:customStyle="1" w:styleId="Glossary">
    <w:name w:val="Glossary"/>
    <w:basedOn w:val="a1"/>
    <w:link w:val="GlossaryChar"/>
    <w:uiPriority w:val="99"/>
    <w:qFormat/>
    <w:rsid w:val="00FF5C52"/>
    <w:pPr>
      <w:overflowPunct w:val="0"/>
      <w:autoSpaceDE w:val="0"/>
      <w:autoSpaceDN w:val="0"/>
      <w:adjustRightInd w:val="0"/>
      <w:spacing w:before="40"/>
    </w:pPr>
    <w:rPr>
      <w:rFonts w:eastAsia="宋体"/>
      <w:sz w:val="16"/>
      <w:szCs w:val="16"/>
      <w:lang w:val="x-none" w:eastAsia="x-none"/>
    </w:rPr>
  </w:style>
  <w:style w:type="paragraph" w:customStyle="1" w:styleId="3f3">
    <w:name w:val="図表番号3"/>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4">
    <w:name w:val="段落番号3"/>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31">
    <w:name w:val="段落番号 23"/>
    <w:basedOn w:val="3f4"/>
    <w:uiPriority w:val="99"/>
    <w:qFormat/>
    <w:rsid w:val="00FF5C52"/>
    <w:pPr>
      <w:ind w:left="851" w:hanging="284"/>
    </w:pPr>
  </w:style>
  <w:style w:type="paragraph" w:customStyle="1" w:styleId="3f5">
    <w:name w:val="箇条書き3"/>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32">
    <w:name w:val="箇条書き 23"/>
    <w:basedOn w:val="3f5"/>
    <w:uiPriority w:val="99"/>
    <w:qFormat/>
    <w:rsid w:val="00FF5C52"/>
    <w:pPr>
      <w:tabs>
        <w:tab w:val="clear" w:pos="644"/>
        <w:tab w:val="num" w:pos="1494"/>
      </w:tabs>
      <w:ind w:left="851" w:hanging="284"/>
    </w:pPr>
  </w:style>
  <w:style w:type="paragraph" w:customStyle="1" w:styleId="331">
    <w:name w:val="箇条書き 33"/>
    <w:basedOn w:val="232"/>
    <w:uiPriority w:val="99"/>
    <w:qFormat/>
    <w:rsid w:val="00FF5C52"/>
    <w:pPr>
      <w:ind w:left="1135"/>
    </w:pPr>
  </w:style>
  <w:style w:type="paragraph" w:customStyle="1" w:styleId="233">
    <w:name w:val="一覧 23"/>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32">
    <w:name w:val="一覧 33"/>
    <w:basedOn w:val="233"/>
    <w:uiPriority w:val="99"/>
    <w:qFormat/>
    <w:rsid w:val="00FF5C52"/>
    <w:pPr>
      <w:ind w:left="1135"/>
    </w:pPr>
  </w:style>
  <w:style w:type="paragraph" w:customStyle="1" w:styleId="431">
    <w:name w:val="一覧 43"/>
    <w:basedOn w:val="332"/>
    <w:uiPriority w:val="99"/>
    <w:qFormat/>
    <w:rsid w:val="00FF5C52"/>
    <w:pPr>
      <w:ind w:left="1418"/>
    </w:pPr>
  </w:style>
  <w:style w:type="paragraph" w:customStyle="1" w:styleId="530">
    <w:name w:val="一覧 53"/>
    <w:basedOn w:val="431"/>
    <w:uiPriority w:val="99"/>
    <w:qFormat/>
    <w:rsid w:val="00FF5C52"/>
    <w:pPr>
      <w:ind w:left="1702"/>
    </w:pPr>
  </w:style>
  <w:style w:type="paragraph" w:customStyle="1" w:styleId="432">
    <w:name w:val="箇条書き 43"/>
    <w:basedOn w:val="331"/>
    <w:uiPriority w:val="99"/>
    <w:qFormat/>
    <w:rsid w:val="00FF5C52"/>
    <w:pPr>
      <w:ind w:left="1418"/>
    </w:pPr>
  </w:style>
  <w:style w:type="paragraph" w:customStyle="1" w:styleId="531">
    <w:name w:val="箇条書き 53"/>
    <w:basedOn w:val="432"/>
    <w:uiPriority w:val="99"/>
    <w:qFormat/>
    <w:rsid w:val="00FF5C52"/>
    <w:pPr>
      <w:ind w:left="1702"/>
    </w:pPr>
  </w:style>
  <w:style w:type="paragraph" w:customStyle="1" w:styleId="3f6">
    <w:name w:val="コメント文字列3"/>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3f7">
    <w:name w:val="コメント内容3"/>
    <w:basedOn w:val="3f6"/>
    <w:next w:val="3f6"/>
    <w:uiPriority w:val="99"/>
    <w:qFormat/>
    <w:rsid w:val="00FF5C52"/>
    <w:rPr>
      <w:b/>
      <w:bCs/>
    </w:rPr>
  </w:style>
  <w:style w:type="paragraph" w:customStyle="1" w:styleId="3f8">
    <w:name w:val="見出しマップ3"/>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9">
    <w:name w:val="書式なし3"/>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3fa">
    <w:name w:val="標準インデント3"/>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3fb">
    <w:name w:val="記3"/>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FF5C52"/>
    <w:rPr>
      <w:rFonts w:ascii="Arial" w:eastAsia="PMingLiU" w:hAnsi="Arial" w:cs="Arial"/>
      <w:lang w:val="x-none" w:eastAsia="x-none"/>
    </w:rPr>
  </w:style>
  <w:style w:type="paragraph" w:customStyle="1" w:styleId="MediumGrid21">
    <w:name w:val="Medium Grid 21"/>
    <w:basedOn w:val="a1"/>
    <w:link w:val="MediumGrid2Char"/>
    <w:uiPriority w:val="1"/>
    <w:qFormat/>
    <w:rsid w:val="00FF5C52"/>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uiPriority w:val="99"/>
    <w:qFormat/>
    <w:rsid w:val="00FF5C52"/>
    <w:pPr>
      <w:autoSpaceDN w:val="0"/>
    </w:pPr>
    <w:rPr>
      <w:rFonts w:ascii="Times New Roman" w:eastAsia="宋体" w:hAnsi="Times New Roman"/>
      <w:lang w:val="en-GB" w:eastAsia="en-US"/>
    </w:rPr>
  </w:style>
  <w:style w:type="paragraph" w:customStyle="1" w:styleId="xl63">
    <w:name w:val="xl63"/>
    <w:basedOn w:val="a1"/>
    <w:uiPriority w:val="99"/>
    <w:qFormat/>
    <w:rsid w:val="00FF5C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b">
    <w:name w:val="无间隔5"/>
    <w:uiPriority w:val="99"/>
    <w:qFormat/>
    <w:rsid w:val="00FF5C52"/>
    <w:pPr>
      <w:autoSpaceDN w:val="0"/>
    </w:pPr>
    <w:rPr>
      <w:rFonts w:ascii="Times New Roman" w:eastAsia="宋体" w:hAnsi="Times New Roman"/>
      <w:lang w:val="en-GB" w:eastAsia="en-US"/>
    </w:rPr>
  </w:style>
  <w:style w:type="paragraph" w:customStyle="1" w:styleId="64">
    <w:name w:val="吹き出し6"/>
    <w:basedOn w:val="a1"/>
    <w:qFormat/>
    <w:rsid w:val="00FF5C52"/>
    <w:pPr>
      <w:overflowPunct w:val="0"/>
      <w:autoSpaceDE w:val="0"/>
      <w:autoSpaceDN w:val="0"/>
      <w:adjustRightInd w:val="0"/>
    </w:pPr>
    <w:rPr>
      <w:rFonts w:ascii="Tahoma" w:eastAsia="MS Mincho" w:hAnsi="Tahoma" w:cs="Tahoma"/>
      <w:sz w:val="16"/>
      <w:szCs w:val="16"/>
      <w:lang w:eastAsia="en-GB"/>
    </w:rPr>
  </w:style>
  <w:style w:type="paragraph" w:customStyle="1" w:styleId="4c">
    <w:name w:val="図表番号4"/>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0">
    <w:name w:val="段落番号 24"/>
    <w:basedOn w:val="4d"/>
    <w:uiPriority w:val="99"/>
    <w:qFormat/>
    <w:rsid w:val="00FF5C52"/>
    <w:pPr>
      <w:ind w:left="851" w:hanging="284"/>
    </w:pPr>
  </w:style>
  <w:style w:type="paragraph" w:customStyle="1" w:styleId="4e">
    <w:name w:val="箇条書き4"/>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1">
    <w:name w:val="箇条書き 24"/>
    <w:basedOn w:val="4e"/>
    <w:uiPriority w:val="99"/>
    <w:qFormat/>
    <w:rsid w:val="00FF5C52"/>
    <w:pPr>
      <w:tabs>
        <w:tab w:val="clear" w:pos="644"/>
        <w:tab w:val="num" w:pos="1494"/>
      </w:tabs>
      <w:ind w:left="851" w:hanging="284"/>
    </w:pPr>
  </w:style>
  <w:style w:type="paragraph" w:customStyle="1" w:styleId="340">
    <w:name w:val="箇条書き 34"/>
    <w:basedOn w:val="241"/>
    <w:uiPriority w:val="99"/>
    <w:qFormat/>
    <w:rsid w:val="00FF5C52"/>
    <w:pPr>
      <w:ind w:left="1135"/>
    </w:pPr>
  </w:style>
  <w:style w:type="paragraph" w:customStyle="1" w:styleId="242">
    <w:name w:val="一覧 24"/>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41">
    <w:name w:val="一覧 34"/>
    <w:basedOn w:val="242"/>
    <w:uiPriority w:val="99"/>
    <w:qFormat/>
    <w:rsid w:val="00FF5C52"/>
    <w:pPr>
      <w:ind w:left="1135"/>
    </w:pPr>
  </w:style>
  <w:style w:type="paragraph" w:customStyle="1" w:styleId="440">
    <w:name w:val="一覧 44"/>
    <w:basedOn w:val="341"/>
    <w:uiPriority w:val="99"/>
    <w:qFormat/>
    <w:rsid w:val="00FF5C52"/>
    <w:pPr>
      <w:ind w:left="1418"/>
    </w:pPr>
  </w:style>
  <w:style w:type="paragraph" w:customStyle="1" w:styleId="540">
    <w:name w:val="一覧 54"/>
    <w:basedOn w:val="440"/>
    <w:uiPriority w:val="99"/>
    <w:qFormat/>
    <w:rsid w:val="00FF5C52"/>
    <w:pPr>
      <w:ind w:left="1702"/>
    </w:pPr>
  </w:style>
  <w:style w:type="paragraph" w:customStyle="1" w:styleId="441">
    <w:name w:val="箇条書き 44"/>
    <w:basedOn w:val="340"/>
    <w:uiPriority w:val="99"/>
    <w:qFormat/>
    <w:rsid w:val="00FF5C52"/>
    <w:pPr>
      <w:ind w:left="1418"/>
    </w:pPr>
  </w:style>
  <w:style w:type="paragraph" w:customStyle="1" w:styleId="541">
    <w:name w:val="箇条書き 54"/>
    <w:basedOn w:val="441"/>
    <w:uiPriority w:val="99"/>
    <w:qFormat/>
    <w:rsid w:val="00FF5C52"/>
    <w:pPr>
      <w:ind w:left="1702"/>
    </w:pPr>
  </w:style>
  <w:style w:type="paragraph" w:customStyle="1" w:styleId="4f">
    <w:name w:val="コメント文字列4"/>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FF5C52"/>
    <w:rPr>
      <w:b/>
      <w:bCs/>
    </w:rPr>
  </w:style>
  <w:style w:type="paragraph" w:customStyle="1" w:styleId="4f1">
    <w:name w:val="見出しマップ4"/>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a1"/>
    <w:uiPriority w:val="99"/>
    <w:qFormat/>
    <w:rsid w:val="00FF5C52"/>
    <w:pPr>
      <w:overflowPunct w:val="0"/>
      <w:autoSpaceDE w:val="0"/>
      <w:autoSpaceDN w:val="0"/>
      <w:adjustRightInd w:val="0"/>
      <w:spacing w:before="100" w:beforeAutospacing="1" w:after="100" w:afterAutospacing="1"/>
    </w:pPr>
    <w:rPr>
      <w:rFonts w:ascii="宋体" w:eastAsia="宋体" w:hAnsi="宋体" w:cs="宋体"/>
      <w:sz w:val="24"/>
      <w:szCs w:val="24"/>
      <w:lang w:val="en-US" w:eastAsia="en-GB"/>
    </w:rPr>
  </w:style>
  <w:style w:type="paragraph" w:customStyle="1" w:styleId="92">
    <w:name w:val="目录 92"/>
    <w:basedOn w:val="TOC8"/>
    <w:uiPriority w:val="99"/>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82">
    <w:name w:val="修订8"/>
    <w:uiPriority w:val="99"/>
    <w:semiHidden/>
    <w:qFormat/>
    <w:rsid w:val="00FF5C52"/>
    <w:pPr>
      <w:autoSpaceDN w:val="0"/>
    </w:pPr>
    <w:rPr>
      <w:rFonts w:ascii="Times New Roman" w:eastAsia="Batang" w:hAnsi="Times New Roman"/>
      <w:lang w:val="en-GB" w:eastAsia="en-US"/>
    </w:rPr>
  </w:style>
  <w:style w:type="paragraph" w:customStyle="1" w:styleId="72">
    <w:name w:val="无间隔7"/>
    <w:uiPriority w:val="99"/>
    <w:qFormat/>
    <w:rsid w:val="00FF5C52"/>
    <w:pPr>
      <w:autoSpaceDN w:val="0"/>
    </w:pPr>
    <w:rPr>
      <w:rFonts w:ascii="Times New Roman" w:eastAsia="宋体" w:hAnsi="Times New Roman"/>
      <w:lang w:val="en-GB" w:eastAsia="en-US"/>
    </w:rPr>
  </w:style>
  <w:style w:type="paragraph" w:customStyle="1" w:styleId="73">
    <w:name w:val="吹き出し7"/>
    <w:basedOn w:val="a1"/>
    <w:uiPriority w:val="99"/>
    <w:qFormat/>
    <w:rsid w:val="00FF5C52"/>
    <w:pPr>
      <w:autoSpaceDN w:val="0"/>
    </w:pPr>
    <w:rPr>
      <w:rFonts w:ascii="Tahoma" w:eastAsia="MS Mincho" w:hAnsi="Tahoma" w:cs="Tahoma"/>
      <w:sz w:val="16"/>
      <w:szCs w:val="16"/>
      <w:lang w:eastAsia="en-GB"/>
    </w:rPr>
  </w:style>
  <w:style w:type="paragraph" w:customStyle="1" w:styleId="5c">
    <w:name w:val="図表番号5"/>
    <w:basedOn w:val="a1"/>
    <w:uiPriority w:val="99"/>
    <w:qFormat/>
    <w:rsid w:val="00FF5C52"/>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b"/>
    <w:uiPriority w:val="99"/>
    <w:qFormat/>
    <w:rsid w:val="00FF5C52"/>
    <w:pPr>
      <w:tabs>
        <w:tab w:val="num" w:pos="644"/>
      </w:tabs>
      <w:suppressAutoHyphens/>
      <w:autoSpaceDN w:val="0"/>
      <w:ind w:left="644" w:hanging="360"/>
    </w:pPr>
    <w:rPr>
      <w:rFonts w:eastAsia="MS Mincho" w:cs="CG Times (WN)"/>
      <w:lang w:eastAsia="ar-SA"/>
    </w:rPr>
  </w:style>
  <w:style w:type="paragraph" w:customStyle="1" w:styleId="250">
    <w:name w:val="段落番号 25"/>
    <w:basedOn w:val="5d"/>
    <w:uiPriority w:val="99"/>
    <w:qFormat/>
    <w:rsid w:val="00FF5C52"/>
    <w:pPr>
      <w:ind w:left="851" w:hanging="284"/>
    </w:pPr>
  </w:style>
  <w:style w:type="paragraph" w:customStyle="1" w:styleId="5e">
    <w:name w:val="箇条書き5"/>
    <w:basedOn w:val="ab"/>
    <w:uiPriority w:val="99"/>
    <w:qFormat/>
    <w:rsid w:val="00FF5C52"/>
    <w:pPr>
      <w:tabs>
        <w:tab w:val="num" w:pos="644"/>
      </w:tabs>
      <w:suppressAutoHyphens/>
      <w:autoSpaceDN w:val="0"/>
      <w:ind w:left="644" w:hanging="360"/>
    </w:pPr>
    <w:rPr>
      <w:rFonts w:eastAsia="MS Mincho" w:cs="CG Times (WN)"/>
      <w:lang w:eastAsia="ar-SA"/>
    </w:rPr>
  </w:style>
  <w:style w:type="paragraph" w:customStyle="1" w:styleId="251">
    <w:name w:val="箇条書き 25"/>
    <w:basedOn w:val="5e"/>
    <w:uiPriority w:val="99"/>
    <w:qFormat/>
    <w:rsid w:val="00FF5C52"/>
    <w:pPr>
      <w:tabs>
        <w:tab w:val="clear" w:pos="644"/>
        <w:tab w:val="num" w:pos="1494"/>
      </w:tabs>
      <w:ind w:left="851" w:hanging="284"/>
    </w:pPr>
  </w:style>
  <w:style w:type="paragraph" w:customStyle="1" w:styleId="350">
    <w:name w:val="箇条書き 35"/>
    <w:basedOn w:val="251"/>
    <w:uiPriority w:val="99"/>
    <w:qFormat/>
    <w:rsid w:val="00FF5C52"/>
    <w:pPr>
      <w:ind w:left="1135"/>
    </w:pPr>
  </w:style>
  <w:style w:type="paragraph" w:customStyle="1" w:styleId="252">
    <w:name w:val="一覧 25"/>
    <w:basedOn w:val="ab"/>
    <w:uiPriority w:val="99"/>
    <w:qFormat/>
    <w:rsid w:val="00FF5C52"/>
    <w:pPr>
      <w:suppressAutoHyphens/>
      <w:autoSpaceDN w:val="0"/>
      <w:ind w:left="851"/>
    </w:pPr>
    <w:rPr>
      <w:rFonts w:eastAsia="MS Mincho" w:cs="CG Times (WN)"/>
      <w:lang w:eastAsia="ar-SA"/>
    </w:rPr>
  </w:style>
  <w:style w:type="paragraph" w:customStyle="1" w:styleId="351">
    <w:name w:val="一覧 35"/>
    <w:basedOn w:val="252"/>
    <w:uiPriority w:val="99"/>
    <w:qFormat/>
    <w:rsid w:val="00FF5C52"/>
    <w:pPr>
      <w:ind w:left="1135"/>
    </w:pPr>
  </w:style>
  <w:style w:type="paragraph" w:customStyle="1" w:styleId="450">
    <w:name w:val="一覧 45"/>
    <w:basedOn w:val="351"/>
    <w:uiPriority w:val="99"/>
    <w:qFormat/>
    <w:rsid w:val="00FF5C52"/>
    <w:pPr>
      <w:ind w:left="1418"/>
    </w:pPr>
  </w:style>
  <w:style w:type="paragraph" w:customStyle="1" w:styleId="550">
    <w:name w:val="一覧 55"/>
    <w:basedOn w:val="450"/>
    <w:uiPriority w:val="99"/>
    <w:qFormat/>
    <w:rsid w:val="00FF5C52"/>
    <w:pPr>
      <w:ind w:left="1702"/>
    </w:pPr>
  </w:style>
  <w:style w:type="paragraph" w:customStyle="1" w:styleId="451">
    <w:name w:val="箇条書き 45"/>
    <w:basedOn w:val="350"/>
    <w:uiPriority w:val="99"/>
    <w:qFormat/>
    <w:rsid w:val="00FF5C52"/>
    <w:pPr>
      <w:ind w:left="1418"/>
    </w:pPr>
  </w:style>
  <w:style w:type="paragraph" w:customStyle="1" w:styleId="551">
    <w:name w:val="箇条書き 55"/>
    <w:basedOn w:val="451"/>
    <w:uiPriority w:val="99"/>
    <w:qFormat/>
    <w:rsid w:val="00FF5C52"/>
    <w:pPr>
      <w:ind w:left="1702"/>
    </w:pPr>
  </w:style>
  <w:style w:type="paragraph" w:customStyle="1" w:styleId="5f">
    <w:name w:val="コメント文字列5"/>
    <w:basedOn w:val="a1"/>
    <w:uiPriority w:val="99"/>
    <w:qFormat/>
    <w:rsid w:val="00FF5C52"/>
    <w:pPr>
      <w:suppressAutoHyphens/>
      <w:autoSpaceDN w:val="0"/>
    </w:pPr>
    <w:rPr>
      <w:rFonts w:eastAsia="MS Mincho" w:cs="CG Times (WN)"/>
      <w:lang w:eastAsia="ar-SA"/>
    </w:rPr>
  </w:style>
  <w:style w:type="paragraph" w:customStyle="1" w:styleId="5f0">
    <w:name w:val="コメント内容5"/>
    <w:basedOn w:val="5f"/>
    <w:next w:val="5f"/>
    <w:uiPriority w:val="99"/>
    <w:qFormat/>
    <w:rsid w:val="00FF5C52"/>
    <w:rPr>
      <w:b/>
      <w:bCs/>
    </w:rPr>
  </w:style>
  <w:style w:type="paragraph" w:customStyle="1" w:styleId="5f1">
    <w:name w:val="見出しマップ5"/>
    <w:basedOn w:val="a1"/>
    <w:uiPriority w:val="99"/>
    <w:qFormat/>
    <w:rsid w:val="00FF5C52"/>
    <w:pPr>
      <w:shd w:val="clear" w:color="auto" w:fill="000080"/>
      <w:suppressAutoHyphens/>
      <w:autoSpaceDN w:val="0"/>
    </w:pPr>
    <w:rPr>
      <w:rFonts w:ascii="Tahoma" w:eastAsia="MS Mincho" w:hAnsi="Tahoma" w:cs="Tahoma"/>
      <w:lang w:eastAsia="ar-SA"/>
    </w:rPr>
  </w:style>
  <w:style w:type="paragraph" w:customStyle="1" w:styleId="5f2">
    <w:name w:val="書式なし5"/>
    <w:basedOn w:val="a1"/>
    <w:uiPriority w:val="99"/>
    <w:qFormat/>
    <w:rsid w:val="00FF5C52"/>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F5C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FF5C52"/>
    <w:pPr>
      <w:suppressAutoHyphens/>
      <w:autoSpaceDN w:val="0"/>
      <w:ind w:left="567"/>
    </w:pPr>
    <w:rPr>
      <w:rFonts w:ascii="Arial" w:eastAsia="MS Mincho" w:hAnsi="Arial" w:cs="Arial"/>
      <w:lang w:eastAsia="ar-SA"/>
    </w:rPr>
  </w:style>
  <w:style w:type="paragraph" w:customStyle="1" w:styleId="5f3">
    <w:name w:val="標準インデント5"/>
    <w:basedOn w:val="a1"/>
    <w:uiPriority w:val="99"/>
    <w:qFormat/>
    <w:rsid w:val="00FF5C52"/>
    <w:pPr>
      <w:suppressAutoHyphens/>
      <w:autoSpaceDN w:val="0"/>
      <w:ind w:left="708"/>
    </w:pPr>
    <w:rPr>
      <w:rFonts w:eastAsia="MS Mincho" w:cs="CG Times (WN)"/>
      <w:lang w:eastAsia="ar-SA"/>
    </w:rPr>
  </w:style>
  <w:style w:type="paragraph" w:customStyle="1" w:styleId="5f4">
    <w:name w:val="記5"/>
    <w:basedOn w:val="a1"/>
    <w:next w:val="a1"/>
    <w:uiPriority w:val="99"/>
    <w:qFormat/>
    <w:rsid w:val="00FF5C52"/>
    <w:pPr>
      <w:suppressAutoHyphens/>
      <w:autoSpaceDN w:val="0"/>
    </w:pPr>
    <w:rPr>
      <w:rFonts w:eastAsia="MS Mincho" w:cs="CG Times (WN)"/>
      <w:lang w:eastAsia="ar-SA"/>
    </w:rPr>
  </w:style>
  <w:style w:type="paragraph" w:customStyle="1" w:styleId="HTML5">
    <w:name w:val="HTML 書式付き5"/>
    <w:basedOn w:val="a1"/>
    <w:uiPriority w:val="99"/>
    <w:qFormat/>
    <w:rsid w:val="00FF5C52"/>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F5C52"/>
    <w:pPr>
      <w:suppressAutoHyphens/>
      <w:autoSpaceDN w:val="0"/>
      <w:spacing w:after="120"/>
    </w:pPr>
    <w:rPr>
      <w:rFonts w:eastAsia="MS Mincho" w:cs="CG Times (WN)"/>
      <w:lang w:eastAsia="ar-SA"/>
    </w:rPr>
  </w:style>
  <w:style w:type="paragraph" w:customStyle="1" w:styleId="352">
    <w:name w:val="本文 35"/>
    <w:basedOn w:val="a1"/>
    <w:uiPriority w:val="99"/>
    <w:qFormat/>
    <w:rsid w:val="00FF5C52"/>
    <w:pPr>
      <w:suppressAutoHyphens/>
      <w:autoSpaceDN w:val="0"/>
      <w:spacing w:after="120"/>
    </w:pPr>
    <w:rPr>
      <w:rFonts w:eastAsia="MS Mincho" w:cs="CG Times (WN)"/>
      <w:lang w:eastAsia="ar-SA"/>
    </w:rPr>
  </w:style>
  <w:style w:type="paragraph" w:customStyle="1" w:styleId="93">
    <w:name w:val="目录 93"/>
    <w:basedOn w:val="TOC8"/>
    <w:uiPriority w:val="99"/>
    <w:qFormat/>
    <w:rsid w:val="00FF5C52"/>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F5C52"/>
    <w:rPr>
      <w:rFonts w:ascii="Arial" w:eastAsia="Times New Roman" w:hAnsi="Arial" w:cs="Arial"/>
      <w:sz w:val="22"/>
      <w:lang w:val="en-GB" w:eastAsia="en-GB"/>
    </w:rPr>
  </w:style>
  <w:style w:type="paragraph" w:customStyle="1" w:styleId="qqq">
    <w:name w:val="qqq"/>
    <w:basedOn w:val="5"/>
    <w:link w:val="qqqChar"/>
    <w:qFormat/>
    <w:rsid w:val="00FF5C52"/>
    <w:pPr>
      <w:overflowPunct w:val="0"/>
      <w:autoSpaceDE w:val="0"/>
      <w:autoSpaceDN w:val="0"/>
      <w:adjustRightInd w:val="0"/>
    </w:pPr>
    <w:rPr>
      <w:rFonts w:eastAsia="Times New Roman" w:cs="Arial"/>
      <w:lang w:eastAsia="en-GB"/>
    </w:rPr>
  </w:style>
  <w:style w:type="paragraph" w:customStyle="1" w:styleId="CharChar32">
    <w:name w:val="Char Char3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eschriftung1">
    <w:name w:val="Beschriftung1"/>
    <w:basedOn w:val="a1"/>
    <w:next w:val="a1"/>
    <w:uiPriority w:val="99"/>
    <w:qFormat/>
    <w:rsid w:val="00FF5C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F5C52"/>
    <w:pPr>
      <w:overflowPunct w:val="0"/>
      <w:autoSpaceDE w:val="0"/>
      <w:autoSpaceDN w:val="0"/>
      <w:adjustRightInd w:val="0"/>
      <w:ind w:left="400" w:hanging="400"/>
      <w:jc w:val="center"/>
    </w:pPr>
    <w:rPr>
      <w:rFonts w:eastAsia="MS Mincho"/>
      <w:b/>
      <w:lang w:eastAsia="ja-JP"/>
    </w:rPr>
  </w:style>
  <w:style w:type="paragraph" w:customStyle="1" w:styleId="aria">
    <w:name w:val="aria"/>
    <w:basedOn w:val="a1"/>
    <w:qFormat/>
    <w:rsid w:val="00FF5C52"/>
    <w:pPr>
      <w:keepNext/>
      <w:keepLines/>
      <w:autoSpaceDN w:val="0"/>
      <w:spacing w:after="0"/>
      <w:jc w:val="both"/>
    </w:pPr>
    <w:rPr>
      <w:rFonts w:ascii="Arial" w:eastAsia="宋体" w:hAnsi="Arial"/>
      <w:sz w:val="18"/>
      <w:szCs w:val="18"/>
    </w:rPr>
  </w:style>
  <w:style w:type="paragraph" w:customStyle="1" w:styleId="74">
    <w:name w:val="目录 7"/>
    <w:basedOn w:val="a1"/>
    <w:next w:val="a1"/>
    <w:uiPriority w:val="39"/>
    <w:qFormat/>
    <w:rsid w:val="00FF5C52"/>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FF5C52"/>
    <w:rPr>
      <w:rFonts w:ascii="Arial" w:hAnsi="Arial" w:cs="Arial"/>
      <w:b/>
      <w:lang w:eastAsia="en-US"/>
    </w:rPr>
  </w:style>
  <w:style w:type="paragraph" w:customStyle="1" w:styleId="Table1">
    <w:name w:val="Table"/>
    <w:basedOn w:val="a1"/>
    <w:link w:val="Table0"/>
    <w:qFormat/>
    <w:rsid w:val="00FF5C52"/>
    <w:pPr>
      <w:autoSpaceDN w:val="0"/>
      <w:jc w:val="center"/>
    </w:pPr>
    <w:rPr>
      <w:rFonts w:ascii="Arial" w:hAnsi="Arial" w:cs="Arial"/>
      <w:b/>
      <w:lang w:val="fr-FR"/>
    </w:rPr>
  </w:style>
  <w:style w:type="paragraph" w:customStyle="1" w:styleId="ColorfulList-Accent11">
    <w:name w:val="Colorful List - Accent 11"/>
    <w:basedOn w:val="a1"/>
    <w:uiPriority w:val="34"/>
    <w:qFormat/>
    <w:rsid w:val="00FF5C5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FF5C52"/>
    <w:pPr>
      <w:autoSpaceDN w:val="0"/>
    </w:pPr>
    <w:rPr>
      <w:rFonts w:ascii="Times New Roman" w:eastAsia="Batang" w:hAnsi="Times New Roman"/>
      <w:lang w:val="en-GB" w:eastAsia="en-US"/>
    </w:rPr>
  </w:style>
  <w:style w:type="paragraph" w:customStyle="1" w:styleId="112">
    <w:name w:val="修订11"/>
    <w:semiHidden/>
    <w:qFormat/>
    <w:rsid w:val="00FF5C52"/>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FF5C52"/>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F5C52"/>
    <w:pPr>
      <w:overflowPunct w:val="0"/>
      <w:autoSpaceDE w:val="0"/>
      <w:autoSpaceDN w:val="0"/>
      <w:adjustRightInd w:val="0"/>
    </w:pPr>
    <w:rPr>
      <w:rFonts w:ascii="Arial" w:eastAsia="Times New Roman" w:hAnsi="Arial" w:cs="Arial"/>
      <w:b/>
      <w:lang w:eastAsia="ko-KR"/>
    </w:rPr>
  </w:style>
  <w:style w:type="paragraph" w:customStyle="1" w:styleId="1fc">
    <w:name w:val="正文1"/>
    <w:qFormat/>
    <w:rsid w:val="00FF5C52"/>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F5C5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F5C5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F5C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F5C5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F5C5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F5C5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F5C52"/>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F5C52"/>
    <w:pPr>
      <w:suppressAutoHyphens/>
      <w:autoSpaceDN w:val="0"/>
      <w:spacing w:after="0"/>
      <w:jc w:val="both"/>
    </w:pPr>
    <w:rPr>
      <w:rFonts w:eastAsia="Batang"/>
    </w:rPr>
  </w:style>
  <w:style w:type="paragraph" w:customStyle="1" w:styleId="enumlev3">
    <w:name w:val="enumlev3"/>
    <w:basedOn w:val="enumlev2"/>
    <w:qFormat/>
    <w:rsid w:val="00FF5C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docHeader2">
    <w:name w:val="Tdoc_Header_2"/>
    <w:basedOn w:val="a1"/>
    <w:qFormat/>
    <w:rsid w:val="00FF5C5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F5C52"/>
    <w:pPr>
      <w:keepNext/>
      <w:keepLines/>
      <w:autoSpaceDN w:val="0"/>
      <w:spacing w:after="0"/>
      <w:ind w:left="851" w:hanging="851"/>
    </w:pPr>
    <w:rPr>
      <w:rFonts w:ascii="Arial" w:hAnsi="Arial"/>
      <w:sz w:val="18"/>
    </w:rPr>
  </w:style>
  <w:style w:type="paragraph" w:customStyle="1" w:styleId="Style95">
    <w:name w:val="_Style 95"/>
    <w:uiPriority w:val="99"/>
    <w:semiHidden/>
    <w:qFormat/>
    <w:rsid w:val="00FF5C52"/>
    <w:pPr>
      <w:autoSpaceDN w:val="0"/>
      <w:spacing w:after="160" w:line="252" w:lineRule="auto"/>
    </w:pPr>
    <w:rPr>
      <w:rFonts w:eastAsia="Times New Roman"/>
      <w:lang w:val="en-GB" w:eastAsia="en-US"/>
    </w:rPr>
  </w:style>
  <w:style w:type="paragraph" w:customStyle="1" w:styleId="Style91">
    <w:name w:val="_Style 91"/>
    <w:uiPriority w:val="99"/>
    <w:semiHidden/>
    <w:qFormat/>
    <w:rsid w:val="00FF5C52"/>
    <w:pPr>
      <w:autoSpaceDN w:val="0"/>
      <w:spacing w:after="160" w:line="254" w:lineRule="auto"/>
    </w:pPr>
    <w:rPr>
      <w:rFonts w:eastAsia="Times New Roman"/>
      <w:lang w:val="en-GB" w:eastAsia="en-US"/>
    </w:rPr>
  </w:style>
  <w:style w:type="paragraph" w:customStyle="1" w:styleId="Style88">
    <w:name w:val="_Style 88"/>
    <w:uiPriority w:val="99"/>
    <w:semiHidden/>
    <w:qFormat/>
    <w:rsid w:val="00FF5C5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F5C5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F5C52"/>
    <w:pPr>
      <w:autoSpaceDN w:val="0"/>
      <w:spacing w:after="160" w:line="256" w:lineRule="auto"/>
    </w:pPr>
    <w:rPr>
      <w:rFonts w:ascii="Times New Roman" w:eastAsia="MS Mincho" w:hAnsi="Times New Roman"/>
      <w:lang w:val="en-GB" w:eastAsia="en-US"/>
    </w:rPr>
  </w:style>
  <w:style w:type="character" w:styleId="afffff0">
    <w:name w:val="line number"/>
    <w:basedOn w:val="a2"/>
    <w:unhideWhenUsed/>
    <w:rsid w:val="00FF5C52"/>
    <w:rPr>
      <w:rFonts w:ascii="Arial" w:eastAsia="宋体" w:hAnsi="Arial" w:cs="Arial" w:hint="default"/>
      <w:color w:val="0000FF"/>
      <w:kern w:val="2"/>
      <w:lang w:val="en-US" w:eastAsia="zh-CN" w:bidi="ar-SA"/>
    </w:rPr>
  </w:style>
  <w:style w:type="character" w:styleId="afffff1">
    <w:name w:val="endnote reference"/>
    <w:unhideWhenUsed/>
    <w:qFormat/>
    <w:rsid w:val="00FF5C52"/>
    <w:rPr>
      <w:vertAlign w:val="superscript"/>
    </w:rPr>
  </w:style>
  <w:style w:type="character" w:styleId="afffff2">
    <w:name w:val="Placeholder Text"/>
    <w:uiPriority w:val="99"/>
    <w:qFormat/>
    <w:rsid w:val="00FF5C52"/>
    <w:rPr>
      <w:color w:val="808080"/>
    </w:rPr>
  </w:style>
  <w:style w:type="character" w:styleId="afffff3">
    <w:name w:val="Subtle Emphasis"/>
    <w:uiPriority w:val="19"/>
    <w:qFormat/>
    <w:rsid w:val="00FF5C52"/>
    <w:rPr>
      <w:i/>
      <w:iCs/>
      <w:color w:val="808080"/>
    </w:rPr>
  </w:style>
  <w:style w:type="character" w:styleId="afffff4">
    <w:name w:val="Intense Emphasis"/>
    <w:uiPriority w:val="21"/>
    <w:qFormat/>
    <w:rsid w:val="00FF5C52"/>
    <w:rPr>
      <w:b/>
      <w:bCs/>
      <w:i/>
      <w:iCs/>
      <w:color w:val="4F81BD"/>
    </w:rPr>
  </w:style>
  <w:style w:type="character" w:styleId="afffff5">
    <w:name w:val="Subtle Reference"/>
    <w:uiPriority w:val="31"/>
    <w:qFormat/>
    <w:rsid w:val="00FF5C52"/>
    <w:rPr>
      <w:smallCaps/>
      <w:color w:val="5A5A5A"/>
    </w:rPr>
  </w:style>
  <w:style w:type="character" w:styleId="afffff6">
    <w:name w:val="Intense Reference"/>
    <w:uiPriority w:val="32"/>
    <w:qFormat/>
    <w:rsid w:val="00FF5C52"/>
    <w:rPr>
      <w:b/>
      <w:bCs/>
      <w:smallCaps/>
      <w:color w:val="C0504D"/>
      <w:spacing w:val="5"/>
      <w:u w:val="single"/>
    </w:rPr>
  </w:style>
  <w:style w:type="character" w:styleId="afffff7">
    <w:name w:val="Book Title"/>
    <w:uiPriority w:val="33"/>
    <w:qFormat/>
    <w:rsid w:val="00FF5C52"/>
    <w:rPr>
      <w:b/>
      <w:bCs/>
      <w:smallCaps/>
      <w:spacing w:val="5"/>
    </w:rPr>
  </w:style>
  <w:style w:type="character" w:customStyle="1" w:styleId="TACChar">
    <w:name w:val="TAC Char"/>
    <w:link w:val="TAC"/>
    <w:qFormat/>
    <w:locked/>
    <w:rsid w:val="00FF5C52"/>
    <w:rPr>
      <w:rFonts w:ascii="Arial" w:hAnsi="Arial"/>
      <w:sz w:val="18"/>
      <w:lang w:val="en-GB" w:eastAsia="en-US"/>
    </w:rPr>
  </w:style>
  <w:style w:type="character" w:customStyle="1" w:styleId="TAHCar">
    <w:name w:val="TAH Car"/>
    <w:link w:val="TAH"/>
    <w:qFormat/>
    <w:locked/>
    <w:rsid w:val="00FF5C52"/>
    <w:rPr>
      <w:rFonts w:ascii="Arial" w:hAnsi="Arial"/>
      <w:b/>
      <w:sz w:val="18"/>
      <w:lang w:val="en-GB" w:eastAsia="en-US"/>
    </w:rPr>
  </w:style>
  <w:style w:type="character" w:customStyle="1" w:styleId="TANChar">
    <w:name w:val="TAN Char"/>
    <w:link w:val="TAN"/>
    <w:qFormat/>
    <w:locked/>
    <w:rsid w:val="00FF5C52"/>
    <w:rPr>
      <w:rFonts w:ascii="Arial" w:hAnsi="Arial"/>
      <w:sz w:val="18"/>
      <w:lang w:val="en-GB" w:eastAsia="en-US"/>
    </w:rPr>
  </w:style>
  <w:style w:type="character" w:customStyle="1" w:styleId="TFChar">
    <w:name w:val="TF Char"/>
    <w:link w:val="TF"/>
    <w:qFormat/>
    <w:locked/>
    <w:rsid w:val="00FF5C52"/>
    <w:rPr>
      <w:rFonts w:ascii="Arial" w:hAnsi="Arial"/>
      <w:b/>
      <w:lang w:val="en-GB" w:eastAsia="en-US"/>
    </w:rPr>
  </w:style>
  <w:style w:type="table" w:styleId="-2">
    <w:name w:val="Light Shading Accent 2"/>
    <w:basedOn w:val="a3"/>
    <w:link w:val="LightShading-Accent2Char"/>
    <w:uiPriority w:val="30"/>
    <w:semiHidden/>
    <w:unhideWhenUsed/>
    <w:rsid w:val="00FF5C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5C52"/>
    <w:rPr>
      <w:rFonts w:ascii="Arial" w:eastAsia="PMingLiU" w:hAnsi="Arial" w:cs="Arial" w:hint="default"/>
      <w:b/>
      <w:bCs/>
      <w:i/>
      <w:iCs/>
      <w:color w:val="4F81BD"/>
      <w:lang w:val="en-GB" w:eastAsia="en-US"/>
    </w:rPr>
  </w:style>
  <w:style w:type="character" w:customStyle="1" w:styleId="TALCar">
    <w:name w:val="TAL Car"/>
    <w:qFormat/>
    <w:rsid w:val="00FF5C52"/>
    <w:rPr>
      <w:rFonts w:ascii="Arial" w:eastAsia="Times New Roman" w:hAnsi="Arial" w:cs="Arial" w:hint="default"/>
      <w:sz w:val="18"/>
    </w:rPr>
  </w:style>
  <w:style w:type="character" w:customStyle="1" w:styleId="TACCar">
    <w:name w:val="TAC Car"/>
    <w:qFormat/>
    <w:locked/>
    <w:rsid w:val="00FF5C52"/>
    <w:rPr>
      <w:rFonts w:ascii="Arial" w:hAnsi="Arial" w:cs="Arial" w:hint="default"/>
      <w:sz w:val="18"/>
      <w:lang w:val="en-GB"/>
    </w:rPr>
  </w:style>
  <w:style w:type="character" w:customStyle="1" w:styleId="4f5">
    <w:name w:val="コメント参照4"/>
    <w:rsid w:val="00FF5C52"/>
    <w:rPr>
      <w:sz w:val="16"/>
    </w:rPr>
  </w:style>
  <w:style w:type="character" w:customStyle="1" w:styleId="B1Char">
    <w:name w:val="B1 Char"/>
    <w:qFormat/>
    <w:rsid w:val="00FF5C52"/>
    <w:rPr>
      <w:rFonts w:ascii="Times New Roman" w:hAnsi="Times New Roman" w:cs="Times New Roman" w:hint="default"/>
      <w:lang w:val="en-GB" w:eastAsia="en-US"/>
    </w:rPr>
  </w:style>
  <w:style w:type="character" w:customStyle="1" w:styleId="UnresolvedMention1">
    <w:name w:val="Unresolved Mention1"/>
    <w:uiPriority w:val="99"/>
    <w:qFormat/>
    <w:rsid w:val="00FF5C52"/>
    <w:rPr>
      <w:color w:val="808080"/>
      <w:shd w:val="clear" w:color="auto" w:fill="E6E6E6"/>
    </w:rPr>
  </w:style>
  <w:style w:type="character" w:customStyle="1" w:styleId="fontstyle01">
    <w:name w:val="fontstyle01"/>
    <w:qFormat/>
    <w:rsid w:val="00FF5C52"/>
    <w:rPr>
      <w:rFonts w:ascii="TimesNewRomanPSMT" w:hAnsi="TimesNewRomanPSMT" w:cs="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F5C52"/>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F5C52"/>
    <w:rPr>
      <w:rFonts w:ascii="Times New Roman" w:eastAsia="Times New Roman" w:hAnsi="Times New Roman" w:cs="Times New Roman" w:hint="default"/>
    </w:rPr>
  </w:style>
  <w:style w:type="character" w:customStyle="1" w:styleId="CharChar1">
    <w:name w:val="Char Char1"/>
    <w:qFormat/>
    <w:rsid w:val="00FF5C5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F5C5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F5C5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5C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5C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5C52"/>
    <w:rPr>
      <w:rFonts w:ascii="Arial" w:hAnsi="Arial" w:cs="Arial" w:hint="default"/>
      <w:sz w:val="32"/>
      <w:lang w:val="en-GB" w:eastAsia="ja-JP" w:bidi="ar-SA"/>
    </w:rPr>
  </w:style>
  <w:style w:type="character" w:customStyle="1" w:styleId="CharChar4">
    <w:name w:val="Char Char4"/>
    <w:qFormat/>
    <w:rsid w:val="00FF5C52"/>
    <w:rPr>
      <w:rFonts w:ascii="Courier New" w:hAnsi="Courier New" w:cs="Courier New" w:hint="default"/>
      <w:lang w:val="nb-NO" w:eastAsia="ja-JP" w:bidi="ar-SA"/>
    </w:rPr>
  </w:style>
  <w:style w:type="character" w:customStyle="1" w:styleId="AndreaLeonardi">
    <w:name w:val="Andrea Leonardi"/>
    <w:semiHidden/>
    <w:qFormat/>
    <w:rsid w:val="00FF5C52"/>
    <w:rPr>
      <w:rFonts w:ascii="Arial" w:hAnsi="Arial" w:cs="Arial" w:hint="default"/>
      <w:color w:val="auto"/>
      <w:sz w:val="20"/>
      <w:szCs w:val="20"/>
    </w:rPr>
  </w:style>
  <w:style w:type="character" w:customStyle="1" w:styleId="B1Char1">
    <w:name w:val="B1 Char1"/>
    <w:qFormat/>
    <w:rsid w:val="00FF5C52"/>
    <w:rPr>
      <w:lang w:val="en-GB"/>
    </w:rPr>
  </w:style>
  <w:style w:type="character" w:customStyle="1" w:styleId="msoins0">
    <w:name w:val="msoins"/>
    <w:qFormat/>
    <w:rsid w:val="00FF5C52"/>
  </w:style>
  <w:style w:type="character" w:customStyle="1" w:styleId="NOCharChar">
    <w:name w:val="NO Char Char"/>
    <w:qFormat/>
    <w:rsid w:val="00FF5C52"/>
    <w:rPr>
      <w:lang w:val="en-GB" w:eastAsia="en-US" w:bidi="ar-SA"/>
    </w:rPr>
  </w:style>
  <w:style w:type="character" w:customStyle="1" w:styleId="NOZchn">
    <w:name w:val="NO Zchn"/>
    <w:qFormat/>
    <w:rsid w:val="00FF5C52"/>
    <w:rPr>
      <w:lang w:val="en-GB" w:eastAsia="en-US" w:bidi="ar-SA"/>
    </w:rPr>
  </w:style>
  <w:style w:type="character" w:customStyle="1" w:styleId="T1Char">
    <w:name w:val="T1 Char"/>
    <w:aliases w:val="Header 6 Char Char"/>
    <w:rsid w:val="00FF5C52"/>
  </w:style>
  <w:style w:type="character" w:customStyle="1" w:styleId="T1Char1">
    <w:name w:val="T1 Char1"/>
    <w:aliases w:val="Header 6 Char Char1,Heading 6 Char1"/>
    <w:qFormat/>
    <w:rsid w:val="00FF5C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F5C52"/>
    <w:rPr>
      <w:rFonts w:ascii="Arial" w:eastAsia="MS Mincho"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5C52"/>
    <w:rPr>
      <w:rFonts w:ascii="Arial" w:hAnsi="Arial" w:cs="Arial" w:hint="default"/>
      <w:sz w:val="32"/>
      <w:lang w:val="en-GB" w:eastAsia="en-US" w:bidi="ar-SA"/>
    </w:rPr>
  </w:style>
  <w:style w:type="character" w:customStyle="1" w:styleId="TAL1">
    <w:name w:val="TAL (文字)"/>
    <w:qFormat/>
    <w:rsid w:val="00FF5C5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5C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5C5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F5C5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F5C52"/>
    <w:rPr>
      <w:rFonts w:ascii="Arial" w:eastAsia="MS Mincho" w:hAnsi="Arial" w:cs="Arial" w:hint="default"/>
      <w:sz w:val="22"/>
      <w:lang w:val="en-GB" w:eastAsia="en-US" w:bidi="ar-SA"/>
    </w:rPr>
  </w:style>
  <w:style w:type="character" w:customStyle="1" w:styleId="T1Char2">
    <w:name w:val="T1 Char2"/>
    <w:aliases w:val="Header 6 Char Char2"/>
    <w:qFormat/>
    <w:rsid w:val="00FF5C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F5C52"/>
    <w:rPr>
      <w:rFonts w:ascii="Arial" w:hAnsi="Arial" w:cs="Arial" w:hint="default"/>
      <w:sz w:val="36"/>
      <w:lang w:val="en-GB" w:eastAsia="en-US" w:bidi="ar-SA"/>
    </w:rPr>
  </w:style>
  <w:style w:type="character" w:customStyle="1" w:styleId="CharChar7">
    <w:name w:val="Char Char7"/>
    <w:qFormat/>
    <w:rsid w:val="00FF5C52"/>
    <w:rPr>
      <w:rFonts w:ascii="Tahoma" w:hAnsi="Tahoma" w:cs="Tahoma" w:hint="default"/>
      <w:shd w:val="clear" w:color="auto" w:fill="000080"/>
      <w:lang w:val="en-GB" w:eastAsia="en-US"/>
    </w:rPr>
  </w:style>
  <w:style w:type="character" w:customStyle="1" w:styleId="ZchnZchn5">
    <w:name w:val="Zchn Zchn5"/>
    <w:qFormat/>
    <w:rsid w:val="00FF5C52"/>
    <w:rPr>
      <w:rFonts w:ascii="Courier New" w:eastAsia="Batang" w:hAnsi="Courier New" w:cs="Courier New" w:hint="default"/>
      <w:lang w:val="nb-NO" w:eastAsia="en-US" w:bidi="ar-SA"/>
    </w:rPr>
  </w:style>
  <w:style w:type="character" w:customStyle="1" w:styleId="CharChar10">
    <w:name w:val="Char Char10"/>
    <w:semiHidden/>
    <w:qFormat/>
    <w:rsid w:val="00FF5C52"/>
    <w:rPr>
      <w:rFonts w:ascii="Times New Roman" w:hAnsi="Times New Roman" w:cs="Times New Roman" w:hint="default"/>
      <w:lang w:val="en-GB" w:eastAsia="en-US"/>
    </w:rPr>
  </w:style>
  <w:style w:type="character" w:customStyle="1" w:styleId="CharChar9">
    <w:name w:val="Char Char9"/>
    <w:qFormat/>
    <w:rsid w:val="00FF5C52"/>
    <w:rPr>
      <w:rFonts w:ascii="Tahoma" w:hAnsi="Tahoma" w:cs="Tahoma" w:hint="default"/>
      <w:sz w:val="16"/>
      <w:szCs w:val="16"/>
      <w:lang w:val="en-GB" w:eastAsia="en-US"/>
    </w:rPr>
  </w:style>
  <w:style w:type="character" w:customStyle="1" w:styleId="CharChar8">
    <w:name w:val="Char Char8"/>
    <w:semiHidden/>
    <w:qFormat/>
    <w:rsid w:val="00FF5C52"/>
    <w:rPr>
      <w:rFonts w:ascii="Times New Roman" w:hAnsi="Times New Roman" w:cs="Times New Roman" w:hint="default"/>
      <w:b/>
      <w:bCs/>
      <w:lang w:val="en-GB" w:eastAsia="en-US"/>
    </w:rPr>
  </w:style>
  <w:style w:type="character" w:customStyle="1" w:styleId="btChar3">
    <w:name w:val="bt Char3"/>
    <w:aliases w:val="bt Car Char Char3"/>
    <w:qFormat/>
    <w:rsid w:val="00FF5C5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F5C5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5C5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5C5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FF5C5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F5C52"/>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5C5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5C52"/>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FF5C52"/>
    <w:pPr>
      <w:autoSpaceDN w:val="0"/>
    </w:pPr>
    <w:rPr>
      <w:rFonts w:eastAsia="MS Mincho" w:cs="Arial"/>
      <w:kern w:val="2"/>
    </w:rPr>
  </w:style>
  <w:style w:type="character" w:customStyle="1" w:styleId="StyleTACChar">
    <w:name w:val="Style TAC + Char"/>
    <w:link w:val="StyleTAC"/>
    <w:qFormat/>
    <w:locked/>
    <w:rsid w:val="00FF5C52"/>
    <w:rPr>
      <w:rFonts w:ascii="Arial" w:eastAsia="MS Mincho" w:hAnsi="Arial" w:cs="Arial"/>
      <w:kern w:val="2"/>
      <w:sz w:val="18"/>
      <w:lang w:val="en-GB" w:eastAsia="en-US"/>
    </w:rPr>
  </w:style>
  <w:style w:type="character" w:customStyle="1" w:styleId="CharChar29">
    <w:name w:val="Char Char29"/>
    <w:qFormat/>
    <w:rsid w:val="00FF5C52"/>
    <w:rPr>
      <w:rFonts w:ascii="Arial" w:hAnsi="Arial" w:cs="Arial" w:hint="default"/>
      <w:sz w:val="36"/>
      <w:lang w:val="en-GB" w:eastAsia="en-US" w:bidi="ar-SA"/>
    </w:rPr>
  </w:style>
  <w:style w:type="character" w:customStyle="1" w:styleId="CharChar28">
    <w:name w:val="Char Char28"/>
    <w:qFormat/>
    <w:rsid w:val="00FF5C5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5C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F5C5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5C52"/>
    <w:rPr>
      <w:rFonts w:ascii="Times New Roman" w:eastAsia="Times New Roman" w:hAnsi="Times New Roman" w:cs="Times New Roman" w:hint="default"/>
      <w:lang w:val="en-GB" w:eastAsia="ja-JP"/>
    </w:rPr>
  </w:style>
  <w:style w:type="character" w:customStyle="1" w:styleId="CharChar12">
    <w:name w:val="Char Char12"/>
    <w:qFormat/>
    <w:rsid w:val="00FF5C52"/>
    <w:rPr>
      <w:lang w:val="en-GB" w:eastAsia="ja-JP" w:bidi="ar-SA"/>
    </w:rPr>
  </w:style>
  <w:style w:type="character" w:customStyle="1" w:styleId="CharChar42">
    <w:name w:val="Char Char42"/>
    <w:qFormat/>
    <w:rsid w:val="00FF5C52"/>
    <w:rPr>
      <w:rFonts w:ascii="Courier New" w:hAnsi="Courier New" w:cs="Courier New" w:hint="default"/>
      <w:lang w:val="nb-NO" w:eastAsia="ja-JP" w:bidi="ar-SA"/>
    </w:rPr>
  </w:style>
  <w:style w:type="character" w:customStyle="1" w:styleId="CharChar72">
    <w:name w:val="Char Char72"/>
    <w:semiHidden/>
    <w:qFormat/>
    <w:rsid w:val="00FF5C52"/>
    <w:rPr>
      <w:rFonts w:ascii="Tahoma" w:hAnsi="Tahoma" w:cs="Tahoma" w:hint="default"/>
      <w:shd w:val="clear" w:color="auto" w:fill="000080"/>
      <w:lang w:val="en-GB" w:eastAsia="en-US"/>
    </w:rPr>
  </w:style>
  <w:style w:type="character" w:customStyle="1" w:styleId="CharChar102">
    <w:name w:val="Char Char102"/>
    <w:semiHidden/>
    <w:qFormat/>
    <w:rsid w:val="00FF5C52"/>
    <w:rPr>
      <w:rFonts w:ascii="Times New Roman" w:hAnsi="Times New Roman" w:cs="Times New Roman" w:hint="default"/>
      <w:lang w:val="en-GB" w:eastAsia="en-US"/>
    </w:rPr>
  </w:style>
  <w:style w:type="character" w:customStyle="1" w:styleId="CharChar92">
    <w:name w:val="Char Char92"/>
    <w:semiHidden/>
    <w:qFormat/>
    <w:rsid w:val="00FF5C52"/>
    <w:rPr>
      <w:rFonts w:ascii="Tahoma" w:hAnsi="Tahoma" w:cs="Tahoma" w:hint="default"/>
      <w:sz w:val="16"/>
      <w:szCs w:val="16"/>
      <w:lang w:val="en-GB" w:eastAsia="en-US"/>
    </w:rPr>
  </w:style>
  <w:style w:type="character" w:customStyle="1" w:styleId="CharChar82">
    <w:name w:val="Char Char82"/>
    <w:semiHidden/>
    <w:qFormat/>
    <w:rsid w:val="00FF5C52"/>
    <w:rPr>
      <w:rFonts w:ascii="Times New Roman" w:hAnsi="Times New Roman" w:cs="Times New Roman" w:hint="default"/>
      <w:b/>
      <w:bCs/>
      <w:lang w:val="en-GB" w:eastAsia="en-US"/>
    </w:rPr>
  </w:style>
  <w:style w:type="character" w:customStyle="1" w:styleId="CharChar292">
    <w:name w:val="Char Char292"/>
    <w:qFormat/>
    <w:rsid w:val="00FF5C52"/>
    <w:rPr>
      <w:rFonts w:ascii="Arial" w:hAnsi="Arial" w:cs="Arial" w:hint="default"/>
      <w:sz w:val="36"/>
      <w:lang w:val="en-GB" w:eastAsia="en-US" w:bidi="ar-SA"/>
    </w:rPr>
  </w:style>
  <w:style w:type="character" w:customStyle="1" w:styleId="CharChar282">
    <w:name w:val="Char Char282"/>
    <w:qFormat/>
    <w:rsid w:val="00FF5C52"/>
    <w:rPr>
      <w:rFonts w:ascii="Arial" w:hAnsi="Arial" w:cs="Arial" w:hint="default"/>
      <w:sz w:val="32"/>
      <w:lang w:val="en-GB"/>
    </w:rPr>
  </w:style>
  <w:style w:type="character" w:customStyle="1" w:styleId="msoins00">
    <w:name w:val="msoins0"/>
    <w:qFormat/>
    <w:rsid w:val="00FF5C52"/>
  </w:style>
  <w:style w:type="character" w:customStyle="1" w:styleId="textbodybold1">
    <w:name w:val="textbodybold1"/>
    <w:qFormat/>
    <w:rsid w:val="00FF5C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F5C52"/>
    <w:rPr>
      <w:vanish w:val="0"/>
      <w:webHidden w:val="0"/>
      <w:color w:val="FF0000"/>
      <w:lang w:eastAsia="en-US"/>
      <w:specVanish w:val="0"/>
    </w:rPr>
  </w:style>
  <w:style w:type="character" w:customStyle="1" w:styleId="ZchnZchn52">
    <w:name w:val="Zchn Zchn52"/>
    <w:qFormat/>
    <w:rsid w:val="00FF5C52"/>
    <w:rPr>
      <w:rFonts w:ascii="Courier New" w:eastAsia="Batang" w:hAnsi="Courier New" w:cs="Courier New" w:hint="default"/>
      <w:lang w:val="nb-NO" w:eastAsia="en-US" w:bidi="ar-SA"/>
    </w:rPr>
  </w:style>
  <w:style w:type="paragraph" w:customStyle="1" w:styleId="1">
    <w:name w:val="样式1"/>
    <w:basedOn w:val="TAN"/>
    <w:link w:val="1Char0"/>
    <w:qFormat/>
    <w:rsid w:val="00FF5C52"/>
    <w:pPr>
      <w:numPr>
        <w:numId w:val="21"/>
      </w:numPr>
      <w:overflowPunct w:val="0"/>
      <w:autoSpaceDE w:val="0"/>
      <w:autoSpaceDN w:val="0"/>
      <w:adjustRightInd w:val="0"/>
    </w:pPr>
    <w:rPr>
      <w:rFonts w:cs="Arial"/>
      <w:lang w:val="fr-FR" w:eastAsia="ja-JP"/>
    </w:rPr>
  </w:style>
  <w:style w:type="character" w:customStyle="1" w:styleId="1Char0">
    <w:name w:val="样式1 Char"/>
    <w:link w:val="1"/>
    <w:qFormat/>
    <w:locked/>
    <w:rsid w:val="00FF5C52"/>
    <w:rPr>
      <w:rFonts w:ascii="Arial" w:hAnsi="Arial" w:cs="Arial"/>
      <w:sz w:val="18"/>
      <w:lang w:eastAsia="ja-JP"/>
    </w:rPr>
  </w:style>
  <w:style w:type="character" w:customStyle="1" w:styleId="superscript">
    <w:name w:val="superscript"/>
    <w:aliases w:val="+"/>
    <w:qFormat/>
    <w:rsid w:val="00FF5C52"/>
    <w:rPr>
      <w:rFonts w:ascii="Bookman" w:hAnsi="Bookman" w:hint="default"/>
      <w:position w:val="6"/>
      <w:sz w:val="18"/>
    </w:rPr>
  </w:style>
  <w:style w:type="character" w:customStyle="1" w:styleId="NOChar1">
    <w:name w:val="NO Char1"/>
    <w:qFormat/>
    <w:rsid w:val="00FF5C52"/>
    <w:rPr>
      <w:rFonts w:ascii="MS Mincho" w:eastAsia="MS Mincho" w:hAnsi="MS Mincho" w:hint="eastAsia"/>
      <w:lang w:val="en-GB" w:eastAsia="en-US" w:bidi="ar-SA"/>
    </w:rPr>
  </w:style>
  <w:style w:type="character" w:customStyle="1" w:styleId="BodyText2Char1">
    <w:name w:val="Body Text 2 Char1"/>
    <w:qFormat/>
    <w:rsid w:val="00FF5C52"/>
    <w:rPr>
      <w:lang w:val="en-GB"/>
    </w:rPr>
  </w:style>
  <w:style w:type="character" w:customStyle="1" w:styleId="EndnoteTextChar1">
    <w:name w:val="Endnote Text Char1"/>
    <w:qFormat/>
    <w:rsid w:val="00FF5C52"/>
    <w:rPr>
      <w:lang w:val="en-GB"/>
    </w:rPr>
  </w:style>
  <w:style w:type="character" w:customStyle="1" w:styleId="TitleChar1">
    <w:name w:val="Title Char1"/>
    <w:aliases w:val="Section Header Char1"/>
    <w:qFormat/>
    <w:rsid w:val="00FF5C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F5C52"/>
    <w:rPr>
      <w:lang w:val="en-GB"/>
    </w:rPr>
  </w:style>
  <w:style w:type="character" w:customStyle="1" w:styleId="BodyTextIndentChar1">
    <w:name w:val="Body Text Indent Char1"/>
    <w:qFormat/>
    <w:rsid w:val="00FF5C52"/>
    <w:rPr>
      <w:lang w:val="en-GB"/>
    </w:rPr>
  </w:style>
  <w:style w:type="character" w:customStyle="1" w:styleId="BodyText3Char1">
    <w:name w:val="Body Text 3 Char1"/>
    <w:qFormat/>
    <w:rsid w:val="00FF5C52"/>
    <w:rPr>
      <w:sz w:val="16"/>
      <w:szCs w:val="16"/>
      <w:lang w:val="en-GB"/>
    </w:rPr>
  </w:style>
  <w:style w:type="character" w:customStyle="1" w:styleId="nowrap1">
    <w:name w:val="nowrap1"/>
    <w:qFormat/>
    <w:rsid w:val="00FF5C52"/>
  </w:style>
  <w:style w:type="character" w:customStyle="1" w:styleId="im-content1">
    <w:name w:val="im-content1"/>
    <w:qFormat/>
    <w:rsid w:val="00FF5C52"/>
    <w:rPr>
      <w:vanish/>
      <w:webHidden w:val="0"/>
      <w:color w:val="000000"/>
      <w:specVanish/>
    </w:rPr>
  </w:style>
  <w:style w:type="character" w:customStyle="1" w:styleId="apple-converted-space">
    <w:name w:val="apple-converted-space"/>
    <w:qFormat/>
    <w:rsid w:val="00FF5C52"/>
  </w:style>
  <w:style w:type="character" w:customStyle="1" w:styleId="shorttext">
    <w:name w:val="short_text"/>
    <w:qFormat/>
    <w:rsid w:val="00FF5C5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5C5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5C5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5C5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5C52"/>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F5C52"/>
    <w:rPr>
      <w:rFonts w:ascii="Yu Gothic Light" w:eastAsia="Yu Gothic Light" w:hAnsi="Yu Gothic Light" w:cs="Times New Roman" w:hint="eastAsia"/>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F5C52"/>
    <w:rPr>
      <w:rFonts w:ascii="Times New Roman" w:eastAsia="Yu Mincho" w:hAnsi="Times New Roman" w:cs="Times New Roman" w:hint="default"/>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5C52"/>
    <w:rPr>
      <w:rFonts w:ascii="Times New Roman" w:eastAsia="Yu Mincho" w:hAnsi="Times New Roman" w:cs="Times New Roman" w:hint="default"/>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5C5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5C52"/>
    <w:rPr>
      <w:color w:val="808080"/>
      <w:shd w:val="clear" w:color="auto" w:fill="E6E6E6"/>
    </w:rPr>
  </w:style>
  <w:style w:type="character" w:customStyle="1" w:styleId="UnresolvedMention2">
    <w:name w:val="Unresolved Mention2"/>
    <w:uiPriority w:val="99"/>
    <w:qFormat/>
    <w:rsid w:val="00FF5C52"/>
    <w:rPr>
      <w:color w:val="808080"/>
      <w:shd w:val="clear" w:color="auto" w:fill="E6E6E6"/>
    </w:rPr>
  </w:style>
  <w:style w:type="character" w:customStyle="1" w:styleId="CharChar11">
    <w:name w:val="Char Char11"/>
    <w:aliases w:val="Heading 1 Char21"/>
    <w:qFormat/>
    <w:rsid w:val="00FF5C52"/>
    <w:rPr>
      <w:lang w:val="en-GB" w:eastAsia="ja-JP" w:bidi="ar-SA"/>
    </w:rPr>
  </w:style>
  <w:style w:type="character" w:customStyle="1" w:styleId="CharChar41">
    <w:name w:val="Char Char41"/>
    <w:qFormat/>
    <w:rsid w:val="00FF5C52"/>
    <w:rPr>
      <w:rFonts w:ascii="Courier New" w:hAnsi="Courier New" w:cs="Courier New" w:hint="default"/>
      <w:lang w:val="nb-NO" w:eastAsia="ja-JP" w:bidi="ar-SA"/>
    </w:rPr>
  </w:style>
  <w:style w:type="character" w:customStyle="1" w:styleId="CharChar71">
    <w:name w:val="Char Char71"/>
    <w:qFormat/>
    <w:rsid w:val="00FF5C52"/>
    <w:rPr>
      <w:rFonts w:ascii="Tahoma" w:hAnsi="Tahoma" w:cs="Tahoma" w:hint="default"/>
      <w:shd w:val="clear" w:color="auto" w:fill="000080"/>
      <w:lang w:val="en-GB" w:eastAsia="en-US"/>
    </w:rPr>
  </w:style>
  <w:style w:type="character" w:customStyle="1" w:styleId="ZchnZchn51">
    <w:name w:val="Zchn Zchn51"/>
    <w:qFormat/>
    <w:rsid w:val="00FF5C52"/>
    <w:rPr>
      <w:rFonts w:ascii="Courier New" w:eastAsia="Batang" w:hAnsi="Courier New" w:cs="Courier New" w:hint="default"/>
      <w:lang w:val="nb-NO" w:eastAsia="en-US" w:bidi="ar-SA"/>
    </w:rPr>
  </w:style>
  <w:style w:type="character" w:customStyle="1" w:styleId="CharChar101">
    <w:name w:val="Char Char101"/>
    <w:semiHidden/>
    <w:qFormat/>
    <w:rsid w:val="00FF5C52"/>
    <w:rPr>
      <w:rFonts w:ascii="Times New Roman" w:hAnsi="Times New Roman" w:cs="Times New Roman" w:hint="default"/>
      <w:lang w:val="en-GB" w:eastAsia="en-US"/>
    </w:rPr>
  </w:style>
  <w:style w:type="character" w:customStyle="1" w:styleId="CharChar91">
    <w:name w:val="Char Char91"/>
    <w:qFormat/>
    <w:rsid w:val="00FF5C52"/>
    <w:rPr>
      <w:rFonts w:ascii="Tahoma" w:hAnsi="Tahoma" w:cs="Tahoma" w:hint="default"/>
      <w:sz w:val="16"/>
      <w:szCs w:val="16"/>
      <w:lang w:val="en-GB" w:eastAsia="en-US"/>
    </w:rPr>
  </w:style>
  <w:style w:type="character" w:customStyle="1" w:styleId="CharChar81">
    <w:name w:val="Char Char81"/>
    <w:semiHidden/>
    <w:qFormat/>
    <w:rsid w:val="00FF5C52"/>
    <w:rPr>
      <w:rFonts w:ascii="Times New Roman" w:hAnsi="Times New Roman" w:cs="Times New Roman" w:hint="default"/>
      <w:b/>
      <w:bCs/>
      <w:lang w:val="en-GB" w:eastAsia="en-US"/>
    </w:rPr>
  </w:style>
  <w:style w:type="character" w:customStyle="1" w:styleId="CharChar291">
    <w:name w:val="Char Char291"/>
    <w:qFormat/>
    <w:rsid w:val="00FF5C52"/>
    <w:rPr>
      <w:rFonts w:ascii="Arial" w:hAnsi="Arial" w:cs="Arial" w:hint="default"/>
      <w:sz w:val="36"/>
      <w:lang w:val="en-GB" w:eastAsia="en-US" w:bidi="ar-SA"/>
    </w:rPr>
  </w:style>
  <w:style w:type="character" w:customStyle="1" w:styleId="CharChar281">
    <w:name w:val="Char Char281"/>
    <w:qFormat/>
    <w:rsid w:val="00FF5C52"/>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F5C52"/>
    <w:rPr>
      <w:rFonts w:ascii="Arial" w:hAnsi="Arial" w:cs="Arial" w:hint="default"/>
      <w:sz w:val="32"/>
      <w:lang w:val="en-GB" w:eastAsia="en-US" w:bidi="ar-SA"/>
    </w:rPr>
  </w:style>
  <w:style w:type="character" w:customStyle="1" w:styleId="FooterChar1">
    <w:name w:val="Footer Char1"/>
    <w:aliases w:val="footer odd Char1,footer Char1,fo Char1,pie de página Char1,页脚 Char1"/>
    <w:rsid w:val="00FF5C52"/>
    <w:rPr>
      <w:rFonts w:ascii="Times New Roman" w:hAnsi="Times New Roman" w:cs="Times New Roman" w:hint="default"/>
      <w:lang w:val="en-GB"/>
    </w:rPr>
  </w:style>
  <w:style w:type="character" w:customStyle="1" w:styleId="EditorsNoteCarCar">
    <w:name w:val="Editor's Note Car Car"/>
    <w:qFormat/>
    <w:rsid w:val="00FF5C52"/>
    <w:rPr>
      <w:rFonts w:ascii="Times New Roman" w:hAnsi="Times New Roman" w:cs="Times New Roman" w:hint="default"/>
      <w:color w:val="FF0000"/>
      <w:lang w:val="en-GB" w:eastAsia="en-US"/>
    </w:rPr>
  </w:style>
  <w:style w:type="character" w:customStyle="1" w:styleId="B2Car">
    <w:name w:val="B2 Car"/>
    <w:rsid w:val="00FF5C52"/>
    <w:rPr>
      <w:lang w:val="en-GB" w:eastAsia="en-US"/>
    </w:rPr>
  </w:style>
  <w:style w:type="character" w:customStyle="1" w:styleId="Heading6Char3">
    <w:name w:val="Heading 6 Char3"/>
    <w:aliases w:val="T1 Char10,Header 6 Char1"/>
    <w:rsid w:val="00FF5C52"/>
    <w:rPr>
      <w:rFonts w:ascii="Arial" w:hAnsi="Arial" w:cs="Arial" w:hint="default"/>
      <w:lang w:val="en-GB"/>
    </w:rPr>
  </w:style>
  <w:style w:type="character" w:customStyle="1" w:styleId="TF0">
    <w:name w:val="TF字符"/>
    <w:aliases w:val="left字符"/>
    <w:rsid w:val="00FF5C52"/>
    <w:rPr>
      <w:rFonts w:ascii="Arial" w:hAnsi="Arial" w:cs="Arial" w:hint="default"/>
      <w:b/>
      <w:bCs w:val="0"/>
      <w:lang w:val="en-GB" w:eastAsia="en-US"/>
    </w:rPr>
  </w:style>
  <w:style w:type="character" w:customStyle="1" w:styleId="1-11">
    <w:name w:val="网格表 1 浅色 - 着色 11"/>
    <w:uiPriority w:val="31"/>
    <w:qFormat/>
    <w:rsid w:val="00FF5C52"/>
    <w:rPr>
      <w:smallCaps/>
      <w:color w:val="5A5A5A"/>
    </w:rPr>
  </w:style>
  <w:style w:type="character" w:customStyle="1" w:styleId="CharChar110">
    <w:name w:val="Char Char110"/>
    <w:rsid w:val="00FF5C52"/>
    <w:rPr>
      <w:lang w:val="en-GB" w:eastAsia="ja-JP" w:bidi="ar-SA"/>
    </w:rPr>
  </w:style>
  <w:style w:type="character" w:customStyle="1" w:styleId="CharChar43">
    <w:name w:val="Char Char43"/>
    <w:rsid w:val="00FF5C52"/>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F5C52"/>
    <w:rPr>
      <w:rFonts w:ascii="Arial" w:eastAsia="MS Mincho" w:hAnsi="Arial" w:cs="Arial" w:hint="default"/>
      <w:sz w:val="22"/>
      <w:lang w:val="en-GB" w:eastAsia="en-US" w:bidi="ar-SA"/>
    </w:rPr>
  </w:style>
  <w:style w:type="character" w:customStyle="1" w:styleId="CharChar73">
    <w:name w:val="Char Char73"/>
    <w:rsid w:val="00FF5C52"/>
    <w:rPr>
      <w:rFonts w:ascii="Tahoma" w:hAnsi="Tahoma" w:cs="Tahoma" w:hint="default"/>
      <w:shd w:val="clear" w:color="auto" w:fill="000080"/>
      <w:lang w:val="en-GB" w:eastAsia="en-US"/>
    </w:rPr>
  </w:style>
  <w:style w:type="character" w:customStyle="1" w:styleId="ZchnZchn53">
    <w:name w:val="Zchn Zchn53"/>
    <w:rsid w:val="00FF5C52"/>
    <w:rPr>
      <w:rFonts w:ascii="Courier New" w:eastAsia="Batang" w:hAnsi="Courier New" w:cs="Courier New" w:hint="default"/>
      <w:lang w:val="nb-NO" w:eastAsia="en-US" w:bidi="ar-SA"/>
    </w:rPr>
  </w:style>
  <w:style w:type="character" w:customStyle="1" w:styleId="CharChar93">
    <w:name w:val="Char Char93"/>
    <w:rsid w:val="00FF5C52"/>
    <w:rPr>
      <w:rFonts w:ascii="Tahoma" w:hAnsi="Tahoma" w:cs="Tahoma" w:hint="default"/>
      <w:sz w:val="16"/>
      <w:szCs w:val="16"/>
      <w:lang w:val="en-GB" w:eastAsia="en-US"/>
    </w:rPr>
  </w:style>
  <w:style w:type="character" w:customStyle="1" w:styleId="Char21">
    <w:name w:val="日期 Char2"/>
    <w:rsid w:val="00FF5C52"/>
    <w:rPr>
      <w:lang w:val="en-GB" w:eastAsia="x-none"/>
    </w:rPr>
  </w:style>
  <w:style w:type="character" w:customStyle="1" w:styleId="CharChar293">
    <w:name w:val="Char Char293"/>
    <w:rsid w:val="00FF5C52"/>
    <w:rPr>
      <w:rFonts w:ascii="Arial" w:hAnsi="Arial" w:cs="Arial" w:hint="default"/>
      <w:sz w:val="36"/>
      <w:lang w:val="en-GB" w:eastAsia="en-US" w:bidi="ar-SA"/>
    </w:rPr>
  </w:style>
  <w:style w:type="character" w:customStyle="1" w:styleId="CharChar283">
    <w:name w:val="Char Char283"/>
    <w:rsid w:val="00FF5C52"/>
    <w:rPr>
      <w:rFonts w:ascii="Arial" w:hAnsi="Arial" w:cs="Arial" w:hint="default"/>
      <w:sz w:val="32"/>
      <w:lang w:val="en-GB"/>
    </w:rPr>
  </w:style>
  <w:style w:type="character" w:customStyle="1" w:styleId="-21">
    <w:name w:val="浅色网格 - 着色 21"/>
    <w:uiPriority w:val="99"/>
    <w:rsid w:val="00FF5C52"/>
    <w:rPr>
      <w:color w:val="808080"/>
    </w:rPr>
  </w:style>
  <w:style w:type="character" w:customStyle="1" w:styleId="-110">
    <w:name w:val="浅色网格 - 着色 11"/>
    <w:uiPriority w:val="99"/>
    <w:rsid w:val="00FF5C52"/>
    <w:rPr>
      <w:color w:val="808080"/>
    </w:rPr>
  </w:style>
  <w:style w:type="character" w:customStyle="1" w:styleId="UnresolvedMention3">
    <w:name w:val="Unresolved Mention3"/>
    <w:uiPriority w:val="99"/>
    <w:rsid w:val="00FF5C52"/>
    <w:rPr>
      <w:color w:val="808080"/>
      <w:shd w:val="clear" w:color="auto" w:fill="E6E6E6"/>
    </w:rPr>
  </w:style>
  <w:style w:type="character" w:customStyle="1" w:styleId="1ff0">
    <w:name w:val="未处理的提及1"/>
    <w:uiPriority w:val="52"/>
    <w:rsid w:val="00FF5C52"/>
    <w:rPr>
      <w:color w:val="808080"/>
      <w:shd w:val="clear" w:color="auto" w:fill="E6E6E6"/>
    </w:rPr>
  </w:style>
  <w:style w:type="character" w:customStyle="1" w:styleId="CharChar103">
    <w:name w:val="Char Char103"/>
    <w:semiHidden/>
    <w:rsid w:val="00FF5C52"/>
    <w:rPr>
      <w:rFonts w:ascii="Times New Roman" w:hAnsi="Times New Roman" w:cs="Times New Roman" w:hint="default"/>
      <w:lang w:val="en-GB" w:eastAsia="en-US"/>
    </w:rPr>
  </w:style>
  <w:style w:type="character" w:customStyle="1" w:styleId="CharChar83">
    <w:name w:val="Char Char83"/>
    <w:semiHidden/>
    <w:rsid w:val="00FF5C52"/>
    <w:rPr>
      <w:rFonts w:ascii="Times New Roman" w:hAnsi="Times New Roman" w:cs="Times New Roman" w:hint="default"/>
      <w:b/>
      <w:bCs/>
      <w:lang w:val="en-GB" w:eastAsia="en-US"/>
    </w:rPr>
  </w:style>
  <w:style w:type="character" w:customStyle="1" w:styleId="B2Char1">
    <w:name w:val="B2 Char1"/>
    <w:rsid w:val="00FF5C52"/>
    <w:rPr>
      <w:rFonts w:ascii="Times New Roman" w:hAnsi="Times New Roman" w:cs="Times New Roman" w:hint="default"/>
      <w:lang w:val="en-GB" w:eastAsia="en-US"/>
    </w:rPr>
  </w:style>
  <w:style w:type="character" w:customStyle="1" w:styleId="CharChar17">
    <w:name w:val="Char Char17"/>
    <w:semiHidden/>
    <w:rsid w:val="00FF5C52"/>
    <w:rPr>
      <w:rFonts w:ascii="Tahoma" w:hAnsi="Tahoma" w:cs="Tahoma" w:hint="default"/>
      <w:shd w:val="clear" w:color="auto" w:fill="000080"/>
      <w:lang w:val="en-GB" w:eastAsia="en-US"/>
    </w:rPr>
  </w:style>
  <w:style w:type="character" w:customStyle="1" w:styleId="CharChar19">
    <w:name w:val="Char Char19"/>
    <w:semiHidden/>
    <w:rsid w:val="00FF5C52"/>
    <w:rPr>
      <w:rFonts w:ascii="Times New Roman" w:hAnsi="Times New Roman" w:cs="Times New Roman" w:hint="default"/>
      <w:lang w:val="en-GB"/>
    </w:rPr>
  </w:style>
  <w:style w:type="character" w:customStyle="1" w:styleId="CharChar20">
    <w:name w:val="Char Char20"/>
    <w:semiHidden/>
    <w:rsid w:val="00FF5C52"/>
    <w:rPr>
      <w:rFonts w:ascii="Tahoma" w:hAnsi="Tahoma" w:cs="Tahoma" w:hint="default"/>
      <w:sz w:val="16"/>
      <w:szCs w:val="16"/>
      <w:lang w:val="en-GB" w:eastAsia="en-US"/>
    </w:rPr>
  </w:style>
  <w:style w:type="character" w:customStyle="1" w:styleId="CharChar21">
    <w:name w:val="Char Char21"/>
    <w:rsid w:val="00FF5C52"/>
    <w:rPr>
      <w:rFonts w:ascii="Arial" w:hAnsi="Arial" w:cs="Arial" w:hint="default"/>
      <w:lang w:val="en-GB" w:eastAsia="en-US"/>
    </w:rPr>
  </w:style>
  <w:style w:type="character" w:customStyle="1" w:styleId="CharChar26">
    <w:name w:val="Char Char26"/>
    <w:semiHidden/>
    <w:rsid w:val="00FF5C52"/>
    <w:rPr>
      <w:rFonts w:ascii="Times New Roman" w:hAnsi="Times New Roman" w:cs="Times New Roman" w:hint="default"/>
      <w:lang w:val="en-GB" w:eastAsia="en-US"/>
    </w:rPr>
  </w:style>
  <w:style w:type="character" w:customStyle="1" w:styleId="EXCar">
    <w:name w:val="EX Car"/>
    <w:qFormat/>
    <w:rsid w:val="00FF5C52"/>
    <w:rPr>
      <w:rFonts w:ascii="Times New Roman" w:hAnsi="Times New Roman" w:cs="Times New Roman" w:hint="default"/>
      <w:lang w:val="en-GB" w:eastAsia="en-US"/>
    </w:rPr>
  </w:style>
  <w:style w:type="character" w:customStyle="1" w:styleId="salin1c">
    <w:name w:val="salin1c"/>
    <w:semiHidden/>
    <w:rsid w:val="00FF5C52"/>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F5C52"/>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F5C52"/>
    <w:rPr>
      <w:b/>
      <w:bCs w:val="0"/>
      <w:lang w:val="en-GB" w:eastAsia="en-US" w:bidi="ar-SA"/>
    </w:rPr>
  </w:style>
  <w:style w:type="character" w:customStyle="1" w:styleId="ListChar3">
    <w:name w:val="List Char3"/>
    <w:rsid w:val="00FF5C52"/>
    <w:rPr>
      <w:rFonts w:ascii="Times New Roman" w:hAnsi="Times New Roman" w:cs="Times New Roman" w:hint="default"/>
      <w:lang w:val="en-GB" w:eastAsia="en-US"/>
    </w:rPr>
  </w:style>
  <w:style w:type="character" w:customStyle="1" w:styleId="Char11">
    <w:name w:val="批注主题 Char1"/>
    <w:rsid w:val="00FF5C52"/>
    <w:rPr>
      <w:rFonts w:ascii="MS Mincho" w:eastAsia="MS Mincho" w:hAnsi="MS Mincho" w:hint="eastAsia"/>
      <w:b/>
      <w:bCs/>
      <w:lang w:val="en-GB"/>
    </w:rPr>
  </w:style>
  <w:style w:type="character" w:customStyle="1" w:styleId="Char12">
    <w:name w:val="日期 Char1"/>
    <w:rsid w:val="00FF5C52"/>
    <w:rPr>
      <w:rFonts w:ascii="MS Mincho" w:eastAsia="MS Mincho" w:hAnsi="MS Mincho" w:hint="eastAsia"/>
      <w:lang w:val="en-GB" w:eastAsia="x-none"/>
    </w:rPr>
  </w:style>
  <w:style w:type="character" w:customStyle="1" w:styleId="CharChar6">
    <w:name w:val="Char Char6"/>
    <w:rsid w:val="00FF5C52"/>
    <w:rPr>
      <w:rFonts w:ascii="Arial" w:eastAsia="宋体" w:hAnsi="Arial" w:cs="Arial" w:hint="default"/>
      <w:sz w:val="32"/>
      <w:lang w:val="en-GB" w:eastAsia="en-US" w:bidi="ar-SA"/>
    </w:rPr>
  </w:style>
  <w:style w:type="character" w:customStyle="1" w:styleId="CharChar52">
    <w:name w:val="Char Char52"/>
    <w:rsid w:val="00FF5C52"/>
    <w:rPr>
      <w:rFonts w:ascii="Arial" w:eastAsia="宋体" w:hAnsi="Arial" w:cs="Arial" w:hint="default"/>
      <w:sz w:val="28"/>
      <w:lang w:val="en-GB" w:eastAsia="en-US" w:bidi="ar-SA"/>
    </w:rPr>
  </w:style>
  <w:style w:type="character" w:customStyle="1" w:styleId="CharChar16">
    <w:name w:val="Char Char16"/>
    <w:rsid w:val="00FF5C52"/>
    <w:rPr>
      <w:rFonts w:ascii="Arial" w:eastAsia="宋体" w:hAnsi="Arial" w:cs="Arial" w:hint="default"/>
      <w:lang w:val="en-GB" w:eastAsia="en-US" w:bidi="ar-SA"/>
    </w:rPr>
  </w:style>
  <w:style w:type="character" w:customStyle="1" w:styleId="CharChar14">
    <w:name w:val="Char Char14"/>
    <w:rsid w:val="00FF5C52"/>
    <w:rPr>
      <w:rFonts w:ascii="Arial" w:eastAsia="宋体" w:hAnsi="Arial" w:cs="Arial" w:hint="default"/>
      <w:sz w:val="36"/>
      <w:lang w:val="en-GB" w:eastAsia="en-US" w:bidi="ar-SA"/>
    </w:rPr>
  </w:style>
  <w:style w:type="character" w:customStyle="1" w:styleId="EditorsNoteChar1">
    <w:name w:val="Editor's Note Char1"/>
    <w:locked/>
    <w:rsid w:val="00FF5C52"/>
    <w:rPr>
      <w:color w:val="FF0000"/>
      <w:lang w:val="en-GB"/>
    </w:rPr>
  </w:style>
  <w:style w:type="character" w:customStyle="1" w:styleId="BalloonTextChar1">
    <w:name w:val="Balloon Text Char1"/>
    <w:uiPriority w:val="99"/>
    <w:rsid w:val="00FF5C5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FF5C52"/>
    <w:rPr>
      <w:rFonts w:ascii="Times New Roman" w:eastAsia="MS Mincho" w:hAnsi="Times New Roman" w:cs="Times New Roman" w:hint="default"/>
      <w:lang w:val="en-GB" w:eastAsia="en-US"/>
    </w:rPr>
  </w:style>
  <w:style w:type="character" w:customStyle="1" w:styleId="PlainTextChar1">
    <w:name w:val="Plain Text Char1"/>
    <w:locked/>
    <w:rsid w:val="00FF5C52"/>
    <w:rPr>
      <w:rFonts w:ascii="Courier New" w:eastAsia="Times New Roman" w:hAnsi="Courier New" w:cs="Courier New" w:hint="default"/>
      <w:lang w:val="nb-NO"/>
    </w:rPr>
  </w:style>
  <w:style w:type="character" w:customStyle="1" w:styleId="DocumentMapChar1">
    <w:name w:val="Document Map Char1"/>
    <w:uiPriority w:val="99"/>
    <w:semiHidden/>
    <w:rsid w:val="00FF5C52"/>
    <w:rPr>
      <w:rFonts w:ascii="Tahoma" w:eastAsia="宋体" w:hAnsi="Tahoma" w:cs="Times New Roman" w:hint="default"/>
      <w:kern w:val="0"/>
      <w:sz w:val="20"/>
      <w:szCs w:val="20"/>
      <w:shd w:val="clear" w:color="auto" w:fill="000080"/>
      <w:lang w:val="en-GB" w:eastAsia="en-US"/>
    </w:rPr>
  </w:style>
  <w:style w:type="character" w:customStyle="1" w:styleId="Heading1Char2">
    <w:name w:val="Heading 1 Char2"/>
    <w:rsid w:val="00FF5C52"/>
    <w:rPr>
      <w:rFonts w:ascii="Arial" w:hAnsi="Arial" w:cs="Arial" w:hint="default"/>
      <w:sz w:val="36"/>
      <w:lang w:val="en-GB" w:eastAsia="en-US"/>
    </w:rPr>
  </w:style>
  <w:style w:type="character" w:customStyle="1" w:styleId="CharChar34">
    <w:name w:val="Char Char34"/>
    <w:rsid w:val="00FF5C52"/>
    <w:rPr>
      <w:rFonts w:ascii="Arial" w:hAnsi="Arial" w:cs="Arial" w:hint="default"/>
      <w:sz w:val="22"/>
      <w:lang w:val="en-GB" w:eastAsia="en-US" w:bidi="ar-SA"/>
    </w:rPr>
  </w:style>
  <w:style w:type="character" w:customStyle="1" w:styleId="CharChar213">
    <w:name w:val="Char Char213"/>
    <w:rsid w:val="00FF5C52"/>
    <w:rPr>
      <w:rFonts w:ascii="Times New Roman" w:hAnsi="Times New Roman" w:cs="Times New Roman" w:hint="default"/>
      <w:lang w:val="en-GB" w:eastAsia="en-US"/>
    </w:rPr>
  </w:style>
  <w:style w:type="character" w:customStyle="1" w:styleId="CharChar162">
    <w:name w:val="Char Char162"/>
    <w:rsid w:val="00FF5C52"/>
    <w:rPr>
      <w:rFonts w:ascii="Arial" w:eastAsia="宋体" w:hAnsi="Arial" w:cs="Arial" w:hint="default"/>
      <w:lang w:val="en-GB" w:eastAsia="en-US" w:bidi="ar-SA"/>
    </w:rPr>
  </w:style>
  <w:style w:type="character" w:customStyle="1" w:styleId="CharChar142">
    <w:name w:val="Char Char142"/>
    <w:rsid w:val="00FF5C52"/>
    <w:rPr>
      <w:rFonts w:ascii="Arial" w:eastAsia="宋体" w:hAnsi="Arial" w:cs="Arial" w:hint="default"/>
      <w:sz w:val="36"/>
      <w:lang w:val="en-GB" w:eastAsia="en-US" w:bidi="ar-SA"/>
    </w:rPr>
  </w:style>
  <w:style w:type="character" w:customStyle="1" w:styleId="CharChar25">
    <w:name w:val="Char Char25"/>
    <w:rsid w:val="00FF5C52"/>
    <w:rPr>
      <w:rFonts w:ascii="Arial" w:hAnsi="Arial" w:cs="Arial" w:hint="default"/>
      <w:lang w:val="en-GB" w:eastAsia="en-US"/>
    </w:rPr>
  </w:style>
  <w:style w:type="character" w:customStyle="1" w:styleId="CharChar172">
    <w:name w:val="Char Char172"/>
    <w:rsid w:val="00FF5C52"/>
    <w:rPr>
      <w:rFonts w:ascii="Tahoma" w:hAnsi="Tahoma" w:cs="Tahoma" w:hint="default"/>
      <w:shd w:val="clear" w:color="auto" w:fill="000080"/>
      <w:lang w:val="en-GB" w:eastAsia="en-US"/>
    </w:rPr>
  </w:style>
  <w:style w:type="character" w:customStyle="1" w:styleId="CharChar192">
    <w:name w:val="Char Char192"/>
    <w:rsid w:val="00FF5C52"/>
    <w:rPr>
      <w:rFonts w:ascii="Times New Roman" w:hAnsi="Times New Roman" w:cs="Times New Roman" w:hint="default"/>
      <w:lang w:val="en-GB"/>
    </w:rPr>
  </w:style>
  <w:style w:type="character" w:customStyle="1" w:styleId="CharChar202">
    <w:name w:val="Char Char202"/>
    <w:rsid w:val="00FF5C52"/>
    <w:rPr>
      <w:rFonts w:ascii="Tahoma" w:hAnsi="Tahoma" w:cs="Tahoma" w:hint="default"/>
      <w:sz w:val="16"/>
      <w:szCs w:val="16"/>
      <w:lang w:val="en-GB" w:eastAsia="en-US"/>
    </w:rPr>
  </w:style>
  <w:style w:type="character" w:customStyle="1" w:styleId="CharChar30">
    <w:name w:val="Char Char30"/>
    <w:rsid w:val="00FF5C52"/>
    <w:rPr>
      <w:rFonts w:ascii="Arial" w:hAnsi="Arial" w:cs="Arial" w:hint="default"/>
      <w:lang w:val="en-GB" w:eastAsia="en-US"/>
    </w:rPr>
  </w:style>
  <w:style w:type="character" w:customStyle="1" w:styleId="Titre3Car">
    <w:name w:val="Titre 3 Car"/>
    <w:rsid w:val="00FF5C52"/>
    <w:rPr>
      <w:rFonts w:ascii="Arial" w:hAnsi="Arial" w:cs="Arial" w:hint="default"/>
      <w:sz w:val="28"/>
      <w:szCs w:val="28"/>
      <w:lang w:val="en-GB" w:eastAsia="en-GB"/>
    </w:rPr>
  </w:style>
  <w:style w:type="character" w:customStyle="1" w:styleId="CharChar262">
    <w:name w:val="Char Char262"/>
    <w:rsid w:val="00FF5C52"/>
    <w:rPr>
      <w:rFonts w:ascii="Times New Roman" w:hAnsi="Times New Roman" w:cs="Times New Roman" w:hint="default"/>
      <w:lang w:val="en-GB" w:eastAsia="en-US"/>
    </w:rPr>
  </w:style>
  <w:style w:type="character" w:customStyle="1" w:styleId="CharChar27">
    <w:name w:val="Char Char27"/>
    <w:rsid w:val="00FF5C52"/>
    <w:rPr>
      <w:rFonts w:ascii="Arial" w:hAnsi="Arial" w:cs="Arial" w:hint="default"/>
      <w:b/>
      <w:bCs w:val="0"/>
      <w:i/>
      <w:iCs w:val="0"/>
      <w:noProof/>
      <w:sz w:val="18"/>
      <w:lang w:val="en-GB" w:eastAsia="en-US"/>
    </w:rPr>
  </w:style>
  <w:style w:type="character" w:customStyle="1" w:styleId="CharChar252">
    <w:name w:val="Char Char252"/>
    <w:rsid w:val="00FF5C52"/>
    <w:rPr>
      <w:rFonts w:ascii="Arial" w:hAnsi="Arial" w:cs="Arial" w:hint="default"/>
      <w:lang w:val="en-GB" w:eastAsia="en-US"/>
    </w:rPr>
  </w:style>
  <w:style w:type="character" w:customStyle="1" w:styleId="CharChar302">
    <w:name w:val="Char Char302"/>
    <w:rsid w:val="00FF5C52"/>
    <w:rPr>
      <w:rFonts w:ascii="Arial" w:hAnsi="Arial" w:cs="Arial" w:hint="default"/>
      <w:lang w:val="en-GB" w:eastAsia="en-US"/>
    </w:rPr>
  </w:style>
  <w:style w:type="character" w:customStyle="1" w:styleId="CharChar272">
    <w:name w:val="Char Char272"/>
    <w:rsid w:val="00FF5C52"/>
    <w:rPr>
      <w:rFonts w:ascii="Arial" w:hAnsi="Arial" w:cs="Arial" w:hint="default"/>
      <w:b/>
      <w:bCs w:val="0"/>
      <w:i/>
      <w:iCs w:val="0"/>
      <w:noProof/>
      <w:sz w:val="18"/>
      <w:lang w:val="en-GB" w:eastAsia="en-US"/>
    </w:rPr>
  </w:style>
  <w:style w:type="character" w:customStyle="1" w:styleId="CharChar15">
    <w:name w:val="Char Char15"/>
    <w:rsid w:val="00FF5C52"/>
    <w:rPr>
      <w:rFonts w:ascii="Arial" w:hAnsi="Arial" w:cs="Arial" w:hint="default"/>
      <w:sz w:val="36"/>
      <w:lang w:val="en-GB"/>
    </w:rPr>
  </w:style>
  <w:style w:type="character" w:customStyle="1" w:styleId="CharChar212">
    <w:name w:val="Char Char212"/>
    <w:rsid w:val="00FF5C52"/>
    <w:rPr>
      <w:rFonts w:ascii="Arial" w:hAnsi="Arial" w:cs="Arial" w:hint="default"/>
      <w:lang w:val="en-GB" w:eastAsia="en-US" w:bidi="ar-SA"/>
    </w:rPr>
  </w:style>
  <w:style w:type="character" w:customStyle="1" w:styleId="B3Char2">
    <w:name w:val="B3 Char2"/>
    <w:qFormat/>
    <w:rsid w:val="00FF5C52"/>
    <w:rPr>
      <w:rFonts w:ascii="Times New Roman" w:hAnsi="Times New Roman" w:cs="Times New Roman" w:hint="default"/>
      <w:lang w:val="en-GB" w:eastAsia="en-US"/>
    </w:rPr>
  </w:style>
  <w:style w:type="character" w:customStyle="1" w:styleId="CharChar152">
    <w:name w:val="Char Char152"/>
    <w:rsid w:val="00FF5C52"/>
    <w:rPr>
      <w:rFonts w:ascii="Arial" w:hAnsi="Arial" w:cs="Arial" w:hint="default"/>
      <w:sz w:val="36"/>
      <w:lang w:val="en-GB"/>
    </w:rPr>
  </w:style>
  <w:style w:type="character" w:customStyle="1" w:styleId="CommentSubjectChar3">
    <w:name w:val="Comment Subject Char3"/>
    <w:rsid w:val="00FF5C52"/>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5C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5C52"/>
    <w:rPr>
      <w:rFonts w:ascii="Arial" w:hAnsi="Arial" w:cs="Arial" w:hint="default"/>
      <w:sz w:val="28"/>
      <w:lang w:val="en-GB" w:eastAsia="en-US" w:bidi="ar-SA"/>
    </w:rPr>
  </w:style>
  <w:style w:type="character" w:customStyle="1" w:styleId="TFZchn">
    <w:name w:val="TF Zchn"/>
    <w:rsid w:val="00FF5C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5C5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5C52"/>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5C52"/>
    <w:rPr>
      <w:rFonts w:ascii="Arial" w:eastAsia="Times New Roman" w:hAnsi="Arial" w:cs="Arial" w:hint="default"/>
      <w:sz w:val="36"/>
      <w:lang w:val="en-GB" w:eastAsia="ja-JP" w:bidi="ar-SA"/>
    </w:rPr>
  </w:style>
  <w:style w:type="character" w:customStyle="1" w:styleId="FooterChar2">
    <w:name w:val="Footer Char2"/>
    <w:rsid w:val="00FF5C52"/>
    <w:rPr>
      <w:sz w:val="18"/>
      <w:szCs w:val="18"/>
    </w:rPr>
  </w:style>
  <w:style w:type="character" w:customStyle="1" w:styleId="mediumtext1">
    <w:name w:val="medium_text1"/>
    <w:rsid w:val="00FF5C52"/>
    <w:rPr>
      <w:sz w:val="18"/>
      <w:szCs w:val="18"/>
    </w:rPr>
  </w:style>
  <w:style w:type="character" w:customStyle="1" w:styleId="shorttext1">
    <w:name w:val="short_text1"/>
    <w:rsid w:val="00FF5C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5C52"/>
    <w:rPr>
      <w:rFonts w:ascii="Arial" w:hAnsi="Arial" w:cs="Arial" w:hint="default"/>
      <w:sz w:val="28"/>
      <w:lang w:val="en-GB" w:eastAsia="en-US"/>
    </w:rPr>
  </w:style>
  <w:style w:type="character" w:customStyle="1" w:styleId="Heading7Char3">
    <w:name w:val="Heading 7 Char3"/>
    <w:rsid w:val="00FF5C52"/>
    <w:rPr>
      <w:rFonts w:ascii="Arial" w:eastAsia="宋体" w:hAnsi="Arial" w:cs="Times New Roman" w:hint="default"/>
      <w:kern w:val="0"/>
      <w:sz w:val="20"/>
      <w:szCs w:val="20"/>
      <w:lang w:val="en-GB" w:eastAsia="en-US"/>
    </w:rPr>
  </w:style>
  <w:style w:type="character" w:customStyle="1" w:styleId="Heading8Char3">
    <w:name w:val="Heading 8 Char3"/>
    <w:rsid w:val="00FF5C52"/>
    <w:rPr>
      <w:rFonts w:ascii="Arial" w:eastAsia="宋体" w:hAnsi="Arial" w:cs="Times New Roman" w:hint="default"/>
      <w:kern w:val="0"/>
      <w:sz w:val="36"/>
      <w:szCs w:val="20"/>
      <w:lang w:val="en-GB" w:eastAsia="en-US"/>
    </w:rPr>
  </w:style>
  <w:style w:type="character" w:customStyle="1" w:styleId="Heading9Char2">
    <w:name w:val="Heading 9 Char2"/>
    <w:rsid w:val="00FF5C52"/>
    <w:rPr>
      <w:rFonts w:ascii="Arial" w:eastAsia="宋体" w:hAnsi="Arial" w:cs="Times New Roman" w:hint="default"/>
      <w:kern w:val="0"/>
      <w:sz w:val="36"/>
      <w:szCs w:val="20"/>
      <w:lang w:val="en-GB" w:eastAsia="en-US"/>
    </w:rPr>
  </w:style>
  <w:style w:type="character" w:customStyle="1" w:styleId="PlainTextChar3">
    <w:name w:val="Plain Text Char3"/>
    <w:rsid w:val="00FF5C52"/>
    <w:rPr>
      <w:rFonts w:ascii="Courier New" w:eastAsia="宋体" w:hAnsi="Courier New" w:cs="Times New Roman" w:hint="default"/>
      <w:kern w:val="0"/>
      <w:sz w:val="20"/>
      <w:szCs w:val="20"/>
      <w:lang w:val="nb-NO" w:eastAsia="ja-JP"/>
    </w:rPr>
  </w:style>
  <w:style w:type="character" w:customStyle="1" w:styleId="H6Car">
    <w:name w:val="H6 Car"/>
    <w:rsid w:val="00FF5C52"/>
    <w:rPr>
      <w:rFonts w:ascii="Arial" w:hAnsi="Arial" w:cs="Arial" w:hint="default"/>
      <w:sz w:val="22"/>
      <w:lang w:val="en-GB"/>
    </w:rPr>
  </w:style>
  <w:style w:type="character" w:customStyle="1" w:styleId="ListChar2">
    <w:name w:val="List Char2"/>
    <w:rsid w:val="00FF5C52"/>
    <w:rPr>
      <w:lang w:val="en-GB" w:eastAsia="en-GB" w:bidi="ar-SA"/>
    </w:rPr>
  </w:style>
  <w:style w:type="character" w:customStyle="1" w:styleId="CommentTextChar2">
    <w:name w:val="Comment Text Char2"/>
    <w:semiHidden/>
    <w:rsid w:val="00FF5C52"/>
    <w:rPr>
      <w:lang w:val="en-GB" w:eastAsia="en-US" w:bidi="ar-SA"/>
    </w:rPr>
  </w:style>
  <w:style w:type="character" w:customStyle="1" w:styleId="TALZchn">
    <w:name w:val="TAL Zchn"/>
    <w:rsid w:val="00FF5C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5C52"/>
    <w:rPr>
      <w:rFonts w:ascii="Arial" w:eastAsia="宋体" w:hAnsi="Arial" w:cs="Arial" w:hint="default"/>
      <w:color w:val="0000FF"/>
      <w:kern w:val="2"/>
      <w:sz w:val="24"/>
      <w:szCs w:val="28"/>
      <w:lang w:val="en-GB" w:eastAsia="en-GB"/>
    </w:rPr>
  </w:style>
  <w:style w:type="character" w:customStyle="1" w:styleId="BodyText2Char3">
    <w:name w:val="Body Text 2 Char3"/>
    <w:rsid w:val="00FF5C5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FF5C52"/>
    <w:rPr>
      <w:rFonts w:ascii="Times New Roman" w:eastAsia="宋体" w:hAnsi="Times New Roman" w:cs="Times New Roman" w:hint="default"/>
      <w:kern w:val="0"/>
      <w:sz w:val="20"/>
      <w:szCs w:val="20"/>
      <w:lang w:val="en-GB" w:eastAsia="ja-JP"/>
    </w:rPr>
  </w:style>
  <w:style w:type="character" w:customStyle="1" w:styleId="apple-style-span">
    <w:name w:val="apple-style-span"/>
    <w:rsid w:val="00FF5C52"/>
  </w:style>
  <w:style w:type="character" w:customStyle="1" w:styleId="ENChar">
    <w:name w:val="EN Char"/>
    <w:rsid w:val="00FF5C52"/>
    <w:rPr>
      <w:color w:val="FF0000"/>
      <w:lang w:val="en-GB" w:eastAsia="en-US"/>
    </w:rPr>
  </w:style>
  <w:style w:type="character" w:customStyle="1" w:styleId="BodyTextIndentChar3">
    <w:name w:val="Body Text Indent Char3"/>
    <w:rsid w:val="00FF5C5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FF5C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5C52"/>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5C52"/>
    <w:rPr>
      <w:rFonts w:ascii="Arial" w:hAnsi="Arial" w:cs="Arial" w:hint="default"/>
      <w:sz w:val="24"/>
      <w:szCs w:val="28"/>
      <w:lang w:val="en-GB" w:eastAsia="en-US"/>
    </w:rPr>
  </w:style>
  <w:style w:type="character" w:customStyle="1" w:styleId="CharChar18">
    <w:name w:val="Char Char18"/>
    <w:rsid w:val="00FF5C52"/>
    <w:rPr>
      <w:rFonts w:ascii="Arial" w:hAnsi="Arial" w:cs="Arial" w:hint="default"/>
      <w:lang w:eastAsia="en-US"/>
    </w:rPr>
  </w:style>
  <w:style w:type="character" w:customStyle="1" w:styleId="ListChar1">
    <w:name w:val="List Char1"/>
    <w:rsid w:val="00FF5C5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5C52"/>
    <w:rPr>
      <w:rFonts w:ascii="MS Mincho" w:eastAsia="MS Mincho" w:hAnsi="MS Mincho" w:hint="eastAsia"/>
      <w:sz w:val="32"/>
      <w:lang w:val="en-GB" w:eastAsia="en-US"/>
    </w:rPr>
  </w:style>
  <w:style w:type="character" w:customStyle="1" w:styleId="CommentTextChar1">
    <w:name w:val="Comment Text Char1"/>
    <w:semiHidden/>
    <w:rsid w:val="00FF5C52"/>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5C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5C52"/>
    <w:rPr>
      <w:rFonts w:ascii="Arial" w:hAnsi="Arial" w:cs="Arial" w:hint="default"/>
      <w:sz w:val="24"/>
      <w:szCs w:val="28"/>
      <w:lang w:val="en-GB" w:eastAsia="en-GB" w:bidi="ar-SA"/>
    </w:rPr>
  </w:style>
  <w:style w:type="character" w:customStyle="1" w:styleId="Heading7Char2">
    <w:name w:val="Heading 7 Char2"/>
    <w:rsid w:val="00FF5C52"/>
    <w:rPr>
      <w:rFonts w:ascii="Arial" w:hAnsi="Arial" w:cs="Arial" w:hint="default"/>
      <w:lang w:val="en-GB" w:eastAsia="en-GB" w:bidi="ar-SA"/>
    </w:rPr>
  </w:style>
  <w:style w:type="character" w:customStyle="1" w:styleId="Heading8Char2">
    <w:name w:val="Heading 8 Char2"/>
    <w:rsid w:val="00FF5C52"/>
    <w:rPr>
      <w:rFonts w:ascii="Arial" w:hAnsi="Arial" w:cs="Arial" w:hint="default"/>
      <w:sz w:val="36"/>
      <w:lang w:val="en-GB" w:eastAsia="en-GB" w:bidi="ar-SA"/>
    </w:rPr>
  </w:style>
  <w:style w:type="character" w:customStyle="1" w:styleId="PlainTextChar2">
    <w:name w:val="Plain Text Char2"/>
    <w:rsid w:val="00FF5C52"/>
    <w:rPr>
      <w:rFonts w:ascii="Courier New" w:hAnsi="Courier New" w:cs="Courier New" w:hint="default"/>
      <w:lang w:val="nb-NO" w:eastAsia="en-US" w:bidi="ar-SA"/>
    </w:rPr>
  </w:style>
  <w:style w:type="character" w:customStyle="1" w:styleId="WW-Absatz-Standardschriftart">
    <w:name w:val="WW-Absatz-Standardschriftart"/>
    <w:rsid w:val="00FF5C52"/>
  </w:style>
  <w:style w:type="character" w:customStyle="1" w:styleId="WW8Num1z0">
    <w:name w:val="WW8Num1z0"/>
    <w:rsid w:val="00FF5C52"/>
    <w:rPr>
      <w:rFonts w:ascii="Symbol" w:hAnsi="Symbol" w:hint="default"/>
    </w:rPr>
  </w:style>
  <w:style w:type="character" w:customStyle="1" w:styleId="WW8Num5z0">
    <w:name w:val="WW8Num5z0"/>
    <w:rsid w:val="00FF5C52"/>
    <w:rPr>
      <w:rFonts w:ascii="Times New Roman" w:eastAsia="MS Mincho" w:hAnsi="Times New Roman" w:cs="Times New Roman" w:hint="default"/>
    </w:rPr>
  </w:style>
  <w:style w:type="character" w:customStyle="1" w:styleId="WW8Num5z1">
    <w:name w:val="WW8Num5z1"/>
    <w:rsid w:val="00FF5C52"/>
    <w:rPr>
      <w:rFonts w:ascii="Courier New" w:hAnsi="Courier New" w:cs="Courier New" w:hint="default"/>
    </w:rPr>
  </w:style>
  <w:style w:type="character" w:customStyle="1" w:styleId="WW8Num5z2">
    <w:name w:val="WW8Num5z2"/>
    <w:rsid w:val="00FF5C52"/>
    <w:rPr>
      <w:rFonts w:ascii="Wingdings" w:hAnsi="Wingdings" w:hint="default"/>
    </w:rPr>
  </w:style>
  <w:style w:type="character" w:customStyle="1" w:styleId="WW8Num5z3">
    <w:name w:val="WW8Num5z3"/>
    <w:rsid w:val="00FF5C52"/>
    <w:rPr>
      <w:rFonts w:ascii="Symbol" w:hAnsi="Symbol" w:hint="default"/>
    </w:rPr>
  </w:style>
  <w:style w:type="character" w:customStyle="1" w:styleId="WW8Num6z0">
    <w:name w:val="WW8Num6z0"/>
    <w:rsid w:val="00FF5C52"/>
    <w:rPr>
      <w:rFonts w:ascii="Arial" w:eastAsia="MS Mincho" w:hAnsi="Arial" w:cs="Arial" w:hint="default"/>
    </w:rPr>
  </w:style>
  <w:style w:type="character" w:customStyle="1" w:styleId="WW8Num6z1">
    <w:name w:val="WW8Num6z1"/>
    <w:rsid w:val="00FF5C52"/>
    <w:rPr>
      <w:rFonts w:ascii="Courier New" w:hAnsi="Courier New" w:cs="Courier New" w:hint="default"/>
    </w:rPr>
  </w:style>
  <w:style w:type="character" w:customStyle="1" w:styleId="WW8Num6z2">
    <w:name w:val="WW8Num6z2"/>
    <w:rsid w:val="00FF5C52"/>
    <w:rPr>
      <w:rFonts w:ascii="Wingdings" w:hAnsi="Wingdings" w:hint="default"/>
    </w:rPr>
  </w:style>
  <w:style w:type="character" w:customStyle="1" w:styleId="WW8Num6z3">
    <w:name w:val="WW8Num6z3"/>
    <w:rsid w:val="00FF5C52"/>
    <w:rPr>
      <w:rFonts w:ascii="Symbol" w:hAnsi="Symbol" w:hint="default"/>
    </w:rPr>
  </w:style>
  <w:style w:type="character" w:customStyle="1" w:styleId="WW8Num9z0">
    <w:name w:val="WW8Num9z0"/>
    <w:rsid w:val="00FF5C52"/>
    <w:rPr>
      <w:rFonts w:ascii="Times New Roman" w:eastAsia="MS Mincho" w:hAnsi="Times New Roman" w:cs="Times New Roman" w:hint="default"/>
    </w:rPr>
  </w:style>
  <w:style w:type="character" w:customStyle="1" w:styleId="WW8Num9z1">
    <w:name w:val="WW8Num9z1"/>
    <w:rsid w:val="00FF5C52"/>
    <w:rPr>
      <w:rFonts w:ascii="Courier New" w:hAnsi="Courier New" w:cs="Courier New" w:hint="default"/>
    </w:rPr>
  </w:style>
  <w:style w:type="character" w:customStyle="1" w:styleId="WW8Num9z2">
    <w:name w:val="WW8Num9z2"/>
    <w:rsid w:val="00FF5C52"/>
    <w:rPr>
      <w:rFonts w:ascii="Wingdings" w:hAnsi="Wingdings" w:hint="default"/>
    </w:rPr>
  </w:style>
  <w:style w:type="character" w:customStyle="1" w:styleId="WW8Num9z3">
    <w:name w:val="WW8Num9z3"/>
    <w:rsid w:val="00FF5C52"/>
    <w:rPr>
      <w:rFonts w:ascii="Symbol" w:hAnsi="Symbol" w:hint="default"/>
    </w:rPr>
  </w:style>
  <w:style w:type="character" w:customStyle="1" w:styleId="WW8Num11z0">
    <w:name w:val="WW8Num11z0"/>
    <w:rsid w:val="00FF5C52"/>
    <w:rPr>
      <w:rFonts w:ascii="Times New Roman" w:eastAsia="MS Mincho" w:hAnsi="Times New Roman" w:cs="Times New Roman" w:hint="default"/>
    </w:rPr>
  </w:style>
  <w:style w:type="character" w:customStyle="1" w:styleId="WW8Num11z1">
    <w:name w:val="WW8Num11z1"/>
    <w:rsid w:val="00FF5C52"/>
    <w:rPr>
      <w:rFonts w:ascii="Courier New" w:hAnsi="Courier New" w:cs="Courier New" w:hint="default"/>
    </w:rPr>
  </w:style>
  <w:style w:type="character" w:customStyle="1" w:styleId="WW8Num11z2">
    <w:name w:val="WW8Num11z2"/>
    <w:rsid w:val="00FF5C52"/>
    <w:rPr>
      <w:rFonts w:ascii="Wingdings" w:hAnsi="Wingdings" w:hint="default"/>
    </w:rPr>
  </w:style>
  <w:style w:type="character" w:customStyle="1" w:styleId="WW8Num11z3">
    <w:name w:val="WW8Num11z3"/>
    <w:rsid w:val="00FF5C52"/>
    <w:rPr>
      <w:rFonts w:ascii="Symbol" w:hAnsi="Symbol" w:hint="default"/>
    </w:rPr>
  </w:style>
  <w:style w:type="character" w:customStyle="1" w:styleId="WW8Num15z0">
    <w:name w:val="WW8Num15z0"/>
    <w:rsid w:val="00FF5C52"/>
    <w:rPr>
      <w:rFonts w:ascii="Times New Roman" w:eastAsia="Times New Roman" w:hAnsi="Times New Roman" w:cs="Times New Roman" w:hint="default"/>
    </w:rPr>
  </w:style>
  <w:style w:type="character" w:customStyle="1" w:styleId="WW8Num15z1">
    <w:name w:val="WW8Num15z1"/>
    <w:rsid w:val="00FF5C52"/>
    <w:rPr>
      <w:rFonts w:ascii="Courier New" w:hAnsi="Courier New" w:cs="Courier New" w:hint="default"/>
    </w:rPr>
  </w:style>
  <w:style w:type="character" w:customStyle="1" w:styleId="WW8Num15z2">
    <w:name w:val="WW8Num15z2"/>
    <w:rsid w:val="00FF5C52"/>
    <w:rPr>
      <w:rFonts w:ascii="Wingdings" w:hAnsi="Wingdings" w:hint="default"/>
    </w:rPr>
  </w:style>
  <w:style w:type="character" w:customStyle="1" w:styleId="WW8Num15z3">
    <w:name w:val="WW8Num15z3"/>
    <w:rsid w:val="00FF5C52"/>
    <w:rPr>
      <w:rFonts w:ascii="Symbol" w:hAnsi="Symbol" w:hint="default"/>
    </w:rPr>
  </w:style>
  <w:style w:type="character" w:customStyle="1" w:styleId="WW8Num16z0">
    <w:name w:val="WW8Num16z0"/>
    <w:rsid w:val="00FF5C52"/>
    <w:rPr>
      <w:rFonts w:ascii="Times New Roman" w:eastAsia="MS Mincho" w:hAnsi="Times New Roman" w:cs="Times New Roman" w:hint="default"/>
    </w:rPr>
  </w:style>
  <w:style w:type="character" w:customStyle="1" w:styleId="WW8Num16z1">
    <w:name w:val="WW8Num16z1"/>
    <w:rsid w:val="00FF5C52"/>
    <w:rPr>
      <w:rFonts w:ascii="Courier New" w:hAnsi="Courier New" w:cs="Courier New" w:hint="default"/>
    </w:rPr>
  </w:style>
  <w:style w:type="character" w:customStyle="1" w:styleId="WW8Num16z2">
    <w:name w:val="WW8Num16z2"/>
    <w:rsid w:val="00FF5C52"/>
    <w:rPr>
      <w:rFonts w:ascii="Wingdings" w:hAnsi="Wingdings" w:hint="default"/>
    </w:rPr>
  </w:style>
  <w:style w:type="character" w:customStyle="1" w:styleId="WW8Num16z3">
    <w:name w:val="WW8Num16z3"/>
    <w:rsid w:val="00FF5C52"/>
    <w:rPr>
      <w:rFonts w:ascii="Symbol" w:hAnsi="Symbol" w:hint="default"/>
    </w:rPr>
  </w:style>
  <w:style w:type="character" w:customStyle="1" w:styleId="WW8Num18z0">
    <w:name w:val="WW8Num18z0"/>
    <w:rsid w:val="00FF5C52"/>
    <w:rPr>
      <w:rFonts w:ascii="Times New Roman" w:eastAsia="Times New Roman" w:hAnsi="Times New Roman" w:cs="Times New Roman" w:hint="default"/>
    </w:rPr>
  </w:style>
  <w:style w:type="character" w:customStyle="1" w:styleId="WW8Num18z1">
    <w:name w:val="WW8Num18z1"/>
    <w:rsid w:val="00FF5C52"/>
    <w:rPr>
      <w:rFonts w:ascii="Courier New" w:hAnsi="Courier New" w:cs="Courier New" w:hint="default"/>
    </w:rPr>
  </w:style>
  <w:style w:type="character" w:customStyle="1" w:styleId="WW8Num18z2">
    <w:name w:val="WW8Num18z2"/>
    <w:rsid w:val="00FF5C52"/>
    <w:rPr>
      <w:rFonts w:ascii="Wingdings" w:hAnsi="Wingdings" w:hint="default"/>
    </w:rPr>
  </w:style>
  <w:style w:type="character" w:customStyle="1" w:styleId="WW8Num18z3">
    <w:name w:val="WW8Num18z3"/>
    <w:rsid w:val="00FF5C52"/>
    <w:rPr>
      <w:rFonts w:ascii="Symbol" w:hAnsi="Symbol" w:hint="default"/>
    </w:rPr>
  </w:style>
  <w:style w:type="character" w:customStyle="1" w:styleId="WW8Num19z0">
    <w:name w:val="WW8Num19z0"/>
    <w:rsid w:val="00FF5C52"/>
    <w:rPr>
      <w:rFonts w:ascii="Times New Roman" w:eastAsia="MS Mincho" w:hAnsi="Times New Roman" w:cs="Times New Roman" w:hint="default"/>
    </w:rPr>
  </w:style>
  <w:style w:type="character" w:customStyle="1" w:styleId="WW8Num19z1">
    <w:name w:val="WW8Num19z1"/>
    <w:rsid w:val="00FF5C52"/>
    <w:rPr>
      <w:rFonts w:ascii="Wingdings" w:hAnsi="Wingdings" w:hint="default"/>
    </w:rPr>
  </w:style>
  <w:style w:type="character" w:customStyle="1" w:styleId="WW8Num25z0">
    <w:name w:val="WW8Num25z0"/>
    <w:rsid w:val="00FF5C52"/>
    <w:rPr>
      <w:rFonts w:ascii="Arial" w:eastAsia="宋体" w:hAnsi="Arial" w:cs="Arial" w:hint="default"/>
    </w:rPr>
  </w:style>
  <w:style w:type="character" w:customStyle="1" w:styleId="WW8Num25z1">
    <w:name w:val="WW8Num25z1"/>
    <w:rsid w:val="00FF5C52"/>
    <w:rPr>
      <w:rFonts w:ascii="Wingdings" w:hAnsi="Wingdings" w:hint="default"/>
    </w:rPr>
  </w:style>
  <w:style w:type="character" w:customStyle="1" w:styleId="WW8Num28z0">
    <w:name w:val="WW8Num28z0"/>
    <w:rsid w:val="00FF5C52"/>
    <w:rPr>
      <w:rFonts w:ascii="Times New Roman" w:eastAsia="MS Mincho" w:hAnsi="Times New Roman" w:cs="Times New Roman" w:hint="default"/>
    </w:rPr>
  </w:style>
  <w:style w:type="character" w:customStyle="1" w:styleId="WW8Num28z1">
    <w:name w:val="WW8Num28z1"/>
    <w:rsid w:val="00FF5C52"/>
    <w:rPr>
      <w:rFonts w:ascii="Courier New" w:hAnsi="Courier New" w:cs="Courier New" w:hint="default"/>
    </w:rPr>
  </w:style>
  <w:style w:type="character" w:customStyle="1" w:styleId="WW8Num28z2">
    <w:name w:val="WW8Num28z2"/>
    <w:rsid w:val="00FF5C52"/>
    <w:rPr>
      <w:rFonts w:ascii="Wingdings" w:hAnsi="Wingdings" w:hint="default"/>
    </w:rPr>
  </w:style>
  <w:style w:type="character" w:customStyle="1" w:styleId="WW8Num28z3">
    <w:name w:val="WW8Num28z3"/>
    <w:rsid w:val="00FF5C52"/>
    <w:rPr>
      <w:rFonts w:ascii="Symbol" w:hAnsi="Symbol" w:hint="default"/>
    </w:rPr>
  </w:style>
  <w:style w:type="character" w:customStyle="1" w:styleId="WW8Num32z0">
    <w:name w:val="WW8Num32z0"/>
    <w:rsid w:val="00FF5C52"/>
    <w:rPr>
      <w:rFonts w:ascii="Times New Roman" w:eastAsia="Times New Roman" w:hAnsi="Times New Roman" w:cs="Times New Roman" w:hint="default"/>
    </w:rPr>
  </w:style>
  <w:style w:type="character" w:customStyle="1" w:styleId="WW8Num32z1">
    <w:name w:val="WW8Num32z1"/>
    <w:rsid w:val="00FF5C52"/>
    <w:rPr>
      <w:rFonts w:ascii="Courier New" w:hAnsi="Courier New" w:cs="Courier New" w:hint="default"/>
    </w:rPr>
  </w:style>
  <w:style w:type="character" w:customStyle="1" w:styleId="WW8Num32z2">
    <w:name w:val="WW8Num32z2"/>
    <w:rsid w:val="00FF5C52"/>
    <w:rPr>
      <w:rFonts w:ascii="Wingdings" w:hAnsi="Wingdings" w:hint="default"/>
    </w:rPr>
  </w:style>
  <w:style w:type="character" w:customStyle="1" w:styleId="WW8Num32z3">
    <w:name w:val="WW8Num32z3"/>
    <w:rsid w:val="00FF5C52"/>
    <w:rPr>
      <w:rFonts w:ascii="Symbol" w:hAnsi="Symbol" w:hint="default"/>
    </w:rPr>
  </w:style>
  <w:style w:type="character" w:customStyle="1" w:styleId="WW8Num34z0">
    <w:name w:val="WW8Num34z0"/>
    <w:rsid w:val="00FF5C52"/>
    <w:rPr>
      <w:rFonts w:ascii="Times New Roman" w:eastAsia="宋体" w:hAnsi="Times New Roman" w:cs="Times New Roman" w:hint="default"/>
    </w:rPr>
  </w:style>
  <w:style w:type="character" w:customStyle="1" w:styleId="WW8Num34z1">
    <w:name w:val="WW8Num34z1"/>
    <w:rsid w:val="00FF5C52"/>
    <w:rPr>
      <w:rFonts w:ascii="Wingdings" w:hAnsi="Wingdings" w:hint="default"/>
    </w:rPr>
  </w:style>
  <w:style w:type="character" w:customStyle="1" w:styleId="WW8Num35z0">
    <w:name w:val="WW8Num35z0"/>
    <w:rsid w:val="00FF5C52"/>
    <w:rPr>
      <w:rFonts w:ascii="Times New Roman" w:eastAsia="宋体" w:hAnsi="Times New Roman" w:cs="Times New Roman" w:hint="default"/>
    </w:rPr>
  </w:style>
  <w:style w:type="character" w:customStyle="1" w:styleId="WW8Num35z1">
    <w:name w:val="WW8Num35z1"/>
    <w:rsid w:val="00FF5C52"/>
    <w:rPr>
      <w:rFonts w:ascii="Wingdings" w:hAnsi="Wingdings" w:hint="default"/>
    </w:rPr>
  </w:style>
  <w:style w:type="character" w:customStyle="1" w:styleId="WW8Num36z0">
    <w:name w:val="WW8Num36z0"/>
    <w:rsid w:val="00FF5C52"/>
    <w:rPr>
      <w:rFonts w:ascii="Times New Roman" w:eastAsia="宋体" w:hAnsi="Times New Roman" w:cs="Times New Roman" w:hint="default"/>
    </w:rPr>
  </w:style>
  <w:style w:type="character" w:customStyle="1" w:styleId="WW8Num36z1">
    <w:name w:val="WW8Num36z1"/>
    <w:rsid w:val="00FF5C52"/>
    <w:rPr>
      <w:rFonts w:ascii="Wingdings" w:hAnsi="Wingdings" w:hint="default"/>
    </w:rPr>
  </w:style>
  <w:style w:type="character" w:customStyle="1" w:styleId="WW8Num39z0">
    <w:name w:val="WW8Num39z0"/>
    <w:rsid w:val="00FF5C52"/>
    <w:rPr>
      <w:rFonts w:ascii="Times New Roman" w:eastAsia="宋体" w:hAnsi="Times New Roman" w:cs="Times New Roman" w:hint="default"/>
    </w:rPr>
  </w:style>
  <w:style w:type="character" w:customStyle="1" w:styleId="WW8Num39z1">
    <w:name w:val="WW8Num39z1"/>
    <w:rsid w:val="00FF5C52"/>
    <w:rPr>
      <w:rFonts w:ascii="Wingdings" w:hAnsi="Wingdings" w:hint="default"/>
    </w:rPr>
  </w:style>
  <w:style w:type="character" w:customStyle="1" w:styleId="WW8NumSt1z0">
    <w:name w:val="WW8NumSt1z0"/>
    <w:rsid w:val="00FF5C52"/>
    <w:rPr>
      <w:rFonts w:ascii="Symbol" w:hAnsi="Symbol" w:hint="default"/>
    </w:rPr>
  </w:style>
  <w:style w:type="character" w:customStyle="1" w:styleId="WW8NumSt18z0">
    <w:name w:val="WW8NumSt18z0"/>
    <w:rsid w:val="00FF5C52"/>
    <w:rPr>
      <w:rFonts w:ascii="Geneva" w:hAnsi="Geneva" w:hint="default"/>
    </w:rPr>
  </w:style>
  <w:style w:type="character" w:customStyle="1" w:styleId="afffff8">
    <w:name w:val="段落フォント"/>
    <w:rsid w:val="00FF5C52"/>
  </w:style>
  <w:style w:type="character" w:customStyle="1" w:styleId="afffff9">
    <w:name w:val="脚注番号"/>
    <w:rsid w:val="00FF5C52"/>
    <w:rPr>
      <w:b/>
      <w:bCs w:val="0"/>
      <w:position w:val="3"/>
      <w:sz w:val="16"/>
    </w:rPr>
  </w:style>
  <w:style w:type="character" w:customStyle="1" w:styleId="afffffa">
    <w:name w:val="コメント参照"/>
    <w:rsid w:val="00FF5C52"/>
    <w:rPr>
      <w:sz w:val="16"/>
    </w:rPr>
  </w:style>
  <w:style w:type="character" w:customStyle="1" w:styleId="H1">
    <w:name w:val="H1 (文字)"/>
    <w:rsid w:val="00FF5C52"/>
    <w:rPr>
      <w:rFonts w:ascii="Arial" w:eastAsia="MS Mincho" w:hAnsi="Arial" w:cs="Arial" w:hint="default"/>
      <w:sz w:val="36"/>
      <w:lang w:val="en-GB" w:eastAsia="ar-SA" w:bidi="ar-SA"/>
    </w:rPr>
  </w:style>
  <w:style w:type="character" w:customStyle="1" w:styleId="Head2A">
    <w:name w:val="Head2A (文字)"/>
    <w:rsid w:val="00FF5C52"/>
    <w:rPr>
      <w:rFonts w:ascii="Arial" w:eastAsia="MS Mincho" w:hAnsi="Arial" w:cs="Arial" w:hint="default"/>
      <w:sz w:val="32"/>
      <w:lang w:val="en-GB" w:eastAsia="ar-SA" w:bidi="ar-SA"/>
    </w:rPr>
  </w:style>
  <w:style w:type="character" w:customStyle="1" w:styleId="Underrubrik2">
    <w:name w:val="Underrubrik2 (文字)"/>
    <w:rsid w:val="00FF5C52"/>
    <w:rPr>
      <w:rFonts w:ascii="Arial" w:eastAsia="MS Mincho" w:hAnsi="Arial" w:cs="Arial" w:hint="default"/>
      <w:sz w:val="28"/>
      <w:lang w:val="en-GB" w:eastAsia="ar-SA" w:bidi="ar-SA"/>
    </w:rPr>
  </w:style>
  <w:style w:type="character" w:customStyle="1" w:styleId="BodyText2Char2">
    <w:name w:val="Body Text 2 Char2"/>
    <w:rsid w:val="00FF5C52"/>
    <w:rPr>
      <w:lang w:val="en-GB" w:eastAsia="ja-JP" w:bidi="ar-SA"/>
    </w:rPr>
  </w:style>
  <w:style w:type="character" w:customStyle="1" w:styleId="M5">
    <w:name w:val="M5 (文字)"/>
    <w:rsid w:val="00FF5C52"/>
    <w:rPr>
      <w:rFonts w:ascii="Arial" w:eastAsia="MS Mincho" w:hAnsi="Arial" w:cs="Arial" w:hint="default"/>
      <w:sz w:val="22"/>
      <w:lang w:val="en-GB" w:eastAsia="ar-SA" w:bidi="ar-SA"/>
    </w:rPr>
  </w:style>
  <w:style w:type="character" w:customStyle="1" w:styleId="T1">
    <w:name w:val="T1 (文字)"/>
    <w:rsid w:val="00FF5C52"/>
    <w:rPr>
      <w:rFonts w:ascii="Arial" w:eastAsia="MS Mincho" w:hAnsi="Arial" w:cs="Arial" w:hint="default"/>
      <w:lang w:val="en-GB" w:eastAsia="ar-SA" w:bidi="ar-SA"/>
    </w:rPr>
  </w:style>
  <w:style w:type="character" w:customStyle="1" w:styleId="BodyText3Char2">
    <w:name w:val="Body Text 3 Char2"/>
    <w:rsid w:val="00FF5C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5C52"/>
    <w:rPr>
      <w:rFonts w:ascii="Arial" w:eastAsia="宋体" w:hAnsi="Arial" w:cs="Arial" w:hint="default"/>
      <w:sz w:val="32"/>
      <w:lang w:val="en-GB" w:eastAsia="en-US" w:bidi="ar-SA"/>
    </w:rPr>
  </w:style>
  <w:style w:type="character" w:customStyle="1" w:styleId="headerodd">
    <w:name w:val="header odd (文字)"/>
    <w:rsid w:val="00FF5C52"/>
    <w:rPr>
      <w:rFonts w:ascii="Arial" w:eastAsia="MS Mincho" w:hAnsi="Arial" w:cs="Arial" w:hint="default"/>
      <w:b/>
      <w:bCs w:val="0"/>
      <w:sz w:val="18"/>
      <w:lang w:val="en-GB" w:eastAsia="ar-SA" w:bidi="ar-SA"/>
    </w:rPr>
  </w:style>
  <w:style w:type="character" w:customStyle="1" w:styleId="footnotetext1">
    <w:name w:val="footnote text1 (文字)"/>
    <w:rsid w:val="00FF5C52"/>
    <w:rPr>
      <w:rFonts w:ascii="MS Mincho" w:eastAsia="MS Mincho" w:hAnsi="MS Mincho" w:hint="eastAsia"/>
      <w:sz w:val="16"/>
      <w:lang w:val="en-GB" w:eastAsia="ar-SA" w:bidi="ar-SA"/>
    </w:rPr>
  </w:style>
  <w:style w:type="character" w:customStyle="1" w:styleId="BodyTextIndentChar2">
    <w:name w:val="Body Text Indent Char2"/>
    <w:rsid w:val="00FF5C52"/>
    <w:rPr>
      <w:lang w:val="en-GB" w:eastAsia="en-US" w:bidi="ar-SA"/>
    </w:rPr>
  </w:style>
  <w:style w:type="character" w:customStyle="1" w:styleId="cap">
    <w:name w:val="cap (文字)"/>
    <w:rsid w:val="00FF5C52"/>
    <w:rPr>
      <w:rFonts w:ascii="MS Mincho" w:eastAsia="MS Mincho" w:hAnsi="MS Mincho" w:hint="eastAsia"/>
      <w:b/>
      <w:bCs w:val="0"/>
      <w:lang w:val="en-GB" w:eastAsia="ar-SA" w:bidi="ar-SA"/>
    </w:rPr>
  </w:style>
  <w:style w:type="character" w:customStyle="1" w:styleId="BodyTextIndent2Char2">
    <w:name w:val="Body Text Indent 2 Char2"/>
    <w:rsid w:val="00FF5C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5C52"/>
    <w:rPr>
      <w:rFonts w:ascii="Arial" w:eastAsia="宋体" w:hAnsi="Arial" w:cs="Arial" w:hint="default"/>
      <w:sz w:val="24"/>
      <w:szCs w:val="28"/>
      <w:lang w:val="en-GB" w:eastAsia="en-US" w:bidi="ar-SA"/>
    </w:rPr>
  </w:style>
  <w:style w:type="character" w:customStyle="1" w:styleId="afffffb">
    <w:name w:val="番号付け記号"/>
    <w:rsid w:val="00FF5C52"/>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5C52"/>
    <w:rPr>
      <w:rFonts w:ascii="Arial" w:hAnsi="Arial" w:cs="Arial" w:hint="default"/>
      <w:sz w:val="28"/>
      <w:lang w:val="en-GB" w:eastAsia="en-GB" w:bidi="ar-SA"/>
    </w:rPr>
  </w:style>
  <w:style w:type="character" w:customStyle="1" w:styleId="WW8Num27z0">
    <w:name w:val="WW8Num27z0"/>
    <w:rsid w:val="00FF5C52"/>
    <w:rPr>
      <w:rFonts w:ascii="Arial" w:eastAsia="Times New Roman" w:hAnsi="Arial" w:cs="Arial" w:hint="default"/>
    </w:rPr>
  </w:style>
  <w:style w:type="character" w:customStyle="1" w:styleId="WW8Num27z1">
    <w:name w:val="WW8Num27z1"/>
    <w:rsid w:val="00FF5C52"/>
    <w:rPr>
      <w:rFonts w:ascii="Courier New" w:hAnsi="Courier New" w:cs="Courier New" w:hint="default"/>
    </w:rPr>
  </w:style>
  <w:style w:type="character" w:customStyle="1" w:styleId="WW8Num27z2">
    <w:name w:val="WW8Num27z2"/>
    <w:rsid w:val="00FF5C52"/>
    <w:rPr>
      <w:rFonts w:ascii="Wingdings" w:hAnsi="Wingdings" w:hint="default"/>
    </w:rPr>
  </w:style>
  <w:style w:type="character" w:customStyle="1" w:styleId="WW8Num27z3">
    <w:name w:val="WW8Num27z3"/>
    <w:rsid w:val="00FF5C52"/>
    <w:rPr>
      <w:rFonts w:ascii="Symbol" w:hAnsi="Symbol" w:hint="default"/>
    </w:rPr>
  </w:style>
  <w:style w:type="character" w:customStyle="1" w:styleId="WW8Num29z0">
    <w:name w:val="WW8Num29z0"/>
    <w:rsid w:val="00FF5C52"/>
    <w:rPr>
      <w:rFonts w:ascii="Times New Roman" w:eastAsia="MS Mincho" w:hAnsi="Times New Roman" w:cs="Times New Roman" w:hint="default"/>
    </w:rPr>
  </w:style>
  <w:style w:type="character" w:customStyle="1" w:styleId="WW8Num29z1">
    <w:name w:val="WW8Num29z1"/>
    <w:rsid w:val="00FF5C52"/>
    <w:rPr>
      <w:rFonts w:ascii="Courier New" w:hAnsi="Courier New" w:cs="Courier New" w:hint="default"/>
    </w:rPr>
  </w:style>
  <w:style w:type="character" w:customStyle="1" w:styleId="WW8Num29z2">
    <w:name w:val="WW8Num29z2"/>
    <w:rsid w:val="00FF5C52"/>
    <w:rPr>
      <w:rFonts w:ascii="Wingdings" w:hAnsi="Wingdings" w:hint="default"/>
    </w:rPr>
  </w:style>
  <w:style w:type="character" w:customStyle="1" w:styleId="WW8Num29z3">
    <w:name w:val="WW8Num29z3"/>
    <w:rsid w:val="00FF5C52"/>
    <w:rPr>
      <w:rFonts w:ascii="Symbol" w:hAnsi="Symbol" w:hint="default"/>
    </w:rPr>
  </w:style>
  <w:style w:type="character" w:customStyle="1" w:styleId="WW8Num31z0">
    <w:name w:val="WW8Num31z0"/>
    <w:rsid w:val="00FF5C52"/>
    <w:rPr>
      <w:rFonts w:ascii="Symbol" w:hAnsi="Symbol" w:hint="default"/>
    </w:rPr>
  </w:style>
  <w:style w:type="character" w:customStyle="1" w:styleId="WW8Num31z1">
    <w:name w:val="WW8Num31z1"/>
    <w:rsid w:val="00FF5C52"/>
    <w:rPr>
      <w:rFonts w:ascii="Courier New" w:hAnsi="Courier New" w:cs="Courier New" w:hint="default"/>
    </w:rPr>
  </w:style>
  <w:style w:type="character" w:customStyle="1" w:styleId="WW8Num31z2">
    <w:name w:val="WW8Num31z2"/>
    <w:rsid w:val="00FF5C52"/>
    <w:rPr>
      <w:rFonts w:ascii="Wingdings" w:hAnsi="Wingdings" w:hint="default"/>
    </w:rPr>
  </w:style>
  <w:style w:type="character" w:customStyle="1" w:styleId="WW8Num34z2">
    <w:name w:val="WW8Num34z2"/>
    <w:rsid w:val="00FF5C52"/>
    <w:rPr>
      <w:rFonts w:ascii="Wingdings" w:hAnsi="Wingdings" w:hint="default"/>
    </w:rPr>
  </w:style>
  <w:style w:type="character" w:customStyle="1" w:styleId="WW8Num34z3">
    <w:name w:val="WW8Num34z3"/>
    <w:rsid w:val="00FF5C52"/>
    <w:rPr>
      <w:rFonts w:ascii="Symbol" w:hAnsi="Symbol" w:hint="default"/>
    </w:rPr>
  </w:style>
  <w:style w:type="character" w:customStyle="1" w:styleId="WW8Num37z0">
    <w:name w:val="WW8Num37z0"/>
    <w:rsid w:val="00FF5C52"/>
    <w:rPr>
      <w:rFonts w:ascii="Times New Roman" w:eastAsia="宋体" w:hAnsi="Times New Roman" w:cs="Times New Roman" w:hint="default"/>
    </w:rPr>
  </w:style>
  <w:style w:type="character" w:customStyle="1" w:styleId="WW8Num37z1">
    <w:name w:val="WW8Num37z1"/>
    <w:rsid w:val="00FF5C52"/>
    <w:rPr>
      <w:rFonts w:ascii="Wingdings" w:hAnsi="Wingdings" w:hint="default"/>
    </w:rPr>
  </w:style>
  <w:style w:type="character" w:customStyle="1" w:styleId="WW8Num38z0">
    <w:name w:val="WW8Num38z0"/>
    <w:rsid w:val="00FF5C52"/>
    <w:rPr>
      <w:rFonts w:ascii="Times New Roman" w:eastAsia="宋体" w:hAnsi="Times New Roman" w:cs="Times New Roman" w:hint="default"/>
    </w:rPr>
  </w:style>
  <w:style w:type="character" w:customStyle="1" w:styleId="WW8Num38z1">
    <w:name w:val="WW8Num38z1"/>
    <w:rsid w:val="00FF5C52"/>
    <w:rPr>
      <w:rFonts w:ascii="Wingdings" w:hAnsi="Wingdings" w:hint="default"/>
    </w:rPr>
  </w:style>
  <w:style w:type="character" w:customStyle="1" w:styleId="WW8Num41z0">
    <w:name w:val="WW8Num41z0"/>
    <w:rsid w:val="00FF5C52"/>
    <w:rPr>
      <w:rFonts w:ascii="Times New Roman" w:eastAsia="宋体" w:hAnsi="Times New Roman" w:cs="Times New Roman" w:hint="default"/>
    </w:rPr>
  </w:style>
  <w:style w:type="character" w:customStyle="1" w:styleId="WW8Num41z1">
    <w:name w:val="WW8Num41z1"/>
    <w:rsid w:val="00FF5C52"/>
    <w:rPr>
      <w:rFonts w:ascii="Wingdings" w:hAnsi="Wingdings" w:hint="default"/>
    </w:rPr>
  </w:style>
  <w:style w:type="character" w:customStyle="1" w:styleId="WW8NumSt20z0">
    <w:name w:val="WW8NumSt20z0"/>
    <w:rsid w:val="00FF5C52"/>
    <w:rPr>
      <w:rFonts w:ascii="Geneva" w:hAnsi="Geneva" w:hint="default"/>
    </w:rPr>
  </w:style>
  <w:style w:type="character" w:customStyle="1" w:styleId="DefaultParagraphFont1">
    <w:name w:val="Default Paragraph Font1"/>
    <w:rsid w:val="00FF5C52"/>
  </w:style>
  <w:style w:type="character" w:customStyle="1" w:styleId="CarCar9">
    <w:name w:val="Car Car9"/>
    <w:rsid w:val="00FF5C52"/>
    <w:rPr>
      <w:rFonts w:ascii="Arial" w:hAnsi="Arial" w:cs="Arial" w:hint="default"/>
      <w:lang w:val="en-GB" w:eastAsia="ja-JP" w:bidi="ar-SA"/>
    </w:rPr>
  </w:style>
  <w:style w:type="character" w:customStyle="1" w:styleId="Heading9Char1">
    <w:name w:val="Heading 9 Char1"/>
    <w:rsid w:val="00FF5C52"/>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5C52"/>
    <w:rPr>
      <w:rFonts w:ascii="Arial" w:hAnsi="Arial" w:cs="Arial" w:hint="default"/>
      <w:sz w:val="28"/>
      <w:lang w:val="en-GB" w:eastAsia="ja-JP" w:bidi="ar-SA"/>
    </w:rPr>
  </w:style>
  <w:style w:type="character" w:customStyle="1" w:styleId="Heading7Char1">
    <w:name w:val="Heading 7 Char1"/>
    <w:rsid w:val="00FF5C52"/>
    <w:rPr>
      <w:rFonts w:ascii="Arial" w:hAnsi="Arial" w:cs="Arial" w:hint="default"/>
      <w:lang w:val="en-GB" w:eastAsia="ja-JP" w:bidi="ar-SA"/>
    </w:rPr>
  </w:style>
  <w:style w:type="character" w:customStyle="1" w:styleId="Heading8Char1">
    <w:name w:val="Heading 8 Char1"/>
    <w:rsid w:val="00FF5C52"/>
    <w:rPr>
      <w:rFonts w:ascii="Arial" w:hAnsi="Arial" w:cs="Arial" w:hint="default"/>
      <w:sz w:val="36"/>
      <w:lang w:val="en-GB" w:eastAsia="ja-JP" w:bidi="ar-SA"/>
    </w:rPr>
  </w:style>
  <w:style w:type="character" w:customStyle="1" w:styleId="Absatz-Standardschriftart">
    <w:name w:val="Absatz-Standardschriftart"/>
    <w:rsid w:val="00FF5C52"/>
  </w:style>
  <w:style w:type="character" w:customStyle="1" w:styleId="h4">
    <w:name w:val="h4 (文字)"/>
    <w:rsid w:val="00FF5C52"/>
    <w:rPr>
      <w:rFonts w:ascii="Arial" w:eastAsia="MS Mincho" w:hAnsi="Arial" w:cs="Arial" w:hint="default"/>
      <w:color w:val="0000FF"/>
      <w:kern w:val="2"/>
      <w:sz w:val="24"/>
      <w:szCs w:val="28"/>
      <w:lang w:val="en-GB" w:eastAsia="ar-SA" w:bidi="ar-SA"/>
    </w:rPr>
  </w:style>
  <w:style w:type="character" w:customStyle="1" w:styleId="83">
    <w:name w:val="(文字) (文字)8"/>
    <w:rsid w:val="00FF5C52"/>
    <w:rPr>
      <w:rFonts w:ascii="Arial" w:eastAsia="MS Mincho" w:hAnsi="Arial" w:cs="Arial" w:hint="default"/>
      <w:lang w:val="en-GB" w:eastAsia="ar-SA" w:bidi="ar-SA"/>
    </w:rPr>
  </w:style>
  <w:style w:type="character" w:customStyle="1" w:styleId="75">
    <w:name w:val="(文字) (文字)7"/>
    <w:rsid w:val="00FF5C52"/>
    <w:rPr>
      <w:rFonts w:ascii="Arial" w:eastAsia="MS Mincho" w:hAnsi="Arial" w:cs="Arial" w:hint="default"/>
      <w:sz w:val="36"/>
      <w:lang w:val="en-GB" w:eastAsia="ar-SA" w:bidi="ar-SA"/>
    </w:rPr>
  </w:style>
  <w:style w:type="character" w:customStyle="1" w:styleId="1ff1">
    <w:name w:val="段落フォント1"/>
    <w:rsid w:val="00FF5C52"/>
  </w:style>
  <w:style w:type="character" w:customStyle="1" w:styleId="1ff2">
    <w:name w:val="コメント参照1"/>
    <w:rsid w:val="00FF5C52"/>
    <w:rPr>
      <w:sz w:val="16"/>
    </w:rPr>
  </w:style>
  <w:style w:type="character" w:customStyle="1" w:styleId="EmailStyle97">
    <w:name w:val="EmailStyle97"/>
    <w:semiHidden/>
    <w:rsid w:val="00FF5C52"/>
    <w:rPr>
      <w:rFonts w:ascii="Arial" w:hAnsi="Arial" w:cs="Arial" w:hint="default"/>
      <w:color w:val="auto"/>
      <w:sz w:val="20"/>
      <w:szCs w:val="20"/>
    </w:rPr>
  </w:style>
  <w:style w:type="character" w:customStyle="1" w:styleId="THC">
    <w:name w:val="TH C"/>
    <w:rsid w:val="00FF5C52"/>
    <w:rPr>
      <w:rFonts w:ascii="Arial" w:eastAsia="MS Mincho" w:hAnsi="Arial" w:cs="Arial" w:hint="default"/>
      <w:b/>
      <w:bCs/>
      <w:lang w:val="en-GB" w:eastAsia="ja-JP"/>
    </w:rPr>
  </w:style>
  <w:style w:type="character" w:customStyle="1" w:styleId="bt">
    <w:name w:val="bt (文字)"/>
    <w:rsid w:val="00FF5C52"/>
    <w:rPr>
      <w:rFonts w:ascii="MS Mincho" w:eastAsia="MS Mincho" w:hAnsi="MS Mincho" w:hint="eastAsia"/>
      <w:lang w:val="en-GB" w:eastAsia="ar-SA" w:bidi="ar-SA"/>
    </w:rPr>
  </w:style>
  <w:style w:type="character" w:customStyle="1" w:styleId="Titre3">
    <w:name w:val="Titre 3"/>
    <w:rsid w:val="00FF5C52"/>
    <w:rPr>
      <w:rFonts w:ascii="Arial" w:hAnsi="Arial" w:cs="Arial" w:hint="default"/>
      <w:sz w:val="28"/>
      <w:szCs w:val="28"/>
      <w:lang w:val="en-GB" w:eastAsia="en-GB"/>
    </w:rPr>
  </w:style>
  <w:style w:type="character" w:customStyle="1" w:styleId="CommentReference1">
    <w:name w:val="Comment Reference1"/>
    <w:rsid w:val="00FF5C52"/>
    <w:rPr>
      <w:sz w:val="16"/>
    </w:rPr>
  </w:style>
  <w:style w:type="character" w:customStyle="1" w:styleId="st1">
    <w:name w:val="st1"/>
    <w:rsid w:val="00FF5C52"/>
  </w:style>
  <w:style w:type="character" w:customStyle="1" w:styleId="T1Char5">
    <w:name w:val="T1 Char5"/>
    <w:aliases w:val="Header 6 Char Char5"/>
    <w:rsid w:val="00FF5C52"/>
    <w:rPr>
      <w:rFonts w:ascii="Arial" w:hAnsi="Arial" w:cs="Arial" w:hint="default"/>
      <w:lang w:eastAsia="en-US"/>
    </w:rPr>
  </w:style>
  <w:style w:type="character" w:customStyle="1" w:styleId="CharChar22">
    <w:name w:val="Char Char22"/>
    <w:rsid w:val="00FF5C52"/>
    <w:rPr>
      <w:rFonts w:ascii="Arial" w:hAnsi="Arial" w:cs="Arial" w:hint="default"/>
      <w:lang w:val="en-GB"/>
    </w:rPr>
  </w:style>
  <w:style w:type="character" w:customStyle="1" w:styleId="h4CharChar">
    <w:name w:val="h4 Char Char"/>
    <w:rsid w:val="00FF5C52"/>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5C52"/>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FF5C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5C52"/>
    <w:rPr>
      <w:rFonts w:ascii="Arial" w:hAnsi="Arial" w:cs="Arial" w:hint="default"/>
      <w:sz w:val="24"/>
      <w:lang w:val="en-GB" w:eastAsia="en-GB" w:bidi="ar-SA"/>
    </w:rPr>
  </w:style>
  <w:style w:type="character" w:customStyle="1" w:styleId="T1Car">
    <w:name w:val="T1 Car"/>
    <w:aliases w:val="Header 6 Car Car"/>
    <w:rsid w:val="00FF5C52"/>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F5C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5C52"/>
    <w:rPr>
      <w:lang w:val="en-GB" w:eastAsia="ja-JP" w:bidi="ar-SA"/>
    </w:rPr>
  </w:style>
  <w:style w:type="character" w:customStyle="1" w:styleId="CarCar10">
    <w:name w:val="Car Car10"/>
    <w:rsid w:val="00FF5C52"/>
    <w:rPr>
      <w:rFonts w:ascii="Arial" w:hAnsi="Arial" w:cs="Arial" w:hint="default"/>
      <w:lang w:val="en-GB" w:eastAsia="ja-JP" w:bidi="ar-SA"/>
    </w:rPr>
  </w:style>
  <w:style w:type="character" w:customStyle="1" w:styleId="CharChar23">
    <w:name w:val="Char Char23"/>
    <w:rsid w:val="00FF5C52"/>
    <w:rPr>
      <w:rFonts w:ascii="Arial" w:hAnsi="Arial" w:cs="Arial" w:hint="default"/>
      <w:lang w:val="en-GB" w:eastAsia="en-US"/>
    </w:rPr>
  </w:style>
  <w:style w:type="character" w:customStyle="1" w:styleId="B1C">
    <w:name w:val="B1 C"/>
    <w:rsid w:val="00FF5C52"/>
    <w:rPr>
      <w:lang w:val="en-GB" w:eastAsia="en-US" w:bidi="ar-SA"/>
    </w:rPr>
  </w:style>
  <w:style w:type="character" w:customStyle="1" w:styleId="Heading4C">
    <w:name w:val="Heading 4 C"/>
    <w:rsid w:val="00FF5C52"/>
    <w:rPr>
      <w:rFonts w:ascii="Arial" w:hAnsi="Arial" w:cs="Arial" w:hint="default"/>
      <w:sz w:val="24"/>
      <w:szCs w:val="28"/>
      <w:lang w:val="en-GB" w:eastAsia="en-US" w:bidi="ar-SA"/>
    </w:rPr>
  </w:style>
  <w:style w:type="character" w:customStyle="1" w:styleId="B3c">
    <w:name w:val="B3 c"/>
    <w:rsid w:val="00FF5C52"/>
    <w:rPr>
      <w:lang w:val="en-GB" w:eastAsia="en-GB"/>
    </w:rPr>
  </w:style>
  <w:style w:type="character" w:customStyle="1" w:styleId="T1Char6">
    <w:name w:val="T1 Char6"/>
    <w:aliases w:val="Header 6 Char Char6"/>
    <w:rsid w:val="00FF5C52"/>
  </w:style>
  <w:style w:type="character" w:customStyle="1" w:styleId="B2C">
    <w:name w:val="B2 C"/>
    <w:rsid w:val="00FF5C52"/>
    <w:rPr>
      <w:lang w:val="en-GB" w:eastAsia="en-GB"/>
    </w:rPr>
  </w:style>
  <w:style w:type="character" w:customStyle="1" w:styleId="H6C">
    <w:name w:val="H6 C"/>
    <w:rsid w:val="00FF5C52"/>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5C52"/>
    <w:rPr>
      <w:rFonts w:ascii="Arial" w:hAnsi="Arial" w:cs="Arial" w:hint="default"/>
      <w:sz w:val="28"/>
      <w:lang w:val="en-GB" w:eastAsia="en-GB" w:bidi="ar-SA"/>
    </w:rPr>
  </w:style>
  <w:style w:type="character" w:customStyle="1" w:styleId="h51">
    <w:name w:val="h5 1"/>
    <w:rsid w:val="00FF5C5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5C52"/>
    <w:rPr>
      <w:rFonts w:ascii="Arial" w:hAnsi="Arial" w:cs="Arial" w:hint="default"/>
      <w:sz w:val="24"/>
      <w:szCs w:val="28"/>
      <w:lang w:val="en-GB" w:eastAsia="en-US"/>
    </w:rPr>
  </w:style>
  <w:style w:type="character" w:customStyle="1" w:styleId="T1Zchn">
    <w:name w:val="T1 Zchn"/>
    <w:aliases w:val="Header 6 Zchn Zchn"/>
    <w:rsid w:val="00FF5C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5C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5C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5C52"/>
    <w:rPr>
      <w:rFonts w:ascii="Arial" w:eastAsia="MS Mincho" w:hAnsi="Arial" w:cs="Arial" w:hint="default"/>
      <w:sz w:val="32"/>
      <w:lang w:val="en-GB" w:eastAsia="en-US" w:bidi="ar-SA"/>
    </w:rPr>
  </w:style>
  <w:style w:type="character" w:customStyle="1" w:styleId="T1Char8">
    <w:name w:val="T1 Char8"/>
    <w:aliases w:val="Header 6 Char Char7"/>
    <w:rsid w:val="00FF5C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5C52"/>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5C52"/>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FF5C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5C52"/>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F5C52"/>
    <w:rPr>
      <w:rFonts w:ascii="Arial" w:eastAsia="MS Mincho" w:hAnsi="Arial" w:cs="Arial" w:hint="default"/>
      <w:sz w:val="22"/>
      <w:lang w:val="en-GB" w:eastAsia="en-US" w:bidi="ar-SA"/>
    </w:rPr>
  </w:style>
  <w:style w:type="character" w:customStyle="1" w:styleId="CarCar4">
    <w:name w:val="Car Car4"/>
    <w:rsid w:val="00FF5C52"/>
    <w:rPr>
      <w:rFonts w:ascii="Arial" w:eastAsia="MS Mincho" w:hAnsi="Arial" w:cs="Arial" w:hint="default"/>
      <w:lang w:val="en-GB" w:eastAsia="en-US" w:bidi="ar-SA"/>
    </w:rPr>
  </w:style>
  <w:style w:type="character" w:customStyle="1" w:styleId="T1Char9">
    <w:name w:val="T1 Char9"/>
    <w:aliases w:val="Header 6 Char Char9"/>
    <w:rsid w:val="00FF5C52"/>
    <w:rPr>
      <w:rFonts w:ascii="Arial" w:hAnsi="Arial" w:cs="Arial" w:hint="default"/>
      <w:lang w:val="en-GB" w:eastAsia="en-US" w:bidi="he-IL"/>
    </w:rPr>
  </w:style>
  <w:style w:type="character" w:customStyle="1" w:styleId="CarCar8">
    <w:name w:val="Car Car8"/>
    <w:rsid w:val="00FF5C52"/>
    <w:rPr>
      <w:rFonts w:ascii="Arial" w:eastAsia="MS Mincho" w:hAnsi="Arial" w:cs="Arial" w:hint="default"/>
      <w:sz w:val="36"/>
      <w:lang w:val="en-GB" w:eastAsia="en-US" w:bidi="ar-SA"/>
    </w:rPr>
  </w:style>
  <w:style w:type="character" w:customStyle="1" w:styleId="CarCar3">
    <w:name w:val="Car Car3"/>
    <w:rsid w:val="00FF5C52"/>
    <w:rPr>
      <w:rFonts w:ascii="Arial" w:eastAsia="MS Mincho" w:hAnsi="Arial" w:cs="Arial" w:hint="default"/>
      <w:sz w:val="36"/>
      <w:lang w:val="en-GB" w:eastAsia="en-US" w:bidi="ar-SA"/>
    </w:rPr>
  </w:style>
  <w:style w:type="character" w:customStyle="1" w:styleId="CharChar13">
    <w:name w:val="Char Char13"/>
    <w:semiHidden/>
    <w:rsid w:val="00FF5C52"/>
    <w:rPr>
      <w:rFonts w:ascii="宋体" w:eastAsia="宋体" w:hAnsi="宋体" w:hint="eastAsia"/>
      <w:lang w:val="en-GB" w:eastAsia="en-US" w:bidi="ar-SA"/>
    </w:rPr>
  </w:style>
  <w:style w:type="character" w:customStyle="1" w:styleId="CharChar112">
    <w:name w:val="Char Char112"/>
    <w:rsid w:val="00FF5C52"/>
    <w:rPr>
      <w:rFonts w:ascii="Tahoma" w:eastAsia="宋体" w:hAnsi="Tahoma" w:cs="Tahoma" w:hint="default"/>
      <w:lang w:val="en-GB" w:eastAsia="en-US" w:bidi="ar-SA"/>
    </w:rPr>
  </w:style>
  <w:style w:type="character" w:customStyle="1" w:styleId="CarCar7">
    <w:name w:val="Car Car7"/>
    <w:rsid w:val="00FF5C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5C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5C52"/>
    <w:rPr>
      <w:b/>
      <w:bCs w:val="0"/>
      <w:lang w:val="en-GB" w:eastAsia="ja-JP" w:bidi="ar-SA"/>
    </w:rPr>
  </w:style>
  <w:style w:type="character" w:customStyle="1" w:styleId="CarCar6">
    <w:name w:val="Car Car6"/>
    <w:rsid w:val="00FF5C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5C52"/>
    <w:rPr>
      <w:lang w:val="en-GB" w:eastAsia="ja-JP" w:bidi="ar-SA"/>
    </w:rPr>
  </w:style>
  <w:style w:type="character" w:customStyle="1" w:styleId="CharChar132">
    <w:name w:val="Char Char132"/>
    <w:semiHidden/>
    <w:rsid w:val="00FF5C52"/>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F5C52"/>
    <w:rPr>
      <w:b/>
      <w:bCs w:val="0"/>
      <w:lang w:val="en-GB" w:eastAsia="en-US" w:bidi="ar-SA"/>
    </w:rPr>
  </w:style>
  <w:style w:type="character" w:customStyle="1" w:styleId="Head2AZchn">
    <w:name w:val="Head2A Zchn"/>
    <w:aliases w:val="2 Zchn,H2 Zchn,h2 Zchn,DO NOT USE_h2 Zchn,h21 Zchn,UNDERRUBRIK 1-2 Zchn Zchn"/>
    <w:rsid w:val="00FF5C52"/>
    <w:rPr>
      <w:rFonts w:ascii="Arial" w:hAnsi="Arial" w:cs="Arial" w:hint="default"/>
      <w:sz w:val="32"/>
      <w:lang w:val="en-GB" w:eastAsia="en-GB" w:bidi="ar-SA"/>
    </w:rPr>
  </w:style>
  <w:style w:type="character" w:customStyle="1" w:styleId="hps">
    <w:name w:val="hps"/>
    <w:rsid w:val="00FF5C52"/>
  </w:style>
  <w:style w:type="character" w:customStyle="1" w:styleId="1ff3">
    <w:name w:val="書式なし (文字)1"/>
    <w:rsid w:val="00FF5C52"/>
    <w:rPr>
      <w:rFonts w:ascii="MS Mincho" w:eastAsia="MS Mincho" w:hAnsi="Courier New" w:cs="Courier New" w:hint="eastAsia"/>
      <w:sz w:val="21"/>
      <w:szCs w:val="21"/>
      <w:lang w:val="en-GB" w:eastAsia="en-US"/>
    </w:rPr>
  </w:style>
  <w:style w:type="character" w:customStyle="1" w:styleId="1ff4">
    <w:name w:val="文末脚注文字列 (文字)1"/>
    <w:rsid w:val="00FF5C52"/>
    <w:rPr>
      <w:rFonts w:ascii="Times New Roman" w:hAnsi="Times New Roman" w:cs="Times New Roman" w:hint="default"/>
      <w:lang w:val="en-GB" w:eastAsia="en-US"/>
    </w:rPr>
  </w:style>
  <w:style w:type="character" w:customStyle="1" w:styleId="8Char1">
    <w:name w:val="标题 8 Char1"/>
    <w:rsid w:val="00FF5C52"/>
    <w:rPr>
      <w:rFonts w:ascii="Arial" w:hAnsi="Arial" w:cs="Arial" w:hint="default"/>
      <w:sz w:val="36"/>
      <w:lang w:val="en-GB" w:eastAsia="en-US" w:bidi="ar-SA"/>
    </w:rPr>
  </w:style>
  <w:style w:type="character" w:customStyle="1" w:styleId="Char13">
    <w:name w:val="批注文字 Char1"/>
    <w:rsid w:val="00FF5C52"/>
    <w:rPr>
      <w:rFonts w:ascii="宋体" w:eastAsia="宋体" w:hAnsi="宋体" w:hint="eastAsia"/>
      <w:lang w:eastAsia="en-US"/>
    </w:rPr>
  </w:style>
  <w:style w:type="character" w:customStyle="1" w:styleId="Char22">
    <w:name w:val="批注主题 Char2"/>
    <w:rsid w:val="00FF5C52"/>
    <w:rPr>
      <w:rFonts w:ascii="宋体" w:eastAsia="宋体" w:hAnsi="宋体" w:hint="eastAsia"/>
      <w:b/>
      <w:bCs/>
      <w:lang w:eastAsia="en-US"/>
    </w:rPr>
  </w:style>
  <w:style w:type="character" w:customStyle="1" w:styleId="Char14">
    <w:name w:val="注释标题 Char1"/>
    <w:rsid w:val="00FF5C52"/>
    <w:rPr>
      <w:rFonts w:ascii="MS Mincho" w:eastAsia="MS Mincho" w:hAnsi="MS Mincho" w:hint="eastAsia"/>
      <w:lang w:eastAsia="en-US"/>
    </w:rPr>
  </w:style>
  <w:style w:type="character" w:customStyle="1" w:styleId="9Char1">
    <w:name w:val="标题 9 Char1"/>
    <w:rsid w:val="00FF5C52"/>
    <w:rPr>
      <w:rFonts w:ascii="Arial" w:hAnsi="Arial" w:cs="Arial" w:hint="default"/>
      <w:sz w:val="36"/>
      <w:lang w:val="en-GB"/>
    </w:rPr>
  </w:style>
  <w:style w:type="character" w:customStyle="1" w:styleId="Char15">
    <w:name w:val="文档结构图 Char1"/>
    <w:semiHidden/>
    <w:rsid w:val="00FF5C52"/>
    <w:rPr>
      <w:rFonts w:ascii="Tahoma" w:hAnsi="Tahoma" w:cs="Tahoma" w:hint="default"/>
      <w:shd w:val="clear" w:color="auto" w:fill="000080"/>
      <w:lang w:val="en-GB"/>
    </w:rPr>
  </w:style>
  <w:style w:type="character" w:customStyle="1" w:styleId="Char16">
    <w:name w:val="纯文本 Char1"/>
    <w:rsid w:val="00FF5C52"/>
    <w:rPr>
      <w:rFonts w:ascii="Courier New" w:eastAsia="宋体" w:hAnsi="Courier New" w:cs="Courier New" w:hint="default"/>
      <w:lang w:val="nb-NO"/>
    </w:rPr>
  </w:style>
  <w:style w:type="character" w:customStyle="1" w:styleId="Char17">
    <w:name w:val="批注框文本 Char1"/>
    <w:uiPriority w:val="99"/>
    <w:rsid w:val="00FF5C52"/>
    <w:rPr>
      <w:rFonts w:ascii="Tahoma" w:hAnsi="Tahoma" w:cs="Tahoma" w:hint="default"/>
      <w:sz w:val="16"/>
      <w:szCs w:val="16"/>
      <w:lang w:val="en-GB"/>
    </w:rPr>
  </w:style>
  <w:style w:type="character" w:customStyle="1" w:styleId="Char18">
    <w:name w:val="尾注文本 Char1"/>
    <w:rsid w:val="00FF5C52"/>
    <w:rPr>
      <w:rFonts w:ascii="宋体" w:eastAsia="宋体" w:hAnsi="宋体"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5C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5C52"/>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F5C52"/>
    <w:rPr>
      <w:rFonts w:ascii="Times New Roman" w:eastAsia="Batang" w:hAnsi="Times New Roman" w:cs="Times New Roman" w:hint="default"/>
      <w:b/>
      <w:bCs w:val="0"/>
      <w:lang w:val="en-GB"/>
    </w:rPr>
  </w:style>
  <w:style w:type="character" w:customStyle="1" w:styleId="Heading6Char2">
    <w:name w:val="Heading 6 Char2"/>
    <w:rsid w:val="00FF5C52"/>
  </w:style>
  <w:style w:type="character" w:customStyle="1" w:styleId="HTMLChar1">
    <w:name w:val="HTML 预设格式 Char1"/>
    <w:rsid w:val="00FF5C52"/>
    <w:rPr>
      <w:rFonts w:ascii="Courier New" w:eastAsia="MS Mincho" w:hAnsi="Courier New" w:cs="Courier New" w:hint="default"/>
      <w:lang w:val="en-GB" w:eastAsia="x-none"/>
    </w:rPr>
  </w:style>
  <w:style w:type="character" w:customStyle="1" w:styleId="h49">
    <w:name w:val="h49"/>
    <w:rsid w:val="00FF5C52"/>
    <w:rPr>
      <w:rFonts w:ascii="Arial" w:hAnsi="Arial" w:cs="Arial" w:hint="default"/>
      <w:sz w:val="24"/>
      <w:lang w:val="en-GB"/>
    </w:rPr>
  </w:style>
  <w:style w:type="character" w:customStyle="1" w:styleId="h52">
    <w:name w:val="h52"/>
    <w:rsid w:val="00FF5C52"/>
    <w:rPr>
      <w:rFonts w:ascii="Arial" w:eastAsia="宋体"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5C52"/>
    <w:rPr>
      <w:rFonts w:ascii="Times New Roman" w:eastAsia="MS Mincho" w:hAnsi="Times New Roman" w:cs="Times New Roman" w:hint="default"/>
      <w:b/>
      <w:bCs w:val="0"/>
      <w:lang w:val="en-GB"/>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5C5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5C52"/>
    <w:rPr>
      <w:rFonts w:ascii="Arial" w:hAnsi="Arial" w:cs="Arial" w:hint="default"/>
      <w:sz w:val="32"/>
      <w:szCs w:val="32"/>
      <w:lang w:val="en-GB" w:eastAsia="en-US" w:bidi="he-IL"/>
    </w:rPr>
  </w:style>
  <w:style w:type="character" w:customStyle="1" w:styleId="Char23">
    <w:name w:val="메모 주제 Char2"/>
    <w:rsid w:val="00FF5C52"/>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5C52"/>
    <w:rPr>
      <w:rFonts w:ascii="Arial" w:hAnsi="Arial" w:cs="Arial" w:hint="default"/>
      <w:sz w:val="24"/>
      <w:szCs w:val="24"/>
      <w:lang w:val="en-GB" w:eastAsia="en-US" w:bidi="he-IL"/>
    </w:rPr>
  </w:style>
  <w:style w:type="character" w:customStyle="1" w:styleId="CommentSubjectChar2">
    <w:name w:val="Comment Subject Char2"/>
    <w:rsid w:val="00FF5C52"/>
    <w:rPr>
      <w:rFonts w:ascii="Times New Roman" w:eastAsia="Times New Roman" w:hAnsi="Times New Roman" w:cs="Times New Roman" w:hint="default"/>
      <w:b/>
      <w:bCs/>
      <w:lang w:val="en-GB"/>
    </w:rPr>
  </w:style>
  <w:style w:type="character" w:customStyle="1" w:styleId="searchcontent1">
    <w:name w:val="search_content1"/>
    <w:rsid w:val="00FF5C52"/>
    <w:rPr>
      <w:sz w:val="13"/>
      <w:szCs w:val="13"/>
    </w:rPr>
  </w:style>
  <w:style w:type="character" w:customStyle="1" w:styleId="1ff5">
    <w:name w:val="純文字 字元1"/>
    <w:rsid w:val="00FF5C52"/>
    <w:rPr>
      <w:rFonts w:ascii="MingLiU" w:eastAsia="MingLiU" w:hAnsi="Courier New" w:cs="Courier New" w:hint="eastAsia"/>
      <w:sz w:val="24"/>
      <w:szCs w:val="24"/>
      <w:lang w:val="en-GB" w:eastAsia="en-US"/>
    </w:rPr>
  </w:style>
  <w:style w:type="character" w:customStyle="1" w:styleId="1ff6">
    <w:name w:val="章節附註文字 字元1"/>
    <w:rsid w:val="00FF5C5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5C52"/>
    <w:rPr>
      <w:rFonts w:ascii="Arial" w:eastAsia="Times New Roman" w:hAnsi="Arial" w:cs="Arial" w:hint="default"/>
      <w:sz w:val="36"/>
      <w:lang w:val="en-GB"/>
    </w:rPr>
  </w:style>
  <w:style w:type="character" w:customStyle="1" w:styleId="Absatz-Standardschriftart1">
    <w:name w:val="Absatz-Standardschriftart1"/>
    <w:rsid w:val="00FF5C52"/>
  </w:style>
  <w:style w:type="character" w:customStyle="1" w:styleId="2ff3">
    <w:name w:val="段落フォント2"/>
    <w:rsid w:val="00FF5C52"/>
  </w:style>
  <w:style w:type="character" w:customStyle="1" w:styleId="2ff4">
    <w:name w:val="コメント参照2"/>
    <w:rsid w:val="00FF5C52"/>
    <w:rPr>
      <w:sz w:val="16"/>
    </w:rPr>
  </w:style>
  <w:style w:type="character" w:customStyle="1" w:styleId="EndnotentextZchn1">
    <w:name w:val="Endnotentext Zchn1"/>
    <w:rsid w:val="00FF5C52"/>
    <w:rPr>
      <w:rFonts w:ascii="Times New Roman" w:hAnsi="Times New Roman" w:cs="Times New Roman" w:hint="default"/>
      <w:lang w:val="en-GB" w:eastAsia="en-US"/>
    </w:rPr>
  </w:style>
  <w:style w:type="character" w:customStyle="1" w:styleId="Absatz-Standardschriftart4">
    <w:name w:val="Absatz-Standardschriftart4"/>
    <w:rsid w:val="00FF5C52"/>
  </w:style>
  <w:style w:type="character" w:customStyle="1" w:styleId="3fe">
    <w:name w:val="段落フォント3"/>
    <w:rsid w:val="00FF5C52"/>
  </w:style>
  <w:style w:type="character" w:customStyle="1" w:styleId="3ff">
    <w:name w:val="コメント参照3"/>
    <w:rsid w:val="00FF5C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5C52"/>
    <w:rPr>
      <w:rFonts w:ascii="Arial" w:hAnsi="Arial" w:cs="Arial" w:hint="default"/>
      <w:sz w:val="36"/>
      <w:lang w:val="en-GB" w:eastAsia="en-US"/>
    </w:rPr>
  </w:style>
  <w:style w:type="character" w:customStyle="1" w:styleId="Absatz-Standardschriftart3">
    <w:name w:val="Absatz-Standardschriftart3"/>
    <w:rsid w:val="00FF5C52"/>
  </w:style>
  <w:style w:type="character" w:customStyle="1" w:styleId="1ff7">
    <w:name w:val="吹き出し (文字)1"/>
    <w:uiPriority w:val="99"/>
    <w:semiHidden/>
    <w:rsid w:val="00FF5C52"/>
    <w:rPr>
      <w:rFonts w:ascii="MS Mincho" w:eastAsia="MS Mincho" w:hAnsi="Times New Roman" w:hint="eastAsia"/>
      <w:sz w:val="18"/>
      <w:szCs w:val="18"/>
      <w:lang w:val="en-GB" w:eastAsia="en-US"/>
    </w:rPr>
  </w:style>
  <w:style w:type="character" w:customStyle="1" w:styleId="1ff8">
    <w:name w:val="見出しマップ (文字)1"/>
    <w:uiPriority w:val="99"/>
    <w:semiHidden/>
    <w:rsid w:val="00FF5C52"/>
    <w:rPr>
      <w:rFonts w:ascii="MS Mincho" w:eastAsia="MS Mincho" w:hAnsi="Times New Roman" w:hint="eastAsia"/>
      <w:sz w:val="24"/>
      <w:szCs w:val="24"/>
      <w:lang w:val="en-GB" w:eastAsia="en-US"/>
    </w:rPr>
  </w:style>
  <w:style w:type="character" w:customStyle="1" w:styleId="1ff9">
    <w:name w:val="コメント文字列 (文字)1"/>
    <w:uiPriority w:val="99"/>
    <w:semiHidden/>
    <w:rsid w:val="00FF5C52"/>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FF5C5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F5C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5C52"/>
    <w:rPr>
      <w:rFonts w:ascii="Arial" w:eastAsia="PMingLiU" w:hAnsi="Arial" w:cs="Arial" w:hint="default"/>
      <w:i/>
      <w:iCs/>
      <w:color w:val="000000"/>
      <w:lang w:val="en-GB" w:eastAsia="en-US"/>
    </w:rPr>
  </w:style>
  <w:style w:type="character" w:customStyle="1" w:styleId="PlainTable34">
    <w:name w:val="Plain Table 34"/>
    <w:uiPriority w:val="19"/>
    <w:qFormat/>
    <w:rsid w:val="00FF5C52"/>
    <w:rPr>
      <w:i/>
      <w:iCs/>
      <w:color w:val="808080"/>
    </w:rPr>
  </w:style>
  <w:style w:type="character" w:customStyle="1" w:styleId="PlainTable44">
    <w:name w:val="Plain Table 44"/>
    <w:uiPriority w:val="21"/>
    <w:qFormat/>
    <w:rsid w:val="00FF5C52"/>
    <w:rPr>
      <w:b/>
      <w:bCs/>
      <w:i/>
      <w:iCs/>
      <w:color w:val="4F81BD"/>
    </w:rPr>
  </w:style>
  <w:style w:type="character" w:customStyle="1" w:styleId="PlainTable54">
    <w:name w:val="Plain Table 54"/>
    <w:uiPriority w:val="31"/>
    <w:qFormat/>
    <w:rsid w:val="00FF5C52"/>
    <w:rPr>
      <w:smallCaps/>
      <w:color w:val="C0504D"/>
      <w:u w:val="single"/>
    </w:rPr>
  </w:style>
  <w:style w:type="character" w:customStyle="1" w:styleId="TableGridLight4">
    <w:name w:val="Table Grid Light4"/>
    <w:uiPriority w:val="32"/>
    <w:qFormat/>
    <w:rsid w:val="00FF5C52"/>
    <w:rPr>
      <w:b/>
      <w:bCs/>
      <w:smallCaps/>
      <w:color w:val="C0504D"/>
      <w:spacing w:val="5"/>
      <w:u w:val="single"/>
    </w:rPr>
  </w:style>
  <w:style w:type="character" w:customStyle="1" w:styleId="GridTable1Light4">
    <w:name w:val="Grid Table 1 Light4"/>
    <w:uiPriority w:val="33"/>
    <w:qFormat/>
    <w:rsid w:val="00FF5C52"/>
    <w:rPr>
      <w:b/>
      <w:bCs/>
      <w:smallCaps/>
      <w:spacing w:val="5"/>
    </w:rPr>
  </w:style>
  <w:style w:type="character" w:customStyle="1" w:styleId="afffffc">
    <w:name w:val="註解文字 字元"/>
    <w:rsid w:val="00FF5C52"/>
    <w:rPr>
      <w:rFonts w:ascii="Times New Roman" w:eastAsia="Times New Roman" w:hAnsi="Times New Roman" w:cs="Times New Roman" w:hint="default"/>
      <w:lang w:val="en-GB"/>
    </w:rPr>
  </w:style>
  <w:style w:type="character" w:customStyle="1" w:styleId="1ffb">
    <w:name w:val="註解主旨 字元1"/>
    <w:rsid w:val="00FF5C52"/>
    <w:rPr>
      <w:b/>
      <w:bCs/>
      <w:lang w:val="en-GB" w:eastAsia="sv-SE"/>
    </w:rPr>
  </w:style>
  <w:style w:type="character" w:customStyle="1" w:styleId="NurTextZchn1">
    <w:name w:val="Nur Text Zchn1"/>
    <w:rsid w:val="00FF5C52"/>
    <w:rPr>
      <w:rFonts w:ascii="Courier New" w:hAnsi="Courier New" w:cs="Courier New" w:hint="default"/>
      <w:lang w:val="en-GB" w:eastAsia="en-US"/>
    </w:rPr>
  </w:style>
  <w:style w:type="character" w:customStyle="1" w:styleId="Absatz-Standardschriftart2">
    <w:name w:val="Absatz-Standardschriftart2"/>
    <w:rsid w:val="00FF5C52"/>
  </w:style>
  <w:style w:type="character" w:customStyle="1" w:styleId="4f6">
    <w:name w:val="段落フォント4"/>
    <w:rsid w:val="00FF5C52"/>
  </w:style>
  <w:style w:type="character" w:customStyle="1" w:styleId="Char19">
    <w:name w:val="글자만 Char1"/>
    <w:uiPriority w:val="99"/>
    <w:semiHidden/>
    <w:rsid w:val="00FF5C52"/>
    <w:rPr>
      <w:rFonts w:ascii="Malgun Gothic" w:eastAsia="Malgun Gothic" w:hAnsi="Courier New" w:cs="Courier New" w:hint="eastAsia"/>
      <w:lang w:val="en-GB" w:eastAsia="en-US"/>
    </w:rPr>
  </w:style>
  <w:style w:type="character" w:customStyle="1" w:styleId="Char1a">
    <w:name w:val="미주 텍스트 Char1"/>
    <w:uiPriority w:val="99"/>
    <w:semiHidden/>
    <w:rsid w:val="00FF5C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F5C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F5C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F5C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F5C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F5C52"/>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5C52"/>
    <w:rPr>
      <w:rFonts w:ascii="Times New Roman" w:hAnsi="Times New Roman" w:cs="Times New Roman" w:hint="default"/>
      <w:b/>
      <w:bCs w:val="0"/>
      <w:lang w:val="en-GB" w:eastAsia="x-none"/>
    </w:rPr>
  </w:style>
  <w:style w:type="character" w:customStyle="1" w:styleId="Absatz-Standardschriftart5">
    <w:name w:val="Absatz-Standardschriftart5"/>
    <w:rsid w:val="00FF5C52"/>
  </w:style>
  <w:style w:type="character" w:customStyle="1" w:styleId="Char4">
    <w:name w:val="메모 주제 Char"/>
    <w:rsid w:val="00FF5C52"/>
    <w:rPr>
      <w:rFonts w:ascii="Times New Roman" w:hAnsi="Times New Roman" w:cs="Times New Roman" w:hint="default"/>
      <w:b/>
      <w:bCs/>
      <w:lang w:val="en-GB" w:eastAsia="en-US"/>
    </w:rPr>
  </w:style>
  <w:style w:type="character" w:customStyle="1" w:styleId="Char5">
    <w:name w:val="批注主题 Char"/>
    <w:rsid w:val="00FF5C52"/>
    <w:rPr>
      <w:b/>
      <w:bCs/>
      <w:lang w:val="en-GB" w:eastAsia="en-US" w:bidi="ar-SA"/>
    </w:rPr>
  </w:style>
  <w:style w:type="character" w:customStyle="1" w:styleId="PlainTable31">
    <w:name w:val="Plain Table 31"/>
    <w:uiPriority w:val="19"/>
    <w:qFormat/>
    <w:rsid w:val="00FF5C52"/>
    <w:rPr>
      <w:i/>
      <w:iCs/>
      <w:color w:val="808080"/>
    </w:rPr>
  </w:style>
  <w:style w:type="character" w:customStyle="1" w:styleId="PlainTable41">
    <w:name w:val="Plain Table 41"/>
    <w:uiPriority w:val="21"/>
    <w:qFormat/>
    <w:rsid w:val="00FF5C52"/>
    <w:rPr>
      <w:b/>
      <w:bCs/>
      <w:i/>
      <w:iCs/>
      <w:color w:val="4F81BD"/>
    </w:rPr>
  </w:style>
  <w:style w:type="character" w:customStyle="1" w:styleId="PlainTable51">
    <w:name w:val="Plain Table 51"/>
    <w:uiPriority w:val="31"/>
    <w:qFormat/>
    <w:rsid w:val="00FF5C52"/>
    <w:rPr>
      <w:smallCaps/>
      <w:color w:val="C0504D"/>
      <w:u w:val="single"/>
    </w:rPr>
  </w:style>
  <w:style w:type="character" w:customStyle="1" w:styleId="TableGridLight1">
    <w:name w:val="Table Grid Light1"/>
    <w:uiPriority w:val="32"/>
    <w:qFormat/>
    <w:rsid w:val="00FF5C52"/>
    <w:rPr>
      <w:b/>
      <w:bCs/>
      <w:smallCaps/>
      <w:color w:val="C0504D"/>
      <w:spacing w:val="5"/>
      <w:u w:val="single"/>
    </w:rPr>
  </w:style>
  <w:style w:type="character" w:customStyle="1" w:styleId="GridTable1Light1">
    <w:name w:val="Grid Table 1 Light1"/>
    <w:uiPriority w:val="33"/>
    <w:qFormat/>
    <w:rsid w:val="00FF5C52"/>
    <w:rPr>
      <w:b/>
      <w:bCs/>
      <w:smallCaps/>
      <w:spacing w:val="5"/>
    </w:rPr>
  </w:style>
  <w:style w:type="character" w:customStyle="1" w:styleId="PlainTable32">
    <w:name w:val="Plain Table 32"/>
    <w:uiPriority w:val="19"/>
    <w:qFormat/>
    <w:rsid w:val="00FF5C52"/>
    <w:rPr>
      <w:i/>
      <w:iCs/>
      <w:color w:val="808080"/>
    </w:rPr>
  </w:style>
  <w:style w:type="character" w:customStyle="1" w:styleId="PlainTable42">
    <w:name w:val="Plain Table 42"/>
    <w:uiPriority w:val="21"/>
    <w:qFormat/>
    <w:rsid w:val="00FF5C52"/>
    <w:rPr>
      <w:b/>
      <w:bCs/>
      <w:i/>
      <w:iCs/>
      <w:color w:val="4F81BD"/>
    </w:rPr>
  </w:style>
  <w:style w:type="character" w:customStyle="1" w:styleId="PlainTable52">
    <w:name w:val="Plain Table 52"/>
    <w:uiPriority w:val="31"/>
    <w:qFormat/>
    <w:rsid w:val="00FF5C52"/>
    <w:rPr>
      <w:smallCaps/>
      <w:color w:val="C0504D"/>
      <w:u w:val="single"/>
    </w:rPr>
  </w:style>
  <w:style w:type="character" w:customStyle="1" w:styleId="TableGridLight2">
    <w:name w:val="Table Grid Light2"/>
    <w:uiPriority w:val="32"/>
    <w:qFormat/>
    <w:rsid w:val="00FF5C52"/>
    <w:rPr>
      <w:b/>
      <w:bCs/>
      <w:smallCaps/>
      <w:color w:val="C0504D"/>
      <w:spacing w:val="5"/>
      <w:u w:val="single"/>
    </w:rPr>
  </w:style>
  <w:style w:type="character" w:customStyle="1" w:styleId="GridTable1Light2">
    <w:name w:val="Grid Table 1 Light2"/>
    <w:uiPriority w:val="33"/>
    <w:qFormat/>
    <w:rsid w:val="00FF5C52"/>
    <w:rPr>
      <w:b/>
      <w:bCs/>
      <w:smallCaps/>
      <w:spacing w:val="5"/>
    </w:rPr>
  </w:style>
  <w:style w:type="character" w:customStyle="1" w:styleId="PlainTable33">
    <w:name w:val="Plain Table 33"/>
    <w:uiPriority w:val="19"/>
    <w:qFormat/>
    <w:rsid w:val="00FF5C52"/>
    <w:rPr>
      <w:i/>
      <w:iCs/>
      <w:color w:val="808080"/>
    </w:rPr>
  </w:style>
  <w:style w:type="character" w:customStyle="1" w:styleId="PlainTable43">
    <w:name w:val="Plain Table 43"/>
    <w:uiPriority w:val="21"/>
    <w:qFormat/>
    <w:rsid w:val="00FF5C52"/>
    <w:rPr>
      <w:b/>
      <w:bCs/>
      <w:i/>
      <w:iCs/>
      <w:color w:val="4F81BD"/>
    </w:rPr>
  </w:style>
  <w:style w:type="character" w:customStyle="1" w:styleId="PlainTable53">
    <w:name w:val="Plain Table 53"/>
    <w:uiPriority w:val="31"/>
    <w:qFormat/>
    <w:rsid w:val="00FF5C52"/>
    <w:rPr>
      <w:smallCaps/>
      <w:color w:val="C0504D"/>
      <w:u w:val="single"/>
    </w:rPr>
  </w:style>
  <w:style w:type="character" w:customStyle="1" w:styleId="TableGridLight3">
    <w:name w:val="Table Grid Light3"/>
    <w:uiPriority w:val="32"/>
    <w:qFormat/>
    <w:rsid w:val="00FF5C52"/>
    <w:rPr>
      <w:b/>
      <w:bCs/>
      <w:smallCaps/>
      <w:color w:val="C0504D"/>
      <w:spacing w:val="5"/>
      <w:u w:val="single"/>
    </w:rPr>
  </w:style>
  <w:style w:type="character" w:customStyle="1" w:styleId="GridTable1Light3">
    <w:name w:val="Grid Table 1 Light3"/>
    <w:uiPriority w:val="33"/>
    <w:qFormat/>
    <w:rsid w:val="00FF5C52"/>
    <w:rPr>
      <w:b/>
      <w:bCs/>
      <w:smallCaps/>
      <w:spacing w:val="5"/>
    </w:rPr>
  </w:style>
  <w:style w:type="character" w:customStyle="1" w:styleId="afffffd">
    <w:name w:val="コメント内容 (文字)"/>
    <w:qFormat/>
    <w:rsid w:val="00FF5C52"/>
    <w:rPr>
      <w:b/>
      <w:bCs/>
      <w:lang w:val="en-GB" w:eastAsia="en-US" w:bidi="ar-SA"/>
    </w:rPr>
  </w:style>
  <w:style w:type="character" w:customStyle="1" w:styleId="CommentSubjectChar4">
    <w:name w:val="Comment Subject Char4"/>
    <w:rsid w:val="00FF5C52"/>
    <w:rPr>
      <w:rFonts w:ascii="Times New Roman" w:hAnsi="Times New Roman" w:cs="Times New Roman" w:hint="default"/>
      <w:b/>
      <w:bCs/>
      <w:lang w:val="en-GB" w:eastAsia="en-US"/>
    </w:rPr>
  </w:style>
  <w:style w:type="character" w:customStyle="1" w:styleId="1ffc">
    <w:name w:val="註解文字 字元1"/>
    <w:uiPriority w:val="99"/>
    <w:rsid w:val="00FF5C52"/>
    <w:rPr>
      <w:lang w:eastAsia="en-US"/>
    </w:rPr>
  </w:style>
  <w:style w:type="character" w:customStyle="1" w:styleId="5f5">
    <w:name w:val="段落フォント5"/>
    <w:rsid w:val="00FF5C52"/>
  </w:style>
  <w:style w:type="character" w:customStyle="1" w:styleId="5f6">
    <w:name w:val="コメント参照5"/>
    <w:rsid w:val="00FF5C52"/>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5C52"/>
    <w:rPr>
      <w:rFonts w:ascii="Arial" w:hAnsi="Arial" w:cs="Arial" w:hint="default"/>
      <w:sz w:val="32"/>
      <w:lang w:val="en-GB" w:eastAsia="ja-JP" w:bidi="ar-SA"/>
    </w:rPr>
  </w:style>
  <w:style w:type="character" w:customStyle="1" w:styleId="CharChar31">
    <w:name w:val="Char Char31"/>
    <w:rsid w:val="00FF5C52"/>
    <w:rPr>
      <w:rFonts w:ascii="Arial" w:hAnsi="Arial" w:cs="Arial" w:hint="default"/>
      <w:sz w:val="22"/>
      <w:lang w:val="en-GB" w:eastAsia="en-US" w:bidi="ar-SA"/>
    </w:rPr>
  </w:style>
  <w:style w:type="character" w:customStyle="1" w:styleId="CharChar210">
    <w:name w:val="Char Char210"/>
    <w:rsid w:val="00FF5C52"/>
    <w:rPr>
      <w:rFonts w:ascii="Arial" w:hAnsi="Arial" w:cs="Arial" w:hint="default"/>
      <w:lang w:val="en-GB" w:eastAsia="en-US" w:bidi="ar-SA"/>
    </w:rPr>
  </w:style>
  <w:style w:type="character" w:customStyle="1" w:styleId="CharChar51">
    <w:name w:val="Char Char51"/>
    <w:rsid w:val="00FF5C52"/>
    <w:rPr>
      <w:rFonts w:ascii="Arial" w:hAnsi="Arial" w:cs="Arial" w:hint="default"/>
      <w:sz w:val="28"/>
      <w:lang w:val="en-GB" w:eastAsia="en-US" w:bidi="ar-SA"/>
    </w:rPr>
  </w:style>
  <w:style w:type="character" w:customStyle="1" w:styleId="CharChar211">
    <w:name w:val="Char Char211"/>
    <w:rsid w:val="00FF5C52"/>
    <w:rPr>
      <w:rFonts w:ascii="Times New Roman" w:hAnsi="Times New Roman" w:cs="Times New Roman" w:hint="default"/>
      <w:lang w:val="en-GB" w:eastAsia="en-US"/>
    </w:rPr>
  </w:style>
  <w:style w:type="character" w:customStyle="1" w:styleId="CharChar61">
    <w:name w:val="Char Char61"/>
    <w:rsid w:val="00FF5C52"/>
    <w:rPr>
      <w:rFonts w:ascii="Arial" w:eastAsia="宋体" w:hAnsi="Arial" w:cs="Arial" w:hint="default"/>
      <w:sz w:val="32"/>
      <w:lang w:val="en-GB" w:eastAsia="en-US" w:bidi="ar-SA"/>
    </w:rPr>
  </w:style>
  <w:style w:type="character" w:customStyle="1" w:styleId="CharChar161">
    <w:name w:val="Char Char161"/>
    <w:rsid w:val="00FF5C52"/>
    <w:rPr>
      <w:rFonts w:ascii="Arial" w:eastAsia="宋体" w:hAnsi="Arial" w:cs="Arial" w:hint="default"/>
      <w:lang w:val="en-GB" w:eastAsia="en-US" w:bidi="ar-SA"/>
    </w:rPr>
  </w:style>
  <w:style w:type="character" w:customStyle="1" w:styleId="CharChar141">
    <w:name w:val="Char Char141"/>
    <w:rsid w:val="00FF5C52"/>
    <w:rPr>
      <w:rFonts w:ascii="Arial" w:eastAsia="宋体" w:hAnsi="Arial" w:cs="Arial" w:hint="default"/>
      <w:sz w:val="36"/>
      <w:lang w:val="en-GB" w:eastAsia="en-US" w:bidi="ar-SA"/>
    </w:rPr>
  </w:style>
  <w:style w:type="character" w:customStyle="1" w:styleId="CharChar251">
    <w:name w:val="Char Char251"/>
    <w:rsid w:val="00FF5C52"/>
    <w:rPr>
      <w:rFonts w:ascii="Arial" w:hAnsi="Arial" w:cs="Arial" w:hint="default"/>
      <w:lang w:val="en-GB" w:eastAsia="en-US"/>
    </w:rPr>
  </w:style>
  <w:style w:type="character" w:customStyle="1" w:styleId="CharChar171">
    <w:name w:val="Char Char171"/>
    <w:rsid w:val="00FF5C52"/>
    <w:rPr>
      <w:rFonts w:ascii="Tahoma" w:hAnsi="Tahoma" w:cs="Tahoma" w:hint="default"/>
      <w:shd w:val="clear" w:color="auto" w:fill="000080"/>
      <w:lang w:val="en-GB" w:eastAsia="en-US"/>
    </w:rPr>
  </w:style>
  <w:style w:type="character" w:customStyle="1" w:styleId="CharChar191">
    <w:name w:val="Char Char191"/>
    <w:rsid w:val="00FF5C52"/>
    <w:rPr>
      <w:rFonts w:ascii="Times New Roman" w:hAnsi="Times New Roman" w:cs="Times New Roman" w:hint="default"/>
      <w:lang w:val="en-GB"/>
    </w:rPr>
  </w:style>
  <w:style w:type="character" w:customStyle="1" w:styleId="CharChar201">
    <w:name w:val="Char Char201"/>
    <w:rsid w:val="00FF5C52"/>
    <w:rPr>
      <w:rFonts w:ascii="Tahoma" w:hAnsi="Tahoma" w:cs="Tahoma" w:hint="default"/>
      <w:sz w:val="16"/>
      <w:szCs w:val="16"/>
      <w:lang w:val="en-GB" w:eastAsia="en-US"/>
    </w:rPr>
  </w:style>
  <w:style w:type="character" w:customStyle="1" w:styleId="CharChar301">
    <w:name w:val="Char Char301"/>
    <w:rsid w:val="00FF5C52"/>
    <w:rPr>
      <w:rFonts w:ascii="Arial" w:hAnsi="Arial" w:cs="Arial" w:hint="default"/>
      <w:lang w:val="en-GB" w:eastAsia="en-US"/>
    </w:rPr>
  </w:style>
  <w:style w:type="character" w:customStyle="1" w:styleId="CharChar261">
    <w:name w:val="Char Char261"/>
    <w:rsid w:val="00FF5C52"/>
    <w:rPr>
      <w:rFonts w:ascii="Times New Roman" w:hAnsi="Times New Roman" w:cs="Times New Roman" w:hint="default"/>
      <w:lang w:val="en-GB" w:eastAsia="en-US"/>
    </w:rPr>
  </w:style>
  <w:style w:type="character" w:customStyle="1" w:styleId="CharChar271">
    <w:name w:val="Char Char271"/>
    <w:rsid w:val="00FF5C52"/>
    <w:rPr>
      <w:rFonts w:ascii="Arial" w:hAnsi="Arial" w:cs="Arial" w:hint="default"/>
      <w:b/>
      <w:bCs w:val="0"/>
      <w:i/>
      <w:iCs w:val="0"/>
      <w:noProof/>
      <w:sz w:val="18"/>
      <w:lang w:val="en-GB" w:eastAsia="en-US"/>
    </w:rPr>
  </w:style>
  <w:style w:type="character" w:customStyle="1" w:styleId="CharChar111">
    <w:name w:val="Char Char111"/>
    <w:rsid w:val="00FF5C52"/>
    <w:rPr>
      <w:lang w:val="en-GB" w:eastAsia="en-US" w:bidi="ar-SA"/>
    </w:rPr>
  </w:style>
  <w:style w:type="character" w:customStyle="1" w:styleId="CharChar151">
    <w:name w:val="Char Char151"/>
    <w:rsid w:val="00FF5C52"/>
    <w:rPr>
      <w:rFonts w:ascii="Arial" w:hAnsi="Arial" w:cs="Arial" w:hint="default"/>
      <w:sz w:val="36"/>
      <w:lang w:val="en-GB"/>
    </w:rPr>
  </w:style>
  <w:style w:type="character" w:customStyle="1" w:styleId="CharChar131">
    <w:name w:val="Char Char131"/>
    <w:semiHidden/>
    <w:rsid w:val="00FF5C52"/>
    <w:rPr>
      <w:rFonts w:ascii="宋体" w:eastAsia="宋体" w:hAnsi="宋体" w:hint="eastAsia"/>
      <w:lang w:val="en-GB" w:eastAsia="en-US" w:bidi="ar-SA"/>
    </w:rPr>
  </w:style>
  <w:style w:type="character" w:customStyle="1" w:styleId="Char1f0">
    <w:name w:val="正文文本缩进 Char1"/>
    <w:rsid w:val="00FF5C52"/>
    <w:rPr>
      <w:rFonts w:ascii="Batang" w:eastAsia="Batang" w:hAnsi="Batang" w:hint="eastAsia"/>
      <w:lang w:val="en-GB"/>
    </w:rPr>
  </w:style>
  <w:style w:type="character" w:customStyle="1" w:styleId="2Char1">
    <w:name w:val="正文文本 2 Char1"/>
    <w:rsid w:val="00FF5C52"/>
    <w:rPr>
      <w:rFonts w:ascii="CG Times (WN)" w:eastAsia="Malgun Gothic" w:hAnsi="CG Times (WN)" w:hint="default"/>
      <w:i/>
      <w:iCs w:val="0"/>
      <w:lang w:val="en-GB" w:eastAsia="ko-KR"/>
    </w:rPr>
  </w:style>
  <w:style w:type="character" w:customStyle="1" w:styleId="3Char1">
    <w:name w:val="正文文本 3 Char1"/>
    <w:rsid w:val="00FF5C52"/>
    <w:rPr>
      <w:rFonts w:ascii="CG Times (WN)" w:eastAsia="Osaka" w:hAnsi="CG Times (WN)" w:hint="default"/>
      <w:color w:val="000000"/>
      <w:lang w:val="en-GB" w:eastAsia="ko-KR"/>
    </w:rPr>
  </w:style>
  <w:style w:type="character" w:customStyle="1" w:styleId="2Char10">
    <w:name w:val="正文文本缩进 2 Char1"/>
    <w:rsid w:val="00FF5C52"/>
    <w:rPr>
      <w:rFonts w:ascii="CG Times (WN)" w:eastAsia="MS Mincho" w:hAnsi="CG Times (WN)" w:hint="default"/>
      <w:lang w:val="en-GB"/>
    </w:rPr>
  </w:style>
  <w:style w:type="character" w:customStyle="1" w:styleId="h48">
    <w:name w:val="h48"/>
    <w:rsid w:val="00FF5C52"/>
    <w:rPr>
      <w:rFonts w:ascii="Arial" w:hAnsi="Arial" w:cs="Arial" w:hint="default"/>
      <w:sz w:val="24"/>
      <w:lang w:val="en-GB"/>
    </w:rPr>
  </w:style>
  <w:style w:type="character" w:customStyle="1" w:styleId="h510">
    <w:name w:val="h51"/>
    <w:rsid w:val="00FF5C52"/>
    <w:rPr>
      <w:rFonts w:ascii="Arial" w:eastAsia="宋体" w:hAnsi="Arial" w:cs="Arial" w:hint="default"/>
      <w:sz w:val="22"/>
      <w:lang w:val="en-GB" w:eastAsia="en-US" w:bidi="ar-SA"/>
    </w:rPr>
  </w:style>
  <w:style w:type="character" w:customStyle="1" w:styleId="gt-baf-word-clickable1">
    <w:name w:val="gt-baf-word-clickable1"/>
    <w:rsid w:val="00FF5C52"/>
    <w:rPr>
      <w:color w:val="000000"/>
    </w:rPr>
  </w:style>
  <w:style w:type="character" w:customStyle="1" w:styleId="Absatz-Standardschriftart6">
    <w:name w:val="Absatz-Standardschriftart6"/>
    <w:rsid w:val="00FF5C52"/>
  </w:style>
  <w:style w:type="character" w:customStyle="1" w:styleId="Absatz-Standardschriftart7">
    <w:name w:val="Absatz-Standardschriftart7"/>
    <w:rsid w:val="00FF5C52"/>
  </w:style>
  <w:style w:type="character" w:customStyle="1" w:styleId="KommentarthemaZchn">
    <w:name w:val="Kommentarthema Zchn"/>
    <w:rsid w:val="00FF5C52"/>
    <w:rPr>
      <w:b/>
      <w:bCs/>
      <w:lang w:val="en-GB" w:eastAsia="en-US" w:bidi="ar-SA"/>
    </w:rPr>
  </w:style>
  <w:style w:type="character" w:customStyle="1" w:styleId="NichtaufgelsteErwhnung1">
    <w:name w:val="Nicht aufgelöste Erwähnung1"/>
    <w:uiPriority w:val="99"/>
    <w:semiHidden/>
    <w:rsid w:val="00FF5C52"/>
    <w:rPr>
      <w:color w:val="808080"/>
      <w:shd w:val="clear" w:color="auto" w:fill="E6E6E6"/>
    </w:rPr>
  </w:style>
  <w:style w:type="character" w:customStyle="1" w:styleId="1ffd">
    <w:name w:val="不明显参考1"/>
    <w:uiPriority w:val="31"/>
    <w:qFormat/>
    <w:rsid w:val="00FF5C52"/>
    <w:rPr>
      <w:smallCaps/>
      <w:color w:val="5A5A5A"/>
    </w:rPr>
  </w:style>
  <w:style w:type="character" w:customStyle="1" w:styleId="1ffe">
    <w:name w:val="明显强调1"/>
    <w:uiPriority w:val="21"/>
    <w:qFormat/>
    <w:rsid w:val="00FF5C52"/>
    <w:rPr>
      <w:b/>
      <w:bCs/>
      <w:i/>
      <w:iCs/>
      <w:color w:val="4F81BD"/>
    </w:rPr>
  </w:style>
  <w:style w:type="character" w:customStyle="1" w:styleId="font4">
    <w:name w:val="font4"/>
    <w:basedOn w:val="a2"/>
    <w:qFormat/>
    <w:rsid w:val="00FF5C52"/>
  </w:style>
  <w:style w:type="character" w:customStyle="1" w:styleId="href">
    <w:name w:val="href"/>
    <w:basedOn w:val="a2"/>
    <w:rsid w:val="00FF5C52"/>
  </w:style>
  <w:style w:type="character" w:customStyle="1" w:styleId="st">
    <w:name w:val="st"/>
    <w:basedOn w:val="a2"/>
    <w:rsid w:val="00FF5C52"/>
  </w:style>
  <w:style w:type="character" w:customStyle="1" w:styleId="Style115">
    <w:name w:val="_Style 115"/>
    <w:uiPriority w:val="31"/>
    <w:qFormat/>
    <w:rsid w:val="00FF5C52"/>
    <w:rPr>
      <w:smallCaps/>
      <w:color w:val="5A5A5A"/>
    </w:rPr>
  </w:style>
  <w:style w:type="character" w:customStyle="1" w:styleId="Style104">
    <w:name w:val="_Style 104"/>
    <w:uiPriority w:val="31"/>
    <w:qFormat/>
    <w:rsid w:val="00FF5C52"/>
    <w:rPr>
      <w:smallCaps/>
      <w:color w:val="5A5A5A"/>
    </w:rPr>
  </w:style>
  <w:style w:type="character" w:customStyle="1" w:styleId="Style105">
    <w:name w:val="_Style 105"/>
    <w:uiPriority w:val="31"/>
    <w:qFormat/>
    <w:rsid w:val="00FF5C52"/>
    <w:rPr>
      <w:smallCaps/>
      <w:color w:val="5A5A5A"/>
    </w:rPr>
  </w:style>
  <w:style w:type="character" w:customStyle="1" w:styleId="Style113">
    <w:name w:val="_Style 113"/>
    <w:uiPriority w:val="31"/>
    <w:qFormat/>
    <w:rsid w:val="00FF5C52"/>
    <w:rPr>
      <w:smallCaps/>
      <w:color w:val="5A5A5A"/>
    </w:rPr>
  </w:style>
  <w:style w:type="table" w:styleId="2ff5">
    <w:name w:val="Table Classic 2"/>
    <w:basedOn w:val="a3"/>
    <w:semiHidden/>
    <w:unhideWhenUsed/>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3"/>
    <w:unhideWhenUsed/>
    <w:rsid w:val="00FF5C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3"/>
    <w:qFormat/>
    <w:rsid w:val="00FF5C5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F5C5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F5C52"/>
    <w:rPr>
      <w:rFonts w:ascii="Times New Roman" w:eastAsia="PMingLiU" w:hAnsi="Times New Roman"/>
      <w:lang w:val="en-GB" w:eastAsia="en-GB"/>
    </w:rPr>
    <w:tblPr>
      <w:tblInd w:w="0" w:type="nil"/>
    </w:tblPr>
  </w:style>
  <w:style w:type="table" w:customStyle="1" w:styleId="TableGrid5">
    <w:name w:val="Table Grid5"/>
    <w:basedOn w:val="a3"/>
    <w:uiPriority w:val="39"/>
    <w:qFormat/>
    <w:rsid w:val="00FF5C5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5C52"/>
    <w:rPr>
      <w:rFonts w:ascii="Times New Roman" w:eastAsia="宋体" w:hAnsi="Times New Roman"/>
      <w:lang w:val="en-GB" w:eastAsia="en-GB"/>
    </w:rPr>
    <w:tblPr>
      <w:tblInd w:w="0" w:type="nil"/>
    </w:tblPr>
  </w:style>
  <w:style w:type="table" w:customStyle="1" w:styleId="TableGrid41">
    <w:name w:val="Table Grid41"/>
    <w:basedOn w:val="a3"/>
    <w:rsid w:val="00FF5C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5C52"/>
    <w:rPr>
      <w:rFonts w:ascii="Times New Roman" w:eastAsia="PMingLiU" w:hAnsi="Times New Roman"/>
      <w:lang w:val="en-GB" w:eastAsia="en-GB"/>
    </w:rPr>
    <w:tblPr>
      <w:tblInd w:w="0" w:type="nil"/>
    </w:tblPr>
  </w:style>
  <w:style w:type="table" w:customStyle="1" w:styleId="TableGrid211">
    <w:name w:val="Table Grid2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0">
    <w:name w:val="浅色底纹 - 着色 21"/>
    <w:basedOn w:val="a3"/>
    <w:uiPriority w:val="30"/>
    <w:rsid w:val="00FF5C5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FF5C5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qFormat/>
    <w:rsid w:val="00FF5C5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F5C52"/>
    <w:rPr>
      <w:rFonts w:ascii="Times New Roman" w:eastAsia="PMingLiU" w:hAnsi="Times New Roman"/>
      <w:lang w:val="en-GB" w:eastAsia="en-GB"/>
    </w:rPr>
    <w:tblPr>
      <w:tblInd w:w="0" w:type="nil"/>
    </w:tblPr>
  </w:style>
  <w:style w:type="table" w:customStyle="1" w:styleId="TableGrid55">
    <w:name w:val="Table Grid55"/>
    <w:basedOn w:val="a3"/>
    <w:uiPriority w:val="39"/>
    <w:qFormat/>
    <w:rsid w:val="00FF5C5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F5C52"/>
    <w:rPr>
      <w:rFonts w:ascii="Times New Roman" w:eastAsia="宋体" w:hAnsi="Times New Roman"/>
      <w:lang w:val="en-GB" w:eastAsia="en-GB"/>
    </w:rPr>
    <w:tblPr>
      <w:tblInd w:w="0" w:type="nil"/>
    </w:tblPr>
  </w:style>
  <w:style w:type="table" w:customStyle="1" w:styleId="TableGrid415">
    <w:name w:val="Table Grid415"/>
    <w:basedOn w:val="a3"/>
    <w:rsid w:val="00FF5C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114">
    <w:name w:val="彩色型 11"/>
    <w:basedOn w:val="a3"/>
    <w:rsid w:val="00FF5C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0">
    <w:name w:val="列表型 81"/>
    <w:basedOn w:val="a3"/>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古典型 3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3"/>
    <w:uiPriority w:val="29"/>
    <w:rsid w:val="00FF5C5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F5C52"/>
    <w:rPr>
      <w:rFonts w:ascii="Times New Roman" w:eastAsia="PMingLiU" w:hAnsi="Times New Roman"/>
      <w:lang w:val="en-GB" w:eastAsia="en-GB"/>
    </w:rPr>
    <w:tblPr>
      <w:tblInd w:w="0" w:type="nil"/>
    </w:tblPr>
  </w:style>
  <w:style w:type="table" w:customStyle="1" w:styleId="TableGrid2111">
    <w:name w:val="Table Grid2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OC">
    <w:name w:val="TaOC"/>
    <w:basedOn w:val="TAC"/>
    <w:qFormat/>
    <w:rsid w:val="00FF5C52"/>
    <w:pPr>
      <w:overflowPunct w:val="0"/>
      <w:autoSpaceDE w:val="0"/>
      <w:autoSpaceDN w:val="0"/>
      <w:adjustRightInd w:val="0"/>
    </w:pPr>
    <w:rPr>
      <w:rFonts w:eastAsia="宋体" w:cs="Arial"/>
      <w:szCs w:val="18"/>
      <w:lang w:eastAsia="ja-JP"/>
    </w:rPr>
  </w:style>
  <w:style w:type="paragraph" w:customStyle="1" w:styleId="Heading3Underrubrik2H3">
    <w:name w:val="Heading 3.Underrubrik2.H3"/>
    <w:basedOn w:val="Heading2Head2A2"/>
    <w:next w:val="a1"/>
    <w:qFormat/>
    <w:rsid w:val="00FF5C52"/>
    <w:pPr>
      <w:spacing w:before="120"/>
      <w:outlineLvl w:val="2"/>
    </w:pPr>
    <w:rPr>
      <w:sz w:val="28"/>
    </w:rPr>
  </w:style>
  <w:style w:type="paragraph" w:customStyle="1" w:styleId="textintend1">
    <w:name w:val="text intend 1"/>
    <w:basedOn w:val="text"/>
    <w:qFormat/>
    <w:rsid w:val="00FF5C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F5C52"/>
    <w:pPr>
      <w:widowControl/>
      <w:tabs>
        <w:tab w:val="left" w:pos="1418"/>
      </w:tabs>
      <w:spacing w:after="120"/>
      <w:ind w:left="1418" w:hanging="426"/>
    </w:pPr>
    <w:rPr>
      <w:rFonts w:eastAsia="MS Mincho"/>
      <w:lang w:val="en-US"/>
    </w:rPr>
  </w:style>
  <w:style w:type="paragraph" w:customStyle="1" w:styleId="TAH8pt">
    <w:name w:val="TAH + 8 pt"/>
    <w:basedOn w:val="TAH"/>
    <w:rsid w:val="00FF5C52"/>
    <w:pPr>
      <w:overflowPunct w:val="0"/>
      <w:autoSpaceDE w:val="0"/>
      <w:autoSpaceDN w:val="0"/>
      <w:adjustRightInd w:val="0"/>
    </w:pPr>
    <w:rPr>
      <w:rFonts w:eastAsia="MS Mincho" w:cs="Arial"/>
      <w:bCs/>
      <w:noProof/>
      <w:sz w:val="16"/>
      <w:szCs w:val="16"/>
      <w:lang w:eastAsia="en-GB"/>
    </w:rPr>
  </w:style>
  <w:style w:type="numbering" w:customStyle="1" w:styleId="LFO19">
    <w:name w:val="LFO19"/>
    <w:rsid w:val="00FF5C52"/>
    <w:pPr>
      <w:numPr>
        <w:numId w:val="19"/>
      </w:numPr>
    </w:pPr>
  </w:style>
  <w:style w:type="numbering" w:customStyle="1" w:styleId="SGS1">
    <w:name w:val="SGS1"/>
    <w:uiPriority w:val="99"/>
    <w:rsid w:val="00FF5C52"/>
    <w:pPr>
      <w:numPr>
        <w:numId w:val="22"/>
      </w:numPr>
    </w:pPr>
  </w:style>
  <w:style w:type="numbering" w:customStyle="1" w:styleId="SGS">
    <w:name w:val="SGS"/>
    <w:uiPriority w:val="99"/>
    <w:rsid w:val="00FF5C52"/>
    <w:pPr>
      <w:numPr>
        <w:numId w:val="23"/>
      </w:numPr>
    </w:pPr>
  </w:style>
  <w:style w:type="numbering" w:customStyle="1" w:styleId="Style1">
    <w:name w:val="Style1"/>
    <w:uiPriority w:val="99"/>
    <w:rsid w:val="00FF5C52"/>
    <w:pPr>
      <w:numPr>
        <w:numId w:val="24"/>
      </w:numPr>
    </w:pPr>
  </w:style>
  <w:style w:type="numbering" w:customStyle="1" w:styleId="Style11">
    <w:name w:val="Style11"/>
    <w:uiPriority w:val="99"/>
    <w:rsid w:val="00FF5C52"/>
    <w:pPr>
      <w:numPr>
        <w:numId w:val="25"/>
      </w:numPr>
    </w:pPr>
  </w:style>
  <w:style w:type="numbering" w:customStyle="1" w:styleId="1fff1">
    <w:name w:val="无列表1"/>
    <w:next w:val="a4"/>
    <w:uiPriority w:val="99"/>
    <w:semiHidden/>
    <w:unhideWhenUsed/>
    <w:rsid w:val="00FF5C52"/>
  </w:style>
  <w:style w:type="character" w:styleId="affffff">
    <w:name w:val="page number"/>
    <w:qFormat/>
    <w:rsid w:val="00FF5C52"/>
  </w:style>
  <w:style w:type="table" w:customStyle="1" w:styleId="-22">
    <w:name w:val="浅色底纹 - 着色 22"/>
    <w:basedOn w:val="a3"/>
    <w:next w:val="-2"/>
    <w:uiPriority w:val="30"/>
    <w:unhideWhenUsed/>
    <w:rsid w:val="00FF5C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a3"/>
    <w:next w:val="afffffe"/>
    <w:qFormat/>
    <w:rsid w:val="00FF5C5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Strong"/>
    <w:aliases w:val="Level 2"/>
    <w:uiPriority w:val="22"/>
    <w:qFormat/>
    <w:rsid w:val="00FF5C52"/>
    <w:rPr>
      <w:b/>
      <w:bCs/>
    </w:rPr>
  </w:style>
  <w:style w:type="table" w:customStyle="1" w:styleId="TableGrid18">
    <w:name w:val="Table Grid18"/>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fffe"/>
    <w:qFormat/>
    <w:rsid w:val="00FF5C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1">
    <w:name w:val="Emphasis"/>
    <w:qFormat/>
    <w:rsid w:val="00FF5C52"/>
    <w:rPr>
      <w:i/>
      <w:iCs/>
    </w:rPr>
  </w:style>
  <w:style w:type="table" w:customStyle="1" w:styleId="TableGrid126">
    <w:name w:val="Table Grid12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6">
    <w:name w:val="HTML Acronym"/>
    <w:uiPriority w:val="99"/>
    <w:unhideWhenUsed/>
    <w:rsid w:val="00FF5C52"/>
  </w:style>
  <w:style w:type="table" w:customStyle="1" w:styleId="TableStyle14">
    <w:name w:val="Table Style14"/>
    <w:basedOn w:val="a3"/>
    <w:qFormat/>
    <w:rsid w:val="00FF5C52"/>
    <w:rPr>
      <w:rFonts w:ascii="Times New Roman" w:eastAsia="PMingLiU" w:hAnsi="Times New Roman"/>
      <w:lang w:val="en-GB" w:eastAsia="en-GB"/>
    </w:rPr>
    <w:tblPr/>
  </w:style>
  <w:style w:type="table" w:customStyle="1" w:styleId="TableGrid56">
    <w:name w:val="Table Grid56"/>
    <w:basedOn w:val="a3"/>
    <w:next w:val="afffffe"/>
    <w:uiPriority w:val="39"/>
    <w:qFormat/>
    <w:rsid w:val="00FF5C5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F5C52"/>
    <w:rPr>
      <w:rFonts w:ascii="Times New Roman" w:eastAsia="宋体" w:hAnsi="Times New Roman"/>
      <w:lang w:val="en-GB" w:eastAsia="en-GB"/>
    </w:rPr>
    <w:tblPr/>
  </w:style>
  <w:style w:type="table" w:customStyle="1" w:styleId="TableGrid416">
    <w:name w:val="Table Grid416"/>
    <w:basedOn w:val="a3"/>
    <w:next w:val="afffffe"/>
    <w:rsid w:val="00FF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e"/>
    <w:qFormat/>
    <w:rsid w:val="00FF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5C52"/>
  </w:style>
  <w:style w:type="table" w:customStyle="1" w:styleId="SGSTableBasic23">
    <w:name w:val="SGS Table Basic 23"/>
    <w:basedOn w:val="a3"/>
    <w:uiPriority w:val="99"/>
    <w:qFormat/>
    <w:rsid w:val="00FF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5C52"/>
  </w:style>
  <w:style w:type="table" w:customStyle="1" w:styleId="122">
    <w:name w:val="彩色型 12"/>
    <w:basedOn w:val="a3"/>
    <w:next w:val="1fff"/>
    <w:rsid w:val="00FF5C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列表型 82"/>
    <w:basedOn w:val="a3"/>
    <w:next w:val="84"/>
    <w:rsid w:val="00FF5C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3"/>
    <w:next w:val="3ff0"/>
    <w:rsid w:val="00FF5C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着色 12"/>
    <w:basedOn w:val="a3"/>
    <w:next w:val="-1"/>
    <w:uiPriority w:val="29"/>
    <w:unhideWhenUsed/>
    <w:rsid w:val="00FF5C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2">
    <w:name w:val="Colorful Grid - Accent 112"/>
    <w:basedOn w:val="a3"/>
    <w:next w:val="-1"/>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3"/>
    <w:next w:val="3ff0"/>
    <w:unhideWhenUsed/>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e"/>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F5C52"/>
    <w:rPr>
      <w:rFonts w:ascii="Times New Roman" w:eastAsia="PMingLiU" w:hAnsi="Times New Roman"/>
      <w:lang w:val="en-GB" w:eastAsia="en-GB"/>
    </w:rPr>
    <w:tblPr>
      <w:tblInd w:w="0" w:type="nil"/>
    </w:tblPr>
  </w:style>
  <w:style w:type="table" w:customStyle="1" w:styleId="TableGrid2112">
    <w:name w:val="Table Grid211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5C52"/>
  </w:style>
  <w:style w:type="numbering" w:customStyle="1" w:styleId="Style111">
    <w:name w:val="Style111"/>
    <w:uiPriority w:val="99"/>
    <w:rsid w:val="00FF5C52"/>
  </w:style>
  <w:style w:type="table" w:customStyle="1" w:styleId="TableGrid512">
    <w:name w:val="Table Grid51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5"/>
    <w:qFormat/>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3"/>
    <w:next w:val="afffffe"/>
    <w:uiPriority w:val="39"/>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e"/>
    <w:uiPriority w:val="39"/>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FF5C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FF5C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FF5C5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F5C52"/>
  </w:style>
  <w:style w:type="table" w:customStyle="1" w:styleId="TableGrid92">
    <w:name w:val="Table Grid9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6">
    <w:name w:val="无列表2"/>
    <w:next w:val="a4"/>
    <w:uiPriority w:val="99"/>
    <w:semiHidden/>
    <w:unhideWhenUsed/>
    <w:rsid w:val="00FF5C52"/>
  </w:style>
  <w:style w:type="table" w:customStyle="1" w:styleId="-23">
    <w:name w:val="浅色底纹 - 着色 23"/>
    <w:basedOn w:val="a3"/>
    <w:next w:val="-2"/>
    <w:uiPriority w:val="30"/>
    <w:unhideWhenUsed/>
    <w:rsid w:val="00FF5C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7">
    <w:name w:val="Table Grid27"/>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4">
    <w:name w:val="Table Grid2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7">
    <w:name w:val="Table Grid67"/>
    <w:basedOn w:val="a3"/>
    <w:next w:val="afffffe"/>
    <w:qFormat/>
    <w:rsid w:val="00FF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F5C52"/>
  </w:style>
  <w:style w:type="numbering" w:customStyle="1" w:styleId="SGS3">
    <w:name w:val="SGS3"/>
    <w:uiPriority w:val="99"/>
    <w:rsid w:val="00FF5C52"/>
  </w:style>
  <w:style w:type="table" w:customStyle="1" w:styleId="-13">
    <w:name w:val="彩色网格 - 着色 13"/>
    <w:basedOn w:val="a3"/>
    <w:next w:val="-1"/>
    <w:uiPriority w:val="29"/>
    <w:unhideWhenUsed/>
    <w:rsid w:val="00FF5C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FF5C52"/>
  </w:style>
  <w:style w:type="numbering" w:customStyle="1" w:styleId="Style112">
    <w:name w:val="Style112"/>
    <w:uiPriority w:val="99"/>
    <w:rsid w:val="00FF5C52"/>
  </w:style>
  <w:style w:type="table" w:customStyle="1" w:styleId="3230">
    <w:name w:val="网格型32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5"/>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3"/>
    <w:next w:val="2ff5"/>
    <w:qFormat/>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2">
    <w:name w:val="LFO192"/>
    <w:rsid w:val="00FF5C52"/>
  </w:style>
  <w:style w:type="table" w:customStyle="1" w:styleId="TableGrid93">
    <w:name w:val="Table Grid9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3ff2">
    <w:name w:val="无列表3"/>
    <w:next w:val="a4"/>
    <w:uiPriority w:val="99"/>
    <w:semiHidden/>
    <w:unhideWhenUsed/>
    <w:rsid w:val="00111005"/>
  </w:style>
  <w:style w:type="table" w:customStyle="1" w:styleId="-24">
    <w:name w:val="浅色底纹 - 着色 24"/>
    <w:basedOn w:val="a3"/>
    <w:next w:val="-2"/>
    <w:uiPriority w:val="30"/>
    <w:unhideWhenUsed/>
    <w:rsid w:val="00111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e"/>
    <w:qFormat/>
    <w:rsid w:val="001110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next w:val="2ff5"/>
    <w:qFormat/>
    <w:rsid w:val="00111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ffffe"/>
    <w:qFormat/>
    <w:rsid w:val="0011100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next w:val="2ff5"/>
    <w:qFormat/>
    <w:rsid w:val="00111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e"/>
    <w:qFormat/>
    <w:rsid w:val="001110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111005"/>
    <w:rPr>
      <w:rFonts w:ascii="Times New Roman" w:eastAsia="PMingLiU" w:hAnsi="Times New Roman"/>
      <w:lang w:val="en-GB" w:eastAsia="en-GB"/>
    </w:rPr>
    <w:tblPr/>
  </w:style>
  <w:style w:type="table" w:customStyle="1" w:styleId="TableGrid57">
    <w:name w:val="Table Grid57"/>
    <w:basedOn w:val="a3"/>
    <w:next w:val="afffffe"/>
    <w:uiPriority w:val="39"/>
    <w:qFormat/>
    <w:rsid w:val="001110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11005"/>
    <w:rPr>
      <w:rFonts w:ascii="Times New Roman" w:eastAsia="宋体" w:hAnsi="Times New Roman"/>
      <w:lang w:val="en-GB" w:eastAsia="en-GB"/>
    </w:rPr>
    <w:tblPr/>
  </w:style>
  <w:style w:type="table" w:customStyle="1" w:styleId="TableGrid417">
    <w:name w:val="Table Grid417"/>
    <w:basedOn w:val="a3"/>
    <w:next w:val="afffffe"/>
    <w:rsid w:val="00111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e"/>
    <w:qFormat/>
    <w:rsid w:val="001110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111005"/>
  </w:style>
  <w:style w:type="table" w:customStyle="1" w:styleId="SGSTableBasic24">
    <w:name w:val="SGS Table Basic 24"/>
    <w:basedOn w:val="a3"/>
    <w:uiPriority w:val="99"/>
    <w:qFormat/>
    <w:rsid w:val="00111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11005"/>
  </w:style>
  <w:style w:type="table" w:customStyle="1" w:styleId="132">
    <w:name w:val="彩色型 13"/>
    <w:basedOn w:val="a3"/>
    <w:next w:val="1fff"/>
    <w:rsid w:val="001110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30">
    <w:name w:val="列表型 83"/>
    <w:basedOn w:val="a3"/>
    <w:next w:val="84"/>
    <w:rsid w:val="00111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35">
    <w:name w:val="古典型 33"/>
    <w:basedOn w:val="a3"/>
    <w:next w:val="3ff0"/>
    <w:rsid w:val="00111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
    <w:name w:val="彩色网格 - 着色 14"/>
    <w:basedOn w:val="a3"/>
    <w:next w:val="-1"/>
    <w:uiPriority w:val="29"/>
    <w:unhideWhenUsed/>
    <w:rsid w:val="00111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a3"/>
    <w:next w:val="-1"/>
    <w:uiPriority w:val="29"/>
    <w:rsid w:val="001110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4">
    <w:name w:val="Light Shading - Accent 214"/>
    <w:basedOn w:val="a3"/>
    <w:next w:val="-2"/>
    <w:uiPriority w:val="30"/>
    <w:rsid w:val="001110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f0"/>
    <w:unhideWhenUsed/>
    <w:rsid w:val="001110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4"/>
    <w:semiHidden/>
    <w:unhideWhenUsed/>
    <w:rsid w:val="001110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fffe"/>
    <w:rsid w:val="00111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1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11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111005"/>
    <w:rPr>
      <w:rFonts w:ascii="Times New Roman" w:eastAsia="PMingLiU" w:hAnsi="Times New Roman"/>
      <w:lang w:val="en-GB" w:eastAsia="en-GB"/>
    </w:rPr>
    <w:tblPr>
      <w:tblInd w:w="0" w:type="nil"/>
    </w:tblPr>
  </w:style>
  <w:style w:type="table" w:customStyle="1" w:styleId="TableGrid2113">
    <w:name w:val="Table Grid2113"/>
    <w:basedOn w:val="a3"/>
    <w:rsid w:val="00111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111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110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1110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111005"/>
  </w:style>
  <w:style w:type="numbering" w:customStyle="1" w:styleId="Style1130">
    <w:name w:val="Style113"/>
    <w:uiPriority w:val="99"/>
    <w:rsid w:val="00111005"/>
  </w:style>
  <w:style w:type="table" w:customStyle="1" w:styleId="TableGrid513">
    <w:name w:val="Table Grid51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e"/>
    <w:uiPriority w:val="39"/>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e"/>
    <w:uiPriority w:val="39"/>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e"/>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f5"/>
    <w:rsid w:val="00111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e"/>
    <w:uiPriority w:val="39"/>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e"/>
    <w:qFormat/>
    <w:rsid w:val="00111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e"/>
    <w:rsid w:val="00111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3"/>
    <w:next w:val="2ff5"/>
    <w:qFormat/>
    <w:rsid w:val="00111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ffffe"/>
    <w:uiPriority w:val="39"/>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next w:val="afffffe"/>
    <w:uiPriority w:val="39"/>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next w:val="afffffe"/>
    <w:qFormat/>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next w:val="afffffe"/>
    <w:rsid w:val="00111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rsid w:val="0011100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rsid w:val="0011100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11100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rsid w:val="0011100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rsid w:val="00111005"/>
  </w:style>
  <w:style w:type="table" w:customStyle="1" w:styleId="TableGrid94">
    <w:name w:val="Table Grid9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ffe"/>
    <w:uiPriority w:val="39"/>
    <w:rsid w:val="00111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e"/>
    <w:qFormat/>
    <w:rsid w:val="00111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next w:val="afffffe"/>
    <w:uiPriority w:val="39"/>
    <w:rsid w:val="00111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next w:val="afffffe"/>
    <w:qFormat/>
    <w:rsid w:val="001110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next w:val="afffffe"/>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3"/>
    <w:next w:val="afffffe"/>
    <w:uiPriority w:val="39"/>
    <w:rsid w:val="00111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next w:val="afffffe"/>
    <w:uiPriority w:val="39"/>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next w:val="afffffe"/>
    <w:qFormat/>
    <w:rsid w:val="00111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next w:val="afffffe"/>
    <w:uiPriority w:val="39"/>
    <w:rsid w:val="00111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next w:val="afffffe"/>
    <w:qFormat/>
    <w:rsid w:val="001110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next w:val="afffffe"/>
    <w:uiPriority w:val="39"/>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next w:val="afffffe"/>
    <w:qFormat/>
    <w:rsid w:val="0011100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next w:val="afffffe"/>
    <w:qFormat/>
    <w:rsid w:val="001110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next w:val="afffffe"/>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3"/>
    <w:next w:val="afffffe"/>
    <w:uiPriority w:val="39"/>
    <w:rsid w:val="00111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next w:val="afffffe"/>
    <w:uiPriority w:val="39"/>
    <w:qFormat/>
    <w:rsid w:val="001110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fffe"/>
    <w:qFormat/>
    <w:rsid w:val="001110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3"/>
    <w:next w:val="afffffe"/>
    <w:qFormat/>
    <w:rsid w:val="00111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next w:val="afffffe"/>
    <w:uiPriority w:val="39"/>
    <w:rsid w:val="00111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next w:val="afffffe"/>
    <w:qFormat/>
    <w:rsid w:val="001110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next w:val="afffffe"/>
    <w:qFormat/>
    <w:rsid w:val="001110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next w:val="2ff5"/>
    <w:qFormat/>
    <w:rsid w:val="00111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a2"/>
    <w:rsid w:val="00CE1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2.wmf"/><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footer" Target="footer1.xml"/><Relationship Id="rId55"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footer" Target="footer3.xml"/><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header" Target="header1.xml"/><Relationship Id="rId56"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header" Target="header2.xml"/><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10845</Words>
  <Characters>61823</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6</cp:revision>
  <cp:lastPrinted>1899-12-31T23:00:00Z</cp:lastPrinted>
  <dcterms:created xsi:type="dcterms:W3CDTF">2023-03-02T15:43:00Z</dcterms:created>
  <dcterms:modified xsi:type="dcterms:W3CDTF">2023-03-02T16:05:00Z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R5-230237</vt:lpwstr>
  </property>
  <property fmtid="{D5CDD505-2E9C-101B-9397-08002B2CF9AE}" pid="10" name="Spec#">
    <vt:lpwstr>38.521-3</vt:lpwstr>
  </property>
  <property fmtid="{D5CDD505-2E9C-101B-9397-08002B2CF9AE}" pid="11" name="Cr#">
    <vt:lpwstr>1521</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PC2 ENDC combo into 38.521-3 TC 7.3B.2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2023-02-13T10:43:35Z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e2a5c8ff-1fb0-4a8f-9a16-b47543d0b397</vt:lpwstr>
  </property>
  <property fmtid="{D5CDD505-2E9C-101B-9397-08002B2CF9AE}" pid="27" name="MSIP_Label_83bcef13-7cac-433f-ba1d-47a323951816_ContentBits">
    <vt:lpwstr>0</vt:lpwstr>
  </property>
</Properties>
</file>