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BE1881D" w:rsidR="001E41F3" w:rsidRDefault="001E41F3">
      <w:pPr>
        <w:pStyle w:val="CRCoverPage"/>
        <w:tabs>
          <w:tab w:val="right" w:pos="9639"/>
        </w:tabs>
        <w:spacing w:after="0"/>
        <w:rPr>
          <w:b/>
          <w:i/>
          <w:noProof/>
          <w:sz w:val="28"/>
        </w:rPr>
      </w:pPr>
      <w:r>
        <w:rPr>
          <w:b/>
          <w:noProof/>
          <w:sz w:val="24"/>
        </w:rPr>
        <w:t>3GPP TSG-</w:t>
      </w:r>
      <w:r w:rsidR="00DD3C1F">
        <w:fldChar w:fldCharType="begin"/>
      </w:r>
      <w:r w:rsidR="00DD3C1F">
        <w:instrText xml:space="preserve"> DOCPROPERTY  TSG/WGRef  \* MERGEFORMAT </w:instrText>
      </w:r>
      <w:r w:rsidR="00DD3C1F">
        <w:fldChar w:fldCharType="separate"/>
      </w:r>
      <w:r w:rsidR="003609EF">
        <w:rPr>
          <w:b/>
          <w:noProof/>
          <w:sz w:val="24"/>
        </w:rPr>
        <w:t>RAN5</w:t>
      </w:r>
      <w:r w:rsidR="00DD3C1F">
        <w:rPr>
          <w:b/>
          <w:noProof/>
          <w:sz w:val="24"/>
        </w:rPr>
        <w:fldChar w:fldCharType="end"/>
      </w:r>
      <w:r w:rsidR="00C66BA2">
        <w:rPr>
          <w:b/>
          <w:noProof/>
          <w:sz w:val="24"/>
        </w:rPr>
        <w:t xml:space="preserve"> </w:t>
      </w:r>
      <w:r>
        <w:rPr>
          <w:b/>
          <w:noProof/>
          <w:sz w:val="24"/>
        </w:rPr>
        <w:t>Meeting #</w:t>
      </w:r>
      <w:r w:rsidR="00DD3C1F">
        <w:fldChar w:fldCharType="begin"/>
      </w:r>
      <w:r w:rsidR="00DD3C1F">
        <w:instrText xml:space="preserve"> DOCPROPERTY  MtgSeq  \* MERGEFORMAT </w:instrText>
      </w:r>
      <w:r w:rsidR="00DD3C1F">
        <w:fldChar w:fldCharType="separate"/>
      </w:r>
      <w:r w:rsidR="00EB09B7" w:rsidRPr="00EB09B7">
        <w:rPr>
          <w:b/>
          <w:noProof/>
          <w:sz w:val="24"/>
        </w:rPr>
        <w:t>98</w:t>
      </w:r>
      <w:r w:rsidR="00DD3C1F">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DD3C1F">
        <w:fldChar w:fldCharType="begin"/>
      </w:r>
      <w:r w:rsidR="00DD3C1F">
        <w:instrText xml:space="preserve"> DOCPROPERTY  Tdoc#  \* MERGEFORMAT </w:instrText>
      </w:r>
      <w:r w:rsidR="00DD3C1F">
        <w:fldChar w:fldCharType="separate"/>
      </w:r>
      <w:r w:rsidR="00E13F3D" w:rsidRPr="00E13F3D">
        <w:rPr>
          <w:b/>
          <w:i/>
          <w:noProof/>
          <w:sz w:val="28"/>
        </w:rPr>
        <w:t>R5-230236</w:t>
      </w:r>
      <w:r w:rsidR="00DD3C1F">
        <w:rPr>
          <w:b/>
          <w:i/>
          <w:noProof/>
          <w:sz w:val="28"/>
        </w:rPr>
        <w:fldChar w:fldCharType="end"/>
      </w:r>
      <w:r w:rsidR="00EC4768" w:rsidRPr="00EC4768">
        <w:rPr>
          <w:b/>
          <w:i/>
          <w:noProof/>
          <w:sz w:val="28"/>
          <w:highlight w:val="yellow"/>
        </w:rPr>
        <w:t>r1</w:t>
      </w:r>
    </w:p>
    <w:p w14:paraId="7CB45193" w14:textId="77777777" w:rsidR="001E41F3" w:rsidRDefault="00DD3C1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D3C1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D3C1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D3C1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D3C1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D3C1F">
            <w:pPr>
              <w:pStyle w:val="CRCoverPage"/>
              <w:spacing w:after="0"/>
              <w:ind w:left="100"/>
              <w:rPr>
                <w:noProof/>
              </w:rPr>
            </w:pPr>
            <w:r>
              <w:fldChar w:fldCharType="begin"/>
            </w:r>
            <w:r>
              <w:instrText xml:space="preserve"> DOCPROPERTY  CrTitle  \* MERGEFORMAT </w:instrText>
            </w:r>
            <w:r>
              <w:fldChar w:fldCharType="separate"/>
            </w:r>
            <w:r w:rsidR="002640DD">
              <w:t>Update of MOP TC for PC2 ENDC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3C1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263A92" w:rsidR="001E41F3" w:rsidRDefault="0021768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D3C1F">
            <w:pPr>
              <w:pStyle w:val="CRCoverPage"/>
              <w:spacing w:after="0"/>
              <w:ind w:left="100"/>
              <w:rPr>
                <w:noProof/>
              </w:rPr>
            </w:pPr>
            <w:r>
              <w:fldChar w:fldCharType="begin"/>
            </w:r>
            <w:r>
              <w:instrText xml:space="preserve"> DOCPROPERTY  RelatedWis  \* MERGEFORMAT </w:instrText>
            </w:r>
            <w:r>
              <w:fldChar w:fldCharType="separate"/>
            </w:r>
            <w:r w:rsidR="00E13F3D">
              <w:rPr>
                <w:noProof/>
              </w:rPr>
              <w:t>ENDC_UE_PC2_R17_NR_TDD-UEConTest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725F7" w:rsidR="001E41F3" w:rsidRDefault="00217685">
            <w:pPr>
              <w:pStyle w:val="CRCoverPage"/>
              <w:spacing w:after="0"/>
              <w:ind w:left="100"/>
              <w:rPr>
                <w:noProof/>
              </w:rPr>
            </w:pPr>
            <w:r>
              <w:t>2023-02-13</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D3C1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3C1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8BB4D" w14:textId="77777777" w:rsidR="008D31AF" w:rsidRDefault="008D31AF" w:rsidP="008D31AF">
            <w:pPr>
              <w:pStyle w:val="CRCoverPage"/>
              <w:spacing w:after="0"/>
              <w:ind w:left="100"/>
              <w:rPr>
                <w:lang w:eastAsia="zh-CN"/>
              </w:rPr>
            </w:pPr>
            <w:r>
              <w:rPr>
                <w:rFonts w:hint="eastAsia"/>
                <w:lang w:val="en-US" w:eastAsia="zh-Hans"/>
              </w:rPr>
              <w:t>R17</w:t>
            </w:r>
            <w:r>
              <w:rPr>
                <w:lang w:eastAsia="zh-Hans"/>
              </w:rPr>
              <w:t xml:space="preserve"> </w:t>
            </w:r>
            <w:r>
              <w:rPr>
                <w:lang w:eastAsia="zh-CN"/>
              </w:rPr>
              <w:t xml:space="preserve">ENDC PC2 UE requirements are already defined for </w:t>
            </w:r>
            <w:r>
              <w:rPr>
                <w:rFonts w:hint="eastAsia"/>
                <w:lang w:eastAsia="zh-CN"/>
              </w:rPr>
              <w:t>D</w:t>
            </w:r>
            <w:r>
              <w:rPr>
                <w:lang w:eastAsia="zh-CN"/>
              </w:rPr>
              <w:t>C_12A_n77A,</w:t>
            </w:r>
          </w:p>
          <w:p w14:paraId="708AA7DE" w14:textId="57A55E97" w:rsidR="001E41F3" w:rsidRDefault="008D31AF" w:rsidP="008D31AF">
            <w:pPr>
              <w:pStyle w:val="CRCoverPage"/>
              <w:spacing w:after="0"/>
              <w:ind w:left="100"/>
              <w:rPr>
                <w:noProof/>
              </w:rPr>
            </w:pPr>
            <w:r>
              <w:rPr>
                <w:lang w:eastAsia="zh-CN"/>
              </w:rPr>
              <w:t xml:space="preserve">DC_14A_77A and DC_30A_77A in </w:t>
            </w:r>
            <w:r>
              <w:rPr>
                <w:rFonts w:hint="eastAsia"/>
                <w:lang w:val="en-US" w:eastAsia="zh-Hans"/>
              </w:rPr>
              <w:t>TS</w:t>
            </w:r>
            <w:r>
              <w:rPr>
                <w:lang w:eastAsia="zh-CN"/>
              </w:rPr>
              <w:t>38.101-</w:t>
            </w:r>
            <w:r w:rsidR="00E66FE8">
              <w:rPr>
                <w:lang w:eastAsia="zh-CN"/>
              </w:rPr>
              <w:t>3,</w:t>
            </w:r>
            <w:r w:rsidR="00E66FE8">
              <w:t xml:space="preserve"> the</w:t>
            </w:r>
            <w:r>
              <w:t xml:space="preserve"> MOP TC for above </w:t>
            </w:r>
            <w:r w:rsidR="00720D56">
              <w:t xml:space="preserve">PC2 </w:t>
            </w:r>
            <w:r>
              <w:t>ENDC combo</w:t>
            </w:r>
            <w:r w:rsidR="00217685">
              <w:t xml:space="preserve"> </w:t>
            </w:r>
            <w:r w:rsidR="00217685">
              <w:rPr>
                <w:rFonts w:hint="eastAsia"/>
                <w:lang w:val="en-US" w:eastAsia="zh-Hans"/>
              </w:rPr>
              <w:t>are</w:t>
            </w:r>
            <w:r w:rsidR="00217685">
              <w:rPr>
                <w:lang w:eastAsia="zh-Hans"/>
              </w:rPr>
              <w:t xml:space="preserve"> </w:t>
            </w:r>
            <w:r w:rsidR="00217685">
              <w:rPr>
                <w:rFonts w:hint="eastAsia"/>
                <w:lang w:val="en-US" w:eastAsia="zh-Hans"/>
              </w:rPr>
              <w:t>missing</w:t>
            </w:r>
            <w:r w:rsidR="00217685">
              <w:rPr>
                <w:lang w:eastAsia="zh-Hans"/>
              </w:rPr>
              <w:t xml:space="preserve"> </w:t>
            </w:r>
            <w:r w:rsidR="00217685">
              <w:rPr>
                <w:rFonts w:hint="eastAsia"/>
                <w:lang w:val="en-US" w:eastAsia="zh-Hans"/>
              </w:rPr>
              <w:t>in</w:t>
            </w:r>
            <w:r w:rsidR="00217685">
              <w:rPr>
                <w:lang w:eastAsia="zh-Hans"/>
              </w:rPr>
              <w:t xml:space="preserve"> 38.521-3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EDD005" w14:textId="77777777" w:rsidR="00217685" w:rsidRDefault="00217685" w:rsidP="00217685">
            <w:pPr>
              <w:pStyle w:val="CRCoverPage"/>
              <w:spacing w:after="0"/>
              <w:ind w:left="100"/>
              <w:rPr>
                <w:lang w:val="en-US" w:eastAsia="zh-Hans"/>
              </w:rPr>
            </w:pPr>
            <w:r>
              <w:rPr>
                <w:rFonts w:hint="eastAsia"/>
                <w:lang w:val="en-US" w:eastAsia="zh-Hans"/>
              </w:rPr>
              <w:t>Updated</w:t>
            </w:r>
            <w:r>
              <w:rPr>
                <w:lang w:eastAsia="zh-Hans"/>
              </w:rPr>
              <w:t xml:space="preserve"> </w:t>
            </w:r>
            <w:r>
              <w:rPr>
                <w:rFonts w:hint="eastAsia"/>
                <w:lang w:val="en-US" w:eastAsia="zh-Hans"/>
              </w:rPr>
              <w:t>of</w:t>
            </w:r>
            <w:r>
              <w:rPr>
                <w:lang w:eastAsia="zh-Hans"/>
              </w:rPr>
              <w:t xml:space="preserve"> </w:t>
            </w:r>
            <w:r>
              <w:rPr>
                <w:rFonts w:hint="eastAsia"/>
                <w:lang w:val="en-US" w:eastAsia="zh-Hans"/>
              </w:rPr>
              <w:t>minimum</w:t>
            </w:r>
            <w:r>
              <w:rPr>
                <w:lang w:eastAsia="zh-Hans"/>
              </w:rPr>
              <w:t xml:space="preserve"> </w:t>
            </w:r>
            <w:r>
              <w:rPr>
                <w:rFonts w:hint="eastAsia"/>
                <w:lang w:val="en-US" w:eastAsia="zh-Hans"/>
              </w:rPr>
              <w:t>conformance</w:t>
            </w:r>
            <w:r>
              <w:rPr>
                <w:lang w:eastAsia="zh-Hans"/>
              </w:rPr>
              <w:t xml:space="preserve"> </w:t>
            </w:r>
            <w:r>
              <w:rPr>
                <w:rFonts w:hint="eastAsia"/>
                <w:lang w:val="en-US" w:eastAsia="zh-Hans"/>
              </w:rPr>
              <w:t>requirement</w:t>
            </w:r>
            <w:r>
              <w:rPr>
                <w:lang w:eastAsia="zh-Hans"/>
              </w:rPr>
              <w:t xml:space="preserve"> </w:t>
            </w:r>
            <w:r>
              <w:rPr>
                <w:rFonts w:hint="eastAsia"/>
                <w:lang w:val="en-US" w:eastAsia="zh-Hans"/>
              </w:rPr>
              <w:t>in</w:t>
            </w:r>
            <w:r>
              <w:rPr>
                <w:lang w:eastAsia="zh-Hans"/>
              </w:rPr>
              <w:t xml:space="preserve"> </w:t>
            </w:r>
            <w:r>
              <w:rPr>
                <w:rFonts w:hint="eastAsia"/>
                <w:lang w:val="en-US" w:eastAsia="zh-Hans"/>
              </w:rPr>
              <w:t>table</w:t>
            </w:r>
            <w:r>
              <w:rPr>
                <w:lang w:eastAsia="zh-Hans"/>
              </w:rPr>
              <w:t xml:space="preserve"> 6.2B.1.3.3-1 </w:t>
            </w:r>
          </w:p>
          <w:p w14:paraId="5C521114" w14:textId="662B60AF" w:rsidR="00217685" w:rsidRDefault="00217685" w:rsidP="00217685">
            <w:pPr>
              <w:pStyle w:val="CRCoverPage"/>
              <w:spacing w:after="0"/>
              <w:ind w:left="100"/>
            </w:pPr>
            <w:r>
              <w:rPr>
                <w:lang w:eastAsia="zh-Hans"/>
              </w:rPr>
              <w:t xml:space="preserve"> </w:t>
            </w:r>
            <w:r>
              <w:rPr>
                <w:lang w:val="en-US" w:eastAsia="zh-Hans"/>
              </w:rPr>
              <w:t>for combos</w:t>
            </w:r>
            <w:r>
              <w:rPr>
                <w:lang w:eastAsia="zh-Hans"/>
              </w:rPr>
              <w:t xml:space="preserve"> </w:t>
            </w:r>
            <w:r>
              <w:t>DC_12A_n77A, DC_14A_n77A and DC_30A_n77A in power class 2</w:t>
            </w:r>
          </w:p>
          <w:p w14:paraId="2929077F" w14:textId="77777777" w:rsidR="00217685" w:rsidRDefault="00217685" w:rsidP="00217685">
            <w:pPr>
              <w:pStyle w:val="CRCoverPage"/>
              <w:spacing w:after="0"/>
              <w:ind w:left="100"/>
            </w:pPr>
          </w:p>
          <w:p w14:paraId="6CF7389A" w14:textId="1AF8A0B7" w:rsidR="00217685" w:rsidRDefault="00217685" w:rsidP="00217685">
            <w:pPr>
              <w:pStyle w:val="CRCoverPage"/>
              <w:spacing w:after="0"/>
              <w:ind w:left="100"/>
              <w:rPr>
                <w:lang w:eastAsia="zh-Hans"/>
              </w:rPr>
            </w:pPr>
            <w:r>
              <w:rPr>
                <w:lang w:eastAsia="zh-Hans"/>
              </w:rPr>
              <w:t xml:space="preserve">Updated test requirement of PC2 </w:t>
            </w:r>
            <w:r>
              <w:t xml:space="preserve">DC_12A_n77A, DC_14A_n77A and DC_30A_n77 configurations into </w:t>
            </w:r>
            <w:r>
              <w:rPr>
                <w:lang w:eastAsia="zh-Hans"/>
              </w:rPr>
              <w:t>Table 6.2B.1.3.5-1 and Table 6.2B.1.3.5-2a</w:t>
            </w:r>
          </w:p>
          <w:p w14:paraId="31C656EC" w14:textId="77777777" w:rsidR="001E41F3" w:rsidRPr="00217685"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C0A28" w:rsidR="001E41F3" w:rsidRDefault="00217685">
            <w:pPr>
              <w:pStyle w:val="CRCoverPage"/>
              <w:spacing w:after="0"/>
              <w:ind w:left="100"/>
              <w:rPr>
                <w:noProof/>
              </w:rPr>
            </w:pPr>
            <w:r>
              <w:t>The PC2 ENDC combos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03884" w:rsidR="001E41F3" w:rsidRDefault="00217685" w:rsidP="00217685">
            <w:pPr>
              <w:pStyle w:val="CRCoverPage"/>
              <w:spacing w:after="0"/>
              <w:rPr>
                <w:noProof/>
              </w:rPr>
            </w:pPr>
            <w:r>
              <w:t>6.2</w:t>
            </w:r>
            <w:r>
              <w:rPr>
                <w:rFonts w:hint="eastAsia"/>
                <w:lang w:val="en-US" w:eastAsia="zh-Hans"/>
              </w:rPr>
              <w:t>B</w:t>
            </w:r>
            <w:r>
              <w:rPr>
                <w:lang w:eastAsia="zh-Hans"/>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C1A2C" w:rsidR="001E41F3" w:rsidRDefault="00217685">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4FD99" w:rsidR="001E41F3" w:rsidRDefault="00217685">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1BAD6" w:rsidR="001E41F3" w:rsidRDefault="00217685">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8DBF56" w:rsidR="008863B9" w:rsidRDefault="00EC4768">
            <w:pPr>
              <w:pStyle w:val="CRCoverPage"/>
              <w:spacing w:after="0"/>
              <w:ind w:left="100"/>
              <w:rPr>
                <w:noProof/>
              </w:rPr>
            </w:pPr>
            <w:r w:rsidRPr="00E9036F">
              <w:rPr>
                <w:highlight w:val="yellow"/>
              </w:rPr>
              <w:t>r1:</w:t>
            </w:r>
            <w:r w:rsidRPr="008F541B">
              <w:rPr>
                <w:highlight w:val="yellow"/>
              </w:rPr>
              <w:t xml:space="preserve"> </w:t>
            </w:r>
            <w:r w:rsidR="000F5A1E" w:rsidRPr="000F5A1E">
              <w:rPr>
                <w:highlight w:val="yellow"/>
              </w:rPr>
              <w:t>remove</w:t>
            </w:r>
            <w:r w:rsidR="000F5A1E">
              <w:rPr>
                <w:highlight w:val="yellow"/>
              </w:rPr>
              <w:t>d</w:t>
            </w:r>
            <w:r w:rsidR="000F5A1E" w:rsidRPr="000F5A1E">
              <w:rPr>
                <w:highlight w:val="yellow"/>
              </w:rPr>
              <w:t xml:space="preserve"> reference to note 2 </w:t>
            </w:r>
            <w:r w:rsidR="000F5A1E">
              <w:rPr>
                <w:highlight w:val="yellow"/>
              </w:rPr>
              <w:t xml:space="preserve">for DC_12A_n77A </w:t>
            </w:r>
            <w:r w:rsidR="000F5A1E" w:rsidRPr="000F5A1E">
              <w:rPr>
                <w:highlight w:val="yellow"/>
              </w:rPr>
              <w:t xml:space="preserve">in Table </w:t>
            </w:r>
            <w:r w:rsidR="000F5A1E" w:rsidRPr="000F5A1E">
              <w:rPr>
                <w:highlight w:val="yellow"/>
              </w:rPr>
              <w:t>6.2B.1.3.5-2a</w:t>
            </w:r>
          </w:p>
        </w:tc>
      </w:tr>
    </w:tbl>
    <w:p w14:paraId="17759814" w14:textId="77777777" w:rsidR="001E41F3" w:rsidRDefault="001E41F3">
      <w:pPr>
        <w:pStyle w:val="CRCoverPage"/>
        <w:spacing w:after="0"/>
        <w:rPr>
          <w:noProof/>
          <w:sz w:val="8"/>
          <w:szCs w:val="8"/>
        </w:rPr>
      </w:pPr>
    </w:p>
    <w:p w14:paraId="1557EA72" w14:textId="77777777" w:rsidR="001E41F3" w:rsidRPr="000F5A1E" w:rsidRDefault="001E41F3">
      <w:pPr>
        <w:rPr>
          <w:noProof/>
        </w:rPr>
        <w:sectPr w:rsidR="001E41F3" w:rsidRPr="000F5A1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323340" w14:textId="77777777" w:rsidR="005C5C6B" w:rsidRDefault="005C5C6B" w:rsidP="005C5C6B">
      <w:pPr>
        <w:pStyle w:val="2"/>
      </w:pPr>
      <w:r>
        <w:rPr>
          <w:rFonts w:eastAsia="??"/>
          <w:color w:val="FF0000"/>
          <w:szCs w:val="32"/>
        </w:rPr>
        <w:lastRenderedPageBreak/>
        <w:t>&lt;&lt; Start of changes &gt;&gt;</w:t>
      </w:r>
    </w:p>
    <w:p w14:paraId="7CE4C343" w14:textId="77777777" w:rsidR="005C5C6B" w:rsidRPr="009F16FC" w:rsidRDefault="005C5C6B" w:rsidP="005C5C6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7475610"/>
      <w:bookmarkStart w:id="2" w:name="_Toc29495200"/>
      <w:bookmarkStart w:id="3" w:name="_Toc36116244"/>
      <w:bookmarkStart w:id="4" w:name="_Toc36118293"/>
      <w:bookmarkStart w:id="5" w:name="_Toc36560406"/>
      <w:bookmarkStart w:id="6" w:name="_Toc43976903"/>
      <w:bookmarkStart w:id="7" w:name="_Toc52213476"/>
      <w:bookmarkStart w:id="8" w:name="_Toc60742932"/>
      <w:bookmarkStart w:id="9" w:name="_Toc68206112"/>
      <w:bookmarkStart w:id="10" w:name="_Toc75971910"/>
      <w:bookmarkStart w:id="11" w:name="_Toc85051332"/>
      <w:bookmarkStart w:id="12" w:name="_Toc90493330"/>
      <w:bookmarkStart w:id="13" w:name="_Toc90493970"/>
      <w:bookmarkStart w:id="14" w:name="_Toc100093993"/>
      <w:bookmarkStart w:id="15" w:name="_Toc106872637"/>
      <w:bookmarkStart w:id="16" w:name="_Toc114908266"/>
      <w:r w:rsidRPr="009F16FC">
        <w:rPr>
          <w:rFonts w:ascii="Arial" w:hAnsi="Arial"/>
          <w:sz w:val="24"/>
          <w:lang w:eastAsia="en-GB"/>
        </w:rPr>
        <w:t>6.2B.1.3</w:t>
      </w:r>
      <w:r w:rsidRPr="009F16FC">
        <w:rPr>
          <w:rFonts w:ascii="Arial" w:hAnsi="Arial"/>
          <w:sz w:val="24"/>
          <w:lang w:eastAsia="en-GB"/>
        </w:rPr>
        <w:tab/>
        <w:t>UE Maximum Output Power for Inter-Band EN-DC within FR1</w:t>
      </w:r>
      <w:bookmarkEnd w:id="1"/>
      <w:bookmarkEnd w:id="2"/>
      <w:bookmarkEnd w:id="3"/>
      <w:bookmarkEnd w:id="4"/>
      <w:bookmarkEnd w:id="5"/>
      <w:bookmarkEnd w:id="6"/>
      <w:bookmarkEnd w:id="7"/>
      <w:bookmarkEnd w:id="8"/>
      <w:bookmarkEnd w:id="9"/>
      <w:bookmarkEnd w:id="10"/>
      <w:bookmarkEnd w:id="11"/>
      <w:bookmarkEnd w:id="12"/>
      <w:bookmarkEnd w:id="13"/>
      <w:r w:rsidRPr="009F16FC">
        <w:rPr>
          <w:rFonts w:ascii="Arial" w:hAnsi="Arial"/>
          <w:sz w:val="24"/>
          <w:lang w:eastAsia="en-GB"/>
        </w:rPr>
        <w:t xml:space="preserve"> (1 E-UTRA CC, 1 NR CC)</w:t>
      </w:r>
      <w:bookmarkEnd w:id="14"/>
      <w:bookmarkEnd w:id="15"/>
      <w:bookmarkEnd w:id="16"/>
    </w:p>
    <w:p w14:paraId="6F23D733" w14:textId="77777777" w:rsidR="005C5C6B" w:rsidRPr="009F16FC" w:rsidRDefault="005C5C6B" w:rsidP="005C5C6B">
      <w:pPr>
        <w:keepNext/>
        <w:keepLines/>
        <w:overflowPunct w:val="0"/>
        <w:autoSpaceDE w:val="0"/>
        <w:autoSpaceDN w:val="0"/>
        <w:adjustRightInd w:val="0"/>
        <w:spacing w:before="120"/>
        <w:ind w:left="1985" w:hanging="1985"/>
        <w:textAlignment w:val="baseline"/>
        <w:rPr>
          <w:rFonts w:ascii="Arial" w:hAnsi="Arial"/>
          <w:lang w:eastAsia="en-GB"/>
        </w:rPr>
      </w:pPr>
      <w:r w:rsidRPr="009F16FC">
        <w:rPr>
          <w:rFonts w:ascii="Arial" w:hAnsi="Arial"/>
          <w:lang w:eastAsia="en-GB"/>
        </w:rPr>
        <w:t>6.2B.1.3.1</w:t>
      </w:r>
      <w:r w:rsidRPr="009F16FC">
        <w:rPr>
          <w:rFonts w:ascii="Arial" w:hAnsi="Arial"/>
          <w:lang w:eastAsia="en-GB"/>
        </w:rPr>
        <w:tab/>
        <w:t>Test purpose</w:t>
      </w:r>
    </w:p>
    <w:p w14:paraId="4D03B517" w14:textId="77777777" w:rsidR="005C5C6B" w:rsidRPr="009F16FC" w:rsidRDefault="005C5C6B" w:rsidP="005C5C6B">
      <w:pPr>
        <w:overflowPunct w:val="0"/>
        <w:autoSpaceDE w:val="0"/>
        <w:autoSpaceDN w:val="0"/>
        <w:adjustRightInd w:val="0"/>
        <w:textAlignment w:val="baseline"/>
        <w:rPr>
          <w:lang w:eastAsia="en-GB"/>
        </w:rPr>
      </w:pPr>
      <w:r w:rsidRPr="009F16FC">
        <w:rPr>
          <w:lang w:eastAsia="en-GB"/>
        </w:rPr>
        <w:t>To verify that the error of the UE maximum output power does not exceed the range prescribed by the specified nominal maximum output power and tolerance.</w:t>
      </w:r>
    </w:p>
    <w:p w14:paraId="22470D0C" w14:textId="77777777" w:rsidR="005C5C6B" w:rsidRPr="009F16FC" w:rsidRDefault="005C5C6B" w:rsidP="005C5C6B">
      <w:pPr>
        <w:overflowPunct w:val="0"/>
        <w:autoSpaceDE w:val="0"/>
        <w:autoSpaceDN w:val="0"/>
        <w:adjustRightInd w:val="0"/>
        <w:textAlignment w:val="baseline"/>
        <w:rPr>
          <w:lang w:eastAsia="en-GB"/>
        </w:rPr>
      </w:pPr>
      <w:r w:rsidRPr="009F16FC">
        <w:rPr>
          <w:lang w:eastAsia="en-GB"/>
        </w:rPr>
        <w:t>An excess maximum output power has the possibility to interfere to other channels or other systems. A small maximum output power decreases the coverage area.</w:t>
      </w:r>
    </w:p>
    <w:p w14:paraId="1ACC4919" w14:textId="77777777" w:rsidR="005C5C6B" w:rsidRPr="009F16FC" w:rsidRDefault="005C5C6B" w:rsidP="005C5C6B">
      <w:pPr>
        <w:keepNext/>
        <w:keepLines/>
        <w:overflowPunct w:val="0"/>
        <w:autoSpaceDE w:val="0"/>
        <w:autoSpaceDN w:val="0"/>
        <w:adjustRightInd w:val="0"/>
        <w:spacing w:before="120"/>
        <w:ind w:left="1985" w:hanging="1985"/>
        <w:textAlignment w:val="baseline"/>
        <w:rPr>
          <w:rFonts w:ascii="Arial" w:hAnsi="Arial"/>
          <w:lang w:eastAsia="en-GB"/>
        </w:rPr>
      </w:pPr>
      <w:r w:rsidRPr="009F16FC">
        <w:rPr>
          <w:rFonts w:ascii="Arial" w:hAnsi="Arial"/>
          <w:lang w:eastAsia="en-GB"/>
        </w:rPr>
        <w:t>6.2B.1.3.2</w:t>
      </w:r>
      <w:r w:rsidRPr="009F16FC">
        <w:rPr>
          <w:rFonts w:ascii="Arial" w:hAnsi="Arial"/>
          <w:lang w:eastAsia="en-GB"/>
        </w:rPr>
        <w:tab/>
        <w:t>Test applicability</w:t>
      </w:r>
    </w:p>
    <w:p w14:paraId="2A1CFF5A" w14:textId="77777777" w:rsidR="005C5C6B" w:rsidRPr="009F16FC" w:rsidRDefault="005C5C6B" w:rsidP="005C5C6B">
      <w:pPr>
        <w:overflowPunct w:val="0"/>
        <w:autoSpaceDE w:val="0"/>
        <w:autoSpaceDN w:val="0"/>
        <w:adjustRightInd w:val="0"/>
        <w:textAlignment w:val="baseline"/>
        <w:rPr>
          <w:lang w:eastAsia="en-GB"/>
        </w:rPr>
      </w:pPr>
      <w:r w:rsidRPr="009F16FC">
        <w:rPr>
          <w:lang w:eastAsia="en-GB"/>
        </w:rPr>
        <w:t>This test applies to all types of E-UTRA UE release 15 and forward, supporting inter-band EN-DC with 1 E-UTRA CC and 1 NR CC operating on FR1.</w:t>
      </w:r>
    </w:p>
    <w:p w14:paraId="357CED2C" w14:textId="77777777" w:rsidR="005C5C6B" w:rsidRPr="009F16FC" w:rsidRDefault="005C5C6B" w:rsidP="005C5C6B">
      <w:pPr>
        <w:keepNext/>
        <w:keepLines/>
        <w:overflowPunct w:val="0"/>
        <w:autoSpaceDE w:val="0"/>
        <w:autoSpaceDN w:val="0"/>
        <w:adjustRightInd w:val="0"/>
        <w:spacing w:before="120"/>
        <w:ind w:left="1985" w:hanging="1985"/>
        <w:textAlignment w:val="baseline"/>
        <w:rPr>
          <w:rFonts w:ascii="Arial" w:hAnsi="Arial"/>
          <w:lang w:eastAsia="en-GB"/>
        </w:rPr>
      </w:pPr>
      <w:r w:rsidRPr="009F16FC">
        <w:rPr>
          <w:rFonts w:ascii="Arial" w:hAnsi="Arial"/>
          <w:lang w:eastAsia="en-GB"/>
        </w:rPr>
        <w:t>6.2B.1.3.3</w:t>
      </w:r>
      <w:r w:rsidRPr="009F16FC">
        <w:rPr>
          <w:rFonts w:ascii="Arial" w:hAnsi="Arial"/>
          <w:lang w:eastAsia="en-GB"/>
        </w:rPr>
        <w:tab/>
        <w:t>Minimum conformance requirements</w:t>
      </w:r>
    </w:p>
    <w:p w14:paraId="14A383C8" w14:textId="77777777" w:rsidR="005C5C6B" w:rsidRPr="009F16FC" w:rsidRDefault="005C5C6B" w:rsidP="005C5C6B">
      <w:pPr>
        <w:overflowPunct w:val="0"/>
        <w:autoSpaceDE w:val="0"/>
        <w:autoSpaceDN w:val="0"/>
        <w:adjustRightInd w:val="0"/>
        <w:textAlignment w:val="baseline"/>
        <w:rPr>
          <w:lang w:eastAsia="en-GB"/>
        </w:rPr>
      </w:pPr>
      <w:r w:rsidRPr="009F16FC">
        <w:rPr>
          <w:lang w:eastAsia="en-GB"/>
        </w:rP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60035E7B" w14:textId="77777777" w:rsidR="005C5C6B" w:rsidRPr="009F16FC" w:rsidRDefault="005C5C6B" w:rsidP="005C5C6B">
      <w:pPr>
        <w:keepNext/>
        <w:keepLines/>
        <w:overflowPunct w:val="0"/>
        <w:autoSpaceDE w:val="0"/>
        <w:autoSpaceDN w:val="0"/>
        <w:adjustRightInd w:val="0"/>
        <w:spacing w:before="60"/>
        <w:jc w:val="center"/>
        <w:textAlignment w:val="baseline"/>
        <w:rPr>
          <w:rFonts w:ascii="Arial" w:hAnsi="Arial"/>
          <w:b/>
          <w:lang w:eastAsia="en-GB"/>
        </w:rPr>
      </w:pPr>
      <w:bookmarkStart w:id="17" w:name="_Hlk60607932"/>
      <w:r w:rsidRPr="009F16FC">
        <w:rPr>
          <w:rFonts w:ascii="Arial" w:hAnsi="Arial"/>
          <w:b/>
          <w:lang w:eastAsia="en-GB"/>
        </w:rPr>
        <w:lastRenderedPageBreak/>
        <w:t>Table 6.2B.1.3.3-1</w:t>
      </w:r>
      <w:bookmarkEnd w:id="17"/>
      <w:r w:rsidRPr="009F16FC">
        <w:rPr>
          <w:rFonts w:ascii="Arial" w:hAnsi="Arial"/>
          <w:b/>
          <w:lang w:eastAsia="en-GB"/>
        </w:rPr>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5C5C6B" w:rsidRPr="009F16FC" w14:paraId="05258272" w14:textId="77777777" w:rsidTr="00E66FE8">
        <w:trPr>
          <w:trHeight w:val="288"/>
          <w:tblHeader/>
          <w:jc w:val="center"/>
        </w:trPr>
        <w:tc>
          <w:tcPr>
            <w:tcW w:w="2160" w:type="dxa"/>
            <w:vAlign w:val="center"/>
          </w:tcPr>
          <w:p w14:paraId="7C4C71D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b/>
                <w:sz w:val="18"/>
                <w:lang w:eastAsia="en-GB"/>
              </w:rPr>
            </w:pPr>
            <w:r w:rsidRPr="009F16FC">
              <w:rPr>
                <w:rFonts w:ascii="Arial" w:hAnsi="Arial"/>
                <w:b/>
                <w:sz w:val="18"/>
                <w:lang w:eastAsia="en-GB"/>
              </w:rPr>
              <w:lastRenderedPageBreak/>
              <w:t>EN-DC configuration</w:t>
            </w:r>
          </w:p>
        </w:tc>
        <w:tc>
          <w:tcPr>
            <w:tcW w:w="2093" w:type="dxa"/>
          </w:tcPr>
          <w:p w14:paraId="1BB756A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b/>
                <w:sz w:val="18"/>
                <w:lang w:eastAsia="en-GB"/>
              </w:rPr>
            </w:pPr>
            <w:r w:rsidRPr="009F16FC">
              <w:rPr>
                <w:rFonts w:ascii="Arial" w:hAnsi="Arial"/>
                <w:b/>
                <w:sz w:val="18"/>
                <w:lang w:eastAsia="en-GB"/>
              </w:rPr>
              <w:t>Power class 2</w:t>
            </w:r>
          </w:p>
          <w:p w14:paraId="6384756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b/>
                <w:sz w:val="18"/>
                <w:lang w:eastAsia="en-GB"/>
              </w:rPr>
            </w:pPr>
            <w:r w:rsidRPr="009F16FC">
              <w:rPr>
                <w:rFonts w:ascii="Arial" w:hAnsi="Arial"/>
                <w:b/>
                <w:sz w:val="18"/>
                <w:lang w:eastAsia="en-GB"/>
              </w:rPr>
              <w:t>(dBm)</w:t>
            </w:r>
          </w:p>
        </w:tc>
        <w:tc>
          <w:tcPr>
            <w:tcW w:w="2093" w:type="dxa"/>
          </w:tcPr>
          <w:p w14:paraId="6B999CE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b/>
                <w:sz w:val="18"/>
                <w:lang w:eastAsia="en-GB"/>
              </w:rPr>
            </w:pPr>
            <w:r w:rsidRPr="009F16FC">
              <w:rPr>
                <w:rFonts w:ascii="Arial" w:hAnsi="Arial"/>
                <w:b/>
                <w:sz w:val="18"/>
                <w:lang w:eastAsia="en-GB"/>
              </w:rPr>
              <w:t>Tolerance</w:t>
            </w:r>
          </w:p>
          <w:p w14:paraId="7F244C1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b/>
                <w:sz w:val="18"/>
                <w:lang w:eastAsia="en-GB"/>
              </w:rPr>
            </w:pPr>
            <w:r w:rsidRPr="009F16FC">
              <w:rPr>
                <w:rFonts w:ascii="Arial" w:hAnsi="Arial"/>
                <w:b/>
                <w:sz w:val="18"/>
                <w:lang w:eastAsia="en-GB"/>
              </w:rPr>
              <w:t>(dB)</w:t>
            </w:r>
          </w:p>
        </w:tc>
        <w:tc>
          <w:tcPr>
            <w:tcW w:w="1755" w:type="dxa"/>
            <w:vAlign w:val="center"/>
          </w:tcPr>
          <w:p w14:paraId="2E88CF6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b/>
                <w:sz w:val="18"/>
                <w:lang w:eastAsia="en-GB"/>
              </w:rPr>
            </w:pPr>
            <w:r w:rsidRPr="009F16FC">
              <w:rPr>
                <w:rFonts w:ascii="Arial" w:hAnsi="Arial"/>
                <w:b/>
                <w:sz w:val="18"/>
                <w:lang w:eastAsia="en-GB"/>
              </w:rPr>
              <w:t>Power class 3</w:t>
            </w:r>
          </w:p>
          <w:p w14:paraId="518A48C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b/>
                <w:sz w:val="18"/>
                <w:lang w:eastAsia="en-GB"/>
              </w:rPr>
            </w:pPr>
            <w:r w:rsidRPr="009F16FC">
              <w:rPr>
                <w:rFonts w:ascii="Arial" w:hAnsi="Arial"/>
                <w:b/>
                <w:sz w:val="18"/>
                <w:lang w:eastAsia="en-GB"/>
              </w:rPr>
              <w:t>(dBm)</w:t>
            </w:r>
          </w:p>
        </w:tc>
        <w:tc>
          <w:tcPr>
            <w:tcW w:w="1832" w:type="dxa"/>
            <w:vAlign w:val="center"/>
          </w:tcPr>
          <w:p w14:paraId="4118209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b/>
                <w:sz w:val="18"/>
                <w:lang w:eastAsia="en-GB"/>
              </w:rPr>
            </w:pPr>
            <w:r w:rsidRPr="009F16FC">
              <w:rPr>
                <w:rFonts w:ascii="Arial" w:hAnsi="Arial"/>
                <w:b/>
                <w:sz w:val="18"/>
                <w:lang w:eastAsia="en-GB"/>
              </w:rPr>
              <w:t>Tolerance</w:t>
            </w:r>
          </w:p>
          <w:p w14:paraId="55A7103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b/>
                <w:sz w:val="18"/>
                <w:lang w:eastAsia="en-GB"/>
              </w:rPr>
            </w:pPr>
            <w:r w:rsidRPr="009F16FC">
              <w:rPr>
                <w:rFonts w:ascii="Arial" w:hAnsi="Arial"/>
                <w:b/>
                <w:sz w:val="18"/>
                <w:lang w:eastAsia="en-GB"/>
              </w:rPr>
              <w:t>(dB)</w:t>
            </w:r>
          </w:p>
        </w:tc>
      </w:tr>
      <w:tr w:rsidR="005C5C6B" w:rsidRPr="009F16FC" w14:paraId="404FBAC6" w14:textId="77777777" w:rsidTr="00E66FE8">
        <w:trPr>
          <w:trHeight w:val="288"/>
          <w:jc w:val="center"/>
        </w:trPr>
        <w:tc>
          <w:tcPr>
            <w:tcW w:w="2160" w:type="dxa"/>
            <w:vAlign w:val="center"/>
          </w:tcPr>
          <w:p w14:paraId="0B0A03F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DC_1A_n3A</w:t>
            </w:r>
          </w:p>
        </w:tc>
        <w:tc>
          <w:tcPr>
            <w:tcW w:w="2093" w:type="dxa"/>
          </w:tcPr>
          <w:p w14:paraId="1A45F4B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8C8F05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FB9CCE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35F62E0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49BDCBF" w14:textId="77777777" w:rsidTr="00E66FE8">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DBD12A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w:t>
            </w:r>
            <w:r w:rsidRPr="009F16FC">
              <w:rPr>
                <w:rFonts w:ascii="Arial" w:hAnsi="Arial"/>
                <w:sz w:val="18"/>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69823B0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441F86F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88A4CA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CABC47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4D35F840" w14:textId="77777777" w:rsidTr="00E66FE8">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A705FF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141EFCC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03D4E51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964978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316653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6CA76686" w14:textId="77777777" w:rsidTr="00E66FE8">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A81801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451C188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61E6880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63FE48B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tcPr>
          <w:p w14:paraId="2D38873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6DDF22D" w14:textId="77777777" w:rsidTr="00E66FE8">
        <w:trPr>
          <w:trHeight w:val="288"/>
          <w:jc w:val="center"/>
        </w:trPr>
        <w:tc>
          <w:tcPr>
            <w:tcW w:w="2160" w:type="dxa"/>
            <w:vAlign w:val="center"/>
          </w:tcPr>
          <w:p w14:paraId="6D1508F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fi-FI"/>
              </w:rPr>
              <w:t>DC_1A_n28A</w:t>
            </w:r>
          </w:p>
        </w:tc>
        <w:tc>
          <w:tcPr>
            <w:tcW w:w="2093" w:type="dxa"/>
          </w:tcPr>
          <w:p w14:paraId="5B05769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7BA38C1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4C425D9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290E5BA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17AE41B9" w14:textId="77777777" w:rsidTr="00E66FE8">
        <w:trPr>
          <w:trHeight w:val="288"/>
          <w:jc w:val="center"/>
        </w:trPr>
        <w:tc>
          <w:tcPr>
            <w:tcW w:w="2160" w:type="dxa"/>
            <w:vAlign w:val="center"/>
          </w:tcPr>
          <w:p w14:paraId="2BA0752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DC_1A_n77A</w:t>
            </w:r>
          </w:p>
        </w:tc>
        <w:tc>
          <w:tcPr>
            <w:tcW w:w="2093" w:type="dxa"/>
          </w:tcPr>
          <w:p w14:paraId="45BB139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34EC3B9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5B6C34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2F6D85A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35FB6F16" w14:textId="77777777" w:rsidTr="00E66FE8">
        <w:trPr>
          <w:trHeight w:val="288"/>
          <w:jc w:val="center"/>
        </w:trPr>
        <w:tc>
          <w:tcPr>
            <w:tcW w:w="2160" w:type="dxa"/>
            <w:vAlign w:val="center"/>
          </w:tcPr>
          <w:p w14:paraId="131C241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fi-FI"/>
              </w:rPr>
              <w:t>DC_1A_n78A</w:t>
            </w:r>
          </w:p>
        </w:tc>
        <w:tc>
          <w:tcPr>
            <w:tcW w:w="2093" w:type="dxa"/>
          </w:tcPr>
          <w:p w14:paraId="39A022B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26</w:t>
            </w:r>
            <w:r w:rsidRPr="009F16FC">
              <w:rPr>
                <w:rFonts w:ascii="Arial" w:hAnsi="Arial"/>
                <w:sz w:val="18"/>
                <w:vertAlign w:val="superscript"/>
                <w:lang w:eastAsia="en-GB"/>
              </w:rPr>
              <w:t>6</w:t>
            </w:r>
          </w:p>
        </w:tc>
        <w:tc>
          <w:tcPr>
            <w:tcW w:w="2093" w:type="dxa"/>
          </w:tcPr>
          <w:p w14:paraId="4F60F3C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eastAsia="MS Mincho" w:hAnsi="Arial"/>
                <w:sz w:val="18"/>
                <w:lang w:eastAsia="en-GB"/>
              </w:rPr>
              <w:t>+2/-3</w:t>
            </w:r>
          </w:p>
        </w:tc>
        <w:tc>
          <w:tcPr>
            <w:tcW w:w="1755" w:type="dxa"/>
            <w:vAlign w:val="center"/>
          </w:tcPr>
          <w:p w14:paraId="55756B6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14A5C17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3CFB1653" w14:textId="77777777" w:rsidTr="00E66FE8">
        <w:trPr>
          <w:trHeight w:val="288"/>
          <w:jc w:val="center"/>
        </w:trPr>
        <w:tc>
          <w:tcPr>
            <w:tcW w:w="2160" w:type="dxa"/>
            <w:vAlign w:val="center"/>
          </w:tcPr>
          <w:p w14:paraId="09E160B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fi-FI"/>
              </w:rPr>
              <w:t>DC_1A_n79A</w:t>
            </w:r>
          </w:p>
        </w:tc>
        <w:tc>
          <w:tcPr>
            <w:tcW w:w="2093" w:type="dxa"/>
          </w:tcPr>
          <w:p w14:paraId="2647BEB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96B7C5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B8D1E7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0FD6C2C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4E500FA" w14:textId="77777777" w:rsidTr="00E66FE8">
        <w:trPr>
          <w:trHeight w:val="288"/>
          <w:jc w:val="center"/>
        </w:trPr>
        <w:tc>
          <w:tcPr>
            <w:tcW w:w="2160" w:type="dxa"/>
            <w:vAlign w:val="center"/>
          </w:tcPr>
          <w:p w14:paraId="0794335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DC_2A_n5A</w:t>
            </w:r>
          </w:p>
        </w:tc>
        <w:tc>
          <w:tcPr>
            <w:tcW w:w="2093" w:type="dxa"/>
          </w:tcPr>
          <w:p w14:paraId="5B8150A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AFF6F7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04649B9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22B2153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1B925E65" w14:textId="77777777" w:rsidTr="00E66FE8">
        <w:trPr>
          <w:trHeight w:val="288"/>
          <w:jc w:val="center"/>
        </w:trPr>
        <w:tc>
          <w:tcPr>
            <w:tcW w:w="2160" w:type="dxa"/>
            <w:vAlign w:val="center"/>
          </w:tcPr>
          <w:p w14:paraId="0063456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DC_2A_n41A</w:t>
            </w:r>
          </w:p>
        </w:tc>
        <w:tc>
          <w:tcPr>
            <w:tcW w:w="2093" w:type="dxa"/>
          </w:tcPr>
          <w:p w14:paraId="7B6B087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4309AF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7B5E6F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4869BD5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740C63F2" w14:textId="77777777" w:rsidTr="00E66FE8">
        <w:trPr>
          <w:trHeight w:val="288"/>
          <w:jc w:val="center"/>
        </w:trPr>
        <w:tc>
          <w:tcPr>
            <w:tcW w:w="2160" w:type="dxa"/>
            <w:vAlign w:val="center"/>
          </w:tcPr>
          <w:p w14:paraId="593C18B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DC_2A_n66A</w:t>
            </w:r>
          </w:p>
        </w:tc>
        <w:tc>
          <w:tcPr>
            <w:tcW w:w="2093" w:type="dxa"/>
          </w:tcPr>
          <w:p w14:paraId="718CFE0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8F9E1F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55F1DD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1D08C22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777BD80A" w14:textId="77777777" w:rsidTr="00E66FE8">
        <w:trPr>
          <w:trHeight w:val="288"/>
          <w:jc w:val="center"/>
        </w:trPr>
        <w:tc>
          <w:tcPr>
            <w:tcW w:w="2160" w:type="dxa"/>
            <w:vAlign w:val="center"/>
          </w:tcPr>
          <w:p w14:paraId="1A6333B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DC_2A_n71A</w:t>
            </w:r>
          </w:p>
        </w:tc>
        <w:tc>
          <w:tcPr>
            <w:tcW w:w="2093" w:type="dxa"/>
          </w:tcPr>
          <w:p w14:paraId="6AC32C5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C8A2A4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B83CF1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4AAD5AA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087F08CD" w14:textId="77777777" w:rsidTr="00E66FE8">
        <w:trPr>
          <w:trHeight w:val="288"/>
          <w:jc w:val="center"/>
        </w:trPr>
        <w:tc>
          <w:tcPr>
            <w:tcW w:w="2160" w:type="dxa"/>
            <w:vAlign w:val="center"/>
          </w:tcPr>
          <w:p w14:paraId="651BDEE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DC_2A_n77A</w:t>
            </w:r>
          </w:p>
        </w:tc>
        <w:tc>
          <w:tcPr>
            <w:tcW w:w="2093" w:type="dxa"/>
          </w:tcPr>
          <w:p w14:paraId="794269A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26</w:t>
            </w:r>
            <w:r w:rsidRPr="009F16FC">
              <w:rPr>
                <w:rFonts w:ascii="Arial" w:eastAsia="等线" w:hAnsi="Arial"/>
                <w:sz w:val="18"/>
                <w:vertAlign w:val="superscript"/>
                <w:lang w:eastAsia="en-GB"/>
              </w:rPr>
              <w:t>6</w:t>
            </w:r>
          </w:p>
        </w:tc>
        <w:tc>
          <w:tcPr>
            <w:tcW w:w="2093" w:type="dxa"/>
          </w:tcPr>
          <w:p w14:paraId="03DB240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eastAsia="MS Mincho" w:hAnsi="Arial"/>
                <w:sz w:val="18"/>
                <w:lang w:eastAsia="en-GB"/>
              </w:rPr>
              <w:t>+2/-3</w:t>
            </w:r>
          </w:p>
        </w:tc>
        <w:tc>
          <w:tcPr>
            <w:tcW w:w="1755" w:type="dxa"/>
            <w:vAlign w:val="center"/>
          </w:tcPr>
          <w:p w14:paraId="0902C33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4A06F8A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3A239E3D" w14:textId="77777777" w:rsidTr="00E66FE8">
        <w:trPr>
          <w:trHeight w:val="288"/>
          <w:jc w:val="center"/>
        </w:trPr>
        <w:tc>
          <w:tcPr>
            <w:tcW w:w="2160" w:type="dxa"/>
            <w:vAlign w:val="center"/>
          </w:tcPr>
          <w:p w14:paraId="0C814EE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DC_2A_n78A</w:t>
            </w:r>
          </w:p>
        </w:tc>
        <w:tc>
          <w:tcPr>
            <w:tcW w:w="2093" w:type="dxa"/>
          </w:tcPr>
          <w:p w14:paraId="57BDCB9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73926F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5699B9C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62783F5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3520C637" w14:textId="77777777" w:rsidTr="00E66FE8">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37A60A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08D9CB7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tcPr>
          <w:p w14:paraId="266073C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tcPr>
          <w:p w14:paraId="5D47167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tcPr>
          <w:p w14:paraId="0B36171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464BC13" w14:textId="77777777" w:rsidTr="00E66FE8">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561054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w:t>
            </w:r>
            <w:r w:rsidRPr="009F16FC">
              <w:rPr>
                <w:rFonts w:ascii="Arial" w:hAnsi="Arial"/>
                <w:sz w:val="18"/>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3614FBD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5E0F438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A9E374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2BBA98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0E33D448" w14:textId="77777777" w:rsidTr="00E66FE8">
        <w:trPr>
          <w:trHeight w:val="288"/>
          <w:jc w:val="center"/>
        </w:trPr>
        <w:tc>
          <w:tcPr>
            <w:tcW w:w="2160" w:type="dxa"/>
            <w:vAlign w:val="center"/>
          </w:tcPr>
          <w:p w14:paraId="478FF8B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DC_3A_n7A</w:t>
            </w:r>
          </w:p>
        </w:tc>
        <w:tc>
          <w:tcPr>
            <w:tcW w:w="2093" w:type="dxa"/>
          </w:tcPr>
          <w:p w14:paraId="79469B0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4B6BEC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1C2952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70E14C2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3D813E8A" w14:textId="77777777" w:rsidTr="00E66FE8">
        <w:trPr>
          <w:trHeight w:val="288"/>
          <w:jc w:val="center"/>
        </w:trPr>
        <w:tc>
          <w:tcPr>
            <w:tcW w:w="2160" w:type="dxa"/>
            <w:vAlign w:val="center"/>
          </w:tcPr>
          <w:p w14:paraId="75638CB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DC_3A_n8A</w:t>
            </w:r>
          </w:p>
        </w:tc>
        <w:tc>
          <w:tcPr>
            <w:tcW w:w="2093" w:type="dxa"/>
          </w:tcPr>
          <w:p w14:paraId="071A626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1A3D270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70F718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6682A85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47D511AC" w14:textId="77777777" w:rsidTr="00E66FE8">
        <w:trPr>
          <w:trHeight w:val="288"/>
          <w:jc w:val="center"/>
        </w:trPr>
        <w:tc>
          <w:tcPr>
            <w:tcW w:w="2160" w:type="dxa"/>
            <w:vAlign w:val="center"/>
          </w:tcPr>
          <w:p w14:paraId="224916A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DC_3A_n28A</w:t>
            </w:r>
          </w:p>
        </w:tc>
        <w:tc>
          <w:tcPr>
            <w:tcW w:w="2093" w:type="dxa"/>
          </w:tcPr>
          <w:p w14:paraId="68F74C2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723055B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435460F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17197CC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r w:rsidRPr="009F16FC">
              <w:rPr>
                <w:rFonts w:ascii="Arial" w:hAnsi="Arial"/>
                <w:sz w:val="18"/>
                <w:vertAlign w:val="superscript"/>
                <w:lang w:eastAsia="en-GB"/>
              </w:rPr>
              <w:t>1</w:t>
            </w:r>
          </w:p>
        </w:tc>
      </w:tr>
      <w:tr w:rsidR="005C5C6B" w:rsidRPr="009F16FC" w14:paraId="50BB9C24" w14:textId="77777777" w:rsidTr="00E66FE8">
        <w:trPr>
          <w:trHeight w:val="288"/>
          <w:jc w:val="center"/>
        </w:trPr>
        <w:tc>
          <w:tcPr>
            <w:tcW w:w="2160" w:type="dxa"/>
            <w:vAlign w:val="center"/>
          </w:tcPr>
          <w:p w14:paraId="5413C77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en-GB"/>
              </w:rPr>
              <w:t>DC_3A_n41A</w:t>
            </w:r>
          </w:p>
        </w:tc>
        <w:tc>
          <w:tcPr>
            <w:tcW w:w="2093" w:type="dxa"/>
          </w:tcPr>
          <w:p w14:paraId="15D884E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16FC">
              <w:rPr>
                <w:rFonts w:ascii="Arial" w:hAnsi="Arial"/>
                <w:sz w:val="18"/>
                <w:lang w:eastAsia="en-GB"/>
              </w:rPr>
              <w:t>26</w:t>
            </w:r>
            <w:r w:rsidRPr="009F16FC">
              <w:rPr>
                <w:rFonts w:ascii="Arial" w:hAnsi="Arial"/>
                <w:sz w:val="18"/>
                <w:vertAlign w:val="superscript"/>
                <w:lang w:eastAsia="en-GB"/>
              </w:rPr>
              <w:t>6</w:t>
            </w:r>
          </w:p>
        </w:tc>
        <w:tc>
          <w:tcPr>
            <w:tcW w:w="2093" w:type="dxa"/>
          </w:tcPr>
          <w:p w14:paraId="2E6FC69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16FC">
              <w:rPr>
                <w:rFonts w:ascii="Arial" w:eastAsia="MS Mincho" w:hAnsi="Arial"/>
                <w:sz w:val="18"/>
                <w:lang w:eastAsia="en-GB"/>
              </w:rPr>
              <w:t>+2/-3</w:t>
            </w:r>
          </w:p>
        </w:tc>
        <w:tc>
          <w:tcPr>
            <w:tcW w:w="1755" w:type="dxa"/>
            <w:vAlign w:val="center"/>
          </w:tcPr>
          <w:p w14:paraId="1121A66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eastAsia="MS Mincho" w:hAnsi="Arial"/>
                <w:sz w:val="18"/>
                <w:lang w:eastAsia="en-GB"/>
              </w:rPr>
              <w:t>23</w:t>
            </w:r>
          </w:p>
        </w:tc>
        <w:tc>
          <w:tcPr>
            <w:tcW w:w="1832" w:type="dxa"/>
            <w:vAlign w:val="center"/>
          </w:tcPr>
          <w:p w14:paraId="52F9B5A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eastAsia="MS Mincho" w:hAnsi="Arial"/>
                <w:sz w:val="18"/>
                <w:lang w:eastAsia="en-GB"/>
              </w:rPr>
              <w:t>+2/-3</w:t>
            </w:r>
          </w:p>
        </w:tc>
      </w:tr>
      <w:tr w:rsidR="005C5C6B" w:rsidRPr="009F16FC" w14:paraId="5A399C7D" w14:textId="77777777" w:rsidTr="00E66FE8">
        <w:trPr>
          <w:trHeight w:val="288"/>
          <w:jc w:val="center"/>
        </w:trPr>
        <w:tc>
          <w:tcPr>
            <w:tcW w:w="2160" w:type="dxa"/>
            <w:vAlign w:val="center"/>
          </w:tcPr>
          <w:p w14:paraId="4861F94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DC_3A_n77A</w:t>
            </w:r>
          </w:p>
        </w:tc>
        <w:tc>
          <w:tcPr>
            <w:tcW w:w="2093" w:type="dxa"/>
          </w:tcPr>
          <w:p w14:paraId="71A5F23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649E96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5C8B913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714E0C4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1097B83C" w14:textId="77777777" w:rsidTr="00E66FE8">
        <w:trPr>
          <w:trHeight w:val="288"/>
          <w:jc w:val="center"/>
        </w:trPr>
        <w:tc>
          <w:tcPr>
            <w:tcW w:w="2160" w:type="dxa"/>
            <w:vAlign w:val="center"/>
          </w:tcPr>
          <w:p w14:paraId="6F35572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DC_3A_n78A</w:t>
            </w:r>
          </w:p>
        </w:tc>
        <w:tc>
          <w:tcPr>
            <w:tcW w:w="2093" w:type="dxa"/>
            <w:vAlign w:val="center"/>
          </w:tcPr>
          <w:p w14:paraId="6C5C602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eastAsia="等线" w:hAnsi="Arial"/>
                <w:sz w:val="18"/>
                <w:lang w:eastAsia="en-GB"/>
              </w:rPr>
              <w:t>26</w:t>
            </w:r>
            <w:r w:rsidRPr="009F16FC">
              <w:rPr>
                <w:rFonts w:ascii="Arial" w:eastAsia="等线" w:hAnsi="Arial"/>
                <w:sz w:val="18"/>
                <w:vertAlign w:val="superscript"/>
                <w:lang w:eastAsia="en-GB"/>
              </w:rPr>
              <w:t>6</w:t>
            </w:r>
          </w:p>
        </w:tc>
        <w:tc>
          <w:tcPr>
            <w:tcW w:w="2093" w:type="dxa"/>
            <w:vAlign w:val="center"/>
          </w:tcPr>
          <w:p w14:paraId="2EE1D05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755" w:type="dxa"/>
            <w:vAlign w:val="center"/>
          </w:tcPr>
          <w:p w14:paraId="2802BCE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0C14AF5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39CC14C6" w14:textId="77777777" w:rsidTr="00E66FE8">
        <w:trPr>
          <w:trHeight w:val="288"/>
          <w:jc w:val="center"/>
        </w:trPr>
        <w:tc>
          <w:tcPr>
            <w:tcW w:w="2160" w:type="dxa"/>
            <w:vAlign w:val="center"/>
          </w:tcPr>
          <w:p w14:paraId="2783938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DC_3A_n79A</w:t>
            </w:r>
          </w:p>
        </w:tc>
        <w:tc>
          <w:tcPr>
            <w:tcW w:w="2093" w:type="dxa"/>
          </w:tcPr>
          <w:p w14:paraId="7DBFE26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55CADD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0F8685E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36CB8C2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7A120C87" w14:textId="77777777" w:rsidTr="00E66FE8">
        <w:trPr>
          <w:trHeight w:val="288"/>
          <w:jc w:val="center"/>
        </w:trPr>
        <w:tc>
          <w:tcPr>
            <w:tcW w:w="2160" w:type="dxa"/>
            <w:vAlign w:val="center"/>
          </w:tcPr>
          <w:p w14:paraId="6545C5A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fi-FI"/>
              </w:rPr>
              <w:t>DC_</w:t>
            </w:r>
            <w:r w:rsidRPr="009F16FC">
              <w:rPr>
                <w:rFonts w:ascii="Arial" w:hAnsi="Arial"/>
                <w:sz w:val="18"/>
                <w:lang w:eastAsia="en-GB"/>
              </w:rPr>
              <w:t>5A_n2A</w:t>
            </w:r>
          </w:p>
        </w:tc>
        <w:tc>
          <w:tcPr>
            <w:tcW w:w="2093" w:type="dxa"/>
          </w:tcPr>
          <w:p w14:paraId="40BC435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1170A99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2A25D94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090E063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58478E53" w14:textId="77777777" w:rsidTr="00E66FE8">
        <w:trPr>
          <w:trHeight w:val="288"/>
          <w:jc w:val="center"/>
        </w:trPr>
        <w:tc>
          <w:tcPr>
            <w:tcW w:w="2160" w:type="dxa"/>
            <w:vAlign w:val="center"/>
          </w:tcPr>
          <w:p w14:paraId="217783F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DC_5A_n40A</w:t>
            </w:r>
          </w:p>
        </w:tc>
        <w:tc>
          <w:tcPr>
            <w:tcW w:w="2093" w:type="dxa"/>
          </w:tcPr>
          <w:p w14:paraId="010F5EF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5BA422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589B78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5F51982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70AD953D" w14:textId="77777777" w:rsidTr="00E66FE8">
        <w:trPr>
          <w:trHeight w:val="288"/>
          <w:jc w:val="center"/>
        </w:trPr>
        <w:tc>
          <w:tcPr>
            <w:tcW w:w="2160" w:type="dxa"/>
            <w:vAlign w:val="center"/>
          </w:tcPr>
          <w:p w14:paraId="4C2BE4C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DC_5A_n66A</w:t>
            </w:r>
          </w:p>
        </w:tc>
        <w:tc>
          <w:tcPr>
            <w:tcW w:w="2093" w:type="dxa"/>
          </w:tcPr>
          <w:p w14:paraId="4AF4DCA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EC26A4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375188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6E3B36A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7D00781B" w14:textId="77777777" w:rsidTr="00E66FE8">
        <w:trPr>
          <w:trHeight w:val="288"/>
          <w:jc w:val="center"/>
        </w:trPr>
        <w:tc>
          <w:tcPr>
            <w:tcW w:w="2160" w:type="dxa"/>
            <w:vAlign w:val="center"/>
          </w:tcPr>
          <w:p w14:paraId="4E4331E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DC_5A_n77A</w:t>
            </w:r>
          </w:p>
        </w:tc>
        <w:tc>
          <w:tcPr>
            <w:tcW w:w="2093" w:type="dxa"/>
          </w:tcPr>
          <w:p w14:paraId="02DD742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26</w:t>
            </w:r>
            <w:r w:rsidRPr="009F16FC">
              <w:rPr>
                <w:rFonts w:ascii="Arial" w:eastAsia="等线" w:hAnsi="Arial"/>
                <w:sz w:val="18"/>
                <w:vertAlign w:val="superscript"/>
                <w:lang w:eastAsia="en-GB"/>
              </w:rPr>
              <w:t>6</w:t>
            </w:r>
          </w:p>
        </w:tc>
        <w:tc>
          <w:tcPr>
            <w:tcW w:w="2093" w:type="dxa"/>
          </w:tcPr>
          <w:p w14:paraId="04BE003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eastAsia="MS Mincho" w:hAnsi="Arial"/>
                <w:sz w:val="18"/>
                <w:lang w:eastAsia="en-GB"/>
              </w:rPr>
              <w:t>+2/-3</w:t>
            </w:r>
          </w:p>
        </w:tc>
        <w:tc>
          <w:tcPr>
            <w:tcW w:w="1755" w:type="dxa"/>
            <w:vAlign w:val="center"/>
          </w:tcPr>
          <w:p w14:paraId="081A339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703A05E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3A57FFBA" w14:textId="77777777" w:rsidTr="00E66FE8">
        <w:trPr>
          <w:trHeight w:val="288"/>
          <w:jc w:val="center"/>
        </w:trPr>
        <w:tc>
          <w:tcPr>
            <w:tcW w:w="2160" w:type="dxa"/>
            <w:vAlign w:val="center"/>
          </w:tcPr>
          <w:p w14:paraId="160CA85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DC_5A_n78A</w:t>
            </w:r>
          </w:p>
        </w:tc>
        <w:tc>
          <w:tcPr>
            <w:tcW w:w="2093" w:type="dxa"/>
          </w:tcPr>
          <w:p w14:paraId="7EA3915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640B67C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24985D5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044085C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42B6D631" w14:textId="77777777" w:rsidTr="00E66FE8">
        <w:trPr>
          <w:trHeight w:val="288"/>
          <w:jc w:val="center"/>
        </w:trPr>
        <w:tc>
          <w:tcPr>
            <w:tcW w:w="2160" w:type="dxa"/>
            <w:vAlign w:val="center"/>
          </w:tcPr>
          <w:p w14:paraId="5CFA486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DC_7A_n1A</w:t>
            </w:r>
          </w:p>
        </w:tc>
        <w:tc>
          <w:tcPr>
            <w:tcW w:w="2093" w:type="dxa"/>
          </w:tcPr>
          <w:p w14:paraId="08B87C5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8872F8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5366B8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73C75FE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57F03E04" w14:textId="77777777" w:rsidTr="00E66FE8">
        <w:trPr>
          <w:trHeight w:val="288"/>
          <w:jc w:val="center"/>
        </w:trPr>
        <w:tc>
          <w:tcPr>
            <w:tcW w:w="2160" w:type="dxa"/>
            <w:vAlign w:val="center"/>
          </w:tcPr>
          <w:p w14:paraId="7B43F55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DC_7A_n3A</w:t>
            </w:r>
          </w:p>
        </w:tc>
        <w:tc>
          <w:tcPr>
            <w:tcW w:w="2093" w:type="dxa"/>
          </w:tcPr>
          <w:p w14:paraId="7927AE6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25B387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0092990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1305934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50DA437" w14:textId="77777777" w:rsidTr="00E66FE8">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687F8C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w:t>
            </w:r>
            <w:r w:rsidRPr="009F16FC">
              <w:rPr>
                <w:rFonts w:ascii="Arial" w:hAnsi="Arial"/>
                <w:sz w:val="18"/>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195EACE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601AE00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211071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248FC8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0C5F510B" w14:textId="77777777" w:rsidTr="00E66FE8">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761872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w:t>
            </w:r>
            <w:r w:rsidRPr="009F16FC">
              <w:rPr>
                <w:rFonts w:ascii="Arial" w:hAnsi="Arial"/>
                <w:sz w:val="18"/>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138BC83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748C3A3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42A2738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tcPr>
          <w:p w14:paraId="6D37AFC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241BD4C" w14:textId="77777777" w:rsidTr="00E66FE8">
        <w:trPr>
          <w:trHeight w:val="288"/>
          <w:jc w:val="center"/>
        </w:trPr>
        <w:tc>
          <w:tcPr>
            <w:tcW w:w="2160" w:type="dxa"/>
            <w:vAlign w:val="center"/>
          </w:tcPr>
          <w:p w14:paraId="3FB4CE4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DC_7A_n28A</w:t>
            </w:r>
          </w:p>
        </w:tc>
        <w:tc>
          <w:tcPr>
            <w:tcW w:w="2093" w:type="dxa"/>
          </w:tcPr>
          <w:p w14:paraId="1659D42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F2DBB8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87F390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73BC84D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4229C669" w14:textId="77777777" w:rsidTr="00E66FE8">
        <w:trPr>
          <w:trHeight w:val="288"/>
          <w:jc w:val="center"/>
        </w:trPr>
        <w:tc>
          <w:tcPr>
            <w:tcW w:w="2160" w:type="dxa"/>
            <w:vAlign w:val="center"/>
          </w:tcPr>
          <w:p w14:paraId="4F07CA4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szCs w:val="18"/>
                <w:lang w:eastAsia="fi-FI"/>
              </w:rPr>
              <w:t>DC_</w:t>
            </w:r>
            <w:r w:rsidRPr="009F16FC">
              <w:rPr>
                <w:rFonts w:ascii="Arial" w:hAnsi="Arial"/>
                <w:sz w:val="18"/>
                <w:szCs w:val="18"/>
                <w:lang w:eastAsia="en-GB"/>
              </w:rPr>
              <w:t>7</w:t>
            </w:r>
            <w:r w:rsidRPr="009F16FC">
              <w:rPr>
                <w:rFonts w:ascii="Arial" w:hAnsi="Arial"/>
                <w:sz w:val="18"/>
                <w:szCs w:val="18"/>
                <w:lang w:eastAsia="fi-FI"/>
              </w:rPr>
              <w:t>A_n</w:t>
            </w:r>
            <w:r w:rsidRPr="009F16FC">
              <w:rPr>
                <w:rFonts w:ascii="Arial" w:hAnsi="Arial"/>
                <w:sz w:val="18"/>
                <w:szCs w:val="18"/>
                <w:lang w:eastAsia="en-GB"/>
              </w:rPr>
              <w:t>66</w:t>
            </w:r>
            <w:r w:rsidRPr="009F16FC">
              <w:rPr>
                <w:rFonts w:ascii="Arial" w:hAnsi="Arial"/>
                <w:sz w:val="18"/>
                <w:szCs w:val="18"/>
                <w:lang w:eastAsia="zh-TW"/>
              </w:rPr>
              <w:t>A</w:t>
            </w:r>
          </w:p>
        </w:tc>
        <w:tc>
          <w:tcPr>
            <w:tcW w:w="2093" w:type="dxa"/>
          </w:tcPr>
          <w:p w14:paraId="78E7CC1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6F8CDD4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0A11C7A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672644C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4994963C" w14:textId="77777777" w:rsidTr="00E66FE8">
        <w:trPr>
          <w:trHeight w:val="288"/>
          <w:jc w:val="center"/>
        </w:trPr>
        <w:tc>
          <w:tcPr>
            <w:tcW w:w="2160" w:type="dxa"/>
            <w:vAlign w:val="center"/>
          </w:tcPr>
          <w:p w14:paraId="57AD797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DC_7A_n78A</w:t>
            </w:r>
          </w:p>
          <w:p w14:paraId="351ABE5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p>
        </w:tc>
        <w:tc>
          <w:tcPr>
            <w:tcW w:w="2093" w:type="dxa"/>
          </w:tcPr>
          <w:p w14:paraId="5E04510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66A5D32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02A1ABC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0F479E6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0C974E62" w14:textId="77777777" w:rsidTr="00E66FE8">
        <w:trPr>
          <w:trHeight w:val="288"/>
          <w:jc w:val="center"/>
        </w:trPr>
        <w:tc>
          <w:tcPr>
            <w:tcW w:w="2160" w:type="dxa"/>
            <w:vAlign w:val="center"/>
          </w:tcPr>
          <w:p w14:paraId="64544AD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DC_8A_n1A</w:t>
            </w:r>
          </w:p>
        </w:tc>
        <w:tc>
          <w:tcPr>
            <w:tcW w:w="2093" w:type="dxa"/>
          </w:tcPr>
          <w:p w14:paraId="10C8328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6B46909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0D26229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0B09A8A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3D661EF7" w14:textId="77777777" w:rsidTr="00E66FE8">
        <w:trPr>
          <w:trHeight w:val="288"/>
          <w:jc w:val="center"/>
        </w:trPr>
        <w:tc>
          <w:tcPr>
            <w:tcW w:w="2160" w:type="dxa"/>
            <w:vAlign w:val="center"/>
          </w:tcPr>
          <w:p w14:paraId="23A6BEE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DC_8A_n3A</w:t>
            </w:r>
          </w:p>
        </w:tc>
        <w:tc>
          <w:tcPr>
            <w:tcW w:w="2093" w:type="dxa"/>
          </w:tcPr>
          <w:p w14:paraId="4EF73BD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7DBFE50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45C2E8C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616A12F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4486FD6" w14:textId="77777777" w:rsidTr="00E66FE8">
        <w:trPr>
          <w:trHeight w:val="288"/>
          <w:jc w:val="center"/>
        </w:trPr>
        <w:tc>
          <w:tcPr>
            <w:tcW w:w="2160" w:type="dxa"/>
            <w:vAlign w:val="center"/>
          </w:tcPr>
          <w:p w14:paraId="11BEBB0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DC_8A_n20A</w:t>
            </w:r>
          </w:p>
        </w:tc>
        <w:tc>
          <w:tcPr>
            <w:tcW w:w="2093" w:type="dxa"/>
          </w:tcPr>
          <w:p w14:paraId="5D19D87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391BCF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tcPr>
          <w:p w14:paraId="490B665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tcPr>
          <w:p w14:paraId="5561CED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0777812E" w14:textId="77777777" w:rsidTr="00E66FE8">
        <w:trPr>
          <w:trHeight w:val="288"/>
          <w:jc w:val="center"/>
        </w:trPr>
        <w:tc>
          <w:tcPr>
            <w:tcW w:w="2160" w:type="dxa"/>
          </w:tcPr>
          <w:p w14:paraId="09F72FE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DC_8</w:t>
            </w:r>
            <w:r w:rsidRPr="009F16FC">
              <w:rPr>
                <w:rFonts w:ascii="Arial" w:hAnsi="Arial"/>
                <w:sz w:val="18"/>
                <w:lang w:eastAsia="zh-CN"/>
              </w:rPr>
              <w:t>A_n28A</w:t>
            </w:r>
          </w:p>
        </w:tc>
        <w:tc>
          <w:tcPr>
            <w:tcW w:w="2093" w:type="dxa"/>
          </w:tcPr>
          <w:p w14:paraId="6AF5452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E6A9E4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tcPr>
          <w:p w14:paraId="3B4774D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tcPr>
          <w:p w14:paraId="3F5A54E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36464180" w14:textId="77777777" w:rsidTr="00E66FE8">
        <w:trPr>
          <w:trHeight w:val="288"/>
          <w:jc w:val="center"/>
        </w:trPr>
        <w:tc>
          <w:tcPr>
            <w:tcW w:w="2160" w:type="dxa"/>
            <w:vAlign w:val="center"/>
          </w:tcPr>
          <w:p w14:paraId="0EA366B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en-GB"/>
              </w:rPr>
              <w:t>DC_8A_n41A</w:t>
            </w:r>
          </w:p>
        </w:tc>
        <w:tc>
          <w:tcPr>
            <w:tcW w:w="2093" w:type="dxa"/>
          </w:tcPr>
          <w:p w14:paraId="2DA8BD1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3D6A2AA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2CF38E6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16AAECA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1FCFC50F" w14:textId="77777777" w:rsidTr="00E66FE8">
        <w:trPr>
          <w:trHeight w:val="288"/>
          <w:jc w:val="center"/>
        </w:trPr>
        <w:tc>
          <w:tcPr>
            <w:tcW w:w="2160" w:type="dxa"/>
            <w:vAlign w:val="center"/>
          </w:tcPr>
          <w:p w14:paraId="404B9C2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DC_8A_n77A</w:t>
            </w:r>
          </w:p>
        </w:tc>
        <w:tc>
          <w:tcPr>
            <w:tcW w:w="2093" w:type="dxa"/>
          </w:tcPr>
          <w:p w14:paraId="2FB13C3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3D5EB8A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5DDE55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5CB4D15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4B294255" w14:textId="77777777" w:rsidTr="00E66FE8">
        <w:trPr>
          <w:trHeight w:val="288"/>
          <w:jc w:val="center"/>
        </w:trPr>
        <w:tc>
          <w:tcPr>
            <w:tcW w:w="2160" w:type="dxa"/>
            <w:vAlign w:val="center"/>
          </w:tcPr>
          <w:p w14:paraId="00C78AB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DC_8A_n78A</w:t>
            </w:r>
          </w:p>
        </w:tc>
        <w:tc>
          <w:tcPr>
            <w:tcW w:w="2093" w:type="dxa"/>
          </w:tcPr>
          <w:p w14:paraId="0222810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26</w:t>
            </w:r>
            <w:r w:rsidRPr="009F16FC">
              <w:rPr>
                <w:rFonts w:ascii="Arial" w:hAnsi="Arial"/>
                <w:sz w:val="18"/>
                <w:vertAlign w:val="superscript"/>
                <w:lang w:eastAsia="en-GB"/>
              </w:rPr>
              <w:t>6</w:t>
            </w:r>
          </w:p>
        </w:tc>
        <w:tc>
          <w:tcPr>
            <w:tcW w:w="2093" w:type="dxa"/>
          </w:tcPr>
          <w:p w14:paraId="00BBBF0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eastAsia="MS Mincho" w:hAnsi="Arial"/>
                <w:sz w:val="18"/>
                <w:lang w:eastAsia="en-GB"/>
              </w:rPr>
              <w:t>+2/-3</w:t>
            </w:r>
          </w:p>
        </w:tc>
        <w:tc>
          <w:tcPr>
            <w:tcW w:w="1755" w:type="dxa"/>
            <w:vAlign w:val="center"/>
          </w:tcPr>
          <w:p w14:paraId="3D9B852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125111E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3F2FAE0E" w14:textId="77777777" w:rsidTr="00E66FE8">
        <w:trPr>
          <w:trHeight w:val="288"/>
          <w:jc w:val="center"/>
        </w:trPr>
        <w:tc>
          <w:tcPr>
            <w:tcW w:w="2160" w:type="dxa"/>
            <w:vAlign w:val="center"/>
          </w:tcPr>
          <w:p w14:paraId="08E2882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DC_8A_n81A_ULSUP-TDM_n78A</w:t>
            </w:r>
          </w:p>
        </w:tc>
        <w:tc>
          <w:tcPr>
            <w:tcW w:w="2093" w:type="dxa"/>
          </w:tcPr>
          <w:p w14:paraId="758F034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A7CDDD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356182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48E974B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13B795E3" w14:textId="77777777" w:rsidTr="00E66FE8">
        <w:trPr>
          <w:trHeight w:val="288"/>
          <w:jc w:val="center"/>
        </w:trPr>
        <w:tc>
          <w:tcPr>
            <w:tcW w:w="2160" w:type="dxa"/>
            <w:vAlign w:val="center"/>
          </w:tcPr>
          <w:p w14:paraId="2335288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DC_11A_n77A</w:t>
            </w:r>
          </w:p>
        </w:tc>
        <w:tc>
          <w:tcPr>
            <w:tcW w:w="2093" w:type="dxa"/>
          </w:tcPr>
          <w:p w14:paraId="49617E6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3C3B968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55099F3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6D2DDE5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1080F101" w14:textId="77777777" w:rsidTr="00E66FE8">
        <w:trPr>
          <w:trHeight w:val="288"/>
          <w:jc w:val="center"/>
        </w:trPr>
        <w:tc>
          <w:tcPr>
            <w:tcW w:w="2160" w:type="dxa"/>
            <w:vAlign w:val="center"/>
          </w:tcPr>
          <w:p w14:paraId="04FDD6B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DC_11A_n78A</w:t>
            </w:r>
          </w:p>
        </w:tc>
        <w:tc>
          <w:tcPr>
            <w:tcW w:w="2093" w:type="dxa"/>
          </w:tcPr>
          <w:p w14:paraId="19222B1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EDC666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8505A3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3DA2256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865B9D2" w14:textId="77777777" w:rsidTr="00E66FE8">
        <w:trPr>
          <w:trHeight w:val="288"/>
          <w:jc w:val="center"/>
        </w:trPr>
        <w:tc>
          <w:tcPr>
            <w:tcW w:w="2160" w:type="dxa"/>
            <w:vAlign w:val="center"/>
          </w:tcPr>
          <w:p w14:paraId="3DAA630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lastRenderedPageBreak/>
              <w:t>DC_11A_n79A</w:t>
            </w:r>
          </w:p>
        </w:tc>
        <w:tc>
          <w:tcPr>
            <w:tcW w:w="2093" w:type="dxa"/>
          </w:tcPr>
          <w:p w14:paraId="4CA57E5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3EDEE4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59DA3B7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2427DD6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13AD221E" w14:textId="77777777" w:rsidTr="00E66FE8">
        <w:trPr>
          <w:trHeight w:val="288"/>
          <w:jc w:val="center"/>
        </w:trPr>
        <w:tc>
          <w:tcPr>
            <w:tcW w:w="2160" w:type="dxa"/>
            <w:vAlign w:val="center"/>
          </w:tcPr>
          <w:p w14:paraId="61967B5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szCs w:val="18"/>
                <w:lang w:eastAsia="fi-FI"/>
              </w:rPr>
            </w:pPr>
            <w:r w:rsidRPr="009F16FC">
              <w:rPr>
                <w:rFonts w:ascii="Arial" w:hAnsi="Arial"/>
                <w:sz w:val="18"/>
                <w:lang w:eastAsia="fi-FI"/>
              </w:rPr>
              <w:t>DC_12A_n5A</w:t>
            </w:r>
          </w:p>
        </w:tc>
        <w:tc>
          <w:tcPr>
            <w:tcW w:w="2093" w:type="dxa"/>
          </w:tcPr>
          <w:p w14:paraId="650782F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6C3811F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E15776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szCs w:val="18"/>
                <w:lang w:eastAsia="en-GB"/>
              </w:rPr>
            </w:pPr>
            <w:r w:rsidRPr="009F16FC">
              <w:rPr>
                <w:rFonts w:ascii="Arial" w:hAnsi="Arial"/>
                <w:sz w:val="18"/>
                <w:lang w:eastAsia="en-GB"/>
              </w:rPr>
              <w:t>23</w:t>
            </w:r>
          </w:p>
        </w:tc>
        <w:tc>
          <w:tcPr>
            <w:tcW w:w="1832" w:type="dxa"/>
            <w:vAlign w:val="center"/>
          </w:tcPr>
          <w:p w14:paraId="5892D2C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szCs w:val="18"/>
                <w:lang w:eastAsia="en-GB"/>
              </w:rPr>
            </w:pPr>
            <w:r w:rsidRPr="009F16FC">
              <w:rPr>
                <w:rFonts w:ascii="Arial" w:hAnsi="Arial"/>
                <w:sz w:val="18"/>
                <w:lang w:eastAsia="en-GB"/>
              </w:rPr>
              <w:t>+2/-3</w:t>
            </w:r>
          </w:p>
        </w:tc>
      </w:tr>
      <w:tr w:rsidR="005C5C6B" w:rsidRPr="009F16FC" w14:paraId="4FF14C4E" w14:textId="77777777" w:rsidTr="00E66FE8">
        <w:trPr>
          <w:trHeight w:val="288"/>
          <w:jc w:val="center"/>
        </w:trPr>
        <w:tc>
          <w:tcPr>
            <w:tcW w:w="2160" w:type="dxa"/>
            <w:vAlign w:val="center"/>
          </w:tcPr>
          <w:p w14:paraId="74029C1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szCs w:val="18"/>
                <w:lang w:eastAsia="fi-FI"/>
              </w:rPr>
            </w:pPr>
            <w:r w:rsidRPr="009F16FC">
              <w:rPr>
                <w:rFonts w:ascii="Arial" w:hAnsi="Arial"/>
                <w:sz w:val="18"/>
                <w:lang w:eastAsia="fi-FI"/>
              </w:rPr>
              <w:t>DC_12A_n66A</w:t>
            </w:r>
          </w:p>
        </w:tc>
        <w:tc>
          <w:tcPr>
            <w:tcW w:w="2093" w:type="dxa"/>
          </w:tcPr>
          <w:p w14:paraId="232BB56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EDA814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F9EC40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szCs w:val="18"/>
                <w:lang w:eastAsia="en-GB"/>
              </w:rPr>
            </w:pPr>
            <w:r w:rsidRPr="009F16FC">
              <w:rPr>
                <w:rFonts w:ascii="Arial" w:hAnsi="Arial"/>
                <w:sz w:val="18"/>
                <w:lang w:eastAsia="en-GB"/>
              </w:rPr>
              <w:t>23</w:t>
            </w:r>
          </w:p>
        </w:tc>
        <w:tc>
          <w:tcPr>
            <w:tcW w:w="1832" w:type="dxa"/>
            <w:vAlign w:val="center"/>
          </w:tcPr>
          <w:p w14:paraId="08D4349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szCs w:val="18"/>
                <w:lang w:eastAsia="en-GB"/>
              </w:rPr>
            </w:pPr>
            <w:r w:rsidRPr="009F16FC">
              <w:rPr>
                <w:rFonts w:ascii="Arial" w:hAnsi="Arial"/>
                <w:sz w:val="18"/>
                <w:lang w:eastAsia="en-GB"/>
              </w:rPr>
              <w:t>+2/-3</w:t>
            </w:r>
          </w:p>
        </w:tc>
      </w:tr>
      <w:tr w:rsidR="005C5C6B" w:rsidRPr="006910BE" w14:paraId="52664206" w14:textId="77777777" w:rsidTr="00E66FE8">
        <w:trPr>
          <w:trHeight w:val="288"/>
          <w:jc w:val="center"/>
          <w:ins w:id="18" w:author="Jianfei Xiao (肖剑飞)" w:date="2023-01-28T11:07:00Z"/>
        </w:trPr>
        <w:tc>
          <w:tcPr>
            <w:tcW w:w="2160" w:type="dxa"/>
            <w:vAlign w:val="center"/>
          </w:tcPr>
          <w:p w14:paraId="77093DED" w14:textId="77777777" w:rsidR="005C5C6B" w:rsidRPr="006910BE" w:rsidRDefault="005C5C6B" w:rsidP="00E66FE8">
            <w:pPr>
              <w:pStyle w:val="TAC"/>
              <w:rPr>
                <w:ins w:id="19" w:author="Jianfei Xiao (肖剑飞)" w:date="2023-01-28T11:07:00Z"/>
                <w:lang w:eastAsia="fi-FI"/>
              </w:rPr>
            </w:pPr>
            <w:ins w:id="20" w:author="Jianfei Xiao (肖剑飞)" w:date="2023-01-28T11:07:00Z">
              <w:r w:rsidRPr="00BE7BA6">
                <w:rPr>
                  <w:lang w:eastAsia="en-GB"/>
                </w:rPr>
                <w:t>DC_12A_n7</w:t>
              </w:r>
              <w:r w:rsidRPr="00BE7BA6">
                <w:rPr>
                  <w:rFonts w:asciiTheme="minorEastAsia" w:hAnsiTheme="minorEastAsia"/>
                  <w:lang w:eastAsia="zh-CN"/>
                </w:rPr>
                <w:t>7</w:t>
              </w:r>
              <w:r w:rsidRPr="00BE7BA6">
                <w:rPr>
                  <w:lang w:eastAsia="en-GB"/>
                </w:rPr>
                <w:t>A</w:t>
              </w:r>
            </w:ins>
          </w:p>
        </w:tc>
        <w:tc>
          <w:tcPr>
            <w:tcW w:w="2093" w:type="dxa"/>
          </w:tcPr>
          <w:p w14:paraId="38999506" w14:textId="77777777" w:rsidR="005C5C6B" w:rsidRPr="006910BE" w:rsidRDefault="005C5C6B" w:rsidP="00E66FE8">
            <w:pPr>
              <w:pStyle w:val="TAC"/>
              <w:rPr>
                <w:ins w:id="21" w:author="Jianfei Xiao (肖剑飞)" w:date="2023-01-28T11:07:00Z"/>
              </w:rPr>
            </w:pPr>
            <w:ins w:id="22" w:author="Jianfei Xiao (肖剑飞)" w:date="2023-01-28T11:07:00Z">
              <w:r w:rsidRPr="00BE7BA6">
                <w:rPr>
                  <w:rFonts w:asciiTheme="minorEastAsia" w:hAnsiTheme="minorEastAsia" w:hint="eastAsia"/>
                  <w:lang w:eastAsia="zh-CN"/>
                </w:rPr>
                <w:t>26</w:t>
              </w:r>
              <w:r w:rsidRPr="00BE7BA6">
                <w:rPr>
                  <w:rFonts w:asciiTheme="minorEastAsia" w:hAnsiTheme="minorEastAsia"/>
                  <w:vertAlign w:val="superscript"/>
                  <w:lang w:eastAsia="zh-CN"/>
                </w:rPr>
                <w:t>6</w:t>
              </w:r>
            </w:ins>
          </w:p>
        </w:tc>
        <w:tc>
          <w:tcPr>
            <w:tcW w:w="2093" w:type="dxa"/>
          </w:tcPr>
          <w:p w14:paraId="76F6DE9E" w14:textId="77777777" w:rsidR="005C5C6B" w:rsidRPr="006910BE" w:rsidRDefault="005C5C6B" w:rsidP="00E66FE8">
            <w:pPr>
              <w:pStyle w:val="TAC"/>
              <w:rPr>
                <w:ins w:id="23" w:author="Jianfei Xiao (肖剑飞)" w:date="2023-01-28T11:07:00Z"/>
              </w:rPr>
            </w:pPr>
            <w:ins w:id="24" w:author="Jianfei Xiao (肖剑飞)" w:date="2023-01-28T11:07:00Z">
              <w:r w:rsidRPr="00BE7BA6">
                <w:rPr>
                  <w:lang w:eastAsia="zh-CN"/>
                </w:rPr>
                <w:t>+2/-3</w:t>
              </w:r>
            </w:ins>
          </w:p>
        </w:tc>
        <w:tc>
          <w:tcPr>
            <w:tcW w:w="1755" w:type="dxa"/>
            <w:vAlign w:val="center"/>
          </w:tcPr>
          <w:p w14:paraId="77C752A0" w14:textId="77777777" w:rsidR="005C5C6B" w:rsidRPr="006910BE" w:rsidRDefault="005C5C6B" w:rsidP="00E66FE8">
            <w:pPr>
              <w:pStyle w:val="TAC"/>
              <w:rPr>
                <w:ins w:id="25" w:author="Jianfei Xiao (肖剑飞)" w:date="2023-01-28T11:07:00Z"/>
              </w:rPr>
            </w:pPr>
            <w:ins w:id="26" w:author="Jianfei Xiao (肖剑飞)" w:date="2023-01-28T11:07:00Z">
              <w:r w:rsidRPr="00BE7BA6">
                <w:rPr>
                  <w:rFonts w:hint="eastAsia"/>
                  <w:lang w:eastAsia="zh-CN"/>
                </w:rPr>
                <w:t>2</w:t>
              </w:r>
              <w:r w:rsidRPr="00BE7BA6">
                <w:rPr>
                  <w:lang w:eastAsia="zh-CN"/>
                </w:rPr>
                <w:t>3</w:t>
              </w:r>
            </w:ins>
          </w:p>
        </w:tc>
        <w:tc>
          <w:tcPr>
            <w:tcW w:w="1832" w:type="dxa"/>
            <w:vAlign w:val="center"/>
          </w:tcPr>
          <w:p w14:paraId="34B9AE73" w14:textId="77777777" w:rsidR="005C5C6B" w:rsidRPr="006910BE" w:rsidRDefault="005C5C6B" w:rsidP="00E66FE8">
            <w:pPr>
              <w:pStyle w:val="TAC"/>
              <w:rPr>
                <w:ins w:id="27" w:author="Jianfei Xiao (肖剑飞)" w:date="2023-01-28T11:07:00Z"/>
              </w:rPr>
            </w:pPr>
            <w:ins w:id="28" w:author="Jianfei Xiao (肖剑飞)" w:date="2023-01-28T11:07:00Z">
              <w:r w:rsidRPr="00BE7BA6">
                <w:rPr>
                  <w:rFonts w:hint="eastAsia"/>
                  <w:lang w:eastAsia="zh-CN"/>
                </w:rPr>
                <w:t>+</w:t>
              </w:r>
              <w:r w:rsidRPr="00BE7BA6">
                <w:rPr>
                  <w:lang w:eastAsia="zh-CN"/>
                </w:rPr>
                <w:t>2/-3</w:t>
              </w:r>
              <w:commentRangeStart w:id="29"/>
              <w:commentRangeEnd w:id="29"/>
              <w:r w:rsidRPr="00BE7BA6">
                <w:rPr>
                  <w:rStyle w:val="af1"/>
                </w:rPr>
                <w:commentReference w:id="29"/>
              </w:r>
            </w:ins>
          </w:p>
        </w:tc>
      </w:tr>
      <w:tr w:rsidR="005C5C6B" w:rsidRPr="009F16FC" w14:paraId="7BF996C6" w14:textId="77777777" w:rsidTr="00E66FE8">
        <w:trPr>
          <w:trHeight w:val="288"/>
          <w:jc w:val="center"/>
        </w:trPr>
        <w:tc>
          <w:tcPr>
            <w:tcW w:w="2160" w:type="dxa"/>
            <w:vAlign w:val="center"/>
          </w:tcPr>
          <w:p w14:paraId="37FFCEA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en-GB"/>
              </w:rPr>
              <w:t>DC_12A_n78A</w:t>
            </w:r>
          </w:p>
        </w:tc>
        <w:tc>
          <w:tcPr>
            <w:tcW w:w="2093" w:type="dxa"/>
          </w:tcPr>
          <w:p w14:paraId="6BA69FE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3" w:type="dxa"/>
          </w:tcPr>
          <w:p w14:paraId="72520BB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755" w:type="dxa"/>
            <w:vAlign w:val="center"/>
          </w:tcPr>
          <w:p w14:paraId="5098ED7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eastAsia="MS Mincho" w:hAnsi="Arial"/>
                <w:sz w:val="18"/>
                <w:lang w:eastAsia="en-GB"/>
              </w:rPr>
              <w:t>23</w:t>
            </w:r>
          </w:p>
        </w:tc>
        <w:tc>
          <w:tcPr>
            <w:tcW w:w="1832" w:type="dxa"/>
            <w:vAlign w:val="center"/>
          </w:tcPr>
          <w:p w14:paraId="15DA8A5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eastAsia="MS Mincho" w:hAnsi="Arial"/>
                <w:sz w:val="18"/>
                <w:lang w:eastAsia="en-GB"/>
              </w:rPr>
              <w:t>+2/-3</w:t>
            </w:r>
          </w:p>
        </w:tc>
      </w:tr>
      <w:tr w:rsidR="005C5C6B" w:rsidRPr="009F16FC" w14:paraId="7FCC639C" w14:textId="77777777" w:rsidTr="00E66FE8">
        <w:trPr>
          <w:trHeight w:val="288"/>
          <w:jc w:val="center"/>
        </w:trPr>
        <w:tc>
          <w:tcPr>
            <w:tcW w:w="2160" w:type="dxa"/>
            <w:vAlign w:val="center"/>
          </w:tcPr>
          <w:p w14:paraId="311A171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fi-FI"/>
              </w:rPr>
              <w:t>DC_13A_n2A</w:t>
            </w:r>
          </w:p>
        </w:tc>
        <w:tc>
          <w:tcPr>
            <w:tcW w:w="2093" w:type="dxa"/>
            <w:vAlign w:val="center"/>
          </w:tcPr>
          <w:p w14:paraId="50F50CF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3" w:type="dxa"/>
            <w:vAlign w:val="center"/>
          </w:tcPr>
          <w:p w14:paraId="63FE8B3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755" w:type="dxa"/>
            <w:vAlign w:val="center"/>
          </w:tcPr>
          <w:p w14:paraId="372F74A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16FC">
              <w:rPr>
                <w:rFonts w:ascii="Arial" w:hAnsi="Arial"/>
                <w:sz w:val="18"/>
                <w:lang w:eastAsia="en-GB"/>
              </w:rPr>
              <w:t>23</w:t>
            </w:r>
          </w:p>
        </w:tc>
        <w:tc>
          <w:tcPr>
            <w:tcW w:w="1832" w:type="dxa"/>
            <w:vAlign w:val="center"/>
          </w:tcPr>
          <w:p w14:paraId="329B02E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eastAsia="MS Mincho" w:hAnsi="Arial"/>
                <w:sz w:val="18"/>
                <w:lang w:eastAsia="en-GB"/>
              </w:rPr>
            </w:pPr>
            <w:r w:rsidRPr="009F16FC">
              <w:rPr>
                <w:rFonts w:ascii="Arial" w:hAnsi="Arial"/>
                <w:sz w:val="18"/>
                <w:lang w:eastAsia="en-GB"/>
              </w:rPr>
              <w:t>+2/-3</w:t>
            </w:r>
          </w:p>
        </w:tc>
      </w:tr>
      <w:tr w:rsidR="005C5C6B" w:rsidRPr="009F16FC" w14:paraId="1E4F4E78" w14:textId="77777777" w:rsidTr="00E66FE8">
        <w:trPr>
          <w:trHeight w:val="288"/>
          <w:jc w:val="center"/>
        </w:trPr>
        <w:tc>
          <w:tcPr>
            <w:tcW w:w="2160" w:type="dxa"/>
            <w:vAlign w:val="center"/>
          </w:tcPr>
          <w:p w14:paraId="5F16613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DC_13A_n66A</w:t>
            </w:r>
          </w:p>
        </w:tc>
        <w:tc>
          <w:tcPr>
            <w:tcW w:w="2093" w:type="dxa"/>
          </w:tcPr>
          <w:p w14:paraId="789D4DE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5C1A01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0271C7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677C157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6366E6FA" w14:textId="77777777" w:rsidTr="00E66FE8">
        <w:trPr>
          <w:trHeight w:val="288"/>
          <w:jc w:val="center"/>
        </w:trPr>
        <w:tc>
          <w:tcPr>
            <w:tcW w:w="2160" w:type="dxa"/>
            <w:vAlign w:val="center"/>
          </w:tcPr>
          <w:p w14:paraId="638210D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DC_13A_n77A</w:t>
            </w:r>
          </w:p>
        </w:tc>
        <w:tc>
          <w:tcPr>
            <w:tcW w:w="2093" w:type="dxa"/>
          </w:tcPr>
          <w:p w14:paraId="0FCCA0E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26</w:t>
            </w:r>
            <w:r w:rsidRPr="009F16FC">
              <w:rPr>
                <w:rFonts w:ascii="Arial" w:eastAsia="等线" w:hAnsi="Arial"/>
                <w:sz w:val="18"/>
                <w:vertAlign w:val="superscript"/>
                <w:lang w:eastAsia="en-GB"/>
              </w:rPr>
              <w:t>6</w:t>
            </w:r>
          </w:p>
        </w:tc>
        <w:tc>
          <w:tcPr>
            <w:tcW w:w="2093" w:type="dxa"/>
          </w:tcPr>
          <w:p w14:paraId="3845C2D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eastAsia="MS Mincho" w:hAnsi="Arial"/>
                <w:sz w:val="18"/>
                <w:lang w:eastAsia="en-GB"/>
              </w:rPr>
              <w:t>+2/-3</w:t>
            </w:r>
          </w:p>
        </w:tc>
        <w:tc>
          <w:tcPr>
            <w:tcW w:w="1755" w:type="dxa"/>
            <w:vAlign w:val="center"/>
          </w:tcPr>
          <w:p w14:paraId="675094C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1968C55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1107340B" w14:textId="77777777" w:rsidTr="00E66FE8">
        <w:trPr>
          <w:trHeight w:val="288"/>
          <w:jc w:val="center"/>
        </w:trPr>
        <w:tc>
          <w:tcPr>
            <w:tcW w:w="2160" w:type="dxa"/>
            <w:vAlign w:val="center"/>
          </w:tcPr>
          <w:p w14:paraId="7DB7FF4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DC_14A_n2A</w:t>
            </w:r>
          </w:p>
        </w:tc>
        <w:tc>
          <w:tcPr>
            <w:tcW w:w="2093" w:type="dxa"/>
          </w:tcPr>
          <w:p w14:paraId="16C832D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1952131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CB2C4F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eastAsia="MS Mincho" w:hAnsi="Arial"/>
                <w:sz w:val="18"/>
                <w:lang w:eastAsia="en-GB"/>
              </w:rPr>
              <w:t>23</w:t>
            </w:r>
          </w:p>
        </w:tc>
        <w:tc>
          <w:tcPr>
            <w:tcW w:w="1832" w:type="dxa"/>
            <w:vAlign w:val="center"/>
          </w:tcPr>
          <w:p w14:paraId="713B751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eastAsia="MS Mincho" w:hAnsi="Arial"/>
                <w:sz w:val="18"/>
                <w:lang w:eastAsia="en-GB"/>
              </w:rPr>
              <w:t>+2/-3</w:t>
            </w:r>
          </w:p>
        </w:tc>
      </w:tr>
      <w:tr w:rsidR="005C5C6B" w:rsidRPr="009F16FC" w14:paraId="2E00B953" w14:textId="77777777" w:rsidTr="00E66FE8">
        <w:trPr>
          <w:trHeight w:val="288"/>
          <w:jc w:val="center"/>
        </w:trPr>
        <w:tc>
          <w:tcPr>
            <w:tcW w:w="2160" w:type="dxa"/>
            <w:vAlign w:val="center"/>
          </w:tcPr>
          <w:p w14:paraId="5C64514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DC_14A_n66A</w:t>
            </w:r>
          </w:p>
        </w:tc>
        <w:tc>
          <w:tcPr>
            <w:tcW w:w="2093" w:type="dxa"/>
          </w:tcPr>
          <w:p w14:paraId="0F8DFA7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4CF590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196AC7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7C6446E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56B522D1" w14:textId="77777777" w:rsidTr="00E66FE8">
        <w:trPr>
          <w:trHeight w:val="288"/>
          <w:jc w:val="center"/>
          <w:ins w:id="30" w:author="Jianfei Xiao (肖剑飞)" w:date="2023-01-28T11:09:00Z"/>
        </w:trPr>
        <w:tc>
          <w:tcPr>
            <w:tcW w:w="2160" w:type="dxa"/>
            <w:vAlign w:val="center"/>
          </w:tcPr>
          <w:p w14:paraId="6CD281FC" w14:textId="77777777" w:rsidR="005C5C6B" w:rsidRPr="009F16FC" w:rsidRDefault="005C5C6B" w:rsidP="00E66FE8">
            <w:pPr>
              <w:keepNext/>
              <w:keepLines/>
              <w:overflowPunct w:val="0"/>
              <w:autoSpaceDE w:val="0"/>
              <w:autoSpaceDN w:val="0"/>
              <w:adjustRightInd w:val="0"/>
              <w:spacing w:after="0"/>
              <w:jc w:val="center"/>
              <w:textAlignment w:val="baseline"/>
              <w:rPr>
                <w:ins w:id="31" w:author="Jianfei Xiao (肖剑飞)" w:date="2023-01-28T11:09:00Z"/>
                <w:rFonts w:ascii="Arial" w:hAnsi="Arial"/>
                <w:sz w:val="18"/>
                <w:lang w:eastAsia="fi-FI"/>
              </w:rPr>
            </w:pPr>
            <w:ins w:id="32" w:author="Jianfei Xiao (肖剑飞)" w:date="2023-01-28T11:09:00Z">
              <w:r w:rsidRPr="009F16FC">
                <w:rPr>
                  <w:rFonts w:ascii="Arial" w:hAnsi="Arial"/>
                  <w:sz w:val="18"/>
                  <w:lang w:eastAsia="fi-FI"/>
                </w:rPr>
                <w:t>DC_14A_n77A</w:t>
              </w:r>
            </w:ins>
          </w:p>
        </w:tc>
        <w:tc>
          <w:tcPr>
            <w:tcW w:w="2093" w:type="dxa"/>
          </w:tcPr>
          <w:p w14:paraId="62D1A2C5" w14:textId="77777777" w:rsidR="005C5C6B" w:rsidRPr="009F16FC" w:rsidRDefault="005C5C6B" w:rsidP="00E66FE8">
            <w:pPr>
              <w:keepNext/>
              <w:keepLines/>
              <w:overflowPunct w:val="0"/>
              <w:autoSpaceDE w:val="0"/>
              <w:autoSpaceDN w:val="0"/>
              <w:adjustRightInd w:val="0"/>
              <w:spacing w:after="0"/>
              <w:jc w:val="center"/>
              <w:textAlignment w:val="baseline"/>
              <w:rPr>
                <w:ins w:id="33" w:author="Jianfei Xiao (肖剑飞)" w:date="2023-01-28T11:09:00Z"/>
                <w:rFonts w:ascii="Arial" w:hAnsi="Arial"/>
                <w:sz w:val="18"/>
                <w:lang w:eastAsia="en-GB"/>
              </w:rPr>
            </w:pPr>
            <w:ins w:id="34" w:author="Jianfei Xiao (肖剑飞)" w:date="2023-01-28T11:09:00Z">
              <w:r w:rsidRPr="009F16FC">
                <w:rPr>
                  <w:rFonts w:ascii="Arial" w:hAnsi="Arial"/>
                  <w:sz w:val="18"/>
                  <w:lang w:eastAsia="en-GB"/>
                </w:rPr>
                <w:t>26</w:t>
              </w:r>
              <w:r w:rsidRPr="009F16FC">
                <w:rPr>
                  <w:rFonts w:ascii="Arial" w:hAnsi="Arial"/>
                  <w:sz w:val="18"/>
                  <w:vertAlign w:val="superscript"/>
                  <w:lang w:eastAsia="en-GB"/>
                </w:rPr>
                <w:t>6</w:t>
              </w:r>
            </w:ins>
          </w:p>
        </w:tc>
        <w:tc>
          <w:tcPr>
            <w:tcW w:w="2093" w:type="dxa"/>
          </w:tcPr>
          <w:p w14:paraId="1F5E5415" w14:textId="77777777" w:rsidR="005C5C6B" w:rsidRPr="009F16FC" w:rsidRDefault="005C5C6B" w:rsidP="00E66FE8">
            <w:pPr>
              <w:keepNext/>
              <w:keepLines/>
              <w:overflowPunct w:val="0"/>
              <w:autoSpaceDE w:val="0"/>
              <w:autoSpaceDN w:val="0"/>
              <w:adjustRightInd w:val="0"/>
              <w:spacing w:after="0"/>
              <w:jc w:val="center"/>
              <w:textAlignment w:val="baseline"/>
              <w:rPr>
                <w:ins w:id="35" w:author="Jianfei Xiao (肖剑飞)" w:date="2023-01-28T11:09:00Z"/>
                <w:rFonts w:ascii="Arial" w:hAnsi="Arial"/>
                <w:sz w:val="18"/>
                <w:lang w:eastAsia="en-GB"/>
              </w:rPr>
            </w:pPr>
            <w:ins w:id="36" w:author="Jianfei Xiao (肖剑飞)" w:date="2023-01-28T11:10:00Z">
              <w:r w:rsidRPr="009F16FC">
                <w:rPr>
                  <w:rFonts w:ascii="Arial" w:hAnsi="Arial"/>
                  <w:sz w:val="18"/>
                  <w:lang w:eastAsia="en-GB"/>
                </w:rPr>
                <w:t>+2/-3</w:t>
              </w:r>
            </w:ins>
          </w:p>
        </w:tc>
        <w:tc>
          <w:tcPr>
            <w:tcW w:w="1755" w:type="dxa"/>
            <w:vAlign w:val="center"/>
          </w:tcPr>
          <w:p w14:paraId="00CC6E6B" w14:textId="77777777" w:rsidR="005C5C6B" w:rsidRPr="009F16FC" w:rsidRDefault="005C5C6B" w:rsidP="00E66FE8">
            <w:pPr>
              <w:keepNext/>
              <w:keepLines/>
              <w:overflowPunct w:val="0"/>
              <w:autoSpaceDE w:val="0"/>
              <w:autoSpaceDN w:val="0"/>
              <w:adjustRightInd w:val="0"/>
              <w:spacing w:after="0"/>
              <w:jc w:val="center"/>
              <w:textAlignment w:val="baseline"/>
              <w:rPr>
                <w:ins w:id="37" w:author="Jianfei Xiao (肖剑飞)" w:date="2023-01-28T11:09:00Z"/>
                <w:rFonts w:ascii="Arial" w:hAnsi="Arial"/>
                <w:sz w:val="18"/>
                <w:lang w:eastAsia="en-GB"/>
              </w:rPr>
            </w:pPr>
            <w:ins w:id="38" w:author="Jianfei Xiao (肖剑飞)" w:date="2023-01-28T11:10:00Z">
              <w:r w:rsidRPr="009F16FC">
                <w:rPr>
                  <w:rFonts w:ascii="Arial" w:hAnsi="Arial"/>
                  <w:sz w:val="18"/>
                  <w:lang w:eastAsia="en-GB"/>
                </w:rPr>
                <w:t>23</w:t>
              </w:r>
            </w:ins>
          </w:p>
        </w:tc>
        <w:tc>
          <w:tcPr>
            <w:tcW w:w="1832" w:type="dxa"/>
            <w:vAlign w:val="center"/>
          </w:tcPr>
          <w:p w14:paraId="3DB4A89B" w14:textId="77777777" w:rsidR="005C5C6B" w:rsidRPr="009F16FC" w:rsidRDefault="005C5C6B" w:rsidP="00E66FE8">
            <w:pPr>
              <w:keepNext/>
              <w:keepLines/>
              <w:overflowPunct w:val="0"/>
              <w:autoSpaceDE w:val="0"/>
              <w:autoSpaceDN w:val="0"/>
              <w:adjustRightInd w:val="0"/>
              <w:spacing w:after="0"/>
              <w:jc w:val="center"/>
              <w:textAlignment w:val="baseline"/>
              <w:rPr>
                <w:ins w:id="39" w:author="Jianfei Xiao (肖剑飞)" w:date="2023-01-28T11:09:00Z"/>
                <w:rFonts w:ascii="Arial" w:hAnsi="Arial"/>
                <w:sz w:val="18"/>
                <w:lang w:eastAsia="en-GB"/>
              </w:rPr>
            </w:pPr>
            <w:ins w:id="40" w:author="Jianfei Xiao (肖剑飞)" w:date="2023-01-28T11:10:00Z">
              <w:r w:rsidRPr="009F16FC">
                <w:rPr>
                  <w:rFonts w:ascii="Arial" w:hAnsi="Arial"/>
                  <w:sz w:val="18"/>
                  <w:lang w:eastAsia="en-GB"/>
                </w:rPr>
                <w:t>+2/-3</w:t>
              </w:r>
            </w:ins>
          </w:p>
        </w:tc>
      </w:tr>
      <w:tr w:rsidR="005C5C6B" w:rsidRPr="009F16FC" w14:paraId="44C0C297" w14:textId="77777777" w:rsidTr="00E66FE8">
        <w:trPr>
          <w:trHeight w:val="288"/>
          <w:jc w:val="center"/>
        </w:trPr>
        <w:tc>
          <w:tcPr>
            <w:tcW w:w="2160" w:type="dxa"/>
            <w:vAlign w:val="center"/>
          </w:tcPr>
          <w:p w14:paraId="7E058F6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DC_18A_n77A</w:t>
            </w:r>
          </w:p>
        </w:tc>
        <w:tc>
          <w:tcPr>
            <w:tcW w:w="2093" w:type="dxa"/>
          </w:tcPr>
          <w:p w14:paraId="365C513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EA3A3B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6CD427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7B7B503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50A27B15" w14:textId="77777777" w:rsidTr="00E66FE8">
        <w:trPr>
          <w:trHeight w:val="288"/>
          <w:jc w:val="center"/>
        </w:trPr>
        <w:tc>
          <w:tcPr>
            <w:tcW w:w="2160" w:type="dxa"/>
            <w:vAlign w:val="center"/>
          </w:tcPr>
          <w:p w14:paraId="31F603A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DC_18A_n78A</w:t>
            </w:r>
          </w:p>
        </w:tc>
        <w:tc>
          <w:tcPr>
            <w:tcW w:w="2093" w:type="dxa"/>
          </w:tcPr>
          <w:p w14:paraId="45F8087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769D0C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17ABBA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2C7CF3D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36C2CE88" w14:textId="77777777" w:rsidTr="00E66FE8">
        <w:trPr>
          <w:trHeight w:val="288"/>
          <w:jc w:val="center"/>
        </w:trPr>
        <w:tc>
          <w:tcPr>
            <w:tcW w:w="2160" w:type="dxa"/>
            <w:vAlign w:val="center"/>
          </w:tcPr>
          <w:p w14:paraId="0458AC8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DC_19A_n1A</w:t>
            </w:r>
          </w:p>
        </w:tc>
        <w:tc>
          <w:tcPr>
            <w:tcW w:w="2093" w:type="dxa"/>
          </w:tcPr>
          <w:p w14:paraId="58DF46A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8A55FF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4B5E3EA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7997271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5B46B072" w14:textId="77777777" w:rsidTr="00E66FE8">
        <w:trPr>
          <w:trHeight w:val="288"/>
          <w:jc w:val="center"/>
        </w:trPr>
        <w:tc>
          <w:tcPr>
            <w:tcW w:w="2160" w:type="dxa"/>
            <w:vAlign w:val="center"/>
          </w:tcPr>
          <w:p w14:paraId="6A7A0DF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DC_18A_n79A</w:t>
            </w:r>
          </w:p>
        </w:tc>
        <w:tc>
          <w:tcPr>
            <w:tcW w:w="2093" w:type="dxa"/>
          </w:tcPr>
          <w:p w14:paraId="6775F53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334E672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1D800E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36A7B7E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730C147E" w14:textId="77777777" w:rsidTr="00E66FE8">
        <w:trPr>
          <w:trHeight w:val="288"/>
          <w:jc w:val="center"/>
        </w:trPr>
        <w:tc>
          <w:tcPr>
            <w:tcW w:w="2160" w:type="dxa"/>
            <w:vAlign w:val="center"/>
          </w:tcPr>
          <w:p w14:paraId="41EBE09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DC_19A_n77A</w:t>
            </w:r>
          </w:p>
        </w:tc>
        <w:tc>
          <w:tcPr>
            <w:tcW w:w="2093" w:type="dxa"/>
          </w:tcPr>
          <w:p w14:paraId="11144FF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34C45F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024038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70A7DE6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7996E9D2" w14:textId="77777777" w:rsidTr="00E66FE8">
        <w:trPr>
          <w:trHeight w:val="288"/>
          <w:jc w:val="center"/>
        </w:trPr>
        <w:tc>
          <w:tcPr>
            <w:tcW w:w="2160" w:type="dxa"/>
            <w:vAlign w:val="center"/>
          </w:tcPr>
          <w:p w14:paraId="317B286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DC_19A_n78A</w:t>
            </w:r>
          </w:p>
        </w:tc>
        <w:tc>
          <w:tcPr>
            <w:tcW w:w="2093" w:type="dxa"/>
          </w:tcPr>
          <w:p w14:paraId="5CC8B56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1AE50C8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01EB9D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15CD21D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6BB47061" w14:textId="77777777" w:rsidTr="00E66FE8">
        <w:trPr>
          <w:trHeight w:val="288"/>
          <w:jc w:val="center"/>
        </w:trPr>
        <w:tc>
          <w:tcPr>
            <w:tcW w:w="2160" w:type="dxa"/>
            <w:vAlign w:val="center"/>
          </w:tcPr>
          <w:p w14:paraId="2D95258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DC_19A_n79A</w:t>
            </w:r>
          </w:p>
        </w:tc>
        <w:tc>
          <w:tcPr>
            <w:tcW w:w="2093" w:type="dxa"/>
          </w:tcPr>
          <w:p w14:paraId="4DCCCEC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524BCD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2D6D988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6081B97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3740AE43" w14:textId="77777777" w:rsidTr="00E66FE8">
        <w:trPr>
          <w:trHeight w:val="288"/>
          <w:jc w:val="center"/>
        </w:trPr>
        <w:tc>
          <w:tcPr>
            <w:tcW w:w="2160" w:type="dxa"/>
            <w:vAlign w:val="center"/>
          </w:tcPr>
          <w:p w14:paraId="04481FE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en-GB"/>
              </w:rPr>
              <w:t>DC_20A_n1A</w:t>
            </w:r>
          </w:p>
        </w:tc>
        <w:tc>
          <w:tcPr>
            <w:tcW w:w="2093" w:type="dxa"/>
          </w:tcPr>
          <w:p w14:paraId="5DFC41F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317BC69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47FA17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5F616A8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086D9483" w14:textId="77777777" w:rsidTr="00E66FE8">
        <w:trPr>
          <w:trHeight w:val="288"/>
          <w:jc w:val="center"/>
        </w:trPr>
        <w:tc>
          <w:tcPr>
            <w:tcW w:w="2160" w:type="dxa"/>
            <w:vAlign w:val="center"/>
          </w:tcPr>
          <w:p w14:paraId="476A056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en-GB"/>
              </w:rPr>
              <w:t>DC_20A_n3A</w:t>
            </w:r>
          </w:p>
        </w:tc>
        <w:tc>
          <w:tcPr>
            <w:tcW w:w="2093" w:type="dxa"/>
          </w:tcPr>
          <w:p w14:paraId="495EEC3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9987D4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4A0AE65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1F33270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1FA93952" w14:textId="77777777" w:rsidTr="00E66FE8">
        <w:trPr>
          <w:trHeight w:val="288"/>
          <w:jc w:val="center"/>
        </w:trPr>
        <w:tc>
          <w:tcPr>
            <w:tcW w:w="2160" w:type="dxa"/>
            <w:vAlign w:val="center"/>
          </w:tcPr>
          <w:p w14:paraId="6EE70BF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DC_20A_n7A</w:t>
            </w:r>
          </w:p>
        </w:tc>
        <w:tc>
          <w:tcPr>
            <w:tcW w:w="2093" w:type="dxa"/>
          </w:tcPr>
          <w:p w14:paraId="30C2697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D55656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40210D5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4F08CCE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06AA85A8" w14:textId="77777777" w:rsidTr="00E66FE8">
        <w:trPr>
          <w:trHeight w:val="288"/>
          <w:jc w:val="center"/>
        </w:trPr>
        <w:tc>
          <w:tcPr>
            <w:tcW w:w="2160" w:type="dxa"/>
            <w:vAlign w:val="center"/>
          </w:tcPr>
          <w:p w14:paraId="3A08C73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DC_20A_n8A</w:t>
            </w:r>
          </w:p>
        </w:tc>
        <w:tc>
          <w:tcPr>
            <w:tcW w:w="2093" w:type="dxa"/>
          </w:tcPr>
          <w:p w14:paraId="7DD0882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40489A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D218FC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0B95A36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32CF39D0" w14:textId="77777777" w:rsidTr="00E66FE8">
        <w:trPr>
          <w:trHeight w:val="288"/>
          <w:jc w:val="center"/>
        </w:trPr>
        <w:tc>
          <w:tcPr>
            <w:tcW w:w="2160" w:type="dxa"/>
            <w:vAlign w:val="center"/>
          </w:tcPr>
          <w:p w14:paraId="56D62C5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en-GB"/>
              </w:rPr>
              <w:t>DC_20A_n28A</w:t>
            </w:r>
          </w:p>
        </w:tc>
        <w:tc>
          <w:tcPr>
            <w:tcW w:w="2093" w:type="dxa"/>
          </w:tcPr>
          <w:p w14:paraId="716FC2D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6791DB7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19E252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0B03FB6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3FB05640" w14:textId="77777777" w:rsidTr="00E66FE8">
        <w:trPr>
          <w:trHeight w:val="288"/>
          <w:jc w:val="center"/>
        </w:trPr>
        <w:tc>
          <w:tcPr>
            <w:tcW w:w="2160" w:type="dxa"/>
            <w:vAlign w:val="center"/>
          </w:tcPr>
          <w:p w14:paraId="52E9B34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DC_20A_n78A</w:t>
            </w:r>
          </w:p>
        </w:tc>
        <w:tc>
          <w:tcPr>
            <w:tcW w:w="2093" w:type="dxa"/>
          </w:tcPr>
          <w:p w14:paraId="6A8FBF6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7ADA72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4BF1945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0DD501B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6B235C4C" w14:textId="77777777" w:rsidTr="00E66FE8">
        <w:trPr>
          <w:trHeight w:val="288"/>
          <w:jc w:val="center"/>
        </w:trPr>
        <w:tc>
          <w:tcPr>
            <w:tcW w:w="2160" w:type="dxa"/>
            <w:vAlign w:val="center"/>
          </w:tcPr>
          <w:p w14:paraId="6AE99DA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DC_21A_n1A</w:t>
            </w:r>
          </w:p>
        </w:tc>
        <w:tc>
          <w:tcPr>
            <w:tcW w:w="2093" w:type="dxa"/>
          </w:tcPr>
          <w:p w14:paraId="1F51152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4A5A07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10A7FA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6AD0E66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A792131" w14:textId="77777777" w:rsidTr="00E66FE8">
        <w:trPr>
          <w:trHeight w:val="288"/>
          <w:jc w:val="center"/>
        </w:trPr>
        <w:tc>
          <w:tcPr>
            <w:tcW w:w="2160" w:type="dxa"/>
            <w:vAlign w:val="center"/>
          </w:tcPr>
          <w:p w14:paraId="4698C50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DC_21A_n28A</w:t>
            </w:r>
          </w:p>
        </w:tc>
        <w:tc>
          <w:tcPr>
            <w:tcW w:w="2093" w:type="dxa"/>
          </w:tcPr>
          <w:p w14:paraId="6DCB42E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9D396C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54D178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698B925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77EBB353" w14:textId="77777777" w:rsidTr="00E66FE8">
        <w:trPr>
          <w:trHeight w:val="288"/>
          <w:jc w:val="center"/>
        </w:trPr>
        <w:tc>
          <w:tcPr>
            <w:tcW w:w="2160" w:type="dxa"/>
            <w:vAlign w:val="center"/>
          </w:tcPr>
          <w:p w14:paraId="03FB20A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DC_21A_n77A</w:t>
            </w:r>
          </w:p>
        </w:tc>
        <w:tc>
          <w:tcPr>
            <w:tcW w:w="2093" w:type="dxa"/>
          </w:tcPr>
          <w:p w14:paraId="541F936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A67E61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5EF2AEE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1F2C0C9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5E51D964" w14:textId="77777777" w:rsidTr="00E66FE8">
        <w:trPr>
          <w:trHeight w:val="288"/>
          <w:jc w:val="center"/>
        </w:trPr>
        <w:tc>
          <w:tcPr>
            <w:tcW w:w="2160" w:type="dxa"/>
            <w:vAlign w:val="center"/>
          </w:tcPr>
          <w:p w14:paraId="284B796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DC_21A_n78A</w:t>
            </w:r>
          </w:p>
        </w:tc>
        <w:tc>
          <w:tcPr>
            <w:tcW w:w="2093" w:type="dxa"/>
          </w:tcPr>
          <w:p w14:paraId="727C4C6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58B5D1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E7FF1C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3D6B741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34B775FD" w14:textId="77777777" w:rsidTr="00E66FE8">
        <w:trPr>
          <w:trHeight w:val="288"/>
          <w:jc w:val="center"/>
        </w:trPr>
        <w:tc>
          <w:tcPr>
            <w:tcW w:w="2160" w:type="dxa"/>
            <w:vAlign w:val="center"/>
          </w:tcPr>
          <w:p w14:paraId="050DCA4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DC_21A_n79A</w:t>
            </w:r>
          </w:p>
        </w:tc>
        <w:tc>
          <w:tcPr>
            <w:tcW w:w="2093" w:type="dxa"/>
          </w:tcPr>
          <w:p w14:paraId="7D154C9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3529594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0E522F9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01F87BF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0E058AFF" w14:textId="77777777" w:rsidTr="00E66FE8">
        <w:trPr>
          <w:trHeight w:val="288"/>
          <w:jc w:val="center"/>
        </w:trPr>
        <w:tc>
          <w:tcPr>
            <w:tcW w:w="2160" w:type="dxa"/>
            <w:vAlign w:val="center"/>
          </w:tcPr>
          <w:p w14:paraId="7D362F8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DC_25A_n41A</w:t>
            </w:r>
          </w:p>
        </w:tc>
        <w:tc>
          <w:tcPr>
            <w:tcW w:w="2093" w:type="dxa"/>
          </w:tcPr>
          <w:p w14:paraId="22CAE70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D0DB10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14CA62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248E9C0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511744E" w14:textId="77777777" w:rsidTr="00E66FE8">
        <w:trPr>
          <w:trHeight w:val="288"/>
          <w:jc w:val="center"/>
        </w:trPr>
        <w:tc>
          <w:tcPr>
            <w:tcW w:w="2160" w:type="dxa"/>
            <w:vAlign w:val="center"/>
          </w:tcPr>
          <w:p w14:paraId="05B21E2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DC_26A_n41A</w:t>
            </w:r>
          </w:p>
        </w:tc>
        <w:tc>
          <w:tcPr>
            <w:tcW w:w="2093" w:type="dxa"/>
          </w:tcPr>
          <w:p w14:paraId="1D3C470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C7E284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EDCA10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711A9D4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1780FAEA" w14:textId="77777777" w:rsidTr="00E66FE8">
        <w:trPr>
          <w:trHeight w:val="288"/>
          <w:jc w:val="center"/>
        </w:trPr>
        <w:tc>
          <w:tcPr>
            <w:tcW w:w="2160" w:type="dxa"/>
            <w:vAlign w:val="center"/>
          </w:tcPr>
          <w:p w14:paraId="29A7AC6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DC_26A_n77A</w:t>
            </w:r>
          </w:p>
        </w:tc>
        <w:tc>
          <w:tcPr>
            <w:tcW w:w="2093" w:type="dxa"/>
          </w:tcPr>
          <w:p w14:paraId="208CC92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40C99D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0276459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0E596B9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2E82385" w14:textId="77777777" w:rsidTr="00E66FE8">
        <w:trPr>
          <w:trHeight w:val="288"/>
          <w:jc w:val="center"/>
        </w:trPr>
        <w:tc>
          <w:tcPr>
            <w:tcW w:w="2160" w:type="dxa"/>
            <w:vAlign w:val="center"/>
          </w:tcPr>
          <w:p w14:paraId="4A26ADF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DC_26A_n78A</w:t>
            </w:r>
          </w:p>
        </w:tc>
        <w:tc>
          <w:tcPr>
            <w:tcW w:w="2093" w:type="dxa"/>
          </w:tcPr>
          <w:p w14:paraId="48EB9C3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11D5B80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4F011B7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7888606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0856F67D" w14:textId="77777777" w:rsidTr="00E66FE8">
        <w:trPr>
          <w:trHeight w:val="288"/>
          <w:jc w:val="center"/>
        </w:trPr>
        <w:tc>
          <w:tcPr>
            <w:tcW w:w="2160" w:type="dxa"/>
            <w:vAlign w:val="center"/>
          </w:tcPr>
          <w:p w14:paraId="3EA76AC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DC_26A_n79A</w:t>
            </w:r>
          </w:p>
        </w:tc>
        <w:tc>
          <w:tcPr>
            <w:tcW w:w="2093" w:type="dxa"/>
          </w:tcPr>
          <w:p w14:paraId="37B8166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C3F690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7ACC03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595761F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329345D6" w14:textId="77777777" w:rsidTr="00E66FE8">
        <w:trPr>
          <w:trHeight w:val="288"/>
          <w:jc w:val="center"/>
        </w:trPr>
        <w:tc>
          <w:tcPr>
            <w:tcW w:w="2160" w:type="dxa"/>
            <w:vAlign w:val="center"/>
          </w:tcPr>
          <w:p w14:paraId="0B3AC92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en-GB"/>
              </w:rPr>
              <w:t>DC_28A_n3A</w:t>
            </w:r>
          </w:p>
        </w:tc>
        <w:tc>
          <w:tcPr>
            <w:tcW w:w="2093" w:type="dxa"/>
          </w:tcPr>
          <w:p w14:paraId="6943389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2DF539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5C95E9E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7E3AD89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13F0B74D" w14:textId="77777777" w:rsidTr="00E66FE8">
        <w:trPr>
          <w:trHeight w:val="288"/>
          <w:jc w:val="center"/>
        </w:trPr>
        <w:tc>
          <w:tcPr>
            <w:tcW w:w="2160" w:type="dxa"/>
            <w:vAlign w:val="center"/>
          </w:tcPr>
          <w:p w14:paraId="56EAF2B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DC_28A_n5A</w:t>
            </w:r>
          </w:p>
        </w:tc>
        <w:tc>
          <w:tcPr>
            <w:tcW w:w="2093" w:type="dxa"/>
          </w:tcPr>
          <w:p w14:paraId="0E6D42E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10AB454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58E37B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0BFD6AA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5A088FE5" w14:textId="77777777" w:rsidTr="00E66FE8">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4B4AE6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szCs w:val="18"/>
                <w:lang w:eastAsia="fi-FI"/>
              </w:rPr>
              <w:t>DC_</w:t>
            </w:r>
            <w:r w:rsidRPr="009F16FC">
              <w:rPr>
                <w:rFonts w:ascii="Arial" w:hAnsi="Arial"/>
                <w:sz w:val="18"/>
                <w:szCs w:val="18"/>
                <w:lang w:eastAsia="zh-CN"/>
              </w:rPr>
              <w:t>28</w:t>
            </w:r>
            <w:r w:rsidRPr="009F16FC">
              <w:rPr>
                <w:rFonts w:ascii="Arial" w:hAnsi="Arial"/>
                <w:sz w:val="18"/>
                <w:szCs w:val="18"/>
                <w:lang w:eastAsia="fi-FI"/>
              </w:rPr>
              <w:t>A_n</w:t>
            </w:r>
            <w:r w:rsidRPr="009F16FC">
              <w:rPr>
                <w:rFonts w:ascii="Arial" w:hAnsi="Arial"/>
                <w:sz w:val="18"/>
                <w:szCs w:val="18"/>
                <w:lang w:eastAsia="zh-CN"/>
              </w:rPr>
              <w:t>7</w:t>
            </w:r>
            <w:r w:rsidRPr="009F16FC">
              <w:rPr>
                <w:rFonts w:ascii="Arial" w:hAnsi="Arial"/>
                <w:sz w:val="18"/>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7293B6C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Borders>
              <w:top w:val="single" w:sz="4" w:space="0" w:color="auto"/>
              <w:left w:val="single" w:sz="4" w:space="0" w:color="auto"/>
              <w:bottom w:val="single" w:sz="4" w:space="0" w:color="auto"/>
              <w:right w:val="single" w:sz="4" w:space="0" w:color="auto"/>
            </w:tcBorders>
            <w:vAlign w:val="center"/>
          </w:tcPr>
          <w:p w14:paraId="27D7D8D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EA5B2C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5C74E0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A1BAA42" w14:textId="77777777" w:rsidTr="00E66FE8">
        <w:trPr>
          <w:trHeight w:val="288"/>
          <w:jc w:val="center"/>
        </w:trPr>
        <w:tc>
          <w:tcPr>
            <w:tcW w:w="2160" w:type="dxa"/>
            <w:vAlign w:val="center"/>
          </w:tcPr>
          <w:p w14:paraId="158536F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DC_28A_n77A</w:t>
            </w:r>
          </w:p>
        </w:tc>
        <w:tc>
          <w:tcPr>
            <w:tcW w:w="2093" w:type="dxa"/>
          </w:tcPr>
          <w:p w14:paraId="329B1F8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0414C6C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2C19654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654F311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474945AA" w14:textId="77777777" w:rsidTr="00E66FE8">
        <w:trPr>
          <w:trHeight w:val="288"/>
          <w:jc w:val="center"/>
        </w:trPr>
        <w:tc>
          <w:tcPr>
            <w:tcW w:w="2160" w:type="dxa"/>
            <w:vAlign w:val="center"/>
          </w:tcPr>
          <w:p w14:paraId="025F6A7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DC_28A_n78A</w:t>
            </w:r>
          </w:p>
        </w:tc>
        <w:tc>
          <w:tcPr>
            <w:tcW w:w="2093" w:type="dxa"/>
          </w:tcPr>
          <w:p w14:paraId="21840B7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61B8522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733CFE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19BB737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6AEE2C18" w14:textId="77777777" w:rsidTr="00E66FE8">
        <w:trPr>
          <w:trHeight w:val="288"/>
          <w:jc w:val="center"/>
        </w:trPr>
        <w:tc>
          <w:tcPr>
            <w:tcW w:w="2160" w:type="dxa"/>
            <w:vAlign w:val="center"/>
          </w:tcPr>
          <w:p w14:paraId="610275C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DC_28A_n79A</w:t>
            </w:r>
          </w:p>
        </w:tc>
        <w:tc>
          <w:tcPr>
            <w:tcW w:w="2093" w:type="dxa"/>
          </w:tcPr>
          <w:p w14:paraId="366C55A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751E36F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232F790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6F42A62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5BB922B5" w14:textId="77777777" w:rsidTr="00E66FE8">
        <w:trPr>
          <w:trHeight w:val="288"/>
          <w:jc w:val="center"/>
        </w:trPr>
        <w:tc>
          <w:tcPr>
            <w:tcW w:w="2160" w:type="dxa"/>
            <w:vAlign w:val="center"/>
          </w:tcPr>
          <w:p w14:paraId="4E1E787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DC_30A_n5A</w:t>
            </w:r>
          </w:p>
        </w:tc>
        <w:tc>
          <w:tcPr>
            <w:tcW w:w="2093" w:type="dxa"/>
          </w:tcPr>
          <w:p w14:paraId="01FFA4A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75B679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8A1E10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15438E5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7A1F8B2F" w14:textId="77777777" w:rsidTr="00E66FE8">
        <w:trPr>
          <w:trHeight w:val="288"/>
          <w:jc w:val="center"/>
        </w:trPr>
        <w:tc>
          <w:tcPr>
            <w:tcW w:w="2160" w:type="dxa"/>
            <w:vAlign w:val="center"/>
          </w:tcPr>
          <w:p w14:paraId="687557F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DC_30A_n66A</w:t>
            </w:r>
          </w:p>
        </w:tc>
        <w:tc>
          <w:tcPr>
            <w:tcW w:w="2093" w:type="dxa"/>
          </w:tcPr>
          <w:p w14:paraId="78BB786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B0664E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4F58C96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1C33611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6910BE" w14:paraId="4AAA8285" w14:textId="77777777" w:rsidTr="00E66FE8">
        <w:trPr>
          <w:trHeight w:val="288"/>
          <w:jc w:val="center"/>
          <w:ins w:id="41" w:author="Jianfei Xiao (肖剑飞)" w:date="2023-01-28T11:07:00Z"/>
        </w:trPr>
        <w:tc>
          <w:tcPr>
            <w:tcW w:w="2160" w:type="dxa"/>
            <w:vAlign w:val="center"/>
          </w:tcPr>
          <w:p w14:paraId="272B8B41" w14:textId="77777777" w:rsidR="005C5C6B" w:rsidRPr="006910BE" w:rsidRDefault="005C5C6B" w:rsidP="00E66FE8">
            <w:pPr>
              <w:pStyle w:val="TAC"/>
              <w:rPr>
                <w:ins w:id="42" w:author="Jianfei Xiao (肖剑飞)" w:date="2023-01-28T11:07:00Z"/>
                <w:lang w:eastAsia="fi-FI"/>
              </w:rPr>
            </w:pPr>
            <w:ins w:id="43" w:author="Jianfei Xiao (肖剑飞)" w:date="2023-01-28T11:07:00Z">
              <w:r w:rsidRPr="006910BE">
                <w:rPr>
                  <w:lang w:eastAsia="fi-FI"/>
                </w:rPr>
                <w:t>DC_30A_n</w:t>
              </w:r>
              <w:r>
                <w:rPr>
                  <w:lang w:eastAsia="fi-FI"/>
                </w:rPr>
                <w:t>77</w:t>
              </w:r>
              <w:r w:rsidRPr="006910BE">
                <w:rPr>
                  <w:lang w:eastAsia="fi-FI"/>
                </w:rPr>
                <w:t>A</w:t>
              </w:r>
            </w:ins>
          </w:p>
        </w:tc>
        <w:tc>
          <w:tcPr>
            <w:tcW w:w="2093" w:type="dxa"/>
          </w:tcPr>
          <w:p w14:paraId="4C89F5C8" w14:textId="77777777" w:rsidR="005C5C6B" w:rsidRPr="00FC27C9" w:rsidRDefault="005C5C6B" w:rsidP="00E66FE8">
            <w:pPr>
              <w:pStyle w:val="TAC"/>
              <w:rPr>
                <w:ins w:id="44" w:author="Jianfei Xiao (肖剑飞)" w:date="2023-01-28T11:07:00Z"/>
                <w:lang w:eastAsia="zh-CN"/>
                <w:rPrChange w:id="45" w:author="Chenya Zhang (张辰亚)" w:date="2023-01-02T15:15:00Z">
                  <w:rPr>
                    <w:ins w:id="46" w:author="Jianfei Xiao (肖剑飞)" w:date="2023-01-28T11:07:00Z"/>
                  </w:rPr>
                </w:rPrChange>
              </w:rPr>
            </w:pPr>
            <w:ins w:id="47" w:author="Jianfei Xiao (肖剑飞)" w:date="2023-01-28T11:07:00Z">
              <w:r w:rsidRPr="006910BE">
                <w:t>26</w:t>
              </w:r>
              <w:r w:rsidRPr="006910BE">
                <w:rPr>
                  <w:rFonts w:eastAsia="等线"/>
                  <w:vertAlign w:val="superscript"/>
                </w:rPr>
                <w:t>6</w:t>
              </w:r>
            </w:ins>
          </w:p>
        </w:tc>
        <w:tc>
          <w:tcPr>
            <w:tcW w:w="2093" w:type="dxa"/>
          </w:tcPr>
          <w:p w14:paraId="63A6EA32" w14:textId="77777777" w:rsidR="005C5C6B" w:rsidRPr="006910BE" w:rsidRDefault="005C5C6B" w:rsidP="00E66FE8">
            <w:pPr>
              <w:pStyle w:val="TAC"/>
              <w:rPr>
                <w:ins w:id="48" w:author="Jianfei Xiao (肖剑飞)" w:date="2023-01-28T11:07:00Z"/>
              </w:rPr>
            </w:pPr>
            <w:ins w:id="49" w:author="Jianfei Xiao (肖剑飞)" w:date="2023-01-28T11:07:00Z">
              <w:r w:rsidRPr="006910BE">
                <w:t>+2/-3</w:t>
              </w:r>
            </w:ins>
          </w:p>
        </w:tc>
        <w:tc>
          <w:tcPr>
            <w:tcW w:w="1755" w:type="dxa"/>
            <w:vAlign w:val="center"/>
          </w:tcPr>
          <w:p w14:paraId="157379A0" w14:textId="77777777" w:rsidR="005C5C6B" w:rsidRPr="006910BE" w:rsidRDefault="005C5C6B" w:rsidP="00E66FE8">
            <w:pPr>
              <w:pStyle w:val="TAC"/>
              <w:rPr>
                <w:ins w:id="50" w:author="Jianfei Xiao (肖剑飞)" w:date="2023-01-28T11:07:00Z"/>
              </w:rPr>
            </w:pPr>
            <w:ins w:id="51" w:author="Jianfei Xiao (肖剑飞)" w:date="2023-01-28T11:07:00Z">
              <w:r w:rsidRPr="006910BE">
                <w:t>23</w:t>
              </w:r>
            </w:ins>
          </w:p>
        </w:tc>
        <w:tc>
          <w:tcPr>
            <w:tcW w:w="1832" w:type="dxa"/>
            <w:vAlign w:val="center"/>
          </w:tcPr>
          <w:p w14:paraId="0A0DB377" w14:textId="77777777" w:rsidR="005C5C6B" w:rsidRPr="006910BE" w:rsidRDefault="005C5C6B" w:rsidP="00E66FE8">
            <w:pPr>
              <w:pStyle w:val="TAC"/>
              <w:rPr>
                <w:ins w:id="52" w:author="Jianfei Xiao (肖剑飞)" w:date="2023-01-28T11:07:00Z"/>
              </w:rPr>
            </w:pPr>
            <w:ins w:id="53" w:author="Jianfei Xiao (肖剑飞)" w:date="2023-01-28T11:07:00Z">
              <w:r w:rsidRPr="006910BE">
                <w:t>+2/-3</w:t>
              </w:r>
            </w:ins>
          </w:p>
        </w:tc>
      </w:tr>
      <w:tr w:rsidR="005C5C6B" w:rsidRPr="009F16FC" w14:paraId="520305E3" w14:textId="77777777" w:rsidTr="00E66FE8">
        <w:trPr>
          <w:trHeight w:val="288"/>
          <w:jc w:val="center"/>
        </w:trPr>
        <w:tc>
          <w:tcPr>
            <w:tcW w:w="2160" w:type="dxa"/>
            <w:vAlign w:val="center"/>
          </w:tcPr>
          <w:p w14:paraId="0A5DFB3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DC_38A_n78A</w:t>
            </w:r>
          </w:p>
        </w:tc>
        <w:tc>
          <w:tcPr>
            <w:tcW w:w="2093" w:type="dxa"/>
          </w:tcPr>
          <w:p w14:paraId="527A363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357F4E7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FF1638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N/A</w:t>
            </w:r>
          </w:p>
        </w:tc>
        <w:tc>
          <w:tcPr>
            <w:tcW w:w="1832" w:type="dxa"/>
            <w:vAlign w:val="center"/>
          </w:tcPr>
          <w:p w14:paraId="1A83EC0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N/A</w:t>
            </w:r>
          </w:p>
        </w:tc>
      </w:tr>
      <w:tr w:rsidR="005C5C6B" w:rsidRPr="009F16FC" w14:paraId="429350EF" w14:textId="77777777" w:rsidTr="00E66FE8">
        <w:trPr>
          <w:trHeight w:val="288"/>
          <w:jc w:val="center"/>
        </w:trPr>
        <w:tc>
          <w:tcPr>
            <w:tcW w:w="2160" w:type="dxa"/>
            <w:vAlign w:val="center"/>
          </w:tcPr>
          <w:p w14:paraId="5905AF8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DC_39A_n41A</w:t>
            </w:r>
          </w:p>
        </w:tc>
        <w:tc>
          <w:tcPr>
            <w:tcW w:w="2093" w:type="dxa"/>
          </w:tcPr>
          <w:p w14:paraId="4A2BB49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26</w:t>
            </w:r>
          </w:p>
        </w:tc>
        <w:tc>
          <w:tcPr>
            <w:tcW w:w="2093" w:type="dxa"/>
          </w:tcPr>
          <w:p w14:paraId="09BD04C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755" w:type="dxa"/>
            <w:vAlign w:val="center"/>
          </w:tcPr>
          <w:p w14:paraId="336D88B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0C23557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+2/-2</w:t>
            </w:r>
          </w:p>
        </w:tc>
      </w:tr>
      <w:tr w:rsidR="005C5C6B" w:rsidRPr="009F16FC" w14:paraId="59BC9B5B" w14:textId="77777777" w:rsidTr="00E66FE8">
        <w:trPr>
          <w:trHeight w:val="288"/>
          <w:jc w:val="center"/>
        </w:trPr>
        <w:tc>
          <w:tcPr>
            <w:tcW w:w="2160" w:type="dxa"/>
            <w:vAlign w:val="center"/>
          </w:tcPr>
          <w:p w14:paraId="2894C75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DC_39A_n79A</w:t>
            </w:r>
          </w:p>
        </w:tc>
        <w:tc>
          <w:tcPr>
            <w:tcW w:w="2093" w:type="dxa"/>
          </w:tcPr>
          <w:p w14:paraId="6EAFA79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26</w:t>
            </w:r>
          </w:p>
        </w:tc>
        <w:tc>
          <w:tcPr>
            <w:tcW w:w="2093" w:type="dxa"/>
          </w:tcPr>
          <w:p w14:paraId="63BC85D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eastAsia="MS Mincho" w:hAnsi="Arial"/>
                <w:kern w:val="2"/>
                <w:sz w:val="18"/>
                <w:lang w:eastAsia="en-GB"/>
              </w:rPr>
              <w:t>+2/-3</w:t>
            </w:r>
          </w:p>
        </w:tc>
        <w:tc>
          <w:tcPr>
            <w:tcW w:w="1755" w:type="dxa"/>
            <w:vAlign w:val="center"/>
          </w:tcPr>
          <w:p w14:paraId="5268A35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134F069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05C8623" w14:textId="77777777" w:rsidTr="00E66FE8">
        <w:trPr>
          <w:trHeight w:val="288"/>
          <w:jc w:val="center"/>
        </w:trPr>
        <w:tc>
          <w:tcPr>
            <w:tcW w:w="2160" w:type="dxa"/>
            <w:vAlign w:val="center"/>
          </w:tcPr>
          <w:p w14:paraId="33A0DD5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lastRenderedPageBreak/>
              <w:t>DC</w:t>
            </w:r>
            <w:r w:rsidRPr="009F16FC">
              <w:rPr>
                <w:rFonts w:ascii="Arial" w:hAnsi="Arial"/>
                <w:sz w:val="18"/>
                <w:lang w:eastAsia="en-GB"/>
              </w:rPr>
              <w:t>_</w:t>
            </w:r>
            <w:r w:rsidRPr="009F16FC">
              <w:rPr>
                <w:rFonts w:ascii="Arial" w:hAnsi="Arial"/>
                <w:sz w:val="18"/>
                <w:lang w:eastAsia="fi-FI"/>
              </w:rPr>
              <w:t>40A</w:t>
            </w:r>
            <w:r w:rsidRPr="009F16FC">
              <w:rPr>
                <w:rFonts w:ascii="Arial" w:hAnsi="Arial"/>
                <w:sz w:val="18"/>
                <w:lang w:eastAsia="en-GB"/>
              </w:rPr>
              <w:t>_</w:t>
            </w:r>
            <w:r w:rsidRPr="009F16FC">
              <w:rPr>
                <w:rFonts w:ascii="Arial" w:hAnsi="Arial"/>
                <w:sz w:val="18"/>
                <w:lang w:eastAsia="fi-FI"/>
              </w:rPr>
              <w:t>n1A</w:t>
            </w:r>
          </w:p>
        </w:tc>
        <w:tc>
          <w:tcPr>
            <w:tcW w:w="2093" w:type="dxa"/>
          </w:tcPr>
          <w:p w14:paraId="3D58CA1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124DD2F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eastAsia="MS Mincho" w:hAnsi="Arial"/>
                <w:kern w:val="2"/>
                <w:sz w:val="18"/>
                <w:lang w:eastAsia="en-GB"/>
              </w:rPr>
            </w:pPr>
          </w:p>
        </w:tc>
        <w:tc>
          <w:tcPr>
            <w:tcW w:w="1755" w:type="dxa"/>
            <w:vAlign w:val="center"/>
          </w:tcPr>
          <w:p w14:paraId="4EA3E65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eastAsia="MS Mincho" w:hAnsi="Arial"/>
                <w:sz w:val="18"/>
                <w:lang w:eastAsia="en-GB"/>
              </w:rPr>
              <w:t>23</w:t>
            </w:r>
          </w:p>
        </w:tc>
        <w:tc>
          <w:tcPr>
            <w:tcW w:w="1832" w:type="dxa"/>
            <w:vAlign w:val="center"/>
          </w:tcPr>
          <w:p w14:paraId="00C8547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eastAsia="MS Mincho" w:hAnsi="Arial"/>
                <w:sz w:val="18"/>
                <w:lang w:eastAsia="en-GB"/>
              </w:rPr>
              <w:t>+2/-3</w:t>
            </w:r>
          </w:p>
        </w:tc>
      </w:tr>
      <w:tr w:rsidR="005C5C6B" w:rsidRPr="009F16FC" w14:paraId="09FF2EB7" w14:textId="77777777" w:rsidTr="00E66FE8">
        <w:trPr>
          <w:trHeight w:val="288"/>
          <w:jc w:val="center"/>
        </w:trPr>
        <w:tc>
          <w:tcPr>
            <w:tcW w:w="2160" w:type="dxa"/>
            <w:vAlign w:val="center"/>
          </w:tcPr>
          <w:p w14:paraId="1892B5B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DC_40A_n41A</w:t>
            </w:r>
          </w:p>
        </w:tc>
        <w:tc>
          <w:tcPr>
            <w:tcW w:w="2093" w:type="dxa"/>
          </w:tcPr>
          <w:p w14:paraId="4F514FD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7D71731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045A0CE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0DAEE7C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C664CED" w14:textId="77777777" w:rsidTr="00E66FE8">
        <w:trPr>
          <w:trHeight w:val="288"/>
          <w:jc w:val="center"/>
        </w:trPr>
        <w:tc>
          <w:tcPr>
            <w:tcW w:w="2160" w:type="dxa"/>
            <w:vAlign w:val="center"/>
          </w:tcPr>
          <w:p w14:paraId="1DAFDF6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w:t>
            </w:r>
            <w:r w:rsidRPr="009F16FC">
              <w:rPr>
                <w:rFonts w:ascii="Arial" w:hAnsi="Arial"/>
                <w:sz w:val="18"/>
                <w:lang w:eastAsia="en-GB"/>
              </w:rPr>
              <w:t>40A_n78A</w:t>
            </w:r>
          </w:p>
        </w:tc>
        <w:tc>
          <w:tcPr>
            <w:tcW w:w="2093" w:type="dxa"/>
          </w:tcPr>
          <w:p w14:paraId="7F1A196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74C897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3E424B0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10446F1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0C775AD1" w14:textId="77777777" w:rsidTr="00E66FE8">
        <w:trPr>
          <w:trHeight w:val="288"/>
          <w:jc w:val="center"/>
        </w:trPr>
        <w:tc>
          <w:tcPr>
            <w:tcW w:w="2160" w:type="dxa"/>
          </w:tcPr>
          <w:p w14:paraId="6BA1E0D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w:t>
            </w:r>
            <w:r w:rsidRPr="009F16FC">
              <w:rPr>
                <w:rFonts w:ascii="Arial" w:hAnsi="Arial"/>
                <w:sz w:val="18"/>
                <w:lang w:eastAsia="zh-CN"/>
              </w:rPr>
              <w:t>40</w:t>
            </w:r>
            <w:r w:rsidRPr="009F16FC">
              <w:rPr>
                <w:rFonts w:ascii="Arial" w:hAnsi="Arial"/>
                <w:sz w:val="18"/>
                <w:lang w:eastAsia="fi-FI"/>
              </w:rPr>
              <w:t>A_</w:t>
            </w:r>
            <w:r w:rsidRPr="009F16FC">
              <w:rPr>
                <w:rFonts w:ascii="Arial" w:hAnsi="Arial"/>
                <w:sz w:val="18"/>
                <w:lang w:eastAsia="zh-CN"/>
              </w:rPr>
              <w:t>n79</w:t>
            </w:r>
            <w:r w:rsidRPr="009F16FC">
              <w:rPr>
                <w:rFonts w:ascii="Arial" w:hAnsi="Arial"/>
                <w:sz w:val="18"/>
                <w:lang w:eastAsia="fi-FI"/>
              </w:rPr>
              <w:t>A</w:t>
            </w:r>
          </w:p>
        </w:tc>
        <w:tc>
          <w:tcPr>
            <w:tcW w:w="2093" w:type="dxa"/>
          </w:tcPr>
          <w:p w14:paraId="3C3B492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973690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tcPr>
          <w:p w14:paraId="6B90893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tcPr>
          <w:p w14:paraId="22ED80E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75B12661" w14:textId="77777777" w:rsidTr="00E66FE8">
        <w:trPr>
          <w:trHeight w:val="288"/>
          <w:jc w:val="center"/>
        </w:trPr>
        <w:tc>
          <w:tcPr>
            <w:tcW w:w="2160" w:type="dxa"/>
            <w:vAlign w:val="center"/>
          </w:tcPr>
          <w:p w14:paraId="59E3B42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DC_41A_n77A</w:t>
            </w:r>
          </w:p>
        </w:tc>
        <w:tc>
          <w:tcPr>
            <w:tcW w:w="2093" w:type="dxa"/>
          </w:tcPr>
          <w:p w14:paraId="0F8421A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B0BCE7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6EFBCFE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4D634DE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C32D056" w14:textId="77777777" w:rsidTr="00E66FE8">
        <w:trPr>
          <w:trHeight w:val="288"/>
          <w:jc w:val="center"/>
        </w:trPr>
        <w:tc>
          <w:tcPr>
            <w:tcW w:w="2160" w:type="dxa"/>
            <w:vAlign w:val="center"/>
          </w:tcPr>
          <w:p w14:paraId="281A5AA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DC_41A_n78A</w:t>
            </w:r>
          </w:p>
        </w:tc>
        <w:tc>
          <w:tcPr>
            <w:tcW w:w="2093" w:type="dxa"/>
          </w:tcPr>
          <w:p w14:paraId="1614F65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3D3A2AA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B82854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5940F63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547FE456" w14:textId="77777777" w:rsidTr="00E66FE8">
        <w:trPr>
          <w:trHeight w:val="288"/>
          <w:jc w:val="center"/>
        </w:trPr>
        <w:tc>
          <w:tcPr>
            <w:tcW w:w="2160" w:type="dxa"/>
            <w:vAlign w:val="center"/>
          </w:tcPr>
          <w:p w14:paraId="346F2EB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DC_41A_n79A</w:t>
            </w:r>
          </w:p>
        </w:tc>
        <w:tc>
          <w:tcPr>
            <w:tcW w:w="2093" w:type="dxa"/>
          </w:tcPr>
          <w:p w14:paraId="2860C4A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26</w:t>
            </w:r>
          </w:p>
        </w:tc>
        <w:tc>
          <w:tcPr>
            <w:tcW w:w="2093" w:type="dxa"/>
          </w:tcPr>
          <w:p w14:paraId="23660DA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755" w:type="dxa"/>
            <w:vAlign w:val="center"/>
          </w:tcPr>
          <w:p w14:paraId="1D2642E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5FE0F76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6D8B50E4" w14:textId="77777777" w:rsidTr="00E66FE8">
        <w:trPr>
          <w:trHeight w:val="288"/>
          <w:jc w:val="center"/>
        </w:trPr>
        <w:tc>
          <w:tcPr>
            <w:tcW w:w="2160" w:type="dxa"/>
            <w:vAlign w:val="center"/>
          </w:tcPr>
          <w:p w14:paraId="4967A0B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DC_42A_n77A</w:t>
            </w:r>
          </w:p>
        </w:tc>
        <w:tc>
          <w:tcPr>
            <w:tcW w:w="2093" w:type="dxa"/>
          </w:tcPr>
          <w:p w14:paraId="278E694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1D696A8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027F36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N/A</w:t>
            </w:r>
          </w:p>
        </w:tc>
        <w:tc>
          <w:tcPr>
            <w:tcW w:w="1832" w:type="dxa"/>
            <w:vAlign w:val="center"/>
          </w:tcPr>
          <w:p w14:paraId="47B107F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N/A</w:t>
            </w:r>
          </w:p>
        </w:tc>
      </w:tr>
      <w:tr w:rsidR="005C5C6B" w:rsidRPr="009F16FC" w14:paraId="6EE55C6E" w14:textId="77777777" w:rsidTr="00E66FE8">
        <w:trPr>
          <w:trHeight w:val="288"/>
          <w:jc w:val="center"/>
        </w:trPr>
        <w:tc>
          <w:tcPr>
            <w:tcW w:w="2160" w:type="dxa"/>
            <w:vAlign w:val="center"/>
          </w:tcPr>
          <w:p w14:paraId="14AB239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DC_42A_n78A</w:t>
            </w:r>
          </w:p>
        </w:tc>
        <w:tc>
          <w:tcPr>
            <w:tcW w:w="2093" w:type="dxa"/>
          </w:tcPr>
          <w:p w14:paraId="0480BC3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9C1161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5F7A671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N/A</w:t>
            </w:r>
          </w:p>
        </w:tc>
        <w:tc>
          <w:tcPr>
            <w:tcW w:w="1832" w:type="dxa"/>
            <w:vAlign w:val="center"/>
          </w:tcPr>
          <w:p w14:paraId="75D1062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N/A</w:t>
            </w:r>
          </w:p>
        </w:tc>
      </w:tr>
      <w:tr w:rsidR="005C5C6B" w:rsidRPr="009F16FC" w14:paraId="4F4EE3B1" w14:textId="77777777" w:rsidTr="00E66FE8">
        <w:trPr>
          <w:trHeight w:val="288"/>
          <w:jc w:val="center"/>
        </w:trPr>
        <w:tc>
          <w:tcPr>
            <w:tcW w:w="2160" w:type="dxa"/>
            <w:vAlign w:val="center"/>
          </w:tcPr>
          <w:p w14:paraId="7017E19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DC_42A_n79A</w:t>
            </w:r>
          </w:p>
        </w:tc>
        <w:tc>
          <w:tcPr>
            <w:tcW w:w="2093" w:type="dxa"/>
          </w:tcPr>
          <w:p w14:paraId="5F35706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025516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52B14C5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N/A</w:t>
            </w:r>
          </w:p>
        </w:tc>
        <w:tc>
          <w:tcPr>
            <w:tcW w:w="1832" w:type="dxa"/>
            <w:vAlign w:val="center"/>
          </w:tcPr>
          <w:p w14:paraId="76CA709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N/A</w:t>
            </w:r>
          </w:p>
        </w:tc>
      </w:tr>
      <w:tr w:rsidR="005C5C6B" w:rsidRPr="009F16FC" w14:paraId="02C110FD" w14:textId="77777777" w:rsidTr="00E66FE8">
        <w:trPr>
          <w:trHeight w:val="288"/>
          <w:jc w:val="center"/>
        </w:trPr>
        <w:tc>
          <w:tcPr>
            <w:tcW w:w="2160" w:type="dxa"/>
            <w:vAlign w:val="center"/>
          </w:tcPr>
          <w:p w14:paraId="2081E10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szCs w:val="18"/>
                <w:lang w:eastAsia="fi-FI"/>
              </w:rPr>
              <w:t>DC_48A_n5A</w:t>
            </w:r>
          </w:p>
        </w:tc>
        <w:tc>
          <w:tcPr>
            <w:tcW w:w="2093" w:type="dxa"/>
          </w:tcPr>
          <w:p w14:paraId="31A2C0A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4BC6A5B5"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ECFEA1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29537BC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7D8F73AE" w14:textId="77777777" w:rsidTr="00E66FE8">
        <w:trPr>
          <w:trHeight w:val="288"/>
          <w:jc w:val="center"/>
        </w:trPr>
        <w:tc>
          <w:tcPr>
            <w:tcW w:w="2160" w:type="dxa"/>
            <w:vAlign w:val="center"/>
          </w:tcPr>
          <w:p w14:paraId="43B55F2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szCs w:val="18"/>
                <w:lang w:eastAsia="fi-FI"/>
              </w:rPr>
              <w:t>DC_48</w:t>
            </w:r>
            <w:r w:rsidRPr="009F16FC">
              <w:rPr>
                <w:rFonts w:ascii="Arial" w:hAnsi="Arial"/>
                <w:sz w:val="18"/>
                <w:szCs w:val="18"/>
                <w:lang w:eastAsia="en-GB"/>
              </w:rPr>
              <w:t>A_n66A</w:t>
            </w:r>
          </w:p>
        </w:tc>
        <w:tc>
          <w:tcPr>
            <w:tcW w:w="2093" w:type="dxa"/>
          </w:tcPr>
          <w:p w14:paraId="2010193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4A4066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4395A84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5F6695D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0B37D613" w14:textId="77777777" w:rsidTr="00E66FE8">
        <w:trPr>
          <w:trHeight w:val="288"/>
          <w:jc w:val="center"/>
        </w:trPr>
        <w:tc>
          <w:tcPr>
            <w:tcW w:w="2160" w:type="dxa"/>
            <w:vAlign w:val="center"/>
          </w:tcPr>
          <w:p w14:paraId="0355CFD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fi-FI"/>
              </w:rPr>
              <w:t>DC_</w:t>
            </w:r>
            <w:r w:rsidRPr="009F16FC">
              <w:rPr>
                <w:rFonts w:ascii="Arial" w:hAnsi="Arial"/>
                <w:sz w:val="18"/>
                <w:lang w:eastAsia="en-GB"/>
              </w:rPr>
              <w:t>66A_n2A</w:t>
            </w:r>
          </w:p>
        </w:tc>
        <w:tc>
          <w:tcPr>
            <w:tcW w:w="2093" w:type="dxa"/>
          </w:tcPr>
          <w:p w14:paraId="0E13989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0D0B94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025FF6D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368E469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7F6CF143" w14:textId="77777777" w:rsidTr="00E66FE8">
        <w:trPr>
          <w:trHeight w:val="288"/>
          <w:jc w:val="center"/>
        </w:trPr>
        <w:tc>
          <w:tcPr>
            <w:tcW w:w="2160" w:type="dxa"/>
            <w:vAlign w:val="center"/>
          </w:tcPr>
          <w:p w14:paraId="781C43A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DC_66A_n5A</w:t>
            </w:r>
          </w:p>
        </w:tc>
        <w:tc>
          <w:tcPr>
            <w:tcW w:w="2093" w:type="dxa"/>
          </w:tcPr>
          <w:p w14:paraId="6F5B888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59255E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9F54551"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5171378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03C5B4AA" w14:textId="77777777" w:rsidTr="00E66FE8">
        <w:trPr>
          <w:trHeight w:val="288"/>
          <w:jc w:val="center"/>
        </w:trPr>
        <w:tc>
          <w:tcPr>
            <w:tcW w:w="2160" w:type="dxa"/>
            <w:vAlign w:val="center"/>
          </w:tcPr>
          <w:p w14:paraId="11709DC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DC_66A_n41A</w:t>
            </w:r>
          </w:p>
        </w:tc>
        <w:tc>
          <w:tcPr>
            <w:tcW w:w="2093" w:type="dxa"/>
          </w:tcPr>
          <w:p w14:paraId="28611696"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2FAC3CAE"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DA09DE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15D76837"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016A2AF1" w14:textId="77777777" w:rsidTr="00E66FE8">
        <w:trPr>
          <w:trHeight w:val="288"/>
          <w:jc w:val="center"/>
        </w:trPr>
        <w:tc>
          <w:tcPr>
            <w:tcW w:w="2160" w:type="dxa"/>
            <w:vAlign w:val="center"/>
          </w:tcPr>
          <w:p w14:paraId="52B09774"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fi-FI"/>
              </w:rPr>
            </w:pPr>
            <w:r w:rsidRPr="009F16FC">
              <w:rPr>
                <w:rFonts w:ascii="Arial" w:hAnsi="Arial"/>
                <w:sz w:val="18"/>
                <w:lang w:eastAsia="en-GB"/>
              </w:rPr>
              <w:t>DC_66A_n71A</w:t>
            </w:r>
          </w:p>
        </w:tc>
        <w:tc>
          <w:tcPr>
            <w:tcW w:w="2093" w:type="dxa"/>
          </w:tcPr>
          <w:p w14:paraId="5BAF11BC"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664835E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7B48F29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388FD84F"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730711AF" w14:textId="77777777" w:rsidTr="00E66FE8">
        <w:trPr>
          <w:trHeight w:val="288"/>
          <w:jc w:val="center"/>
        </w:trPr>
        <w:tc>
          <w:tcPr>
            <w:tcW w:w="2160" w:type="dxa"/>
            <w:vAlign w:val="center"/>
          </w:tcPr>
          <w:p w14:paraId="60FE03AA"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fi-FI"/>
              </w:rPr>
              <w:t>DC_66A_n77A</w:t>
            </w:r>
          </w:p>
        </w:tc>
        <w:tc>
          <w:tcPr>
            <w:tcW w:w="2093" w:type="dxa"/>
          </w:tcPr>
          <w:p w14:paraId="0BDF7FB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26</w:t>
            </w:r>
            <w:r w:rsidRPr="009F16FC">
              <w:rPr>
                <w:rFonts w:ascii="Arial" w:eastAsia="等线" w:hAnsi="Arial"/>
                <w:sz w:val="18"/>
                <w:vertAlign w:val="superscript"/>
                <w:lang w:eastAsia="en-GB"/>
              </w:rPr>
              <w:t>6</w:t>
            </w:r>
          </w:p>
        </w:tc>
        <w:tc>
          <w:tcPr>
            <w:tcW w:w="2093" w:type="dxa"/>
          </w:tcPr>
          <w:p w14:paraId="1833E840"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eastAsia="MS Mincho" w:hAnsi="Arial"/>
                <w:sz w:val="18"/>
                <w:lang w:eastAsia="en-GB"/>
              </w:rPr>
              <w:t>+2/-3</w:t>
            </w:r>
          </w:p>
        </w:tc>
        <w:tc>
          <w:tcPr>
            <w:tcW w:w="1755" w:type="dxa"/>
            <w:vAlign w:val="center"/>
          </w:tcPr>
          <w:p w14:paraId="1A61A56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2F127B0B"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19A1EEE" w14:textId="77777777" w:rsidTr="00E66FE8">
        <w:trPr>
          <w:trHeight w:val="288"/>
          <w:jc w:val="center"/>
        </w:trPr>
        <w:tc>
          <w:tcPr>
            <w:tcW w:w="2160" w:type="dxa"/>
            <w:vAlign w:val="center"/>
          </w:tcPr>
          <w:p w14:paraId="713E6BB8"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DC_66A_n78A</w:t>
            </w:r>
          </w:p>
        </w:tc>
        <w:tc>
          <w:tcPr>
            <w:tcW w:w="2093" w:type="dxa"/>
          </w:tcPr>
          <w:p w14:paraId="02B76982"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2093" w:type="dxa"/>
          </w:tcPr>
          <w:p w14:paraId="515756D9"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p>
        </w:tc>
        <w:tc>
          <w:tcPr>
            <w:tcW w:w="1755" w:type="dxa"/>
            <w:vAlign w:val="center"/>
          </w:tcPr>
          <w:p w14:paraId="1EABACA3"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c>
          <w:tcPr>
            <w:tcW w:w="1832" w:type="dxa"/>
            <w:vAlign w:val="center"/>
          </w:tcPr>
          <w:p w14:paraId="3B0A9F9D" w14:textId="77777777" w:rsidR="005C5C6B" w:rsidRPr="009F16FC" w:rsidRDefault="005C5C6B" w:rsidP="00E66FE8">
            <w:pPr>
              <w:keepNext/>
              <w:keepLines/>
              <w:overflowPunct w:val="0"/>
              <w:autoSpaceDE w:val="0"/>
              <w:autoSpaceDN w:val="0"/>
              <w:adjustRightInd w:val="0"/>
              <w:spacing w:after="0"/>
              <w:jc w:val="center"/>
              <w:textAlignment w:val="baseline"/>
              <w:rPr>
                <w:rFonts w:ascii="Arial" w:hAnsi="Arial"/>
                <w:sz w:val="18"/>
                <w:lang w:eastAsia="en-GB"/>
              </w:rPr>
            </w:pPr>
            <w:r w:rsidRPr="009F16FC">
              <w:rPr>
                <w:rFonts w:ascii="Arial" w:hAnsi="Arial"/>
                <w:sz w:val="18"/>
                <w:lang w:eastAsia="en-GB"/>
              </w:rPr>
              <w:t>+2/-3</w:t>
            </w:r>
          </w:p>
        </w:tc>
      </w:tr>
      <w:tr w:rsidR="005C5C6B" w:rsidRPr="009F16FC" w14:paraId="229CA9DC" w14:textId="77777777" w:rsidTr="00E66FE8">
        <w:trPr>
          <w:trHeight w:val="288"/>
          <w:jc w:val="center"/>
        </w:trPr>
        <w:tc>
          <w:tcPr>
            <w:tcW w:w="9933" w:type="dxa"/>
            <w:gridSpan w:val="5"/>
          </w:tcPr>
          <w:p w14:paraId="30A16295" w14:textId="77777777" w:rsidR="005C5C6B" w:rsidRPr="009F16FC" w:rsidRDefault="005C5C6B" w:rsidP="00E66FE8">
            <w:pPr>
              <w:keepNext/>
              <w:keepLines/>
              <w:overflowPunct w:val="0"/>
              <w:autoSpaceDE w:val="0"/>
              <w:autoSpaceDN w:val="0"/>
              <w:adjustRightInd w:val="0"/>
              <w:spacing w:after="0"/>
              <w:ind w:left="851" w:hanging="851"/>
              <w:textAlignment w:val="baseline"/>
              <w:rPr>
                <w:rFonts w:ascii="Arial" w:hAnsi="Arial"/>
                <w:sz w:val="18"/>
                <w:lang w:eastAsia="en-GB"/>
              </w:rPr>
            </w:pPr>
            <w:r w:rsidRPr="009F16FC">
              <w:rPr>
                <w:rFonts w:ascii="Arial" w:hAnsi="Arial"/>
                <w:sz w:val="18"/>
                <w:lang w:eastAsia="en-GB"/>
              </w:rPr>
              <w:t>NOTE 1:</w:t>
            </w:r>
            <w:r w:rsidRPr="009F16FC">
              <w:rPr>
                <w:rFonts w:ascii="Arial" w:hAnsi="Arial"/>
                <w:sz w:val="18"/>
                <w:lang w:eastAsia="en-GB"/>
              </w:rPr>
              <w:tab/>
            </w:r>
            <w:r w:rsidRPr="009F16FC">
              <w:rPr>
                <w:rFonts w:ascii="Arial" w:hAnsi="Arial"/>
                <w:sz w:val="18"/>
                <w:lang w:eastAsia="zh-CN"/>
              </w:rPr>
              <w:t xml:space="preserve">An uplink DC </w:t>
            </w:r>
            <w:r w:rsidRPr="009F16FC">
              <w:rPr>
                <w:rFonts w:ascii="Arial" w:hAnsi="Arial"/>
                <w:sz w:val="18"/>
                <w:lang w:eastAsia="en-GB"/>
              </w:rPr>
              <w:t xml:space="preserve">configuration in which at least one of the bands has NOTE 3 in Table 6.2.1-1 in TS 38.101-1 or NOTE 2 in Table 6.2.2-1 in TS 36.101 </w:t>
            </w:r>
            <w:proofErr w:type="gramStart"/>
            <w:r w:rsidRPr="009F16FC">
              <w:rPr>
                <w:rFonts w:ascii="Arial" w:hAnsi="Arial"/>
                <w:sz w:val="18"/>
                <w:lang w:eastAsia="en-GB"/>
              </w:rPr>
              <w:t>is allowed to</w:t>
            </w:r>
            <w:proofErr w:type="gramEnd"/>
            <w:r w:rsidRPr="009F16FC">
              <w:rPr>
                <w:rFonts w:ascii="Arial" w:hAnsi="Arial"/>
                <w:sz w:val="18"/>
                <w:lang w:eastAsia="en-GB"/>
              </w:rPr>
              <w:t xml:space="preserve"> reduce the lower tolerance limit by 1.5 dB when the transmission bandwidths of at least one of the bands is confined within </w:t>
            </w:r>
            <w:proofErr w:type="spellStart"/>
            <w:r w:rsidRPr="009F16FC">
              <w:rPr>
                <w:rFonts w:ascii="Arial" w:hAnsi="Arial"/>
                <w:sz w:val="18"/>
                <w:lang w:eastAsia="en-GB"/>
              </w:rPr>
              <w:t>F</w:t>
            </w:r>
            <w:r w:rsidRPr="009F16FC">
              <w:rPr>
                <w:rFonts w:ascii="Arial" w:hAnsi="Arial"/>
                <w:sz w:val="18"/>
                <w:vertAlign w:val="subscript"/>
                <w:lang w:eastAsia="en-GB"/>
              </w:rPr>
              <w:t>UL_low</w:t>
            </w:r>
            <w:proofErr w:type="spellEnd"/>
            <w:r w:rsidRPr="009F16FC">
              <w:rPr>
                <w:rFonts w:ascii="Arial" w:hAnsi="Arial"/>
                <w:sz w:val="18"/>
                <w:lang w:eastAsia="en-GB"/>
              </w:rPr>
              <w:t xml:space="preserve"> and </w:t>
            </w:r>
            <w:proofErr w:type="spellStart"/>
            <w:r w:rsidRPr="009F16FC">
              <w:rPr>
                <w:rFonts w:ascii="Arial" w:hAnsi="Arial"/>
                <w:sz w:val="18"/>
                <w:lang w:eastAsia="en-GB"/>
              </w:rPr>
              <w:t>F</w:t>
            </w:r>
            <w:r w:rsidRPr="009F16FC">
              <w:rPr>
                <w:rFonts w:ascii="Arial" w:hAnsi="Arial"/>
                <w:sz w:val="18"/>
                <w:vertAlign w:val="subscript"/>
                <w:lang w:eastAsia="en-GB"/>
              </w:rPr>
              <w:t>UL_low</w:t>
            </w:r>
            <w:proofErr w:type="spellEnd"/>
            <w:r w:rsidRPr="009F16FC">
              <w:rPr>
                <w:rFonts w:ascii="Arial" w:hAnsi="Arial"/>
                <w:sz w:val="18"/>
                <w:lang w:eastAsia="en-GB"/>
              </w:rPr>
              <w:t xml:space="preserve"> + 4 MHz or </w:t>
            </w:r>
            <w:proofErr w:type="spellStart"/>
            <w:r w:rsidRPr="009F16FC">
              <w:rPr>
                <w:rFonts w:ascii="Arial" w:hAnsi="Arial"/>
                <w:sz w:val="18"/>
                <w:lang w:eastAsia="en-GB"/>
              </w:rPr>
              <w:t>F</w:t>
            </w:r>
            <w:r w:rsidRPr="009F16FC">
              <w:rPr>
                <w:rFonts w:ascii="Arial" w:hAnsi="Arial"/>
                <w:sz w:val="18"/>
                <w:vertAlign w:val="subscript"/>
                <w:lang w:eastAsia="en-GB"/>
              </w:rPr>
              <w:t>UL_high</w:t>
            </w:r>
            <w:proofErr w:type="spellEnd"/>
            <w:r w:rsidRPr="009F16FC">
              <w:rPr>
                <w:rFonts w:ascii="Arial" w:hAnsi="Arial"/>
                <w:sz w:val="18"/>
                <w:lang w:eastAsia="en-GB"/>
              </w:rPr>
              <w:t xml:space="preserve"> – 4 MHz and </w:t>
            </w:r>
            <w:proofErr w:type="spellStart"/>
            <w:r w:rsidRPr="009F16FC">
              <w:rPr>
                <w:rFonts w:ascii="Arial" w:hAnsi="Arial"/>
                <w:sz w:val="18"/>
                <w:lang w:eastAsia="en-GB"/>
              </w:rPr>
              <w:t>F</w:t>
            </w:r>
            <w:r w:rsidRPr="009F16FC">
              <w:rPr>
                <w:rFonts w:ascii="Arial" w:hAnsi="Arial"/>
                <w:sz w:val="18"/>
                <w:vertAlign w:val="subscript"/>
                <w:lang w:eastAsia="en-GB"/>
              </w:rPr>
              <w:t>UL_high</w:t>
            </w:r>
            <w:proofErr w:type="spellEnd"/>
            <w:r w:rsidRPr="009F16FC">
              <w:rPr>
                <w:rFonts w:ascii="Arial" w:hAnsi="Arial"/>
                <w:sz w:val="18"/>
                <w:lang w:eastAsia="en-GB"/>
              </w:rPr>
              <w:t>.</w:t>
            </w:r>
          </w:p>
          <w:p w14:paraId="3A4FCAF7" w14:textId="77777777" w:rsidR="005C5C6B" w:rsidRPr="009F16FC" w:rsidRDefault="005C5C6B" w:rsidP="00E66FE8">
            <w:pPr>
              <w:keepNext/>
              <w:keepLines/>
              <w:overflowPunct w:val="0"/>
              <w:autoSpaceDE w:val="0"/>
              <w:autoSpaceDN w:val="0"/>
              <w:adjustRightInd w:val="0"/>
              <w:spacing w:after="0"/>
              <w:ind w:left="851" w:hanging="851"/>
              <w:textAlignment w:val="baseline"/>
              <w:rPr>
                <w:rFonts w:ascii="Arial" w:hAnsi="Arial"/>
                <w:sz w:val="18"/>
                <w:lang w:eastAsia="en-GB"/>
              </w:rPr>
            </w:pPr>
            <w:r w:rsidRPr="009F16FC">
              <w:rPr>
                <w:rFonts w:ascii="Arial" w:hAnsi="Arial"/>
                <w:sz w:val="18"/>
                <w:lang w:eastAsia="en-GB"/>
              </w:rPr>
              <w:t>NOTE 2:</w:t>
            </w:r>
            <w:r w:rsidRPr="009F16FC">
              <w:rPr>
                <w:rFonts w:ascii="Arial" w:hAnsi="Arial"/>
                <w:sz w:val="18"/>
                <w:lang w:eastAsia="en-GB"/>
              </w:rPr>
              <w:tab/>
            </w:r>
            <w:proofErr w:type="spellStart"/>
            <w:r w:rsidRPr="009F16FC">
              <w:rPr>
                <w:rFonts w:ascii="Arial" w:hAnsi="Arial"/>
                <w:sz w:val="18"/>
                <w:lang w:eastAsia="en-GB"/>
              </w:rPr>
              <w:t>P</w:t>
            </w:r>
            <w:r w:rsidRPr="009F16FC">
              <w:rPr>
                <w:rFonts w:ascii="Arial" w:hAnsi="Arial"/>
                <w:sz w:val="18"/>
                <w:vertAlign w:val="subscript"/>
                <w:lang w:eastAsia="en-GB"/>
              </w:rPr>
              <w:t>PowerClass</w:t>
            </w:r>
            <w:proofErr w:type="spellEnd"/>
            <w:r w:rsidRPr="009F16FC">
              <w:rPr>
                <w:rFonts w:ascii="Arial" w:hAnsi="Arial"/>
                <w:sz w:val="18"/>
                <w:vertAlign w:val="subscript"/>
                <w:lang w:eastAsia="en-GB"/>
              </w:rPr>
              <w:t>, EN-DC</w:t>
            </w:r>
            <w:r w:rsidRPr="009F16FC">
              <w:rPr>
                <w:rFonts w:ascii="Arial" w:hAnsi="Arial"/>
                <w:sz w:val="18"/>
                <w:lang w:eastAsia="en-GB"/>
              </w:rPr>
              <w:t xml:space="preserve"> is the maximum UE power specified without </w:t>
            </w:r>
            <w:proofErr w:type="gramStart"/>
            <w:r w:rsidRPr="009F16FC">
              <w:rPr>
                <w:rFonts w:ascii="Arial" w:hAnsi="Arial"/>
                <w:sz w:val="18"/>
                <w:lang w:eastAsia="en-GB"/>
              </w:rPr>
              <w:t>taking into account</w:t>
            </w:r>
            <w:proofErr w:type="gramEnd"/>
            <w:r w:rsidRPr="009F16FC">
              <w:rPr>
                <w:rFonts w:ascii="Arial" w:hAnsi="Arial"/>
                <w:sz w:val="18"/>
                <w:lang w:eastAsia="en-GB"/>
              </w:rPr>
              <w:t xml:space="preserve"> the tolerance.</w:t>
            </w:r>
          </w:p>
          <w:p w14:paraId="222A4198" w14:textId="77777777" w:rsidR="005C5C6B" w:rsidRPr="009F16FC" w:rsidRDefault="005C5C6B" w:rsidP="00E66FE8">
            <w:pPr>
              <w:keepNext/>
              <w:keepLines/>
              <w:overflowPunct w:val="0"/>
              <w:autoSpaceDE w:val="0"/>
              <w:autoSpaceDN w:val="0"/>
              <w:adjustRightInd w:val="0"/>
              <w:spacing w:after="0"/>
              <w:ind w:left="851" w:hanging="851"/>
              <w:textAlignment w:val="baseline"/>
              <w:rPr>
                <w:rFonts w:ascii="Arial" w:hAnsi="Arial"/>
                <w:sz w:val="18"/>
                <w:lang w:eastAsia="en-GB"/>
              </w:rPr>
            </w:pPr>
            <w:r w:rsidRPr="009F16FC">
              <w:rPr>
                <w:rFonts w:ascii="Arial" w:hAnsi="Arial"/>
                <w:sz w:val="18"/>
                <w:lang w:eastAsia="en-GB"/>
              </w:rPr>
              <w:t>NOTE 3:</w:t>
            </w:r>
            <w:r w:rsidRPr="009F16FC">
              <w:rPr>
                <w:rFonts w:ascii="Arial" w:hAnsi="Arial"/>
                <w:sz w:val="18"/>
                <w:lang w:eastAsia="en-GB"/>
              </w:rPr>
              <w:tab/>
              <w:t>For inter-band EN-DC the maximum power requirement should apply to the total transmitted power over all component carriers (per UE).</w:t>
            </w:r>
          </w:p>
          <w:p w14:paraId="4A233238" w14:textId="77777777" w:rsidR="005C5C6B" w:rsidRPr="009F16FC" w:rsidRDefault="005C5C6B" w:rsidP="00E66FE8">
            <w:pPr>
              <w:keepNext/>
              <w:keepLines/>
              <w:overflowPunct w:val="0"/>
              <w:autoSpaceDE w:val="0"/>
              <w:autoSpaceDN w:val="0"/>
              <w:adjustRightInd w:val="0"/>
              <w:spacing w:after="0"/>
              <w:ind w:left="851" w:hanging="851"/>
              <w:textAlignment w:val="baseline"/>
              <w:rPr>
                <w:rFonts w:ascii="Arial" w:hAnsi="Arial"/>
                <w:sz w:val="18"/>
                <w:lang w:eastAsia="en-GB"/>
              </w:rPr>
            </w:pPr>
            <w:r w:rsidRPr="009F16FC">
              <w:rPr>
                <w:rFonts w:ascii="Arial" w:hAnsi="Arial"/>
                <w:sz w:val="18"/>
                <w:lang w:eastAsia="en-GB"/>
              </w:rPr>
              <w:t>NOTE 4:</w:t>
            </w:r>
            <w:r w:rsidRPr="009F16FC">
              <w:rPr>
                <w:rFonts w:ascii="Arial" w:hAnsi="Arial"/>
                <w:sz w:val="18"/>
                <w:lang w:eastAsia="en-GB"/>
              </w:rPr>
              <w:tab/>
              <w:t>Power Class 3 is the default power class unless otherwise stated.</w:t>
            </w:r>
          </w:p>
          <w:p w14:paraId="434A6B8E" w14:textId="77777777" w:rsidR="005C5C6B" w:rsidRPr="009F16FC" w:rsidRDefault="005C5C6B" w:rsidP="00E66FE8">
            <w:pPr>
              <w:keepNext/>
              <w:keepLines/>
              <w:overflowPunct w:val="0"/>
              <w:autoSpaceDE w:val="0"/>
              <w:autoSpaceDN w:val="0"/>
              <w:adjustRightInd w:val="0"/>
              <w:spacing w:after="0"/>
              <w:ind w:left="851" w:hanging="851"/>
              <w:textAlignment w:val="baseline"/>
              <w:rPr>
                <w:rFonts w:ascii="Arial" w:hAnsi="Arial"/>
                <w:sz w:val="18"/>
                <w:lang w:eastAsia="en-GB"/>
              </w:rPr>
            </w:pPr>
            <w:r w:rsidRPr="009F16FC">
              <w:rPr>
                <w:rFonts w:ascii="Arial" w:hAnsi="Arial"/>
                <w:sz w:val="18"/>
                <w:lang w:eastAsia="en-GB"/>
              </w:rPr>
              <w:t>NOTE 5:</w:t>
            </w:r>
            <w:r w:rsidRPr="009F16FC">
              <w:rPr>
                <w:rFonts w:ascii="Arial" w:hAnsi="Arial"/>
                <w:sz w:val="18"/>
                <w:lang w:eastAsia="en-GB"/>
              </w:rPr>
              <w:tab/>
              <w:t xml:space="preserve">The UE is not required to support PC2 within each individual cell group. Power class support within each individual cell group is </w:t>
            </w:r>
            <w:proofErr w:type="spellStart"/>
            <w:r w:rsidRPr="009F16FC">
              <w:rPr>
                <w:rFonts w:ascii="Arial" w:hAnsi="Arial"/>
                <w:sz w:val="18"/>
                <w:lang w:eastAsia="en-GB"/>
              </w:rPr>
              <w:t>signaled</w:t>
            </w:r>
            <w:proofErr w:type="spellEnd"/>
            <w:r w:rsidRPr="009F16FC">
              <w:rPr>
                <w:rFonts w:ascii="Arial" w:hAnsi="Arial"/>
                <w:sz w:val="18"/>
                <w:lang w:eastAsia="en-GB"/>
              </w:rPr>
              <w:t xml:space="preserve"> separately by the UE.</w:t>
            </w:r>
          </w:p>
          <w:p w14:paraId="190CFEEE" w14:textId="77777777" w:rsidR="005C5C6B" w:rsidRPr="009F16FC" w:rsidRDefault="005C5C6B" w:rsidP="00E66FE8">
            <w:pPr>
              <w:keepNext/>
              <w:keepLines/>
              <w:overflowPunct w:val="0"/>
              <w:autoSpaceDE w:val="0"/>
              <w:autoSpaceDN w:val="0"/>
              <w:adjustRightInd w:val="0"/>
              <w:spacing w:after="0"/>
              <w:ind w:left="851" w:hanging="851"/>
              <w:textAlignment w:val="baseline"/>
              <w:rPr>
                <w:rFonts w:ascii="Arial" w:hAnsi="Arial"/>
                <w:sz w:val="18"/>
                <w:lang w:eastAsia="en-GB"/>
              </w:rPr>
            </w:pPr>
            <w:r w:rsidRPr="009F16FC">
              <w:rPr>
                <w:rFonts w:ascii="Arial" w:hAnsi="Arial"/>
                <w:sz w:val="18"/>
                <w:lang w:eastAsia="en-GB"/>
              </w:rPr>
              <w:t>NOTE 6:</w:t>
            </w:r>
            <w:r w:rsidRPr="009F16FC">
              <w:rPr>
                <w:rFonts w:ascii="Arial" w:hAnsi="Arial"/>
                <w:sz w:val="18"/>
                <w:lang w:eastAsia="en-GB"/>
              </w:rPr>
              <w:tab/>
              <w:t xml:space="preserve">The UE supports PC3 within E-UTRA cell </w:t>
            </w:r>
            <w:proofErr w:type="gramStart"/>
            <w:r w:rsidRPr="009F16FC">
              <w:rPr>
                <w:rFonts w:ascii="Arial" w:hAnsi="Arial"/>
                <w:sz w:val="18"/>
                <w:lang w:eastAsia="en-GB"/>
              </w:rPr>
              <w:t>group, and</w:t>
            </w:r>
            <w:proofErr w:type="gramEnd"/>
            <w:r w:rsidRPr="009F16FC">
              <w:rPr>
                <w:rFonts w:ascii="Arial" w:hAnsi="Arial"/>
                <w:sz w:val="18"/>
                <w:lang w:eastAsia="en-GB"/>
              </w:rPr>
              <w:t xml:space="preserve"> supports either PC3 or PC2 within NR cell group. Power class support within each individual cell group is </w:t>
            </w:r>
            <w:proofErr w:type="spellStart"/>
            <w:r w:rsidRPr="009F16FC">
              <w:rPr>
                <w:rFonts w:ascii="Arial" w:hAnsi="Arial"/>
                <w:sz w:val="18"/>
                <w:lang w:eastAsia="en-GB"/>
              </w:rPr>
              <w:t>signaled</w:t>
            </w:r>
            <w:proofErr w:type="spellEnd"/>
            <w:r w:rsidRPr="009F16FC">
              <w:rPr>
                <w:rFonts w:ascii="Arial" w:hAnsi="Arial"/>
                <w:sz w:val="18"/>
                <w:lang w:eastAsia="en-GB"/>
              </w:rPr>
              <w:t xml:space="preserve"> separately by the UE.</w:t>
            </w:r>
          </w:p>
        </w:tc>
      </w:tr>
    </w:tbl>
    <w:p w14:paraId="6F2D15A4" w14:textId="77777777" w:rsidR="005C5C6B" w:rsidRDefault="005C5C6B" w:rsidP="005C5C6B">
      <w:pPr>
        <w:overflowPunct w:val="0"/>
        <w:autoSpaceDE w:val="0"/>
        <w:autoSpaceDN w:val="0"/>
        <w:adjustRightInd w:val="0"/>
        <w:textAlignment w:val="baseline"/>
        <w:rPr>
          <w:lang w:eastAsia="en-GB"/>
        </w:rPr>
      </w:pPr>
    </w:p>
    <w:p w14:paraId="2FA421AD" w14:textId="77777777" w:rsidR="005C5C6B" w:rsidRPr="006910BE" w:rsidRDefault="005C5C6B" w:rsidP="005C5C6B">
      <w:r w:rsidRPr="006910BE">
        <w:t xml:space="preserve">If a UE supports a different power class than the default </w:t>
      </w:r>
      <w:r w:rsidRPr="006910BE">
        <w:rPr>
          <w:rFonts w:eastAsia="MS Mincho"/>
        </w:rPr>
        <w:t xml:space="preserve">UE </w:t>
      </w:r>
      <w:r w:rsidRPr="006910BE">
        <w:t>power class for an EN-DC band combination and NR TDD inter-band EN-DC combination and the supported power class enables higher maximum output power than that of the default power class:</w:t>
      </w:r>
    </w:p>
    <w:p w14:paraId="46ACAF4E" w14:textId="77777777" w:rsidR="005C5C6B" w:rsidRPr="006910BE" w:rsidRDefault="005C5C6B" w:rsidP="005C5C6B">
      <w:pPr>
        <w:pStyle w:val="B20"/>
        <w:ind w:leftChars="100" w:left="600" w:hangingChars="200" w:hanging="400"/>
      </w:pPr>
      <w:r w:rsidRPr="006910BE">
        <w:t>–</w:t>
      </w:r>
      <w:r w:rsidRPr="006910BE">
        <w:tab/>
        <w:t xml:space="preserve">if the field of UE capability </w:t>
      </w:r>
      <w:r w:rsidRPr="006910BE">
        <w:rPr>
          <w:i/>
        </w:rPr>
        <w:t>maxUplinkDutyCycle-interBandENDC-TDD-PC2-r16</w:t>
      </w:r>
      <w:r w:rsidRPr="006910BE">
        <w:t xml:space="preserve"> is absent and the percentage of NR uplink symbols transmitted in a certain evaluation period is larger than 30% (The exact evaluation period is no less than one radio frame); or</w:t>
      </w:r>
    </w:p>
    <w:p w14:paraId="69CE2BC9" w14:textId="77777777" w:rsidR="005C5C6B" w:rsidRPr="006910BE" w:rsidRDefault="005C5C6B" w:rsidP="005C5C6B">
      <w:pPr>
        <w:pStyle w:val="B20"/>
        <w:ind w:leftChars="100" w:left="600" w:hangingChars="200" w:hanging="400"/>
      </w:pPr>
      <w:r w:rsidRPr="006910BE">
        <w:t>–</w:t>
      </w:r>
      <w:r w:rsidRPr="006910BE">
        <w:tab/>
        <w:t xml:space="preserve">if the field of UE capability </w:t>
      </w:r>
      <w:r w:rsidRPr="006910BE">
        <w:rPr>
          <w:i/>
        </w:rPr>
        <w:t>maxUplinkDutyCycle-interBandENDC-TDD-PC2-r16</w:t>
      </w:r>
      <w:r w:rsidRPr="006910BE">
        <w:t xml:space="preserve"> is not absent and the percentage of NR uplink symbols transmitted in a certain evaluation period is larger than </w:t>
      </w:r>
      <w:r w:rsidRPr="006910BE">
        <w:rPr>
          <w:i/>
        </w:rPr>
        <w:t>maxUplinkDutyCycle-interBandENDC-TDD-PC2-r16</w:t>
      </w:r>
      <w:r w:rsidRPr="006910BE">
        <w:t xml:space="preserve"> as defined in TS38.331 (The exact evaluation period is no less than one radio frame); or</w:t>
      </w:r>
    </w:p>
    <w:p w14:paraId="25729FCE" w14:textId="77777777" w:rsidR="005C5C6B" w:rsidRPr="006910BE" w:rsidRDefault="005C5C6B" w:rsidP="005C5C6B">
      <w:pPr>
        <w:pStyle w:val="B20"/>
        <w:ind w:leftChars="100" w:left="600" w:hangingChars="200" w:hanging="400"/>
      </w:pPr>
      <w:r w:rsidRPr="006910BE">
        <w:t>–</w:t>
      </w:r>
      <w:r w:rsidRPr="006910BE">
        <w:tab/>
        <w:t xml:space="preserve">if the IE </w:t>
      </w:r>
      <w:r w:rsidRPr="006910BE">
        <w:rPr>
          <w:i/>
        </w:rPr>
        <w:t>p-maxUE-FR1</w:t>
      </w:r>
      <w:r w:rsidRPr="006910BE">
        <w:t xml:space="preserve"> as defined in TS 38.331 is provided and set to the maximum output power of the default power class or </w:t>
      </w:r>
      <w:proofErr w:type="gramStart"/>
      <w:r w:rsidRPr="006910BE">
        <w:t>lower;</w:t>
      </w:r>
      <w:proofErr w:type="gramEnd"/>
    </w:p>
    <w:p w14:paraId="396956E3" w14:textId="77777777" w:rsidR="005C5C6B" w:rsidRPr="006910BE" w:rsidRDefault="005C5C6B" w:rsidP="005C5C6B">
      <w:pPr>
        <w:pStyle w:val="B20"/>
        <w:ind w:leftChars="300" w:left="1000" w:hangingChars="200" w:hanging="400"/>
      </w:pPr>
      <w:r w:rsidRPr="006910BE">
        <w:t>–</w:t>
      </w:r>
      <w:r w:rsidRPr="006910BE">
        <w:tab/>
        <w:t>shall apply all requirements for the default power class to the supported power class and set the configured transmitted power as specified clause 6.2B.</w:t>
      </w:r>
      <w:proofErr w:type="gramStart"/>
      <w:r w:rsidRPr="006910BE">
        <w:t>4;</w:t>
      </w:r>
      <w:proofErr w:type="gramEnd"/>
    </w:p>
    <w:p w14:paraId="19370D05" w14:textId="77777777" w:rsidR="005C5C6B" w:rsidRPr="006910BE" w:rsidRDefault="005C5C6B" w:rsidP="005C5C6B">
      <w:pPr>
        <w:pStyle w:val="B20"/>
        <w:ind w:leftChars="100" w:left="600" w:hangingChars="200" w:hanging="400"/>
        <w:rPr>
          <w:szCs w:val="22"/>
        </w:rPr>
      </w:pPr>
      <w:r w:rsidRPr="006910BE">
        <w:t>–</w:t>
      </w:r>
      <w:r w:rsidRPr="006910BE">
        <w:tab/>
      </w:r>
      <w:r w:rsidRPr="006910BE">
        <w:rPr>
          <w:szCs w:val="22"/>
        </w:rPr>
        <w:t xml:space="preserve">Else if the IE </w:t>
      </w:r>
      <w:r w:rsidRPr="006910BE">
        <w:rPr>
          <w:i/>
          <w:szCs w:val="22"/>
        </w:rPr>
        <w:t>p-maxUE-FR1</w:t>
      </w:r>
      <w:r w:rsidRPr="006910BE">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sidRPr="006910BE">
        <w:rPr>
          <w:i/>
          <w:szCs w:val="22"/>
        </w:rPr>
        <w:t xml:space="preserve">o </w:t>
      </w:r>
      <w:r w:rsidRPr="006910BE">
        <w:rPr>
          <w:i/>
        </w:rPr>
        <w:t>maxUplinkDutyCycle-interBandENDC-TDD-PC2-r16</w:t>
      </w:r>
      <w:r w:rsidRPr="006910BE">
        <w:rPr>
          <w:szCs w:val="22"/>
        </w:rPr>
        <w:t xml:space="preserve"> as defined in TS 38.331; or</w:t>
      </w:r>
    </w:p>
    <w:p w14:paraId="6FFB4863" w14:textId="77777777" w:rsidR="005C5C6B" w:rsidRPr="006910BE" w:rsidRDefault="005C5C6B" w:rsidP="005C5C6B">
      <w:pPr>
        <w:pStyle w:val="B20"/>
        <w:ind w:leftChars="100" w:left="600" w:hangingChars="200" w:hanging="400"/>
        <w:rPr>
          <w:szCs w:val="22"/>
        </w:rPr>
      </w:pPr>
      <w:r w:rsidRPr="006910BE">
        <w:lastRenderedPageBreak/>
        <w:t>–</w:t>
      </w:r>
      <w:r w:rsidRPr="006910BE">
        <w:tab/>
        <w:t xml:space="preserve">if the IE </w:t>
      </w:r>
      <w:r w:rsidRPr="006910BE">
        <w:rPr>
          <w:i/>
        </w:rPr>
        <w:t>p-maxUE-FR1</w:t>
      </w:r>
      <w:r w:rsidRPr="006910BE">
        <w:t xml:space="preserve"> as defined in TS 38.331 is not provided or set to the higher value than the maximum output power of the default power class and the percentage of NR uplink symbols transmitted in a certain evaluation period is less than or equal to 30% when </w:t>
      </w:r>
      <w:r w:rsidRPr="006910BE">
        <w:rPr>
          <w:i/>
        </w:rPr>
        <w:t>maxUplinkDutyCycle-interBandENDC-TDD-PC2-r16</w:t>
      </w:r>
      <w:r w:rsidRPr="006910BE">
        <w:t xml:space="preserve"> is absent. (The exact evaluation period is no less than one radio frame):</w:t>
      </w:r>
    </w:p>
    <w:p w14:paraId="1614FA6C" w14:textId="77777777" w:rsidR="005C5C6B" w:rsidRPr="006910BE" w:rsidRDefault="005C5C6B" w:rsidP="005C5C6B">
      <w:pPr>
        <w:pStyle w:val="B10"/>
      </w:pPr>
      <w:r w:rsidRPr="006910BE">
        <w:t>–</w:t>
      </w:r>
      <w:r w:rsidRPr="006910BE">
        <w:tab/>
        <w:t>shall apply all requirements for the supported power class and set the configured transmitted power class as specified in clause 6.2B.4.</w:t>
      </w:r>
    </w:p>
    <w:p w14:paraId="3DD7CFD6" w14:textId="77777777" w:rsidR="005C5C6B" w:rsidRPr="006910BE" w:rsidRDefault="005C5C6B" w:rsidP="005C5C6B">
      <w:r w:rsidRPr="006910BE">
        <w:t xml:space="preserve">If a UE supports a different power class than the default </w:t>
      </w:r>
      <w:r w:rsidRPr="006910BE">
        <w:rPr>
          <w:rFonts w:eastAsia="MS Mincho"/>
        </w:rPr>
        <w:t xml:space="preserve">UE </w:t>
      </w:r>
      <w:r w:rsidRPr="006910BE">
        <w:t>power class for an E-UTRA FDD and NR TDD EN-DC band combination and the supported power class enables higher maximum output power than that of the default power class:</w:t>
      </w:r>
    </w:p>
    <w:p w14:paraId="1B4D0CFA" w14:textId="77777777" w:rsidR="005C5C6B" w:rsidRPr="006910BE" w:rsidRDefault="005C5C6B" w:rsidP="005C5C6B">
      <w:pPr>
        <w:ind w:leftChars="200" w:left="400"/>
      </w:pPr>
      <w:r w:rsidRPr="006910BE">
        <w:t>If UE</w:t>
      </w:r>
      <w:r w:rsidRPr="006910BE">
        <w:rPr>
          <w:lang w:eastAsia="ko-KR"/>
        </w:rPr>
        <w:t xml:space="preserve"> indicating the </w:t>
      </w:r>
      <w:r w:rsidRPr="006910BE">
        <w:t>two</w:t>
      </w:r>
      <w:r w:rsidRPr="006910BE">
        <w:rPr>
          <w:lang w:eastAsia="ko-KR"/>
        </w:rPr>
        <w:t xml:space="preserve"> capabilities </w:t>
      </w:r>
      <w:r w:rsidRPr="006910BE">
        <w:rPr>
          <w:rFonts w:cs="Arial"/>
          <w:i/>
          <w:iCs/>
        </w:rPr>
        <w:t>maxUplinkDutyCycle-FDD-TDD-EN-DC1</w:t>
      </w:r>
      <w:r w:rsidRPr="006910BE">
        <w:rPr>
          <w:iCs/>
        </w:rPr>
        <w:t xml:space="preserve"> </w:t>
      </w:r>
      <w:r w:rsidRPr="006910BE">
        <w:rPr>
          <w:lang w:eastAsia="ko-KR"/>
        </w:rPr>
        <w:t xml:space="preserve">and </w:t>
      </w:r>
      <w:r w:rsidRPr="006910BE">
        <w:rPr>
          <w:rFonts w:cs="Arial"/>
          <w:i/>
          <w:iCs/>
        </w:rPr>
        <w:t>maxUplinkDutyCycle-FDD-TDD-EN-DC2</w:t>
      </w:r>
      <w:r w:rsidRPr="006910BE">
        <w:t>:</w:t>
      </w:r>
    </w:p>
    <w:p w14:paraId="75F78A30" w14:textId="77777777" w:rsidR="005C5C6B" w:rsidRPr="006910BE" w:rsidRDefault="005C5C6B" w:rsidP="005C5C6B">
      <w:pPr>
        <w:pStyle w:val="B20"/>
        <w:numPr>
          <w:ilvl w:val="0"/>
          <w:numId w:val="1"/>
        </w:numPr>
        <w:rPr>
          <w:szCs w:val="22"/>
        </w:rPr>
      </w:pPr>
      <w:r w:rsidRPr="006910BE">
        <w:rPr>
          <w:szCs w:val="22"/>
        </w:rPr>
        <w:t xml:space="preserve">if the IE </w:t>
      </w:r>
      <w:r w:rsidRPr="006910BE">
        <w:rPr>
          <w:i/>
          <w:szCs w:val="22"/>
        </w:rPr>
        <w:t>p-maxUE-FR1</w:t>
      </w:r>
      <w:r w:rsidRPr="006910BE">
        <w:rPr>
          <w:szCs w:val="22"/>
        </w:rPr>
        <w:t xml:space="preserve"> as defined in TS </w:t>
      </w:r>
      <w:r w:rsidRPr="006910BE">
        <w:t>38</w:t>
      </w:r>
      <w:r w:rsidRPr="006910BE">
        <w:rPr>
          <w:szCs w:val="22"/>
        </w:rPr>
        <w:t>.331 is not provided or set to the higher value than the maximum output power of the default power class, and</w:t>
      </w:r>
      <w:r w:rsidRPr="006910BE">
        <w:t xml:space="preserve"> the percentage of E-UTRA uplink symbols transmitted in a certain evaluation period is between 40% and 70%, and </w:t>
      </w:r>
      <w:r w:rsidRPr="006910BE">
        <w:rPr>
          <w:szCs w:val="22"/>
        </w:rPr>
        <w:t>the percentage of NR uplink symbols transmitted in a certain evaluation period is less than or equal t</w:t>
      </w:r>
      <w:r w:rsidRPr="006910BE">
        <w:rPr>
          <w:i/>
          <w:szCs w:val="22"/>
        </w:rPr>
        <w:t xml:space="preserve">o </w:t>
      </w:r>
      <w:r w:rsidRPr="006910BE">
        <w:rPr>
          <w:rFonts w:cs="Arial"/>
          <w:i/>
          <w:iCs/>
        </w:rPr>
        <w:t>maxUplinkDutyCycle-FDD-TDD-EN-DC1</w:t>
      </w:r>
      <w:r w:rsidRPr="006910BE">
        <w:rPr>
          <w:i/>
        </w:rPr>
        <w:t xml:space="preserve"> </w:t>
      </w:r>
      <w:r w:rsidRPr="006910BE">
        <w:rPr>
          <w:szCs w:val="22"/>
        </w:rPr>
        <w:t xml:space="preserve">as defined in TS 38.331 </w:t>
      </w:r>
      <w:r w:rsidRPr="006910BE">
        <w:t>(The exact evaluation period is no less than one radio frame)</w:t>
      </w:r>
      <w:r w:rsidRPr="006910BE">
        <w:rPr>
          <w:szCs w:val="22"/>
        </w:rPr>
        <w:t>; or</w:t>
      </w:r>
    </w:p>
    <w:p w14:paraId="347D5C8F" w14:textId="77777777" w:rsidR="005C5C6B" w:rsidRPr="006910BE" w:rsidRDefault="005C5C6B" w:rsidP="005C5C6B">
      <w:pPr>
        <w:pStyle w:val="B20"/>
        <w:ind w:leftChars="200" w:left="800" w:hangingChars="200" w:hanging="400"/>
      </w:pPr>
      <w:r w:rsidRPr="006910BE">
        <w:t>–</w:t>
      </w:r>
      <w:r w:rsidRPr="006910BE">
        <w:tab/>
      </w:r>
      <w:r w:rsidRPr="006910BE">
        <w:rPr>
          <w:szCs w:val="22"/>
        </w:rPr>
        <w:t xml:space="preserve">if the IE </w:t>
      </w:r>
      <w:r w:rsidRPr="006910BE">
        <w:rPr>
          <w:i/>
          <w:szCs w:val="22"/>
        </w:rPr>
        <w:t>p-maxUE-FR1</w:t>
      </w:r>
      <w:r w:rsidRPr="006910BE">
        <w:rPr>
          <w:szCs w:val="22"/>
        </w:rPr>
        <w:t xml:space="preserve"> as defined in TS 38.331 is not provided or set to the higher value than the maximum output power of the default power class, and</w:t>
      </w:r>
      <w:r w:rsidRPr="006910BE">
        <w:t xml:space="preserve"> the percentage of E-UTRA uplink symbols transmitted in a certain evaluation period is no larger than 40%, and </w:t>
      </w:r>
      <w:r w:rsidRPr="006910BE">
        <w:rPr>
          <w:szCs w:val="22"/>
        </w:rPr>
        <w:t>the percentage of NR uplink symbols transmitted in a certain evaluation period is less than or equal t</w:t>
      </w:r>
      <w:r w:rsidRPr="006910BE">
        <w:rPr>
          <w:i/>
          <w:szCs w:val="22"/>
        </w:rPr>
        <w:t xml:space="preserve">o </w:t>
      </w:r>
      <w:r w:rsidRPr="006910BE">
        <w:rPr>
          <w:rFonts w:cs="Arial"/>
          <w:i/>
          <w:iCs/>
        </w:rPr>
        <w:t>maxUplinkDutyCycle-FDD-TDD-EN-DC2</w:t>
      </w:r>
      <w:r w:rsidRPr="006910BE">
        <w:rPr>
          <w:i/>
        </w:rPr>
        <w:t xml:space="preserve"> </w:t>
      </w:r>
      <w:r w:rsidRPr="006910BE">
        <w:rPr>
          <w:szCs w:val="22"/>
        </w:rPr>
        <w:t xml:space="preserve">as defined in TS 38.331 </w:t>
      </w:r>
      <w:r w:rsidRPr="006910BE">
        <w:t>(The exact evaluation period is no less than one radio frame)</w:t>
      </w:r>
    </w:p>
    <w:p w14:paraId="48549D03" w14:textId="77777777" w:rsidR="005C5C6B" w:rsidRPr="006910BE" w:rsidRDefault="005C5C6B" w:rsidP="005C5C6B">
      <w:pPr>
        <w:pStyle w:val="B20"/>
        <w:ind w:leftChars="400" w:left="1200" w:hangingChars="200" w:hanging="400"/>
      </w:pPr>
      <w:r w:rsidRPr="006910BE">
        <w:t>–</w:t>
      </w:r>
      <w:r w:rsidRPr="006910BE">
        <w:tab/>
        <w:t>shall apply all requirements for the supported power class and set the configured transmitted power class as specified in sub-clause 6.2B.4.</w:t>
      </w:r>
    </w:p>
    <w:p w14:paraId="7118455E" w14:textId="77777777" w:rsidR="005C5C6B" w:rsidRPr="006910BE" w:rsidRDefault="005C5C6B" w:rsidP="005C5C6B">
      <w:pPr>
        <w:pStyle w:val="B20"/>
        <w:ind w:leftChars="200" w:left="800" w:hangingChars="200" w:hanging="400"/>
      </w:pPr>
      <w:r w:rsidRPr="006910BE">
        <w:t>–</w:t>
      </w:r>
      <w:r w:rsidRPr="006910BE">
        <w:tab/>
        <w:t>else</w:t>
      </w:r>
    </w:p>
    <w:p w14:paraId="4B2A19B7" w14:textId="77777777" w:rsidR="005C5C6B" w:rsidRPr="006910BE" w:rsidRDefault="005C5C6B" w:rsidP="005C5C6B">
      <w:pPr>
        <w:pStyle w:val="B20"/>
        <w:ind w:leftChars="400" w:left="1200" w:hangingChars="200" w:hanging="400"/>
      </w:pPr>
      <w:r w:rsidRPr="006910BE">
        <w:t>–</w:t>
      </w:r>
      <w:r w:rsidRPr="006910BE">
        <w:tab/>
        <w:t>shall apply all requirements for the default power class and set the configured transmitted power as specified sub-clause 6.2B.</w:t>
      </w:r>
      <w:proofErr w:type="gramStart"/>
      <w:r w:rsidRPr="006910BE">
        <w:t>4;</w:t>
      </w:r>
      <w:proofErr w:type="gramEnd"/>
    </w:p>
    <w:p w14:paraId="292950FB" w14:textId="77777777" w:rsidR="005C5C6B" w:rsidRPr="006910BE" w:rsidRDefault="005C5C6B" w:rsidP="005C5C6B">
      <w:pPr>
        <w:pStyle w:val="B20"/>
        <w:ind w:leftChars="200" w:left="800" w:hangingChars="200" w:hanging="400"/>
      </w:pPr>
      <w:r w:rsidRPr="006910BE">
        <w:t>else</w:t>
      </w:r>
    </w:p>
    <w:p w14:paraId="31147C4F" w14:textId="77777777" w:rsidR="005C5C6B" w:rsidRPr="006910BE" w:rsidRDefault="005C5C6B" w:rsidP="005C5C6B">
      <w:pPr>
        <w:ind w:leftChars="200" w:left="800" w:hangingChars="200" w:hanging="400"/>
      </w:pPr>
      <w:r w:rsidRPr="006910BE">
        <w:t>–</w:t>
      </w:r>
      <w:r w:rsidRPr="006910BE">
        <w:tab/>
        <w:t>shall apply all requirements for the supported power class and set the configured transmitted power as specified sub-clause 6.2B.</w:t>
      </w:r>
      <w:proofErr w:type="gramStart"/>
      <w:r w:rsidRPr="006910BE">
        <w:t>4;</w:t>
      </w:r>
      <w:proofErr w:type="gramEnd"/>
    </w:p>
    <w:p w14:paraId="79F1B558" w14:textId="77777777" w:rsidR="005C5C6B" w:rsidRPr="006910BE" w:rsidRDefault="005C5C6B" w:rsidP="005C5C6B">
      <w:r w:rsidRPr="006910BE">
        <w:t>The normative reference for this requirement is TS 38.101-3 [4] clause 6.2B.1.</w:t>
      </w:r>
    </w:p>
    <w:p w14:paraId="48C6D838" w14:textId="77777777" w:rsidR="005C5C6B" w:rsidRPr="006910BE" w:rsidRDefault="005C5C6B" w:rsidP="005C5C6B">
      <w:r w:rsidRPr="006910BE">
        <w:t>LTE anchor agnostic approach is not applied. E-UTRA test point analysis is included and E-UTRA measurements are performed.</w:t>
      </w:r>
    </w:p>
    <w:p w14:paraId="0F61C1E0" w14:textId="77777777" w:rsidR="005C5C6B" w:rsidRPr="006910BE" w:rsidRDefault="005C5C6B" w:rsidP="005C5C6B">
      <w:pPr>
        <w:pStyle w:val="H6"/>
      </w:pPr>
      <w:r w:rsidRPr="006910BE">
        <w:t>6.2B.1.3.4</w:t>
      </w:r>
      <w:r w:rsidRPr="006910BE">
        <w:tab/>
        <w:t>Test description</w:t>
      </w:r>
    </w:p>
    <w:p w14:paraId="34576692" w14:textId="77777777" w:rsidR="005C5C6B" w:rsidRPr="006910BE" w:rsidRDefault="005C5C6B" w:rsidP="005C5C6B">
      <w:pPr>
        <w:pStyle w:val="H6"/>
      </w:pPr>
      <w:r w:rsidRPr="006910BE">
        <w:t>6.2B.1.3.4.1</w:t>
      </w:r>
      <w:r w:rsidRPr="006910BE">
        <w:tab/>
        <w:t>Initial condition</w:t>
      </w:r>
    </w:p>
    <w:p w14:paraId="1806D1B9" w14:textId="77777777" w:rsidR="005C5C6B" w:rsidRPr="006910BE" w:rsidRDefault="005C5C6B" w:rsidP="005C5C6B">
      <w:r w:rsidRPr="006910BE">
        <w:t>Initial conditions are a set of test configurations the UE needs to be tested in and the steps for the SS to take with the UE to reach the correct measurement state.</w:t>
      </w:r>
    </w:p>
    <w:p w14:paraId="58A86226" w14:textId="77777777" w:rsidR="005C5C6B" w:rsidRPr="006910BE" w:rsidRDefault="005C5C6B" w:rsidP="005C5C6B">
      <w:r w:rsidRPr="006910BE">
        <w:t xml:space="preserve">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w:t>
      </w:r>
      <w:proofErr w:type="gramStart"/>
      <w:r w:rsidRPr="006910BE">
        <w:t>configuration, and</w:t>
      </w:r>
      <w:proofErr w:type="gramEnd"/>
      <w:r w:rsidRPr="006910BE">
        <w:t xml:space="preserve">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4ECA31A2" w14:textId="77777777" w:rsidR="005C5C6B" w:rsidRPr="006910BE" w:rsidRDefault="005C5C6B" w:rsidP="005C5C6B">
      <w:pPr>
        <w:pStyle w:val="TH"/>
      </w:pPr>
      <w:r w:rsidRPr="006910BE">
        <w:lastRenderedPageBreak/>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5C5C6B" w:rsidRPr="006910BE" w14:paraId="2B741AEF" w14:textId="77777777" w:rsidTr="00E66FE8">
        <w:tc>
          <w:tcPr>
            <w:tcW w:w="9039" w:type="dxa"/>
            <w:gridSpan w:val="9"/>
            <w:tcBorders>
              <w:top w:val="single" w:sz="4" w:space="0" w:color="auto"/>
              <w:left w:val="single" w:sz="4" w:space="0" w:color="auto"/>
              <w:bottom w:val="single" w:sz="4" w:space="0" w:color="auto"/>
              <w:right w:val="single" w:sz="4" w:space="0" w:color="auto"/>
            </w:tcBorders>
            <w:hideMark/>
          </w:tcPr>
          <w:p w14:paraId="3DDEE7EC" w14:textId="77777777" w:rsidR="005C5C6B" w:rsidRPr="006910BE" w:rsidRDefault="005C5C6B" w:rsidP="00E66FE8">
            <w:pPr>
              <w:pStyle w:val="TAH"/>
              <w:rPr>
                <w:rFonts w:cs="v5.0.0"/>
              </w:rPr>
            </w:pPr>
            <w:r w:rsidRPr="006910BE">
              <w:rPr>
                <w:rFonts w:cs="v5.0.0"/>
              </w:rPr>
              <w:t>Default Conditions</w:t>
            </w:r>
          </w:p>
        </w:tc>
      </w:tr>
      <w:tr w:rsidR="005C5C6B" w:rsidRPr="006910BE" w14:paraId="13D7DE3A" w14:textId="77777777" w:rsidTr="00E66FE8">
        <w:tc>
          <w:tcPr>
            <w:tcW w:w="4361" w:type="dxa"/>
            <w:gridSpan w:val="5"/>
            <w:tcBorders>
              <w:top w:val="single" w:sz="4" w:space="0" w:color="auto"/>
              <w:left w:val="single" w:sz="4" w:space="0" w:color="auto"/>
              <w:bottom w:val="single" w:sz="4" w:space="0" w:color="auto"/>
              <w:right w:val="single" w:sz="4" w:space="0" w:color="auto"/>
            </w:tcBorders>
            <w:hideMark/>
          </w:tcPr>
          <w:p w14:paraId="203A0045" w14:textId="77777777" w:rsidR="005C5C6B" w:rsidRPr="006910BE" w:rsidRDefault="005C5C6B" w:rsidP="00E66FE8">
            <w:pPr>
              <w:pStyle w:val="TAL"/>
            </w:pPr>
            <w:r w:rsidRPr="006910BE">
              <w:t>Test Environment</w:t>
            </w:r>
          </w:p>
          <w:p w14:paraId="6C290871" w14:textId="77777777" w:rsidR="005C5C6B" w:rsidRPr="006910BE" w:rsidRDefault="005C5C6B" w:rsidP="00E66FE8">
            <w:pPr>
              <w:pStyle w:val="TAL"/>
              <w:rPr>
                <w:bCs/>
              </w:rPr>
            </w:pPr>
            <w:r w:rsidRPr="006910BE">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7D35CBC9" w14:textId="77777777" w:rsidR="005C5C6B" w:rsidRPr="006910BE" w:rsidRDefault="005C5C6B" w:rsidP="00E66FE8">
            <w:pPr>
              <w:pStyle w:val="TAL"/>
            </w:pPr>
            <w:r w:rsidRPr="006910BE">
              <w:t>Normal, TL/VL, TL/VH, TH/VL, TH/VH</w:t>
            </w:r>
          </w:p>
        </w:tc>
      </w:tr>
      <w:tr w:rsidR="005C5C6B" w:rsidRPr="006910BE" w14:paraId="28794ECC" w14:textId="77777777" w:rsidTr="00E66FE8">
        <w:tc>
          <w:tcPr>
            <w:tcW w:w="4361" w:type="dxa"/>
            <w:gridSpan w:val="5"/>
            <w:tcBorders>
              <w:top w:val="single" w:sz="4" w:space="0" w:color="auto"/>
              <w:left w:val="single" w:sz="4" w:space="0" w:color="auto"/>
              <w:bottom w:val="single" w:sz="4" w:space="0" w:color="auto"/>
              <w:right w:val="single" w:sz="4" w:space="0" w:color="auto"/>
            </w:tcBorders>
            <w:hideMark/>
          </w:tcPr>
          <w:p w14:paraId="5B750274" w14:textId="77777777" w:rsidR="005C5C6B" w:rsidRPr="006910BE" w:rsidRDefault="005C5C6B" w:rsidP="00E66FE8">
            <w:pPr>
              <w:pStyle w:val="TAL"/>
            </w:pPr>
            <w:r w:rsidRPr="006910BE">
              <w:t>Test Frequencies</w:t>
            </w:r>
          </w:p>
          <w:p w14:paraId="32EBFC80" w14:textId="77777777" w:rsidR="005C5C6B" w:rsidRPr="006910BE" w:rsidRDefault="005C5C6B" w:rsidP="00E66FE8">
            <w:pPr>
              <w:pStyle w:val="TAL"/>
            </w:pPr>
            <w:r w:rsidRPr="006910BE">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2242849B" w14:textId="77777777" w:rsidR="005C5C6B" w:rsidRPr="006910BE" w:rsidRDefault="005C5C6B" w:rsidP="00E66FE8">
            <w:pPr>
              <w:pStyle w:val="TAL"/>
            </w:pPr>
            <w:r w:rsidRPr="006910BE">
              <w:t>Low range for E-UTRA CC1 and NR CC1,</w:t>
            </w:r>
          </w:p>
          <w:p w14:paraId="6CE5FA6F" w14:textId="77777777" w:rsidR="005C5C6B" w:rsidRPr="006910BE" w:rsidRDefault="005C5C6B" w:rsidP="00E66FE8">
            <w:pPr>
              <w:pStyle w:val="TAL"/>
            </w:pPr>
            <w:proofErr w:type="spellStart"/>
            <w:r w:rsidRPr="006910BE">
              <w:t>Mid range</w:t>
            </w:r>
            <w:proofErr w:type="spellEnd"/>
            <w:r w:rsidRPr="006910BE">
              <w:t xml:space="preserve"> for E-UTRA CC1 and NR CC1,</w:t>
            </w:r>
          </w:p>
          <w:p w14:paraId="4DC56325" w14:textId="77777777" w:rsidR="005C5C6B" w:rsidRPr="006910BE" w:rsidRDefault="005C5C6B" w:rsidP="00E66FE8">
            <w:pPr>
              <w:pStyle w:val="TAL"/>
            </w:pPr>
            <w:r w:rsidRPr="006910BE">
              <w:t>High range for E-UTRA CC1 and NR CC1 (NOTE 4)</w:t>
            </w:r>
          </w:p>
        </w:tc>
      </w:tr>
      <w:tr w:rsidR="005C5C6B" w:rsidRPr="006910BE" w14:paraId="43722F0F" w14:textId="77777777" w:rsidTr="00E66FE8">
        <w:tc>
          <w:tcPr>
            <w:tcW w:w="4361" w:type="dxa"/>
            <w:gridSpan w:val="5"/>
            <w:tcBorders>
              <w:top w:val="single" w:sz="4" w:space="0" w:color="auto"/>
              <w:left w:val="single" w:sz="4" w:space="0" w:color="auto"/>
              <w:bottom w:val="single" w:sz="4" w:space="0" w:color="auto"/>
              <w:right w:val="single" w:sz="4" w:space="0" w:color="auto"/>
            </w:tcBorders>
            <w:hideMark/>
          </w:tcPr>
          <w:p w14:paraId="50D09F1B" w14:textId="77777777" w:rsidR="005C5C6B" w:rsidRPr="006910BE" w:rsidRDefault="005C5C6B" w:rsidP="00E66FE8">
            <w:pPr>
              <w:pStyle w:val="TAL"/>
            </w:pPr>
            <w:r w:rsidRPr="006910BE">
              <w:rPr>
                <w:bCs/>
              </w:rPr>
              <w:t xml:space="preserve">Test EN-DC channel bandwidth </w:t>
            </w:r>
            <w:r w:rsidRPr="006910BE">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6E74B515" w14:textId="77777777" w:rsidR="005C5C6B" w:rsidRPr="006910BE" w:rsidRDefault="005C5C6B" w:rsidP="00E66FE8">
            <w:pPr>
              <w:pStyle w:val="TAL"/>
            </w:pPr>
            <w:r w:rsidRPr="006910BE">
              <w:t>5MHz for E-UTRA CC1 and Lowest for NR CC1,</w:t>
            </w:r>
          </w:p>
          <w:p w14:paraId="0E53E483" w14:textId="77777777" w:rsidR="005C5C6B" w:rsidRPr="006910BE" w:rsidRDefault="005C5C6B" w:rsidP="00E66FE8">
            <w:pPr>
              <w:pStyle w:val="TAL"/>
            </w:pPr>
            <w:r w:rsidRPr="006910BE">
              <w:t>Highest for E-UTRA CC1 and Highest for NR CC1</w:t>
            </w:r>
          </w:p>
        </w:tc>
      </w:tr>
      <w:tr w:rsidR="005C5C6B" w:rsidRPr="006910BE" w14:paraId="04596128" w14:textId="77777777" w:rsidTr="00E66FE8">
        <w:tc>
          <w:tcPr>
            <w:tcW w:w="4361" w:type="dxa"/>
            <w:gridSpan w:val="5"/>
            <w:tcBorders>
              <w:top w:val="single" w:sz="4" w:space="0" w:color="auto"/>
              <w:left w:val="single" w:sz="4" w:space="0" w:color="auto"/>
              <w:bottom w:val="single" w:sz="4" w:space="0" w:color="auto"/>
              <w:right w:val="single" w:sz="4" w:space="0" w:color="auto"/>
            </w:tcBorders>
            <w:hideMark/>
          </w:tcPr>
          <w:p w14:paraId="0E843881" w14:textId="77777777" w:rsidR="005C5C6B" w:rsidRPr="006910BE" w:rsidRDefault="005C5C6B" w:rsidP="00E66FE8">
            <w:pPr>
              <w:pStyle w:val="TAL"/>
              <w:rPr>
                <w:bCs/>
              </w:rPr>
            </w:pPr>
            <w:r w:rsidRPr="006910BE">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01786F7B" w14:textId="77777777" w:rsidR="005C5C6B" w:rsidRPr="006910BE" w:rsidRDefault="005C5C6B" w:rsidP="00E66FE8">
            <w:pPr>
              <w:pStyle w:val="TAL"/>
            </w:pPr>
            <w:r w:rsidRPr="006910BE">
              <w:t>Lowest, Highest</w:t>
            </w:r>
          </w:p>
        </w:tc>
      </w:tr>
      <w:tr w:rsidR="005C5C6B" w:rsidRPr="006910BE" w14:paraId="7EB769C0" w14:textId="77777777" w:rsidTr="00E66FE8">
        <w:tc>
          <w:tcPr>
            <w:tcW w:w="9039" w:type="dxa"/>
            <w:gridSpan w:val="9"/>
            <w:tcBorders>
              <w:top w:val="single" w:sz="4" w:space="0" w:color="auto"/>
              <w:left w:val="single" w:sz="4" w:space="0" w:color="auto"/>
              <w:bottom w:val="single" w:sz="4" w:space="0" w:color="auto"/>
              <w:right w:val="single" w:sz="4" w:space="0" w:color="auto"/>
            </w:tcBorders>
            <w:hideMark/>
          </w:tcPr>
          <w:p w14:paraId="73F0FA18" w14:textId="77777777" w:rsidR="005C5C6B" w:rsidRPr="006910BE" w:rsidRDefault="005C5C6B" w:rsidP="00E66FE8">
            <w:pPr>
              <w:pStyle w:val="TAH"/>
            </w:pPr>
            <w:r w:rsidRPr="006910BE">
              <w:t>Test Parameters</w:t>
            </w:r>
          </w:p>
        </w:tc>
      </w:tr>
      <w:tr w:rsidR="005C5C6B" w:rsidRPr="006910BE" w14:paraId="0E4DBF8D" w14:textId="77777777" w:rsidTr="00E66FE8">
        <w:tc>
          <w:tcPr>
            <w:tcW w:w="827" w:type="dxa"/>
            <w:vMerge w:val="restart"/>
            <w:tcBorders>
              <w:top w:val="single" w:sz="4" w:space="0" w:color="auto"/>
              <w:left w:val="single" w:sz="4" w:space="0" w:color="auto"/>
              <w:right w:val="single" w:sz="4" w:space="0" w:color="auto"/>
            </w:tcBorders>
            <w:hideMark/>
          </w:tcPr>
          <w:p w14:paraId="5D60F571" w14:textId="77777777" w:rsidR="005C5C6B" w:rsidRPr="006910BE" w:rsidRDefault="005C5C6B" w:rsidP="00E66FE8">
            <w:pPr>
              <w:pStyle w:val="TAH"/>
            </w:pPr>
            <w:r w:rsidRPr="006910BE">
              <w:t>Test ID</w:t>
            </w:r>
          </w:p>
        </w:tc>
        <w:tc>
          <w:tcPr>
            <w:tcW w:w="797" w:type="dxa"/>
            <w:vMerge w:val="restart"/>
            <w:tcBorders>
              <w:top w:val="single" w:sz="4" w:space="0" w:color="auto"/>
              <w:left w:val="single" w:sz="4" w:space="0" w:color="auto"/>
              <w:right w:val="single" w:sz="4" w:space="0" w:color="auto"/>
            </w:tcBorders>
            <w:hideMark/>
          </w:tcPr>
          <w:p w14:paraId="6BB4D248" w14:textId="77777777" w:rsidR="005C5C6B" w:rsidRPr="006910BE" w:rsidRDefault="005C5C6B" w:rsidP="00E66FE8">
            <w:pPr>
              <w:pStyle w:val="TAH"/>
            </w:pPr>
            <w:r w:rsidRPr="006910BE">
              <w:t>Test Freq</w:t>
            </w:r>
          </w:p>
        </w:tc>
        <w:tc>
          <w:tcPr>
            <w:tcW w:w="894" w:type="dxa"/>
            <w:vMerge w:val="restart"/>
            <w:tcBorders>
              <w:top w:val="single" w:sz="4" w:space="0" w:color="auto"/>
              <w:left w:val="single" w:sz="4" w:space="0" w:color="auto"/>
              <w:right w:val="single" w:sz="4" w:space="0" w:color="auto"/>
            </w:tcBorders>
          </w:tcPr>
          <w:p w14:paraId="12F3F305" w14:textId="77777777" w:rsidR="005C5C6B" w:rsidRPr="006910BE" w:rsidRDefault="005C5C6B" w:rsidP="00E66FE8">
            <w:pPr>
              <w:pStyle w:val="TAH"/>
            </w:pPr>
            <w:r w:rsidRPr="006910BE">
              <w:t>E-UTRA</w:t>
            </w:r>
          </w:p>
          <w:p w14:paraId="33BEB8CB" w14:textId="77777777" w:rsidR="005C5C6B" w:rsidRPr="006910BE" w:rsidRDefault="005C5C6B" w:rsidP="00E66FE8">
            <w:pPr>
              <w:pStyle w:val="TAH"/>
            </w:pPr>
            <w:r w:rsidRPr="006910BE">
              <w:t>BW</w:t>
            </w:r>
          </w:p>
        </w:tc>
        <w:tc>
          <w:tcPr>
            <w:tcW w:w="851" w:type="dxa"/>
            <w:vMerge w:val="restart"/>
            <w:tcBorders>
              <w:top w:val="single" w:sz="4" w:space="0" w:color="auto"/>
              <w:left w:val="single" w:sz="4" w:space="0" w:color="auto"/>
              <w:right w:val="single" w:sz="4" w:space="0" w:color="auto"/>
            </w:tcBorders>
          </w:tcPr>
          <w:p w14:paraId="36C42381" w14:textId="77777777" w:rsidR="005C5C6B" w:rsidRPr="006910BE" w:rsidRDefault="005C5C6B" w:rsidP="00E66FE8">
            <w:pPr>
              <w:pStyle w:val="TAH"/>
            </w:pPr>
            <w:r w:rsidRPr="006910BE">
              <w:t>NR BW</w:t>
            </w:r>
          </w:p>
        </w:tc>
        <w:tc>
          <w:tcPr>
            <w:tcW w:w="992" w:type="dxa"/>
            <w:vMerge w:val="restart"/>
            <w:tcBorders>
              <w:top w:val="single" w:sz="4" w:space="0" w:color="auto"/>
              <w:left w:val="single" w:sz="4" w:space="0" w:color="auto"/>
              <w:right w:val="single" w:sz="4" w:space="0" w:color="auto"/>
            </w:tcBorders>
          </w:tcPr>
          <w:p w14:paraId="1D92EAF3" w14:textId="77777777" w:rsidR="005C5C6B" w:rsidRPr="006910BE" w:rsidRDefault="005C5C6B" w:rsidP="00E66FE8">
            <w:pPr>
              <w:pStyle w:val="TAH"/>
            </w:pPr>
            <w:r w:rsidRPr="006910BE">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284C3303" w14:textId="77777777" w:rsidR="005C5C6B" w:rsidRPr="006910BE" w:rsidRDefault="005C5C6B" w:rsidP="00E66FE8">
            <w:pPr>
              <w:pStyle w:val="TAH"/>
            </w:pPr>
            <w:r w:rsidRPr="006910BE">
              <w:t>EN-DC Uplink Configuration</w:t>
            </w:r>
          </w:p>
        </w:tc>
      </w:tr>
      <w:tr w:rsidR="005C5C6B" w:rsidRPr="006910BE" w14:paraId="34D7B418" w14:textId="77777777" w:rsidTr="00E66FE8">
        <w:tc>
          <w:tcPr>
            <w:tcW w:w="827" w:type="dxa"/>
            <w:vMerge/>
            <w:tcBorders>
              <w:left w:val="single" w:sz="4" w:space="0" w:color="auto"/>
              <w:right w:val="single" w:sz="4" w:space="0" w:color="auto"/>
            </w:tcBorders>
          </w:tcPr>
          <w:p w14:paraId="57BA464F" w14:textId="77777777" w:rsidR="005C5C6B" w:rsidRPr="006910BE" w:rsidRDefault="005C5C6B" w:rsidP="00E66FE8">
            <w:pPr>
              <w:pStyle w:val="TAH"/>
            </w:pPr>
          </w:p>
        </w:tc>
        <w:tc>
          <w:tcPr>
            <w:tcW w:w="797" w:type="dxa"/>
            <w:vMerge/>
            <w:tcBorders>
              <w:left w:val="single" w:sz="4" w:space="0" w:color="auto"/>
              <w:right w:val="single" w:sz="4" w:space="0" w:color="auto"/>
            </w:tcBorders>
          </w:tcPr>
          <w:p w14:paraId="2028267C" w14:textId="77777777" w:rsidR="005C5C6B" w:rsidRPr="006910BE" w:rsidRDefault="005C5C6B" w:rsidP="00E66FE8">
            <w:pPr>
              <w:pStyle w:val="TAH"/>
            </w:pPr>
          </w:p>
        </w:tc>
        <w:tc>
          <w:tcPr>
            <w:tcW w:w="894" w:type="dxa"/>
            <w:vMerge/>
            <w:tcBorders>
              <w:left w:val="single" w:sz="4" w:space="0" w:color="auto"/>
              <w:right w:val="single" w:sz="4" w:space="0" w:color="auto"/>
            </w:tcBorders>
          </w:tcPr>
          <w:p w14:paraId="3F591819" w14:textId="77777777" w:rsidR="005C5C6B" w:rsidRPr="006910BE" w:rsidRDefault="005C5C6B" w:rsidP="00E66FE8">
            <w:pPr>
              <w:pStyle w:val="TAH"/>
            </w:pPr>
          </w:p>
        </w:tc>
        <w:tc>
          <w:tcPr>
            <w:tcW w:w="851" w:type="dxa"/>
            <w:vMerge/>
            <w:tcBorders>
              <w:left w:val="single" w:sz="4" w:space="0" w:color="auto"/>
              <w:right w:val="single" w:sz="4" w:space="0" w:color="auto"/>
            </w:tcBorders>
          </w:tcPr>
          <w:p w14:paraId="57FE41A2" w14:textId="77777777" w:rsidR="005C5C6B" w:rsidRPr="006910BE" w:rsidRDefault="005C5C6B" w:rsidP="00E66FE8">
            <w:pPr>
              <w:pStyle w:val="TAH"/>
            </w:pPr>
          </w:p>
        </w:tc>
        <w:tc>
          <w:tcPr>
            <w:tcW w:w="992" w:type="dxa"/>
            <w:vMerge/>
            <w:tcBorders>
              <w:left w:val="single" w:sz="4" w:space="0" w:color="auto"/>
              <w:right w:val="single" w:sz="4" w:space="0" w:color="auto"/>
            </w:tcBorders>
          </w:tcPr>
          <w:p w14:paraId="5028D9CA" w14:textId="77777777" w:rsidR="005C5C6B" w:rsidRPr="006910BE" w:rsidRDefault="005C5C6B" w:rsidP="00E66FE8">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4A37F07A" w14:textId="77777777" w:rsidR="005C5C6B" w:rsidRPr="006910BE" w:rsidRDefault="005C5C6B" w:rsidP="00E66FE8">
            <w:pPr>
              <w:pStyle w:val="TAH"/>
            </w:pPr>
            <w:r w:rsidRPr="006910BE">
              <w:t>E-UTRA Cell</w:t>
            </w:r>
          </w:p>
        </w:tc>
        <w:tc>
          <w:tcPr>
            <w:tcW w:w="2552" w:type="dxa"/>
            <w:gridSpan w:val="2"/>
            <w:tcBorders>
              <w:top w:val="single" w:sz="4" w:space="0" w:color="auto"/>
              <w:left w:val="single" w:sz="4" w:space="0" w:color="auto"/>
              <w:bottom w:val="single" w:sz="4" w:space="0" w:color="auto"/>
              <w:right w:val="single" w:sz="4" w:space="0" w:color="auto"/>
            </w:tcBorders>
          </w:tcPr>
          <w:p w14:paraId="5F1146D8" w14:textId="77777777" w:rsidR="005C5C6B" w:rsidRPr="006910BE" w:rsidRDefault="005C5C6B" w:rsidP="00E66FE8">
            <w:pPr>
              <w:pStyle w:val="TAH"/>
            </w:pPr>
            <w:r w:rsidRPr="006910BE">
              <w:t>NR Cell</w:t>
            </w:r>
          </w:p>
        </w:tc>
      </w:tr>
      <w:tr w:rsidR="005C5C6B" w:rsidRPr="006910BE" w14:paraId="00DBFC4E" w14:textId="77777777" w:rsidTr="00E66FE8">
        <w:trPr>
          <w:trHeight w:val="176"/>
        </w:trPr>
        <w:tc>
          <w:tcPr>
            <w:tcW w:w="827" w:type="dxa"/>
            <w:vMerge/>
            <w:tcBorders>
              <w:left w:val="single" w:sz="4" w:space="0" w:color="auto"/>
              <w:bottom w:val="single" w:sz="4" w:space="0" w:color="auto"/>
              <w:right w:val="single" w:sz="4" w:space="0" w:color="auto"/>
            </w:tcBorders>
          </w:tcPr>
          <w:p w14:paraId="5224DE93" w14:textId="77777777" w:rsidR="005C5C6B" w:rsidRPr="006910BE" w:rsidRDefault="005C5C6B" w:rsidP="00E66FE8">
            <w:pPr>
              <w:pStyle w:val="TAH"/>
            </w:pPr>
          </w:p>
        </w:tc>
        <w:tc>
          <w:tcPr>
            <w:tcW w:w="797" w:type="dxa"/>
            <w:vMerge/>
            <w:tcBorders>
              <w:left w:val="single" w:sz="4" w:space="0" w:color="auto"/>
              <w:bottom w:val="single" w:sz="4" w:space="0" w:color="auto"/>
              <w:right w:val="single" w:sz="4" w:space="0" w:color="auto"/>
            </w:tcBorders>
          </w:tcPr>
          <w:p w14:paraId="6B7B8FC8" w14:textId="77777777" w:rsidR="005C5C6B" w:rsidRPr="006910BE" w:rsidRDefault="005C5C6B" w:rsidP="00E66FE8">
            <w:pPr>
              <w:pStyle w:val="TAH"/>
            </w:pPr>
          </w:p>
        </w:tc>
        <w:tc>
          <w:tcPr>
            <w:tcW w:w="894" w:type="dxa"/>
            <w:vMerge/>
            <w:tcBorders>
              <w:left w:val="single" w:sz="4" w:space="0" w:color="auto"/>
              <w:bottom w:val="single" w:sz="4" w:space="0" w:color="auto"/>
              <w:right w:val="single" w:sz="4" w:space="0" w:color="auto"/>
            </w:tcBorders>
          </w:tcPr>
          <w:p w14:paraId="7E47D873" w14:textId="77777777" w:rsidR="005C5C6B" w:rsidRPr="006910BE" w:rsidRDefault="005C5C6B" w:rsidP="00E66FE8">
            <w:pPr>
              <w:pStyle w:val="TAH"/>
            </w:pPr>
          </w:p>
        </w:tc>
        <w:tc>
          <w:tcPr>
            <w:tcW w:w="851" w:type="dxa"/>
            <w:vMerge/>
            <w:tcBorders>
              <w:left w:val="single" w:sz="4" w:space="0" w:color="auto"/>
              <w:bottom w:val="single" w:sz="4" w:space="0" w:color="auto"/>
              <w:right w:val="single" w:sz="4" w:space="0" w:color="auto"/>
            </w:tcBorders>
          </w:tcPr>
          <w:p w14:paraId="2547AA17" w14:textId="77777777" w:rsidR="005C5C6B" w:rsidRPr="006910BE" w:rsidRDefault="005C5C6B" w:rsidP="00E66FE8">
            <w:pPr>
              <w:pStyle w:val="TAH"/>
            </w:pPr>
          </w:p>
        </w:tc>
        <w:tc>
          <w:tcPr>
            <w:tcW w:w="992" w:type="dxa"/>
            <w:vMerge/>
            <w:tcBorders>
              <w:left w:val="single" w:sz="4" w:space="0" w:color="auto"/>
              <w:bottom w:val="single" w:sz="4" w:space="0" w:color="auto"/>
              <w:right w:val="single" w:sz="4" w:space="0" w:color="auto"/>
            </w:tcBorders>
          </w:tcPr>
          <w:p w14:paraId="49550700" w14:textId="77777777" w:rsidR="005C5C6B" w:rsidRPr="006910BE" w:rsidRDefault="005C5C6B" w:rsidP="00E66FE8">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5DFA7240" w14:textId="77777777" w:rsidR="005C5C6B" w:rsidRPr="006910BE" w:rsidRDefault="005C5C6B" w:rsidP="00E66FE8">
            <w:pPr>
              <w:pStyle w:val="TAH"/>
            </w:pPr>
            <w:r w:rsidRPr="006910BE">
              <w:t>Modulation</w:t>
            </w:r>
          </w:p>
        </w:tc>
        <w:tc>
          <w:tcPr>
            <w:tcW w:w="1134" w:type="dxa"/>
            <w:tcBorders>
              <w:top w:val="single" w:sz="4" w:space="0" w:color="auto"/>
              <w:left w:val="single" w:sz="4" w:space="0" w:color="auto"/>
              <w:bottom w:val="single" w:sz="4" w:space="0" w:color="auto"/>
              <w:right w:val="single" w:sz="4" w:space="0" w:color="auto"/>
            </w:tcBorders>
            <w:hideMark/>
          </w:tcPr>
          <w:p w14:paraId="6BFDE6A0" w14:textId="77777777" w:rsidR="005C5C6B" w:rsidRPr="006910BE" w:rsidRDefault="005C5C6B" w:rsidP="00E66FE8">
            <w:pPr>
              <w:pStyle w:val="TAH"/>
            </w:pPr>
            <w:r w:rsidRPr="006910BE">
              <w:t>RB allocation (NOTE 1)</w:t>
            </w:r>
          </w:p>
        </w:tc>
        <w:tc>
          <w:tcPr>
            <w:tcW w:w="1418" w:type="dxa"/>
            <w:tcBorders>
              <w:top w:val="single" w:sz="4" w:space="0" w:color="auto"/>
              <w:left w:val="single" w:sz="4" w:space="0" w:color="auto"/>
              <w:bottom w:val="single" w:sz="4" w:space="0" w:color="auto"/>
              <w:right w:val="single" w:sz="4" w:space="0" w:color="auto"/>
            </w:tcBorders>
          </w:tcPr>
          <w:p w14:paraId="06857F1D" w14:textId="77777777" w:rsidR="005C5C6B" w:rsidRPr="006910BE" w:rsidRDefault="005C5C6B" w:rsidP="00E66FE8">
            <w:pPr>
              <w:pStyle w:val="TAH"/>
            </w:pPr>
            <w:r w:rsidRPr="006910BE">
              <w:t>Modulation (NOTE 3)</w:t>
            </w:r>
          </w:p>
        </w:tc>
        <w:tc>
          <w:tcPr>
            <w:tcW w:w="1134" w:type="dxa"/>
            <w:tcBorders>
              <w:top w:val="single" w:sz="4" w:space="0" w:color="auto"/>
              <w:left w:val="single" w:sz="4" w:space="0" w:color="auto"/>
              <w:bottom w:val="single" w:sz="4" w:space="0" w:color="auto"/>
              <w:right w:val="single" w:sz="4" w:space="0" w:color="auto"/>
            </w:tcBorders>
          </w:tcPr>
          <w:p w14:paraId="4A6A4018" w14:textId="77777777" w:rsidR="005C5C6B" w:rsidRPr="006910BE" w:rsidRDefault="005C5C6B" w:rsidP="00E66FE8">
            <w:pPr>
              <w:pStyle w:val="TAH"/>
            </w:pPr>
            <w:r w:rsidRPr="006910BE">
              <w:t>RB allocation</w:t>
            </w:r>
          </w:p>
          <w:p w14:paraId="6929BA46" w14:textId="77777777" w:rsidR="005C5C6B" w:rsidRPr="006910BE" w:rsidRDefault="005C5C6B" w:rsidP="00E66FE8">
            <w:pPr>
              <w:pStyle w:val="TAH"/>
            </w:pPr>
            <w:r w:rsidRPr="006910BE">
              <w:t>(NOTE 2)</w:t>
            </w:r>
          </w:p>
        </w:tc>
      </w:tr>
      <w:tr w:rsidR="005C5C6B" w:rsidRPr="006910BE" w14:paraId="4AF2C4A5" w14:textId="77777777" w:rsidTr="00E66FE8">
        <w:trPr>
          <w:trHeight w:val="176"/>
        </w:trPr>
        <w:tc>
          <w:tcPr>
            <w:tcW w:w="827" w:type="dxa"/>
            <w:tcBorders>
              <w:left w:val="single" w:sz="4" w:space="0" w:color="auto"/>
              <w:bottom w:val="single" w:sz="4" w:space="0" w:color="auto"/>
              <w:right w:val="single" w:sz="4" w:space="0" w:color="auto"/>
            </w:tcBorders>
          </w:tcPr>
          <w:p w14:paraId="126AECE5" w14:textId="77777777" w:rsidR="005C5C6B" w:rsidRPr="006910BE" w:rsidRDefault="005C5C6B" w:rsidP="00E66FE8">
            <w:pPr>
              <w:pStyle w:val="TAC"/>
            </w:pPr>
            <w:r w:rsidRPr="006910BE">
              <w:t>1</w:t>
            </w:r>
          </w:p>
        </w:tc>
        <w:tc>
          <w:tcPr>
            <w:tcW w:w="797" w:type="dxa"/>
            <w:tcBorders>
              <w:left w:val="single" w:sz="4" w:space="0" w:color="auto"/>
              <w:bottom w:val="single" w:sz="4" w:space="0" w:color="auto"/>
              <w:right w:val="single" w:sz="4" w:space="0" w:color="auto"/>
            </w:tcBorders>
          </w:tcPr>
          <w:p w14:paraId="2B0EB548" w14:textId="77777777" w:rsidR="005C5C6B" w:rsidRPr="006910BE" w:rsidRDefault="005C5C6B" w:rsidP="00E66FE8">
            <w:pPr>
              <w:pStyle w:val="TAC"/>
            </w:pPr>
            <w:r w:rsidRPr="006910BE">
              <w:t>High</w:t>
            </w:r>
          </w:p>
        </w:tc>
        <w:tc>
          <w:tcPr>
            <w:tcW w:w="894" w:type="dxa"/>
            <w:tcBorders>
              <w:left w:val="single" w:sz="4" w:space="0" w:color="auto"/>
              <w:bottom w:val="single" w:sz="4" w:space="0" w:color="auto"/>
              <w:right w:val="single" w:sz="4" w:space="0" w:color="auto"/>
            </w:tcBorders>
          </w:tcPr>
          <w:p w14:paraId="6E4D50F3" w14:textId="77777777" w:rsidR="005C5C6B" w:rsidRPr="006910BE" w:rsidRDefault="005C5C6B" w:rsidP="00E66FE8">
            <w:pPr>
              <w:pStyle w:val="TAC"/>
            </w:pPr>
            <w:r w:rsidRPr="006910BE">
              <w:t>Default</w:t>
            </w:r>
          </w:p>
        </w:tc>
        <w:tc>
          <w:tcPr>
            <w:tcW w:w="851" w:type="dxa"/>
            <w:tcBorders>
              <w:left w:val="single" w:sz="4" w:space="0" w:color="auto"/>
              <w:bottom w:val="single" w:sz="4" w:space="0" w:color="auto"/>
              <w:right w:val="single" w:sz="4" w:space="0" w:color="auto"/>
            </w:tcBorders>
          </w:tcPr>
          <w:p w14:paraId="27276EE8" w14:textId="77777777" w:rsidR="005C5C6B" w:rsidRPr="006910BE" w:rsidRDefault="005C5C6B" w:rsidP="00E66FE8">
            <w:pPr>
              <w:pStyle w:val="TAC"/>
            </w:pPr>
            <w:r w:rsidRPr="006910BE">
              <w:t>Default</w:t>
            </w:r>
          </w:p>
        </w:tc>
        <w:tc>
          <w:tcPr>
            <w:tcW w:w="992" w:type="dxa"/>
            <w:vMerge w:val="restart"/>
            <w:tcBorders>
              <w:left w:val="single" w:sz="4" w:space="0" w:color="auto"/>
              <w:right w:val="single" w:sz="4" w:space="0" w:color="auto"/>
            </w:tcBorders>
          </w:tcPr>
          <w:p w14:paraId="2ED67673" w14:textId="77777777" w:rsidR="005C5C6B" w:rsidRPr="006910BE" w:rsidRDefault="005C5C6B" w:rsidP="00E66FE8">
            <w:pPr>
              <w:pStyle w:val="TAC"/>
            </w:pPr>
            <w:r w:rsidRPr="006910BE">
              <w:t>N/A</w:t>
            </w:r>
          </w:p>
        </w:tc>
        <w:tc>
          <w:tcPr>
            <w:tcW w:w="992" w:type="dxa"/>
            <w:tcBorders>
              <w:top w:val="single" w:sz="4" w:space="0" w:color="auto"/>
              <w:left w:val="single" w:sz="4" w:space="0" w:color="auto"/>
              <w:bottom w:val="single" w:sz="4" w:space="0" w:color="auto"/>
              <w:right w:val="single" w:sz="4" w:space="0" w:color="auto"/>
            </w:tcBorders>
          </w:tcPr>
          <w:p w14:paraId="748AEE25" w14:textId="77777777" w:rsidR="005C5C6B" w:rsidRPr="006910BE" w:rsidRDefault="005C5C6B" w:rsidP="00E66FE8">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10DEEF84" w14:textId="77777777" w:rsidR="005C5C6B" w:rsidRPr="006910BE" w:rsidRDefault="005C5C6B" w:rsidP="00E66FE8">
            <w:pPr>
              <w:pStyle w:val="TAC"/>
            </w:pPr>
            <w:r w:rsidRPr="006910BE">
              <w:t>1RB_Right</w:t>
            </w:r>
          </w:p>
        </w:tc>
        <w:tc>
          <w:tcPr>
            <w:tcW w:w="1418" w:type="dxa"/>
            <w:tcBorders>
              <w:top w:val="single" w:sz="4" w:space="0" w:color="auto"/>
              <w:left w:val="single" w:sz="4" w:space="0" w:color="auto"/>
              <w:bottom w:val="single" w:sz="4" w:space="0" w:color="auto"/>
              <w:right w:val="single" w:sz="4" w:space="0" w:color="auto"/>
            </w:tcBorders>
          </w:tcPr>
          <w:p w14:paraId="539747FC" w14:textId="77777777" w:rsidR="005C5C6B" w:rsidRPr="006910BE" w:rsidRDefault="005C5C6B" w:rsidP="00E66FE8">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6DB16EC1" w14:textId="77777777" w:rsidR="005C5C6B" w:rsidRPr="006910BE" w:rsidRDefault="005C5C6B" w:rsidP="00E66FE8">
            <w:pPr>
              <w:pStyle w:val="TAC"/>
            </w:pPr>
            <w:r w:rsidRPr="006910BE">
              <w:t>Inner_1RB_Right</w:t>
            </w:r>
          </w:p>
        </w:tc>
      </w:tr>
      <w:tr w:rsidR="005C5C6B" w:rsidRPr="006910BE" w14:paraId="6E9B1F1A" w14:textId="77777777" w:rsidTr="00E66FE8">
        <w:trPr>
          <w:trHeight w:val="176"/>
        </w:trPr>
        <w:tc>
          <w:tcPr>
            <w:tcW w:w="827" w:type="dxa"/>
            <w:tcBorders>
              <w:left w:val="single" w:sz="4" w:space="0" w:color="auto"/>
              <w:bottom w:val="single" w:sz="4" w:space="0" w:color="auto"/>
              <w:right w:val="single" w:sz="4" w:space="0" w:color="auto"/>
            </w:tcBorders>
          </w:tcPr>
          <w:p w14:paraId="5E6EC262" w14:textId="77777777" w:rsidR="005C5C6B" w:rsidRPr="006910BE" w:rsidRDefault="005C5C6B" w:rsidP="00E66FE8">
            <w:pPr>
              <w:pStyle w:val="TAC"/>
            </w:pPr>
            <w:r w:rsidRPr="006910BE">
              <w:t>2</w:t>
            </w:r>
          </w:p>
        </w:tc>
        <w:tc>
          <w:tcPr>
            <w:tcW w:w="797" w:type="dxa"/>
            <w:tcBorders>
              <w:left w:val="single" w:sz="4" w:space="0" w:color="auto"/>
              <w:bottom w:val="single" w:sz="4" w:space="0" w:color="auto"/>
              <w:right w:val="single" w:sz="4" w:space="0" w:color="auto"/>
            </w:tcBorders>
          </w:tcPr>
          <w:p w14:paraId="5A241EA3" w14:textId="77777777" w:rsidR="005C5C6B" w:rsidRPr="006910BE" w:rsidRDefault="005C5C6B" w:rsidP="00E66FE8">
            <w:pPr>
              <w:pStyle w:val="TAC"/>
            </w:pPr>
            <w:r w:rsidRPr="006910BE">
              <w:t>Low</w:t>
            </w:r>
          </w:p>
        </w:tc>
        <w:tc>
          <w:tcPr>
            <w:tcW w:w="894" w:type="dxa"/>
            <w:tcBorders>
              <w:left w:val="single" w:sz="4" w:space="0" w:color="auto"/>
              <w:bottom w:val="single" w:sz="4" w:space="0" w:color="auto"/>
              <w:right w:val="single" w:sz="4" w:space="0" w:color="auto"/>
            </w:tcBorders>
          </w:tcPr>
          <w:p w14:paraId="36B848C7" w14:textId="77777777" w:rsidR="005C5C6B" w:rsidRPr="006910BE" w:rsidRDefault="005C5C6B" w:rsidP="00E66FE8">
            <w:pPr>
              <w:pStyle w:val="TAC"/>
            </w:pPr>
            <w:r w:rsidRPr="006910BE">
              <w:t>Default</w:t>
            </w:r>
          </w:p>
        </w:tc>
        <w:tc>
          <w:tcPr>
            <w:tcW w:w="851" w:type="dxa"/>
            <w:tcBorders>
              <w:left w:val="single" w:sz="4" w:space="0" w:color="auto"/>
              <w:bottom w:val="single" w:sz="4" w:space="0" w:color="auto"/>
              <w:right w:val="single" w:sz="4" w:space="0" w:color="auto"/>
            </w:tcBorders>
          </w:tcPr>
          <w:p w14:paraId="56CCD3E8" w14:textId="77777777" w:rsidR="005C5C6B" w:rsidRPr="006910BE" w:rsidRDefault="005C5C6B" w:rsidP="00E66FE8">
            <w:pPr>
              <w:pStyle w:val="TAC"/>
            </w:pPr>
            <w:r w:rsidRPr="006910BE">
              <w:t>Default</w:t>
            </w:r>
          </w:p>
        </w:tc>
        <w:tc>
          <w:tcPr>
            <w:tcW w:w="992" w:type="dxa"/>
            <w:vMerge/>
            <w:tcBorders>
              <w:left w:val="single" w:sz="4" w:space="0" w:color="auto"/>
              <w:right w:val="single" w:sz="4" w:space="0" w:color="auto"/>
            </w:tcBorders>
          </w:tcPr>
          <w:p w14:paraId="0AEA4E6A" w14:textId="77777777" w:rsidR="005C5C6B" w:rsidRPr="006910BE" w:rsidRDefault="005C5C6B" w:rsidP="00E66FE8">
            <w:pPr>
              <w:pStyle w:val="TAC"/>
            </w:pPr>
          </w:p>
        </w:tc>
        <w:tc>
          <w:tcPr>
            <w:tcW w:w="992" w:type="dxa"/>
            <w:tcBorders>
              <w:top w:val="single" w:sz="4" w:space="0" w:color="auto"/>
              <w:left w:val="single" w:sz="4" w:space="0" w:color="auto"/>
              <w:bottom w:val="single" w:sz="4" w:space="0" w:color="auto"/>
              <w:right w:val="single" w:sz="4" w:space="0" w:color="auto"/>
            </w:tcBorders>
          </w:tcPr>
          <w:p w14:paraId="59CEF7E5" w14:textId="77777777" w:rsidR="005C5C6B" w:rsidRPr="006910BE" w:rsidRDefault="005C5C6B" w:rsidP="00E66FE8">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7408FFA7" w14:textId="77777777" w:rsidR="005C5C6B" w:rsidRPr="006910BE" w:rsidRDefault="005C5C6B" w:rsidP="00E66FE8">
            <w:pPr>
              <w:pStyle w:val="TAC"/>
            </w:pPr>
            <w:r w:rsidRPr="006910BE">
              <w:t>1RB_Left</w:t>
            </w:r>
          </w:p>
        </w:tc>
        <w:tc>
          <w:tcPr>
            <w:tcW w:w="1418" w:type="dxa"/>
            <w:tcBorders>
              <w:top w:val="single" w:sz="4" w:space="0" w:color="auto"/>
              <w:left w:val="single" w:sz="4" w:space="0" w:color="auto"/>
              <w:bottom w:val="single" w:sz="4" w:space="0" w:color="auto"/>
              <w:right w:val="single" w:sz="4" w:space="0" w:color="auto"/>
            </w:tcBorders>
          </w:tcPr>
          <w:p w14:paraId="1844A65A" w14:textId="77777777" w:rsidR="005C5C6B" w:rsidRPr="006910BE" w:rsidRDefault="005C5C6B" w:rsidP="00E66FE8">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1CAE87C4" w14:textId="77777777" w:rsidR="005C5C6B" w:rsidRPr="006910BE" w:rsidRDefault="005C5C6B" w:rsidP="00E66FE8">
            <w:pPr>
              <w:pStyle w:val="TAC"/>
            </w:pPr>
            <w:r w:rsidRPr="006910BE">
              <w:t>Inner_1RB_Left</w:t>
            </w:r>
          </w:p>
        </w:tc>
      </w:tr>
      <w:tr w:rsidR="005C5C6B" w:rsidRPr="006910BE" w14:paraId="79EB221D" w14:textId="77777777" w:rsidTr="00E66FE8">
        <w:trPr>
          <w:trHeight w:val="287"/>
        </w:trPr>
        <w:tc>
          <w:tcPr>
            <w:tcW w:w="827" w:type="dxa"/>
            <w:tcBorders>
              <w:left w:val="single" w:sz="4" w:space="0" w:color="auto"/>
              <w:bottom w:val="single" w:sz="4" w:space="0" w:color="auto"/>
              <w:right w:val="single" w:sz="4" w:space="0" w:color="auto"/>
            </w:tcBorders>
          </w:tcPr>
          <w:p w14:paraId="50050B6D" w14:textId="77777777" w:rsidR="005C5C6B" w:rsidRPr="006910BE" w:rsidRDefault="005C5C6B" w:rsidP="00E66FE8">
            <w:pPr>
              <w:pStyle w:val="TAC"/>
            </w:pPr>
            <w:r w:rsidRPr="006910BE">
              <w:t>3</w:t>
            </w:r>
          </w:p>
        </w:tc>
        <w:tc>
          <w:tcPr>
            <w:tcW w:w="797" w:type="dxa"/>
            <w:tcBorders>
              <w:left w:val="single" w:sz="4" w:space="0" w:color="auto"/>
              <w:bottom w:val="single" w:sz="4" w:space="0" w:color="auto"/>
              <w:right w:val="single" w:sz="4" w:space="0" w:color="auto"/>
            </w:tcBorders>
          </w:tcPr>
          <w:p w14:paraId="6C942C7C" w14:textId="77777777" w:rsidR="005C5C6B" w:rsidRPr="006910BE" w:rsidRDefault="005C5C6B" w:rsidP="00E66FE8">
            <w:pPr>
              <w:pStyle w:val="TAC"/>
            </w:pPr>
            <w:r w:rsidRPr="006910BE">
              <w:t>Default</w:t>
            </w:r>
          </w:p>
        </w:tc>
        <w:tc>
          <w:tcPr>
            <w:tcW w:w="894" w:type="dxa"/>
            <w:tcBorders>
              <w:left w:val="single" w:sz="4" w:space="0" w:color="auto"/>
              <w:bottom w:val="single" w:sz="4" w:space="0" w:color="auto"/>
              <w:right w:val="single" w:sz="4" w:space="0" w:color="auto"/>
            </w:tcBorders>
          </w:tcPr>
          <w:p w14:paraId="0B7B93BA" w14:textId="77777777" w:rsidR="005C5C6B" w:rsidRPr="006910BE" w:rsidRDefault="005C5C6B" w:rsidP="00E66FE8">
            <w:pPr>
              <w:pStyle w:val="TAC"/>
            </w:pPr>
            <w:r w:rsidRPr="006910BE">
              <w:t>Default</w:t>
            </w:r>
          </w:p>
        </w:tc>
        <w:tc>
          <w:tcPr>
            <w:tcW w:w="851" w:type="dxa"/>
            <w:tcBorders>
              <w:left w:val="single" w:sz="4" w:space="0" w:color="auto"/>
              <w:bottom w:val="single" w:sz="4" w:space="0" w:color="auto"/>
              <w:right w:val="single" w:sz="4" w:space="0" w:color="auto"/>
            </w:tcBorders>
          </w:tcPr>
          <w:p w14:paraId="1EDEF1A8" w14:textId="77777777" w:rsidR="005C5C6B" w:rsidRPr="006910BE" w:rsidRDefault="005C5C6B" w:rsidP="00E66FE8">
            <w:pPr>
              <w:pStyle w:val="TAC"/>
            </w:pPr>
            <w:r w:rsidRPr="006910BE">
              <w:t>Default</w:t>
            </w:r>
          </w:p>
        </w:tc>
        <w:tc>
          <w:tcPr>
            <w:tcW w:w="992" w:type="dxa"/>
            <w:vMerge/>
            <w:tcBorders>
              <w:left w:val="single" w:sz="4" w:space="0" w:color="auto"/>
              <w:right w:val="single" w:sz="4" w:space="0" w:color="auto"/>
            </w:tcBorders>
          </w:tcPr>
          <w:p w14:paraId="69E97E83" w14:textId="77777777" w:rsidR="005C5C6B" w:rsidRPr="006910BE" w:rsidRDefault="005C5C6B" w:rsidP="00E66FE8">
            <w:pPr>
              <w:pStyle w:val="TAC"/>
            </w:pPr>
          </w:p>
        </w:tc>
        <w:tc>
          <w:tcPr>
            <w:tcW w:w="992" w:type="dxa"/>
            <w:tcBorders>
              <w:top w:val="single" w:sz="4" w:space="0" w:color="auto"/>
              <w:left w:val="single" w:sz="4" w:space="0" w:color="auto"/>
              <w:bottom w:val="single" w:sz="4" w:space="0" w:color="auto"/>
              <w:right w:val="single" w:sz="4" w:space="0" w:color="auto"/>
            </w:tcBorders>
          </w:tcPr>
          <w:p w14:paraId="3DA7688B" w14:textId="77777777" w:rsidR="005C5C6B" w:rsidRPr="006910BE" w:rsidRDefault="005C5C6B" w:rsidP="00E66FE8">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5A626720" w14:textId="77777777" w:rsidR="005C5C6B" w:rsidRPr="006910BE" w:rsidRDefault="005C5C6B" w:rsidP="00E66FE8">
            <w:pPr>
              <w:pStyle w:val="TAC"/>
            </w:pPr>
            <w:proofErr w:type="spellStart"/>
            <w:r w:rsidRPr="006910BE">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0C1B0D2C" w14:textId="77777777" w:rsidR="005C5C6B" w:rsidRPr="006910BE" w:rsidRDefault="005C5C6B" w:rsidP="00E66FE8">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04D4FC99" w14:textId="77777777" w:rsidR="005C5C6B" w:rsidRPr="006910BE" w:rsidRDefault="005C5C6B" w:rsidP="00E66FE8">
            <w:pPr>
              <w:pStyle w:val="TAC"/>
            </w:pPr>
            <w:proofErr w:type="spellStart"/>
            <w:r w:rsidRPr="006910BE">
              <w:t>Inner_Full</w:t>
            </w:r>
            <w:proofErr w:type="spellEnd"/>
          </w:p>
        </w:tc>
      </w:tr>
      <w:tr w:rsidR="005C5C6B" w:rsidRPr="006910BE" w14:paraId="387D4018" w14:textId="77777777" w:rsidTr="00E66FE8">
        <w:trPr>
          <w:trHeight w:val="176"/>
        </w:trPr>
        <w:tc>
          <w:tcPr>
            <w:tcW w:w="827" w:type="dxa"/>
            <w:tcBorders>
              <w:left w:val="single" w:sz="4" w:space="0" w:color="auto"/>
              <w:bottom w:val="single" w:sz="4" w:space="0" w:color="auto"/>
              <w:right w:val="single" w:sz="4" w:space="0" w:color="auto"/>
            </w:tcBorders>
          </w:tcPr>
          <w:p w14:paraId="4C88BD01" w14:textId="77777777" w:rsidR="005C5C6B" w:rsidRPr="006910BE" w:rsidRDefault="005C5C6B" w:rsidP="00E66FE8">
            <w:pPr>
              <w:pStyle w:val="TAC"/>
            </w:pPr>
            <w:r w:rsidRPr="006910BE">
              <w:t>4</w:t>
            </w:r>
          </w:p>
        </w:tc>
        <w:tc>
          <w:tcPr>
            <w:tcW w:w="797" w:type="dxa"/>
            <w:tcBorders>
              <w:left w:val="single" w:sz="4" w:space="0" w:color="auto"/>
              <w:bottom w:val="single" w:sz="4" w:space="0" w:color="auto"/>
              <w:right w:val="single" w:sz="4" w:space="0" w:color="auto"/>
            </w:tcBorders>
          </w:tcPr>
          <w:p w14:paraId="34C79C9E" w14:textId="77777777" w:rsidR="005C5C6B" w:rsidRPr="006910BE" w:rsidRDefault="005C5C6B" w:rsidP="00E66FE8">
            <w:pPr>
              <w:pStyle w:val="TAC"/>
            </w:pPr>
            <w:r w:rsidRPr="006910BE">
              <w:t>High</w:t>
            </w:r>
          </w:p>
        </w:tc>
        <w:tc>
          <w:tcPr>
            <w:tcW w:w="894" w:type="dxa"/>
            <w:tcBorders>
              <w:left w:val="single" w:sz="4" w:space="0" w:color="auto"/>
              <w:bottom w:val="single" w:sz="4" w:space="0" w:color="auto"/>
              <w:right w:val="single" w:sz="4" w:space="0" w:color="auto"/>
            </w:tcBorders>
          </w:tcPr>
          <w:p w14:paraId="68D01749" w14:textId="77777777" w:rsidR="005C5C6B" w:rsidRPr="006910BE" w:rsidRDefault="005C5C6B" w:rsidP="00E66FE8">
            <w:pPr>
              <w:pStyle w:val="TAC"/>
            </w:pPr>
            <w:r w:rsidRPr="006910BE">
              <w:t>Default</w:t>
            </w:r>
          </w:p>
        </w:tc>
        <w:tc>
          <w:tcPr>
            <w:tcW w:w="851" w:type="dxa"/>
            <w:tcBorders>
              <w:left w:val="single" w:sz="4" w:space="0" w:color="auto"/>
              <w:bottom w:val="single" w:sz="4" w:space="0" w:color="auto"/>
              <w:right w:val="single" w:sz="4" w:space="0" w:color="auto"/>
            </w:tcBorders>
          </w:tcPr>
          <w:p w14:paraId="121A4D13" w14:textId="77777777" w:rsidR="005C5C6B" w:rsidRPr="006910BE" w:rsidRDefault="005C5C6B" w:rsidP="00E66FE8">
            <w:pPr>
              <w:pStyle w:val="TAC"/>
            </w:pPr>
            <w:r w:rsidRPr="006910BE">
              <w:t>Default</w:t>
            </w:r>
          </w:p>
        </w:tc>
        <w:tc>
          <w:tcPr>
            <w:tcW w:w="992" w:type="dxa"/>
            <w:vMerge/>
            <w:tcBorders>
              <w:left w:val="single" w:sz="4" w:space="0" w:color="auto"/>
              <w:right w:val="single" w:sz="4" w:space="0" w:color="auto"/>
            </w:tcBorders>
          </w:tcPr>
          <w:p w14:paraId="160B878E" w14:textId="77777777" w:rsidR="005C5C6B" w:rsidRPr="006910BE" w:rsidRDefault="005C5C6B" w:rsidP="00E66FE8">
            <w:pPr>
              <w:pStyle w:val="TAC"/>
            </w:pPr>
          </w:p>
        </w:tc>
        <w:tc>
          <w:tcPr>
            <w:tcW w:w="992" w:type="dxa"/>
            <w:tcBorders>
              <w:top w:val="single" w:sz="4" w:space="0" w:color="auto"/>
              <w:left w:val="single" w:sz="4" w:space="0" w:color="auto"/>
              <w:bottom w:val="single" w:sz="4" w:space="0" w:color="auto"/>
              <w:right w:val="single" w:sz="4" w:space="0" w:color="auto"/>
            </w:tcBorders>
          </w:tcPr>
          <w:p w14:paraId="535C0829" w14:textId="77777777" w:rsidR="005C5C6B" w:rsidRPr="006910BE" w:rsidRDefault="005C5C6B" w:rsidP="00E66FE8">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0CB1E1DE" w14:textId="77777777" w:rsidR="005C5C6B" w:rsidRPr="006910BE" w:rsidRDefault="005C5C6B" w:rsidP="00E66FE8">
            <w:pPr>
              <w:pStyle w:val="TAC"/>
            </w:pPr>
            <w:r w:rsidRPr="006910BE">
              <w:t>1RB_Right</w:t>
            </w:r>
          </w:p>
        </w:tc>
        <w:tc>
          <w:tcPr>
            <w:tcW w:w="1418" w:type="dxa"/>
            <w:tcBorders>
              <w:top w:val="single" w:sz="4" w:space="0" w:color="auto"/>
              <w:left w:val="single" w:sz="4" w:space="0" w:color="auto"/>
              <w:bottom w:val="single" w:sz="4" w:space="0" w:color="auto"/>
              <w:right w:val="single" w:sz="4" w:space="0" w:color="auto"/>
            </w:tcBorders>
          </w:tcPr>
          <w:p w14:paraId="1F32B461" w14:textId="77777777" w:rsidR="005C5C6B" w:rsidRPr="006910BE" w:rsidRDefault="005C5C6B" w:rsidP="00E66FE8">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773E9F96" w14:textId="77777777" w:rsidR="005C5C6B" w:rsidRPr="006910BE" w:rsidRDefault="005C5C6B" w:rsidP="00E66FE8">
            <w:pPr>
              <w:pStyle w:val="TAC"/>
            </w:pPr>
            <w:r w:rsidRPr="006910BE">
              <w:t>Inner_1RB_Right</w:t>
            </w:r>
          </w:p>
        </w:tc>
      </w:tr>
      <w:tr w:rsidR="005C5C6B" w:rsidRPr="006910BE" w14:paraId="2B2A0F9B" w14:textId="77777777" w:rsidTr="00E66FE8">
        <w:trPr>
          <w:trHeight w:val="176"/>
        </w:trPr>
        <w:tc>
          <w:tcPr>
            <w:tcW w:w="827" w:type="dxa"/>
            <w:tcBorders>
              <w:left w:val="single" w:sz="4" w:space="0" w:color="auto"/>
              <w:bottom w:val="single" w:sz="4" w:space="0" w:color="auto"/>
              <w:right w:val="single" w:sz="4" w:space="0" w:color="auto"/>
            </w:tcBorders>
          </w:tcPr>
          <w:p w14:paraId="3810A346" w14:textId="77777777" w:rsidR="005C5C6B" w:rsidRPr="006910BE" w:rsidRDefault="005C5C6B" w:rsidP="00E66FE8">
            <w:pPr>
              <w:pStyle w:val="TAC"/>
            </w:pPr>
            <w:r w:rsidRPr="006910BE">
              <w:t>5</w:t>
            </w:r>
          </w:p>
        </w:tc>
        <w:tc>
          <w:tcPr>
            <w:tcW w:w="797" w:type="dxa"/>
            <w:tcBorders>
              <w:left w:val="single" w:sz="4" w:space="0" w:color="auto"/>
              <w:bottom w:val="single" w:sz="4" w:space="0" w:color="auto"/>
              <w:right w:val="single" w:sz="4" w:space="0" w:color="auto"/>
            </w:tcBorders>
          </w:tcPr>
          <w:p w14:paraId="71548400" w14:textId="77777777" w:rsidR="005C5C6B" w:rsidRPr="006910BE" w:rsidRDefault="005C5C6B" w:rsidP="00E66FE8">
            <w:pPr>
              <w:pStyle w:val="TAC"/>
            </w:pPr>
            <w:r w:rsidRPr="006910BE">
              <w:t>Low</w:t>
            </w:r>
          </w:p>
        </w:tc>
        <w:tc>
          <w:tcPr>
            <w:tcW w:w="894" w:type="dxa"/>
            <w:tcBorders>
              <w:left w:val="single" w:sz="4" w:space="0" w:color="auto"/>
              <w:bottom w:val="single" w:sz="4" w:space="0" w:color="auto"/>
              <w:right w:val="single" w:sz="4" w:space="0" w:color="auto"/>
            </w:tcBorders>
          </w:tcPr>
          <w:p w14:paraId="5258F075" w14:textId="77777777" w:rsidR="005C5C6B" w:rsidRPr="006910BE" w:rsidRDefault="005C5C6B" w:rsidP="00E66FE8">
            <w:pPr>
              <w:pStyle w:val="TAC"/>
            </w:pPr>
            <w:r w:rsidRPr="006910BE">
              <w:t>Default</w:t>
            </w:r>
          </w:p>
        </w:tc>
        <w:tc>
          <w:tcPr>
            <w:tcW w:w="851" w:type="dxa"/>
            <w:tcBorders>
              <w:left w:val="single" w:sz="4" w:space="0" w:color="auto"/>
              <w:bottom w:val="single" w:sz="4" w:space="0" w:color="auto"/>
              <w:right w:val="single" w:sz="4" w:space="0" w:color="auto"/>
            </w:tcBorders>
          </w:tcPr>
          <w:p w14:paraId="390D871B" w14:textId="77777777" w:rsidR="005C5C6B" w:rsidRPr="006910BE" w:rsidRDefault="005C5C6B" w:rsidP="00E66FE8">
            <w:pPr>
              <w:pStyle w:val="TAC"/>
            </w:pPr>
            <w:r w:rsidRPr="006910BE">
              <w:t>Default</w:t>
            </w:r>
          </w:p>
        </w:tc>
        <w:tc>
          <w:tcPr>
            <w:tcW w:w="992" w:type="dxa"/>
            <w:vMerge/>
            <w:tcBorders>
              <w:left w:val="single" w:sz="4" w:space="0" w:color="auto"/>
              <w:right w:val="single" w:sz="4" w:space="0" w:color="auto"/>
            </w:tcBorders>
          </w:tcPr>
          <w:p w14:paraId="5704DF0A" w14:textId="77777777" w:rsidR="005C5C6B" w:rsidRPr="006910BE" w:rsidRDefault="005C5C6B" w:rsidP="00E66FE8">
            <w:pPr>
              <w:pStyle w:val="TAC"/>
            </w:pPr>
          </w:p>
        </w:tc>
        <w:tc>
          <w:tcPr>
            <w:tcW w:w="992" w:type="dxa"/>
            <w:tcBorders>
              <w:top w:val="single" w:sz="4" w:space="0" w:color="auto"/>
              <w:left w:val="single" w:sz="4" w:space="0" w:color="auto"/>
              <w:bottom w:val="single" w:sz="4" w:space="0" w:color="auto"/>
              <w:right w:val="single" w:sz="4" w:space="0" w:color="auto"/>
            </w:tcBorders>
          </w:tcPr>
          <w:p w14:paraId="70ED605E" w14:textId="77777777" w:rsidR="005C5C6B" w:rsidRPr="006910BE" w:rsidRDefault="005C5C6B" w:rsidP="00E66FE8">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5D96D8E7" w14:textId="77777777" w:rsidR="005C5C6B" w:rsidRPr="006910BE" w:rsidRDefault="005C5C6B" w:rsidP="00E66FE8">
            <w:pPr>
              <w:pStyle w:val="TAC"/>
            </w:pPr>
            <w:r w:rsidRPr="006910BE">
              <w:t>1RB_Left</w:t>
            </w:r>
          </w:p>
        </w:tc>
        <w:tc>
          <w:tcPr>
            <w:tcW w:w="1418" w:type="dxa"/>
            <w:tcBorders>
              <w:top w:val="single" w:sz="4" w:space="0" w:color="auto"/>
              <w:left w:val="single" w:sz="4" w:space="0" w:color="auto"/>
              <w:bottom w:val="single" w:sz="4" w:space="0" w:color="auto"/>
              <w:right w:val="single" w:sz="4" w:space="0" w:color="auto"/>
            </w:tcBorders>
          </w:tcPr>
          <w:p w14:paraId="7F0BFF57" w14:textId="77777777" w:rsidR="005C5C6B" w:rsidRPr="006910BE" w:rsidRDefault="005C5C6B" w:rsidP="00E66FE8">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0A4F9C41" w14:textId="77777777" w:rsidR="005C5C6B" w:rsidRPr="006910BE" w:rsidRDefault="005C5C6B" w:rsidP="00E66FE8">
            <w:pPr>
              <w:pStyle w:val="TAC"/>
            </w:pPr>
            <w:r w:rsidRPr="006910BE">
              <w:t>Inner_1RB_Left</w:t>
            </w:r>
          </w:p>
        </w:tc>
      </w:tr>
      <w:tr w:rsidR="005C5C6B" w:rsidRPr="006910BE" w14:paraId="43594452" w14:textId="77777777" w:rsidTr="00E66FE8">
        <w:trPr>
          <w:trHeight w:val="287"/>
        </w:trPr>
        <w:tc>
          <w:tcPr>
            <w:tcW w:w="827" w:type="dxa"/>
            <w:tcBorders>
              <w:left w:val="single" w:sz="4" w:space="0" w:color="auto"/>
              <w:bottom w:val="single" w:sz="4" w:space="0" w:color="auto"/>
              <w:right w:val="single" w:sz="4" w:space="0" w:color="auto"/>
            </w:tcBorders>
          </w:tcPr>
          <w:p w14:paraId="07A5644F" w14:textId="77777777" w:rsidR="005C5C6B" w:rsidRPr="006910BE" w:rsidRDefault="005C5C6B" w:rsidP="00E66FE8">
            <w:pPr>
              <w:pStyle w:val="TAC"/>
            </w:pPr>
            <w:r w:rsidRPr="006910BE">
              <w:t>6</w:t>
            </w:r>
          </w:p>
        </w:tc>
        <w:tc>
          <w:tcPr>
            <w:tcW w:w="797" w:type="dxa"/>
            <w:tcBorders>
              <w:left w:val="single" w:sz="4" w:space="0" w:color="auto"/>
              <w:bottom w:val="single" w:sz="4" w:space="0" w:color="auto"/>
              <w:right w:val="single" w:sz="4" w:space="0" w:color="auto"/>
            </w:tcBorders>
          </w:tcPr>
          <w:p w14:paraId="6F05EA9C" w14:textId="77777777" w:rsidR="005C5C6B" w:rsidRPr="006910BE" w:rsidRDefault="005C5C6B" w:rsidP="00E66FE8">
            <w:pPr>
              <w:pStyle w:val="TAC"/>
            </w:pPr>
            <w:r w:rsidRPr="006910BE">
              <w:t>Default</w:t>
            </w:r>
          </w:p>
        </w:tc>
        <w:tc>
          <w:tcPr>
            <w:tcW w:w="894" w:type="dxa"/>
            <w:tcBorders>
              <w:left w:val="single" w:sz="4" w:space="0" w:color="auto"/>
              <w:bottom w:val="single" w:sz="4" w:space="0" w:color="auto"/>
              <w:right w:val="single" w:sz="4" w:space="0" w:color="auto"/>
            </w:tcBorders>
          </w:tcPr>
          <w:p w14:paraId="5106608D" w14:textId="77777777" w:rsidR="005C5C6B" w:rsidRPr="006910BE" w:rsidRDefault="005C5C6B" w:rsidP="00E66FE8">
            <w:pPr>
              <w:pStyle w:val="TAC"/>
            </w:pPr>
            <w:r w:rsidRPr="006910BE">
              <w:t>Default</w:t>
            </w:r>
          </w:p>
        </w:tc>
        <w:tc>
          <w:tcPr>
            <w:tcW w:w="851" w:type="dxa"/>
            <w:tcBorders>
              <w:left w:val="single" w:sz="4" w:space="0" w:color="auto"/>
              <w:bottom w:val="single" w:sz="4" w:space="0" w:color="auto"/>
              <w:right w:val="single" w:sz="4" w:space="0" w:color="auto"/>
            </w:tcBorders>
          </w:tcPr>
          <w:p w14:paraId="7CB2E10D" w14:textId="77777777" w:rsidR="005C5C6B" w:rsidRPr="006910BE" w:rsidRDefault="005C5C6B" w:rsidP="00E66FE8">
            <w:pPr>
              <w:pStyle w:val="TAC"/>
            </w:pPr>
            <w:r w:rsidRPr="006910BE">
              <w:t>Default</w:t>
            </w:r>
          </w:p>
        </w:tc>
        <w:tc>
          <w:tcPr>
            <w:tcW w:w="992" w:type="dxa"/>
            <w:vMerge/>
            <w:tcBorders>
              <w:left w:val="single" w:sz="4" w:space="0" w:color="auto"/>
              <w:right w:val="single" w:sz="4" w:space="0" w:color="auto"/>
            </w:tcBorders>
          </w:tcPr>
          <w:p w14:paraId="7570BC23" w14:textId="77777777" w:rsidR="005C5C6B" w:rsidRPr="006910BE" w:rsidRDefault="005C5C6B" w:rsidP="00E66FE8">
            <w:pPr>
              <w:pStyle w:val="TAC"/>
            </w:pPr>
          </w:p>
        </w:tc>
        <w:tc>
          <w:tcPr>
            <w:tcW w:w="992" w:type="dxa"/>
            <w:tcBorders>
              <w:top w:val="single" w:sz="4" w:space="0" w:color="auto"/>
              <w:left w:val="single" w:sz="4" w:space="0" w:color="auto"/>
              <w:bottom w:val="single" w:sz="4" w:space="0" w:color="auto"/>
              <w:right w:val="single" w:sz="4" w:space="0" w:color="auto"/>
            </w:tcBorders>
          </w:tcPr>
          <w:p w14:paraId="00EE73D8" w14:textId="77777777" w:rsidR="005C5C6B" w:rsidRPr="006910BE" w:rsidRDefault="005C5C6B" w:rsidP="00E66FE8">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56DED2F3" w14:textId="77777777" w:rsidR="005C5C6B" w:rsidRPr="006910BE" w:rsidRDefault="005C5C6B" w:rsidP="00E66FE8">
            <w:pPr>
              <w:pStyle w:val="TAC"/>
            </w:pPr>
            <w:proofErr w:type="spellStart"/>
            <w:r w:rsidRPr="006910BE">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3D4F97EF" w14:textId="77777777" w:rsidR="005C5C6B" w:rsidRPr="006910BE" w:rsidRDefault="005C5C6B" w:rsidP="00E66FE8">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31848118" w14:textId="77777777" w:rsidR="005C5C6B" w:rsidRPr="006910BE" w:rsidRDefault="005C5C6B" w:rsidP="00E66FE8">
            <w:pPr>
              <w:pStyle w:val="TAC"/>
            </w:pPr>
            <w:proofErr w:type="spellStart"/>
            <w:r w:rsidRPr="006910BE">
              <w:t>Inner_Full</w:t>
            </w:r>
            <w:proofErr w:type="spellEnd"/>
          </w:p>
        </w:tc>
      </w:tr>
      <w:tr w:rsidR="005C5C6B" w:rsidRPr="006910BE" w14:paraId="1D28565A" w14:textId="77777777" w:rsidTr="00E66FE8">
        <w:trPr>
          <w:trHeight w:val="176"/>
        </w:trPr>
        <w:tc>
          <w:tcPr>
            <w:tcW w:w="827" w:type="dxa"/>
            <w:tcBorders>
              <w:left w:val="single" w:sz="4" w:space="0" w:color="auto"/>
              <w:bottom w:val="single" w:sz="4" w:space="0" w:color="auto"/>
              <w:right w:val="single" w:sz="4" w:space="0" w:color="auto"/>
            </w:tcBorders>
          </w:tcPr>
          <w:p w14:paraId="529EC605" w14:textId="77777777" w:rsidR="005C5C6B" w:rsidRPr="006910BE" w:rsidRDefault="005C5C6B" w:rsidP="00E66FE8">
            <w:pPr>
              <w:pStyle w:val="TAC"/>
            </w:pPr>
            <w:r w:rsidRPr="006910BE">
              <w:t>7</w:t>
            </w:r>
          </w:p>
        </w:tc>
        <w:tc>
          <w:tcPr>
            <w:tcW w:w="797" w:type="dxa"/>
            <w:tcBorders>
              <w:left w:val="single" w:sz="4" w:space="0" w:color="auto"/>
              <w:bottom w:val="single" w:sz="4" w:space="0" w:color="auto"/>
              <w:right w:val="single" w:sz="4" w:space="0" w:color="auto"/>
            </w:tcBorders>
          </w:tcPr>
          <w:p w14:paraId="301F8B8E" w14:textId="77777777" w:rsidR="005C5C6B" w:rsidRPr="006910BE" w:rsidRDefault="005C5C6B" w:rsidP="00E66FE8">
            <w:pPr>
              <w:pStyle w:val="TAC"/>
            </w:pPr>
            <w:r w:rsidRPr="006910BE">
              <w:t>High</w:t>
            </w:r>
          </w:p>
        </w:tc>
        <w:tc>
          <w:tcPr>
            <w:tcW w:w="894" w:type="dxa"/>
            <w:tcBorders>
              <w:left w:val="single" w:sz="4" w:space="0" w:color="auto"/>
              <w:bottom w:val="single" w:sz="4" w:space="0" w:color="auto"/>
              <w:right w:val="single" w:sz="4" w:space="0" w:color="auto"/>
            </w:tcBorders>
          </w:tcPr>
          <w:p w14:paraId="453982FA" w14:textId="77777777" w:rsidR="005C5C6B" w:rsidRPr="006910BE" w:rsidRDefault="005C5C6B" w:rsidP="00E66FE8">
            <w:pPr>
              <w:pStyle w:val="TAC"/>
            </w:pPr>
            <w:r w:rsidRPr="006910BE">
              <w:t>5MHz, Highest</w:t>
            </w:r>
          </w:p>
        </w:tc>
        <w:tc>
          <w:tcPr>
            <w:tcW w:w="851" w:type="dxa"/>
            <w:tcBorders>
              <w:left w:val="single" w:sz="4" w:space="0" w:color="auto"/>
              <w:bottom w:val="single" w:sz="4" w:space="0" w:color="auto"/>
              <w:right w:val="single" w:sz="4" w:space="0" w:color="auto"/>
            </w:tcBorders>
          </w:tcPr>
          <w:p w14:paraId="4A629A18" w14:textId="77777777" w:rsidR="005C5C6B" w:rsidRPr="006910BE" w:rsidRDefault="005C5C6B" w:rsidP="00E66FE8">
            <w:pPr>
              <w:pStyle w:val="TAC"/>
            </w:pPr>
            <w:r w:rsidRPr="006910BE">
              <w:t>Lowest</w:t>
            </w:r>
          </w:p>
        </w:tc>
        <w:tc>
          <w:tcPr>
            <w:tcW w:w="992" w:type="dxa"/>
            <w:vMerge/>
            <w:tcBorders>
              <w:left w:val="single" w:sz="4" w:space="0" w:color="auto"/>
              <w:right w:val="single" w:sz="4" w:space="0" w:color="auto"/>
            </w:tcBorders>
          </w:tcPr>
          <w:p w14:paraId="43BE6C6D" w14:textId="77777777" w:rsidR="005C5C6B" w:rsidRPr="006910BE" w:rsidRDefault="005C5C6B" w:rsidP="00E66FE8">
            <w:pPr>
              <w:pStyle w:val="TAC"/>
            </w:pPr>
          </w:p>
        </w:tc>
        <w:tc>
          <w:tcPr>
            <w:tcW w:w="992" w:type="dxa"/>
            <w:tcBorders>
              <w:top w:val="single" w:sz="4" w:space="0" w:color="auto"/>
              <w:left w:val="single" w:sz="4" w:space="0" w:color="auto"/>
              <w:bottom w:val="single" w:sz="4" w:space="0" w:color="auto"/>
              <w:right w:val="single" w:sz="4" w:space="0" w:color="auto"/>
            </w:tcBorders>
          </w:tcPr>
          <w:p w14:paraId="7B52660A" w14:textId="77777777" w:rsidR="005C5C6B" w:rsidRPr="006910BE" w:rsidRDefault="005C5C6B" w:rsidP="00E66FE8">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232182AC" w14:textId="77777777" w:rsidR="005C5C6B" w:rsidRPr="006910BE" w:rsidRDefault="005C5C6B" w:rsidP="00E66FE8">
            <w:pPr>
              <w:pStyle w:val="TAC"/>
            </w:pPr>
            <w:r w:rsidRPr="006910BE">
              <w:t>1RB_Right</w:t>
            </w:r>
          </w:p>
        </w:tc>
        <w:tc>
          <w:tcPr>
            <w:tcW w:w="1418" w:type="dxa"/>
            <w:tcBorders>
              <w:top w:val="single" w:sz="4" w:space="0" w:color="auto"/>
              <w:left w:val="single" w:sz="4" w:space="0" w:color="auto"/>
              <w:bottom w:val="single" w:sz="4" w:space="0" w:color="auto"/>
              <w:right w:val="single" w:sz="4" w:space="0" w:color="auto"/>
            </w:tcBorders>
          </w:tcPr>
          <w:p w14:paraId="579ECFD5" w14:textId="77777777" w:rsidR="005C5C6B" w:rsidRPr="006910BE" w:rsidRDefault="005C5C6B" w:rsidP="00E66FE8">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029805EF" w14:textId="77777777" w:rsidR="005C5C6B" w:rsidRPr="006910BE" w:rsidRDefault="005C5C6B" w:rsidP="00E66FE8">
            <w:pPr>
              <w:pStyle w:val="TAC"/>
            </w:pPr>
            <w:r w:rsidRPr="006910BE">
              <w:t>N/A</w:t>
            </w:r>
          </w:p>
        </w:tc>
      </w:tr>
      <w:tr w:rsidR="005C5C6B" w:rsidRPr="006910BE" w14:paraId="2EAD70D8" w14:textId="77777777" w:rsidTr="00E66FE8">
        <w:trPr>
          <w:trHeight w:val="176"/>
        </w:trPr>
        <w:tc>
          <w:tcPr>
            <w:tcW w:w="827" w:type="dxa"/>
            <w:tcBorders>
              <w:left w:val="single" w:sz="4" w:space="0" w:color="auto"/>
              <w:bottom w:val="single" w:sz="4" w:space="0" w:color="auto"/>
              <w:right w:val="single" w:sz="4" w:space="0" w:color="auto"/>
            </w:tcBorders>
          </w:tcPr>
          <w:p w14:paraId="2F857AD6" w14:textId="77777777" w:rsidR="005C5C6B" w:rsidRPr="006910BE" w:rsidRDefault="005C5C6B" w:rsidP="00E66FE8">
            <w:pPr>
              <w:pStyle w:val="TAC"/>
            </w:pPr>
            <w:r w:rsidRPr="006910BE">
              <w:t>8</w:t>
            </w:r>
          </w:p>
        </w:tc>
        <w:tc>
          <w:tcPr>
            <w:tcW w:w="797" w:type="dxa"/>
            <w:tcBorders>
              <w:left w:val="single" w:sz="4" w:space="0" w:color="auto"/>
              <w:bottom w:val="single" w:sz="4" w:space="0" w:color="auto"/>
              <w:right w:val="single" w:sz="4" w:space="0" w:color="auto"/>
            </w:tcBorders>
          </w:tcPr>
          <w:p w14:paraId="2EC640CE" w14:textId="77777777" w:rsidR="005C5C6B" w:rsidRPr="006910BE" w:rsidRDefault="005C5C6B" w:rsidP="00E66FE8">
            <w:pPr>
              <w:pStyle w:val="TAC"/>
            </w:pPr>
            <w:r w:rsidRPr="006910BE">
              <w:t>Low</w:t>
            </w:r>
          </w:p>
        </w:tc>
        <w:tc>
          <w:tcPr>
            <w:tcW w:w="894" w:type="dxa"/>
            <w:tcBorders>
              <w:left w:val="single" w:sz="4" w:space="0" w:color="auto"/>
              <w:bottom w:val="single" w:sz="4" w:space="0" w:color="auto"/>
              <w:right w:val="single" w:sz="4" w:space="0" w:color="auto"/>
            </w:tcBorders>
          </w:tcPr>
          <w:p w14:paraId="06B0E93E" w14:textId="77777777" w:rsidR="005C5C6B" w:rsidRPr="006910BE" w:rsidRDefault="005C5C6B" w:rsidP="00E66FE8">
            <w:pPr>
              <w:pStyle w:val="TAC"/>
            </w:pPr>
            <w:r w:rsidRPr="006910BE">
              <w:t>5MHz, Highest</w:t>
            </w:r>
          </w:p>
        </w:tc>
        <w:tc>
          <w:tcPr>
            <w:tcW w:w="851" w:type="dxa"/>
            <w:tcBorders>
              <w:left w:val="single" w:sz="4" w:space="0" w:color="auto"/>
              <w:bottom w:val="single" w:sz="4" w:space="0" w:color="auto"/>
              <w:right w:val="single" w:sz="4" w:space="0" w:color="auto"/>
            </w:tcBorders>
          </w:tcPr>
          <w:p w14:paraId="4BF0B129" w14:textId="77777777" w:rsidR="005C5C6B" w:rsidRPr="006910BE" w:rsidRDefault="005C5C6B" w:rsidP="00E66FE8">
            <w:pPr>
              <w:pStyle w:val="TAC"/>
            </w:pPr>
            <w:r w:rsidRPr="006910BE">
              <w:t>Lowest</w:t>
            </w:r>
          </w:p>
        </w:tc>
        <w:tc>
          <w:tcPr>
            <w:tcW w:w="992" w:type="dxa"/>
            <w:vMerge/>
            <w:tcBorders>
              <w:left w:val="single" w:sz="4" w:space="0" w:color="auto"/>
              <w:right w:val="single" w:sz="4" w:space="0" w:color="auto"/>
            </w:tcBorders>
          </w:tcPr>
          <w:p w14:paraId="6BC9503A" w14:textId="77777777" w:rsidR="005C5C6B" w:rsidRPr="006910BE" w:rsidRDefault="005C5C6B" w:rsidP="00E66FE8">
            <w:pPr>
              <w:pStyle w:val="TAC"/>
            </w:pPr>
          </w:p>
        </w:tc>
        <w:tc>
          <w:tcPr>
            <w:tcW w:w="992" w:type="dxa"/>
            <w:tcBorders>
              <w:top w:val="single" w:sz="4" w:space="0" w:color="auto"/>
              <w:left w:val="single" w:sz="4" w:space="0" w:color="auto"/>
              <w:bottom w:val="single" w:sz="4" w:space="0" w:color="auto"/>
              <w:right w:val="single" w:sz="4" w:space="0" w:color="auto"/>
            </w:tcBorders>
          </w:tcPr>
          <w:p w14:paraId="2517B536" w14:textId="77777777" w:rsidR="005C5C6B" w:rsidRPr="006910BE" w:rsidRDefault="005C5C6B" w:rsidP="00E66FE8">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198FA113" w14:textId="77777777" w:rsidR="005C5C6B" w:rsidRPr="006910BE" w:rsidRDefault="005C5C6B" w:rsidP="00E66FE8">
            <w:pPr>
              <w:pStyle w:val="TAC"/>
            </w:pPr>
            <w:r w:rsidRPr="006910BE">
              <w:t>1RB_Left</w:t>
            </w:r>
          </w:p>
        </w:tc>
        <w:tc>
          <w:tcPr>
            <w:tcW w:w="1418" w:type="dxa"/>
            <w:tcBorders>
              <w:top w:val="single" w:sz="4" w:space="0" w:color="auto"/>
              <w:left w:val="single" w:sz="4" w:space="0" w:color="auto"/>
              <w:bottom w:val="single" w:sz="4" w:space="0" w:color="auto"/>
              <w:right w:val="single" w:sz="4" w:space="0" w:color="auto"/>
            </w:tcBorders>
          </w:tcPr>
          <w:p w14:paraId="3623222E" w14:textId="77777777" w:rsidR="005C5C6B" w:rsidRPr="006910BE" w:rsidRDefault="005C5C6B" w:rsidP="00E66FE8">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7CE3151A" w14:textId="77777777" w:rsidR="005C5C6B" w:rsidRPr="006910BE" w:rsidRDefault="005C5C6B" w:rsidP="00E66FE8">
            <w:pPr>
              <w:pStyle w:val="TAC"/>
            </w:pPr>
            <w:r w:rsidRPr="006910BE">
              <w:t>N/A</w:t>
            </w:r>
          </w:p>
        </w:tc>
      </w:tr>
      <w:tr w:rsidR="005C5C6B" w:rsidRPr="006910BE" w14:paraId="1D727E39" w14:textId="77777777" w:rsidTr="00E66FE8">
        <w:trPr>
          <w:trHeight w:val="287"/>
        </w:trPr>
        <w:tc>
          <w:tcPr>
            <w:tcW w:w="827" w:type="dxa"/>
            <w:tcBorders>
              <w:left w:val="single" w:sz="4" w:space="0" w:color="auto"/>
              <w:bottom w:val="single" w:sz="4" w:space="0" w:color="auto"/>
              <w:right w:val="single" w:sz="4" w:space="0" w:color="auto"/>
            </w:tcBorders>
          </w:tcPr>
          <w:p w14:paraId="4ECEE59C" w14:textId="77777777" w:rsidR="005C5C6B" w:rsidRPr="006910BE" w:rsidRDefault="005C5C6B" w:rsidP="00E66FE8">
            <w:pPr>
              <w:pStyle w:val="TAC"/>
            </w:pPr>
            <w:r w:rsidRPr="006910BE">
              <w:t>9</w:t>
            </w:r>
          </w:p>
        </w:tc>
        <w:tc>
          <w:tcPr>
            <w:tcW w:w="797" w:type="dxa"/>
            <w:tcBorders>
              <w:left w:val="single" w:sz="4" w:space="0" w:color="auto"/>
              <w:bottom w:val="single" w:sz="4" w:space="0" w:color="auto"/>
              <w:right w:val="single" w:sz="4" w:space="0" w:color="auto"/>
            </w:tcBorders>
          </w:tcPr>
          <w:p w14:paraId="724B7506" w14:textId="77777777" w:rsidR="005C5C6B" w:rsidRPr="006910BE" w:rsidRDefault="005C5C6B" w:rsidP="00E66FE8">
            <w:pPr>
              <w:pStyle w:val="TAC"/>
            </w:pPr>
            <w:r w:rsidRPr="006910BE">
              <w:t>Default</w:t>
            </w:r>
          </w:p>
        </w:tc>
        <w:tc>
          <w:tcPr>
            <w:tcW w:w="894" w:type="dxa"/>
            <w:tcBorders>
              <w:left w:val="single" w:sz="4" w:space="0" w:color="auto"/>
              <w:bottom w:val="single" w:sz="4" w:space="0" w:color="auto"/>
              <w:right w:val="single" w:sz="4" w:space="0" w:color="auto"/>
            </w:tcBorders>
          </w:tcPr>
          <w:p w14:paraId="53D561D6" w14:textId="77777777" w:rsidR="005C5C6B" w:rsidRPr="006910BE" w:rsidRDefault="005C5C6B" w:rsidP="00E66FE8">
            <w:pPr>
              <w:pStyle w:val="TAC"/>
            </w:pPr>
            <w:r w:rsidRPr="006910BE">
              <w:t>5MHz, Highest</w:t>
            </w:r>
          </w:p>
        </w:tc>
        <w:tc>
          <w:tcPr>
            <w:tcW w:w="851" w:type="dxa"/>
            <w:tcBorders>
              <w:left w:val="single" w:sz="4" w:space="0" w:color="auto"/>
              <w:bottom w:val="single" w:sz="4" w:space="0" w:color="auto"/>
              <w:right w:val="single" w:sz="4" w:space="0" w:color="auto"/>
            </w:tcBorders>
          </w:tcPr>
          <w:p w14:paraId="3C1735EB" w14:textId="77777777" w:rsidR="005C5C6B" w:rsidRPr="006910BE" w:rsidRDefault="005C5C6B" w:rsidP="00E66FE8">
            <w:pPr>
              <w:pStyle w:val="TAC"/>
            </w:pPr>
            <w:r w:rsidRPr="006910BE">
              <w:t>Lowest</w:t>
            </w:r>
          </w:p>
        </w:tc>
        <w:tc>
          <w:tcPr>
            <w:tcW w:w="992" w:type="dxa"/>
            <w:vMerge/>
            <w:tcBorders>
              <w:left w:val="single" w:sz="4" w:space="0" w:color="auto"/>
              <w:right w:val="single" w:sz="4" w:space="0" w:color="auto"/>
            </w:tcBorders>
          </w:tcPr>
          <w:p w14:paraId="617C56C7" w14:textId="77777777" w:rsidR="005C5C6B" w:rsidRPr="006910BE" w:rsidRDefault="005C5C6B" w:rsidP="00E66FE8">
            <w:pPr>
              <w:pStyle w:val="TAC"/>
            </w:pPr>
          </w:p>
        </w:tc>
        <w:tc>
          <w:tcPr>
            <w:tcW w:w="992" w:type="dxa"/>
            <w:tcBorders>
              <w:top w:val="single" w:sz="4" w:space="0" w:color="auto"/>
              <w:left w:val="single" w:sz="4" w:space="0" w:color="auto"/>
              <w:bottom w:val="single" w:sz="4" w:space="0" w:color="auto"/>
              <w:right w:val="single" w:sz="4" w:space="0" w:color="auto"/>
            </w:tcBorders>
          </w:tcPr>
          <w:p w14:paraId="7A1A0B66" w14:textId="77777777" w:rsidR="005C5C6B" w:rsidRPr="006910BE" w:rsidRDefault="005C5C6B" w:rsidP="00E66FE8">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5434329A" w14:textId="77777777" w:rsidR="005C5C6B" w:rsidRPr="006910BE" w:rsidRDefault="005C5C6B" w:rsidP="00E66FE8">
            <w:pPr>
              <w:pStyle w:val="TAC"/>
            </w:pPr>
            <w:proofErr w:type="spellStart"/>
            <w:r w:rsidRPr="006910BE">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7186232C" w14:textId="77777777" w:rsidR="005C5C6B" w:rsidRPr="006910BE" w:rsidRDefault="005C5C6B" w:rsidP="00E66FE8">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42003809" w14:textId="77777777" w:rsidR="005C5C6B" w:rsidRPr="006910BE" w:rsidRDefault="005C5C6B" w:rsidP="00E66FE8">
            <w:pPr>
              <w:pStyle w:val="TAC"/>
            </w:pPr>
            <w:r w:rsidRPr="006910BE">
              <w:t>N/A</w:t>
            </w:r>
          </w:p>
        </w:tc>
      </w:tr>
      <w:tr w:rsidR="005C5C6B" w:rsidRPr="006910BE" w14:paraId="7281EC8D" w14:textId="77777777" w:rsidTr="00E66FE8">
        <w:trPr>
          <w:trHeight w:val="176"/>
        </w:trPr>
        <w:tc>
          <w:tcPr>
            <w:tcW w:w="827" w:type="dxa"/>
            <w:tcBorders>
              <w:left w:val="single" w:sz="4" w:space="0" w:color="auto"/>
              <w:bottom w:val="single" w:sz="4" w:space="0" w:color="auto"/>
              <w:right w:val="single" w:sz="4" w:space="0" w:color="auto"/>
            </w:tcBorders>
          </w:tcPr>
          <w:p w14:paraId="4C611916" w14:textId="77777777" w:rsidR="005C5C6B" w:rsidRPr="006910BE" w:rsidRDefault="005C5C6B" w:rsidP="00E66FE8">
            <w:pPr>
              <w:pStyle w:val="TAC"/>
            </w:pPr>
            <w:r w:rsidRPr="006910BE">
              <w:t>10</w:t>
            </w:r>
          </w:p>
        </w:tc>
        <w:tc>
          <w:tcPr>
            <w:tcW w:w="797" w:type="dxa"/>
            <w:tcBorders>
              <w:left w:val="single" w:sz="4" w:space="0" w:color="auto"/>
              <w:bottom w:val="single" w:sz="4" w:space="0" w:color="auto"/>
              <w:right w:val="single" w:sz="4" w:space="0" w:color="auto"/>
            </w:tcBorders>
          </w:tcPr>
          <w:p w14:paraId="440C4CAA" w14:textId="77777777" w:rsidR="005C5C6B" w:rsidRPr="006910BE" w:rsidRDefault="005C5C6B" w:rsidP="00E66FE8">
            <w:pPr>
              <w:pStyle w:val="TAC"/>
            </w:pPr>
            <w:r w:rsidRPr="006910BE">
              <w:t>High</w:t>
            </w:r>
          </w:p>
        </w:tc>
        <w:tc>
          <w:tcPr>
            <w:tcW w:w="894" w:type="dxa"/>
            <w:tcBorders>
              <w:left w:val="single" w:sz="4" w:space="0" w:color="auto"/>
              <w:bottom w:val="single" w:sz="4" w:space="0" w:color="auto"/>
              <w:right w:val="single" w:sz="4" w:space="0" w:color="auto"/>
            </w:tcBorders>
          </w:tcPr>
          <w:p w14:paraId="26E5F046" w14:textId="77777777" w:rsidR="005C5C6B" w:rsidRPr="006910BE" w:rsidRDefault="005C5C6B" w:rsidP="00E66FE8">
            <w:pPr>
              <w:pStyle w:val="TAC"/>
            </w:pPr>
            <w:r w:rsidRPr="006910BE">
              <w:t>5MHz</w:t>
            </w:r>
          </w:p>
        </w:tc>
        <w:tc>
          <w:tcPr>
            <w:tcW w:w="851" w:type="dxa"/>
            <w:tcBorders>
              <w:left w:val="single" w:sz="4" w:space="0" w:color="auto"/>
              <w:bottom w:val="single" w:sz="4" w:space="0" w:color="auto"/>
              <w:right w:val="single" w:sz="4" w:space="0" w:color="auto"/>
            </w:tcBorders>
          </w:tcPr>
          <w:p w14:paraId="5E3F7117" w14:textId="77777777" w:rsidR="005C5C6B" w:rsidRPr="006910BE" w:rsidRDefault="005C5C6B" w:rsidP="00E66FE8">
            <w:pPr>
              <w:pStyle w:val="TAC"/>
            </w:pPr>
            <w:r w:rsidRPr="006910BE">
              <w:t>Lowest, Highest</w:t>
            </w:r>
          </w:p>
        </w:tc>
        <w:tc>
          <w:tcPr>
            <w:tcW w:w="992" w:type="dxa"/>
            <w:vMerge/>
            <w:tcBorders>
              <w:left w:val="single" w:sz="4" w:space="0" w:color="auto"/>
              <w:right w:val="single" w:sz="4" w:space="0" w:color="auto"/>
            </w:tcBorders>
          </w:tcPr>
          <w:p w14:paraId="42E25A05" w14:textId="77777777" w:rsidR="005C5C6B" w:rsidRPr="006910BE" w:rsidRDefault="005C5C6B" w:rsidP="00E66FE8">
            <w:pPr>
              <w:pStyle w:val="TAC"/>
            </w:pPr>
          </w:p>
        </w:tc>
        <w:tc>
          <w:tcPr>
            <w:tcW w:w="992" w:type="dxa"/>
            <w:tcBorders>
              <w:top w:val="single" w:sz="4" w:space="0" w:color="auto"/>
              <w:left w:val="single" w:sz="4" w:space="0" w:color="auto"/>
              <w:bottom w:val="single" w:sz="4" w:space="0" w:color="auto"/>
              <w:right w:val="single" w:sz="4" w:space="0" w:color="auto"/>
            </w:tcBorders>
          </w:tcPr>
          <w:p w14:paraId="00A4436B" w14:textId="77777777" w:rsidR="005C5C6B" w:rsidRPr="006910BE" w:rsidRDefault="005C5C6B" w:rsidP="00E66FE8">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38BB0BEE" w14:textId="77777777" w:rsidR="005C5C6B" w:rsidRPr="006910BE" w:rsidRDefault="005C5C6B" w:rsidP="00E66FE8">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7AC57BCE" w14:textId="77777777" w:rsidR="005C5C6B" w:rsidRPr="006910BE" w:rsidRDefault="005C5C6B" w:rsidP="00E66FE8">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052B8B0C" w14:textId="77777777" w:rsidR="005C5C6B" w:rsidRPr="006910BE" w:rsidRDefault="005C5C6B" w:rsidP="00E66FE8">
            <w:pPr>
              <w:pStyle w:val="TAC"/>
            </w:pPr>
            <w:r w:rsidRPr="006910BE">
              <w:t>Inner_1RB_Right</w:t>
            </w:r>
          </w:p>
        </w:tc>
      </w:tr>
      <w:tr w:rsidR="005C5C6B" w:rsidRPr="006910BE" w14:paraId="1BD755CA" w14:textId="77777777" w:rsidTr="00E66FE8">
        <w:trPr>
          <w:trHeight w:val="176"/>
        </w:trPr>
        <w:tc>
          <w:tcPr>
            <w:tcW w:w="827" w:type="dxa"/>
            <w:tcBorders>
              <w:left w:val="single" w:sz="4" w:space="0" w:color="auto"/>
              <w:bottom w:val="single" w:sz="4" w:space="0" w:color="auto"/>
              <w:right w:val="single" w:sz="4" w:space="0" w:color="auto"/>
            </w:tcBorders>
          </w:tcPr>
          <w:p w14:paraId="7D5CC8F7" w14:textId="77777777" w:rsidR="005C5C6B" w:rsidRPr="006910BE" w:rsidRDefault="005C5C6B" w:rsidP="00E66FE8">
            <w:pPr>
              <w:pStyle w:val="TAC"/>
            </w:pPr>
            <w:r w:rsidRPr="006910BE">
              <w:t>11</w:t>
            </w:r>
          </w:p>
        </w:tc>
        <w:tc>
          <w:tcPr>
            <w:tcW w:w="797" w:type="dxa"/>
            <w:tcBorders>
              <w:left w:val="single" w:sz="4" w:space="0" w:color="auto"/>
              <w:bottom w:val="single" w:sz="4" w:space="0" w:color="auto"/>
              <w:right w:val="single" w:sz="4" w:space="0" w:color="auto"/>
            </w:tcBorders>
          </w:tcPr>
          <w:p w14:paraId="6B96B3B9" w14:textId="77777777" w:rsidR="005C5C6B" w:rsidRPr="006910BE" w:rsidRDefault="005C5C6B" w:rsidP="00E66FE8">
            <w:pPr>
              <w:pStyle w:val="TAC"/>
            </w:pPr>
            <w:r w:rsidRPr="006910BE">
              <w:t>Low</w:t>
            </w:r>
          </w:p>
        </w:tc>
        <w:tc>
          <w:tcPr>
            <w:tcW w:w="894" w:type="dxa"/>
            <w:tcBorders>
              <w:left w:val="single" w:sz="4" w:space="0" w:color="auto"/>
              <w:bottom w:val="single" w:sz="4" w:space="0" w:color="auto"/>
              <w:right w:val="single" w:sz="4" w:space="0" w:color="auto"/>
            </w:tcBorders>
          </w:tcPr>
          <w:p w14:paraId="0F79B420" w14:textId="77777777" w:rsidR="005C5C6B" w:rsidRPr="006910BE" w:rsidRDefault="005C5C6B" w:rsidP="00E66FE8">
            <w:pPr>
              <w:pStyle w:val="TAC"/>
            </w:pPr>
            <w:r w:rsidRPr="006910BE">
              <w:t>5MHz</w:t>
            </w:r>
          </w:p>
        </w:tc>
        <w:tc>
          <w:tcPr>
            <w:tcW w:w="851" w:type="dxa"/>
            <w:tcBorders>
              <w:left w:val="single" w:sz="4" w:space="0" w:color="auto"/>
              <w:bottom w:val="single" w:sz="4" w:space="0" w:color="auto"/>
              <w:right w:val="single" w:sz="4" w:space="0" w:color="auto"/>
            </w:tcBorders>
          </w:tcPr>
          <w:p w14:paraId="4AFFE31A" w14:textId="77777777" w:rsidR="005C5C6B" w:rsidRPr="006910BE" w:rsidRDefault="005C5C6B" w:rsidP="00E66FE8">
            <w:pPr>
              <w:pStyle w:val="TAC"/>
            </w:pPr>
            <w:r w:rsidRPr="006910BE">
              <w:t>Lowest, Highest</w:t>
            </w:r>
          </w:p>
        </w:tc>
        <w:tc>
          <w:tcPr>
            <w:tcW w:w="992" w:type="dxa"/>
            <w:vMerge/>
            <w:tcBorders>
              <w:left w:val="single" w:sz="4" w:space="0" w:color="auto"/>
              <w:right w:val="single" w:sz="4" w:space="0" w:color="auto"/>
            </w:tcBorders>
          </w:tcPr>
          <w:p w14:paraId="55B82E1E" w14:textId="77777777" w:rsidR="005C5C6B" w:rsidRPr="006910BE" w:rsidRDefault="005C5C6B" w:rsidP="00E66FE8">
            <w:pPr>
              <w:pStyle w:val="TAC"/>
            </w:pPr>
          </w:p>
        </w:tc>
        <w:tc>
          <w:tcPr>
            <w:tcW w:w="992" w:type="dxa"/>
            <w:tcBorders>
              <w:top w:val="single" w:sz="4" w:space="0" w:color="auto"/>
              <w:left w:val="single" w:sz="4" w:space="0" w:color="auto"/>
              <w:bottom w:val="single" w:sz="4" w:space="0" w:color="auto"/>
              <w:right w:val="single" w:sz="4" w:space="0" w:color="auto"/>
            </w:tcBorders>
          </w:tcPr>
          <w:p w14:paraId="15CE0E4A" w14:textId="77777777" w:rsidR="005C5C6B" w:rsidRPr="006910BE" w:rsidRDefault="005C5C6B" w:rsidP="00E66FE8">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1D06FB1C" w14:textId="77777777" w:rsidR="005C5C6B" w:rsidRPr="006910BE" w:rsidRDefault="005C5C6B" w:rsidP="00E66FE8">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2FDC2CED" w14:textId="77777777" w:rsidR="005C5C6B" w:rsidRPr="006910BE" w:rsidRDefault="005C5C6B" w:rsidP="00E66FE8">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2CB44C14" w14:textId="77777777" w:rsidR="005C5C6B" w:rsidRPr="006910BE" w:rsidRDefault="005C5C6B" w:rsidP="00E66FE8">
            <w:pPr>
              <w:pStyle w:val="TAC"/>
            </w:pPr>
            <w:r w:rsidRPr="006910BE">
              <w:t>Inner_1RB_Left</w:t>
            </w:r>
          </w:p>
        </w:tc>
      </w:tr>
      <w:tr w:rsidR="005C5C6B" w:rsidRPr="006910BE" w14:paraId="1F5E7F4B" w14:textId="77777777" w:rsidTr="00E66FE8">
        <w:trPr>
          <w:trHeight w:val="287"/>
        </w:trPr>
        <w:tc>
          <w:tcPr>
            <w:tcW w:w="827" w:type="dxa"/>
            <w:tcBorders>
              <w:left w:val="single" w:sz="4" w:space="0" w:color="auto"/>
              <w:bottom w:val="single" w:sz="4" w:space="0" w:color="auto"/>
              <w:right w:val="single" w:sz="4" w:space="0" w:color="auto"/>
            </w:tcBorders>
          </w:tcPr>
          <w:p w14:paraId="2F02D48A" w14:textId="77777777" w:rsidR="005C5C6B" w:rsidRPr="006910BE" w:rsidRDefault="005C5C6B" w:rsidP="00E66FE8">
            <w:pPr>
              <w:pStyle w:val="TAC"/>
            </w:pPr>
            <w:r w:rsidRPr="006910BE">
              <w:t>12</w:t>
            </w:r>
          </w:p>
        </w:tc>
        <w:tc>
          <w:tcPr>
            <w:tcW w:w="797" w:type="dxa"/>
            <w:tcBorders>
              <w:left w:val="single" w:sz="4" w:space="0" w:color="auto"/>
              <w:bottom w:val="single" w:sz="4" w:space="0" w:color="auto"/>
              <w:right w:val="single" w:sz="4" w:space="0" w:color="auto"/>
            </w:tcBorders>
          </w:tcPr>
          <w:p w14:paraId="1AA087C7" w14:textId="77777777" w:rsidR="005C5C6B" w:rsidRPr="006910BE" w:rsidRDefault="005C5C6B" w:rsidP="00E66FE8">
            <w:pPr>
              <w:pStyle w:val="TAC"/>
            </w:pPr>
            <w:r w:rsidRPr="006910BE">
              <w:t>Default</w:t>
            </w:r>
          </w:p>
        </w:tc>
        <w:tc>
          <w:tcPr>
            <w:tcW w:w="894" w:type="dxa"/>
            <w:tcBorders>
              <w:left w:val="single" w:sz="4" w:space="0" w:color="auto"/>
              <w:bottom w:val="single" w:sz="4" w:space="0" w:color="auto"/>
              <w:right w:val="single" w:sz="4" w:space="0" w:color="auto"/>
            </w:tcBorders>
          </w:tcPr>
          <w:p w14:paraId="1B85A860" w14:textId="77777777" w:rsidR="005C5C6B" w:rsidRPr="006910BE" w:rsidRDefault="005C5C6B" w:rsidP="00E66FE8">
            <w:pPr>
              <w:pStyle w:val="TAC"/>
            </w:pPr>
            <w:r w:rsidRPr="006910BE">
              <w:t>5MHz</w:t>
            </w:r>
          </w:p>
        </w:tc>
        <w:tc>
          <w:tcPr>
            <w:tcW w:w="851" w:type="dxa"/>
            <w:tcBorders>
              <w:left w:val="single" w:sz="4" w:space="0" w:color="auto"/>
              <w:bottom w:val="single" w:sz="4" w:space="0" w:color="auto"/>
              <w:right w:val="single" w:sz="4" w:space="0" w:color="auto"/>
            </w:tcBorders>
          </w:tcPr>
          <w:p w14:paraId="71991E7F" w14:textId="77777777" w:rsidR="005C5C6B" w:rsidRPr="006910BE" w:rsidRDefault="005C5C6B" w:rsidP="00E66FE8">
            <w:pPr>
              <w:pStyle w:val="TAC"/>
            </w:pPr>
            <w:r w:rsidRPr="006910BE">
              <w:t>Lowest, Highest</w:t>
            </w:r>
          </w:p>
        </w:tc>
        <w:tc>
          <w:tcPr>
            <w:tcW w:w="992" w:type="dxa"/>
            <w:vMerge/>
            <w:tcBorders>
              <w:left w:val="single" w:sz="4" w:space="0" w:color="auto"/>
              <w:right w:val="single" w:sz="4" w:space="0" w:color="auto"/>
            </w:tcBorders>
          </w:tcPr>
          <w:p w14:paraId="1A33F41C" w14:textId="77777777" w:rsidR="005C5C6B" w:rsidRPr="006910BE" w:rsidRDefault="005C5C6B" w:rsidP="00E66FE8">
            <w:pPr>
              <w:pStyle w:val="TAC"/>
            </w:pPr>
          </w:p>
        </w:tc>
        <w:tc>
          <w:tcPr>
            <w:tcW w:w="992" w:type="dxa"/>
            <w:tcBorders>
              <w:top w:val="single" w:sz="4" w:space="0" w:color="auto"/>
              <w:left w:val="single" w:sz="4" w:space="0" w:color="auto"/>
              <w:bottom w:val="single" w:sz="4" w:space="0" w:color="auto"/>
              <w:right w:val="single" w:sz="4" w:space="0" w:color="auto"/>
            </w:tcBorders>
          </w:tcPr>
          <w:p w14:paraId="5628A751" w14:textId="77777777" w:rsidR="005C5C6B" w:rsidRPr="006910BE" w:rsidRDefault="005C5C6B" w:rsidP="00E66FE8">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70A7C3C3" w14:textId="77777777" w:rsidR="005C5C6B" w:rsidRPr="006910BE" w:rsidRDefault="005C5C6B" w:rsidP="00E66FE8">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6F0DFAE9" w14:textId="77777777" w:rsidR="005C5C6B" w:rsidRPr="006910BE" w:rsidRDefault="005C5C6B" w:rsidP="00E66FE8">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065FAC37" w14:textId="77777777" w:rsidR="005C5C6B" w:rsidRPr="006910BE" w:rsidRDefault="005C5C6B" w:rsidP="00E66FE8">
            <w:pPr>
              <w:pStyle w:val="TAC"/>
            </w:pPr>
            <w:proofErr w:type="spellStart"/>
            <w:r w:rsidRPr="006910BE">
              <w:t>Inner_Full</w:t>
            </w:r>
            <w:proofErr w:type="spellEnd"/>
          </w:p>
        </w:tc>
      </w:tr>
      <w:tr w:rsidR="005C5C6B" w:rsidRPr="006910BE" w14:paraId="2525AB16" w14:textId="77777777" w:rsidTr="00E66FE8">
        <w:trPr>
          <w:trHeight w:val="176"/>
        </w:trPr>
        <w:tc>
          <w:tcPr>
            <w:tcW w:w="827" w:type="dxa"/>
            <w:tcBorders>
              <w:left w:val="single" w:sz="4" w:space="0" w:color="auto"/>
              <w:bottom w:val="single" w:sz="4" w:space="0" w:color="auto"/>
              <w:right w:val="single" w:sz="4" w:space="0" w:color="auto"/>
            </w:tcBorders>
          </w:tcPr>
          <w:p w14:paraId="07461466" w14:textId="77777777" w:rsidR="005C5C6B" w:rsidRPr="006910BE" w:rsidRDefault="005C5C6B" w:rsidP="00E66FE8">
            <w:pPr>
              <w:pStyle w:val="TAC"/>
            </w:pPr>
            <w:r w:rsidRPr="006910BE">
              <w:t>13</w:t>
            </w:r>
          </w:p>
        </w:tc>
        <w:tc>
          <w:tcPr>
            <w:tcW w:w="797" w:type="dxa"/>
            <w:tcBorders>
              <w:left w:val="single" w:sz="4" w:space="0" w:color="auto"/>
              <w:bottom w:val="single" w:sz="4" w:space="0" w:color="auto"/>
              <w:right w:val="single" w:sz="4" w:space="0" w:color="auto"/>
            </w:tcBorders>
          </w:tcPr>
          <w:p w14:paraId="268950B8" w14:textId="77777777" w:rsidR="005C5C6B" w:rsidRPr="006910BE" w:rsidRDefault="005C5C6B" w:rsidP="00E66FE8">
            <w:pPr>
              <w:pStyle w:val="TAC"/>
            </w:pPr>
            <w:r w:rsidRPr="006910BE">
              <w:t>High</w:t>
            </w:r>
          </w:p>
        </w:tc>
        <w:tc>
          <w:tcPr>
            <w:tcW w:w="894" w:type="dxa"/>
            <w:tcBorders>
              <w:left w:val="single" w:sz="4" w:space="0" w:color="auto"/>
              <w:bottom w:val="single" w:sz="4" w:space="0" w:color="auto"/>
              <w:right w:val="single" w:sz="4" w:space="0" w:color="auto"/>
            </w:tcBorders>
          </w:tcPr>
          <w:p w14:paraId="7CEA5724" w14:textId="77777777" w:rsidR="005C5C6B" w:rsidRPr="006910BE" w:rsidRDefault="005C5C6B" w:rsidP="00E66FE8">
            <w:pPr>
              <w:pStyle w:val="TAC"/>
            </w:pPr>
            <w:r w:rsidRPr="006910BE">
              <w:t>5MHz</w:t>
            </w:r>
          </w:p>
        </w:tc>
        <w:tc>
          <w:tcPr>
            <w:tcW w:w="851" w:type="dxa"/>
            <w:tcBorders>
              <w:left w:val="single" w:sz="4" w:space="0" w:color="auto"/>
              <w:bottom w:val="single" w:sz="4" w:space="0" w:color="auto"/>
              <w:right w:val="single" w:sz="4" w:space="0" w:color="auto"/>
            </w:tcBorders>
          </w:tcPr>
          <w:p w14:paraId="451DF80A" w14:textId="77777777" w:rsidR="005C5C6B" w:rsidRPr="006910BE" w:rsidRDefault="005C5C6B" w:rsidP="00E66FE8">
            <w:pPr>
              <w:pStyle w:val="TAC"/>
            </w:pPr>
            <w:r w:rsidRPr="006910BE">
              <w:t>Lowest, Highest</w:t>
            </w:r>
          </w:p>
        </w:tc>
        <w:tc>
          <w:tcPr>
            <w:tcW w:w="992" w:type="dxa"/>
            <w:vMerge/>
            <w:tcBorders>
              <w:left w:val="single" w:sz="4" w:space="0" w:color="auto"/>
              <w:right w:val="single" w:sz="4" w:space="0" w:color="auto"/>
            </w:tcBorders>
          </w:tcPr>
          <w:p w14:paraId="29C16A21" w14:textId="77777777" w:rsidR="005C5C6B" w:rsidRPr="006910BE" w:rsidRDefault="005C5C6B" w:rsidP="00E66FE8">
            <w:pPr>
              <w:pStyle w:val="TAC"/>
            </w:pPr>
          </w:p>
        </w:tc>
        <w:tc>
          <w:tcPr>
            <w:tcW w:w="992" w:type="dxa"/>
            <w:tcBorders>
              <w:top w:val="single" w:sz="4" w:space="0" w:color="auto"/>
              <w:left w:val="single" w:sz="4" w:space="0" w:color="auto"/>
              <w:bottom w:val="single" w:sz="4" w:space="0" w:color="auto"/>
              <w:right w:val="single" w:sz="4" w:space="0" w:color="auto"/>
            </w:tcBorders>
          </w:tcPr>
          <w:p w14:paraId="7C114D4D" w14:textId="77777777" w:rsidR="005C5C6B" w:rsidRPr="006910BE" w:rsidRDefault="005C5C6B" w:rsidP="00E66FE8">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3ECF7098" w14:textId="77777777" w:rsidR="005C5C6B" w:rsidRPr="006910BE" w:rsidRDefault="005C5C6B" w:rsidP="00E66FE8">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371F472B" w14:textId="77777777" w:rsidR="005C5C6B" w:rsidRPr="006910BE" w:rsidRDefault="005C5C6B" w:rsidP="00E66FE8">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45FA0F31" w14:textId="77777777" w:rsidR="005C5C6B" w:rsidRPr="006910BE" w:rsidRDefault="005C5C6B" w:rsidP="00E66FE8">
            <w:pPr>
              <w:pStyle w:val="TAC"/>
            </w:pPr>
            <w:r w:rsidRPr="006910BE">
              <w:t>Inner_1RB_Right</w:t>
            </w:r>
          </w:p>
        </w:tc>
      </w:tr>
      <w:tr w:rsidR="005C5C6B" w:rsidRPr="006910BE" w14:paraId="33A8116E" w14:textId="77777777" w:rsidTr="00E66FE8">
        <w:trPr>
          <w:trHeight w:val="176"/>
        </w:trPr>
        <w:tc>
          <w:tcPr>
            <w:tcW w:w="827" w:type="dxa"/>
            <w:tcBorders>
              <w:left w:val="single" w:sz="4" w:space="0" w:color="auto"/>
              <w:bottom w:val="single" w:sz="4" w:space="0" w:color="auto"/>
              <w:right w:val="single" w:sz="4" w:space="0" w:color="auto"/>
            </w:tcBorders>
          </w:tcPr>
          <w:p w14:paraId="31212E21" w14:textId="77777777" w:rsidR="005C5C6B" w:rsidRPr="006910BE" w:rsidRDefault="005C5C6B" w:rsidP="00E66FE8">
            <w:pPr>
              <w:pStyle w:val="TAC"/>
            </w:pPr>
            <w:r w:rsidRPr="006910BE">
              <w:t>14</w:t>
            </w:r>
          </w:p>
        </w:tc>
        <w:tc>
          <w:tcPr>
            <w:tcW w:w="797" w:type="dxa"/>
            <w:tcBorders>
              <w:left w:val="single" w:sz="4" w:space="0" w:color="auto"/>
              <w:bottom w:val="single" w:sz="4" w:space="0" w:color="auto"/>
              <w:right w:val="single" w:sz="4" w:space="0" w:color="auto"/>
            </w:tcBorders>
          </w:tcPr>
          <w:p w14:paraId="60F3783C" w14:textId="77777777" w:rsidR="005C5C6B" w:rsidRPr="006910BE" w:rsidRDefault="005C5C6B" w:rsidP="00E66FE8">
            <w:pPr>
              <w:pStyle w:val="TAC"/>
            </w:pPr>
            <w:r w:rsidRPr="006910BE">
              <w:t>Low</w:t>
            </w:r>
          </w:p>
        </w:tc>
        <w:tc>
          <w:tcPr>
            <w:tcW w:w="894" w:type="dxa"/>
            <w:tcBorders>
              <w:left w:val="single" w:sz="4" w:space="0" w:color="auto"/>
              <w:bottom w:val="single" w:sz="4" w:space="0" w:color="auto"/>
              <w:right w:val="single" w:sz="4" w:space="0" w:color="auto"/>
            </w:tcBorders>
          </w:tcPr>
          <w:p w14:paraId="7758843D" w14:textId="77777777" w:rsidR="005C5C6B" w:rsidRPr="006910BE" w:rsidRDefault="005C5C6B" w:rsidP="00E66FE8">
            <w:pPr>
              <w:pStyle w:val="TAC"/>
            </w:pPr>
            <w:r w:rsidRPr="006910BE">
              <w:t>5MHz</w:t>
            </w:r>
          </w:p>
        </w:tc>
        <w:tc>
          <w:tcPr>
            <w:tcW w:w="851" w:type="dxa"/>
            <w:tcBorders>
              <w:left w:val="single" w:sz="4" w:space="0" w:color="auto"/>
              <w:bottom w:val="single" w:sz="4" w:space="0" w:color="auto"/>
              <w:right w:val="single" w:sz="4" w:space="0" w:color="auto"/>
            </w:tcBorders>
          </w:tcPr>
          <w:p w14:paraId="19D60E53" w14:textId="77777777" w:rsidR="005C5C6B" w:rsidRPr="006910BE" w:rsidRDefault="005C5C6B" w:rsidP="00E66FE8">
            <w:pPr>
              <w:pStyle w:val="TAC"/>
            </w:pPr>
            <w:r w:rsidRPr="006910BE">
              <w:t>Lowest, Highest</w:t>
            </w:r>
          </w:p>
        </w:tc>
        <w:tc>
          <w:tcPr>
            <w:tcW w:w="992" w:type="dxa"/>
            <w:vMerge/>
            <w:tcBorders>
              <w:left w:val="single" w:sz="4" w:space="0" w:color="auto"/>
              <w:right w:val="single" w:sz="4" w:space="0" w:color="auto"/>
            </w:tcBorders>
          </w:tcPr>
          <w:p w14:paraId="43F04ADD" w14:textId="77777777" w:rsidR="005C5C6B" w:rsidRPr="006910BE" w:rsidRDefault="005C5C6B" w:rsidP="00E66FE8">
            <w:pPr>
              <w:pStyle w:val="TAC"/>
            </w:pPr>
          </w:p>
        </w:tc>
        <w:tc>
          <w:tcPr>
            <w:tcW w:w="992" w:type="dxa"/>
            <w:tcBorders>
              <w:top w:val="single" w:sz="4" w:space="0" w:color="auto"/>
              <w:left w:val="single" w:sz="4" w:space="0" w:color="auto"/>
              <w:bottom w:val="single" w:sz="4" w:space="0" w:color="auto"/>
              <w:right w:val="single" w:sz="4" w:space="0" w:color="auto"/>
            </w:tcBorders>
          </w:tcPr>
          <w:p w14:paraId="7474C96A" w14:textId="77777777" w:rsidR="005C5C6B" w:rsidRPr="006910BE" w:rsidRDefault="005C5C6B" w:rsidP="00E66FE8">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3F5FCC23" w14:textId="77777777" w:rsidR="005C5C6B" w:rsidRPr="006910BE" w:rsidRDefault="005C5C6B" w:rsidP="00E66FE8">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59273274" w14:textId="77777777" w:rsidR="005C5C6B" w:rsidRPr="006910BE" w:rsidRDefault="005C5C6B" w:rsidP="00E66FE8">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4FC780E1" w14:textId="77777777" w:rsidR="005C5C6B" w:rsidRPr="006910BE" w:rsidRDefault="005C5C6B" w:rsidP="00E66FE8">
            <w:pPr>
              <w:pStyle w:val="TAC"/>
            </w:pPr>
            <w:r w:rsidRPr="006910BE">
              <w:t>Inner_1RB_Left</w:t>
            </w:r>
          </w:p>
        </w:tc>
      </w:tr>
      <w:tr w:rsidR="005C5C6B" w:rsidRPr="006910BE" w14:paraId="02BB4A88" w14:textId="77777777" w:rsidTr="00E66FE8">
        <w:trPr>
          <w:trHeight w:val="287"/>
        </w:trPr>
        <w:tc>
          <w:tcPr>
            <w:tcW w:w="827" w:type="dxa"/>
            <w:tcBorders>
              <w:left w:val="single" w:sz="4" w:space="0" w:color="auto"/>
              <w:bottom w:val="single" w:sz="4" w:space="0" w:color="auto"/>
              <w:right w:val="single" w:sz="4" w:space="0" w:color="auto"/>
            </w:tcBorders>
          </w:tcPr>
          <w:p w14:paraId="51B16CB2" w14:textId="77777777" w:rsidR="005C5C6B" w:rsidRPr="006910BE" w:rsidRDefault="005C5C6B" w:rsidP="00E66FE8">
            <w:pPr>
              <w:pStyle w:val="TAC"/>
            </w:pPr>
            <w:r w:rsidRPr="006910BE">
              <w:t>15</w:t>
            </w:r>
          </w:p>
        </w:tc>
        <w:tc>
          <w:tcPr>
            <w:tcW w:w="797" w:type="dxa"/>
            <w:tcBorders>
              <w:left w:val="single" w:sz="4" w:space="0" w:color="auto"/>
              <w:bottom w:val="single" w:sz="4" w:space="0" w:color="auto"/>
              <w:right w:val="single" w:sz="4" w:space="0" w:color="auto"/>
            </w:tcBorders>
          </w:tcPr>
          <w:p w14:paraId="1EA3CA4C" w14:textId="77777777" w:rsidR="005C5C6B" w:rsidRPr="006910BE" w:rsidRDefault="005C5C6B" w:rsidP="00E66FE8">
            <w:pPr>
              <w:pStyle w:val="TAC"/>
            </w:pPr>
            <w:r w:rsidRPr="006910BE">
              <w:t>Default</w:t>
            </w:r>
          </w:p>
        </w:tc>
        <w:tc>
          <w:tcPr>
            <w:tcW w:w="894" w:type="dxa"/>
            <w:tcBorders>
              <w:left w:val="single" w:sz="4" w:space="0" w:color="auto"/>
              <w:bottom w:val="single" w:sz="4" w:space="0" w:color="auto"/>
              <w:right w:val="single" w:sz="4" w:space="0" w:color="auto"/>
            </w:tcBorders>
          </w:tcPr>
          <w:p w14:paraId="0C949317" w14:textId="77777777" w:rsidR="005C5C6B" w:rsidRPr="006910BE" w:rsidRDefault="005C5C6B" w:rsidP="00E66FE8">
            <w:pPr>
              <w:pStyle w:val="TAC"/>
            </w:pPr>
            <w:r w:rsidRPr="006910BE">
              <w:t>5MHz</w:t>
            </w:r>
          </w:p>
        </w:tc>
        <w:tc>
          <w:tcPr>
            <w:tcW w:w="851" w:type="dxa"/>
            <w:tcBorders>
              <w:left w:val="single" w:sz="4" w:space="0" w:color="auto"/>
              <w:bottom w:val="single" w:sz="4" w:space="0" w:color="auto"/>
              <w:right w:val="single" w:sz="4" w:space="0" w:color="auto"/>
            </w:tcBorders>
          </w:tcPr>
          <w:p w14:paraId="3ADB85CA" w14:textId="77777777" w:rsidR="005C5C6B" w:rsidRPr="006910BE" w:rsidRDefault="005C5C6B" w:rsidP="00E66FE8">
            <w:pPr>
              <w:pStyle w:val="TAC"/>
            </w:pPr>
            <w:r w:rsidRPr="006910BE">
              <w:t>Lowest, Highest</w:t>
            </w:r>
          </w:p>
        </w:tc>
        <w:tc>
          <w:tcPr>
            <w:tcW w:w="992" w:type="dxa"/>
            <w:vMerge/>
            <w:tcBorders>
              <w:left w:val="single" w:sz="4" w:space="0" w:color="auto"/>
              <w:right w:val="single" w:sz="4" w:space="0" w:color="auto"/>
            </w:tcBorders>
          </w:tcPr>
          <w:p w14:paraId="12A86536" w14:textId="77777777" w:rsidR="005C5C6B" w:rsidRPr="006910BE" w:rsidRDefault="005C5C6B" w:rsidP="00E66FE8">
            <w:pPr>
              <w:pStyle w:val="TAC"/>
            </w:pPr>
          </w:p>
        </w:tc>
        <w:tc>
          <w:tcPr>
            <w:tcW w:w="992" w:type="dxa"/>
            <w:tcBorders>
              <w:top w:val="single" w:sz="4" w:space="0" w:color="auto"/>
              <w:left w:val="single" w:sz="4" w:space="0" w:color="auto"/>
              <w:bottom w:val="single" w:sz="4" w:space="0" w:color="auto"/>
              <w:right w:val="single" w:sz="4" w:space="0" w:color="auto"/>
            </w:tcBorders>
          </w:tcPr>
          <w:p w14:paraId="613F7F63" w14:textId="77777777" w:rsidR="005C5C6B" w:rsidRPr="006910BE" w:rsidRDefault="005C5C6B" w:rsidP="00E66FE8">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5C06F0B3" w14:textId="77777777" w:rsidR="005C5C6B" w:rsidRPr="006910BE" w:rsidRDefault="005C5C6B" w:rsidP="00E66FE8">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114CE6E9" w14:textId="77777777" w:rsidR="005C5C6B" w:rsidRPr="006910BE" w:rsidRDefault="005C5C6B" w:rsidP="00E66FE8">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4E4330FD" w14:textId="77777777" w:rsidR="005C5C6B" w:rsidRPr="006910BE" w:rsidRDefault="005C5C6B" w:rsidP="00E66FE8">
            <w:pPr>
              <w:pStyle w:val="TAC"/>
            </w:pPr>
            <w:proofErr w:type="spellStart"/>
            <w:r w:rsidRPr="006910BE">
              <w:t>Inner_Full</w:t>
            </w:r>
            <w:proofErr w:type="spellEnd"/>
          </w:p>
        </w:tc>
      </w:tr>
      <w:tr w:rsidR="005C5C6B" w:rsidRPr="006910BE" w14:paraId="030F2D9F" w14:textId="77777777" w:rsidTr="00E66FE8">
        <w:tc>
          <w:tcPr>
            <w:tcW w:w="9039" w:type="dxa"/>
            <w:gridSpan w:val="9"/>
            <w:tcBorders>
              <w:top w:val="single" w:sz="4" w:space="0" w:color="auto"/>
              <w:left w:val="single" w:sz="4" w:space="0" w:color="auto"/>
              <w:bottom w:val="single" w:sz="4" w:space="0" w:color="auto"/>
              <w:right w:val="single" w:sz="4" w:space="0" w:color="auto"/>
            </w:tcBorders>
            <w:hideMark/>
          </w:tcPr>
          <w:p w14:paraId="6626F71B" w14:textId="77777777" w:rsidR="005C5C6B" w:rsidRPr="006910BE" w:rsidRDefault="005C5C6B" w:rsidP="00E66FE8">
            <w:pPr>
              <w:pStyle w:val="TAN"/>
            </w:pPr>
            <w:r w:rsidRPr="006910BE">
              <w:rPr>
                <w:rFonts w:cs="Arial"/>
                <w:szCs w:val="18"/>
              </w:rPr>
              <w:t>NOTE 1:</w:t>
            </w:r>
            <w:r w:rsidRPr="006910BE">
              <w:tab/>
              <w:t>The specific configuration of each RB allocation is defined in Table 6.1-1 in current specification.</w:t>
            </w:r>
          </w:p>
          <w:p w14:paraId="7FE2AD62" w14:textId="77777777" w:rsidR="005C5C6B" w:rsidRPr="006910BE" w:rsidRDefault="005C5C6B" w:rsidP="00E66FE8">
            <w:pPr>
              <w:pStyle w:val="TAN"/>
            </w:pPr>
            <w:r w:rsidRPr="006910BE">
              <w:rPr>
                <w:rFonts w:cs="Arial"/>
                <w:szCs w:val="18"/>
              </w:rPr>
              <w:t>NOTE 2:</w:t>
            </w:r>
            <w:r w:rsidRPr="006910BE">
              <w:tab/>
              <w:t>The specific configuration of each RB allocation is defined in Table 6.1-1 in TS 38.521-1 [8].</w:t>
            </w:r>
          </w:p>
          <w:p w14:paraId="362292FF" w14:textId="77777777" w:rsidR="005C5C6B" w:rsidRPr="006910BE" w:rsidRDefault="005C5C6B" w:rsidP="00E66FE8">
            <w:pPr>
              <w:pStyle w:val="TAN"/>
            </w:pPr>
            <w:r w:rsidRPr="006910BE">
              <w:t>NOTE 3:</w:t>
            </w:r>
            <w:r w:rsidRPr="006910BE">
              <w:tab/>
              <w:t>DFT-s-OFDM Pi/2 BPSK test applies only for UEs which supports Pi/2 BPSK in NR FR1.</w:t>
            </w:r>
          </w:p>
          <w:p w14:paraId="676E06FE" w14:textId="77777777" w:rsidR="005C5C6B" w:rsidRPr="006910BE" w:rsidRDefault="005C5C6B" w:rsidP="00E66FE8">
            <w:pPr>
              <w:pStyle w:val="TAN"/>
            </w:pPr>
            <w:r w:rsidRPr="006910BE">
              <w:t>NOTE 4:</w:t>
            </w:r>
            <w:r w:rsidRPr="006910BE">
              <w:tab/>
              <w:t>For NR band n28, the Highest test channel bandwidth is replaced by 20MHz due to MPR is always larger than 0dB for 30MHz bandwidth.</w:t>
            </w:r>
          </w:p>
        </w:tc>
      </w:tr>
    </w:tbl>
    <w:p w14:paraId="7855DD16" w14:textId="77777777" w:rsidR="005C5C6B" w:rsidRPr="006910BE" w:rsidRDefault="005C5C6B" w:rsidP="005C5C6B"/>
    <w:p w14:paraId="110F9B45" w14:textId="77777777" w:rsidR="005C5C6B" w:rsidRPr="006910BE" w:rsidRDefault="005C5C6B" w:rsidP="005C5C6B">
      <w:pPr>
        <w:pStyle w:val="B10"/>
      </w:pPr>
      <w:r w:rsidRPr="006910BE">
        <w:t>1.</w:t>
      </w:r>
      <w:r w:rsidRPr="006910BE">
        <w:tab/>
        <w:t>Connect the SS to the UE antenna connectors as shown in TS 38.508-1 [6] clause A.3.1.1 for SS and clause A.3.2.1 for UE.</w:t>
      </w:r>
    </w:p>
    <w:p w14:paraId="1EC45D71" w14:textId="77777777" w:rsidR="005C5C6B" w:rsidRPr="006910BE" w:rsidRDefault="005C5C6B" w:rsidP="005C5C6B">
      <w:pPr>
        <w:pStyle w:val="B10"/>
      </w:pPr>
      <w:r w:rsidRPr="006910BE">
        <w:t>2.</w:t>
      </w:r>
      <w:r w:rsidRPr="006910BE">
        <w:tab/>
        <w:t>The parameter settings for the E-UTRA cell are set up according to TS 36.508 [11] clause 4.4.3, and the parameter settings for the cell are set up according to TS 38.508-1 [6] clause 4.4.3.</w:t>
      </w:r>
    </w:p>
    <w:p w14:paraId="6E417471" w14:textId="77777777" w:rsidR="005C5C6B" w:rsidRPr="006910BE" w:rsidRDefault="005C5C6B" w:rsidP="005C5C6B">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601CFC53" w14:textId="77777777" w:rsidR="005C5C6B" w:rsidRPr="006910BE" w:rsidRDefault="005C5C6B" w:rsidP="005C5C6B">
      <w:pPr>
        <w:pStyle w:val="B10"/>
      </w:pPr>
      <w:r w:rsidRPr="006910BE">
        <w:t>4.</w:t>
      </w:r>
      <w:r w:rsidRPr="006910BE">
        <w:tab/>
        <w:t>The UL Reference Measurement channels are set according to Table 6.2B.1.3.3-1.</w:t>
      </w:r>
    </w:p>
    <w:p w14:paraId="5308DDEF" w14:textId="77777777" w:rsidR="005C5C6B" w:rsidRPr="006910BE" w:rsidRDefault="005C5C6B" w:rsidP="005C5C6B">
      <w:pPr>
        <w:pStyle w:val="B10"/>
      </w:pPr>
      <w:r w:rsidRPr="006910BE">
        <w:lastRenderedPageBreak/>
        <w:t>5.</w:t>
      </w:r>
      <w:r w:rsidRPr="006910BE">
        <w:tab/>
        <w:t>Propagation conditions are set according to TS 36.521-1 [10] and TS 38.521-1 [8] Annex B.0 for E-UTRA CG and NR CG respectively.</w:t>
      </w:r>
    </w:p>
    <w:p w14:paraId="1636F53D" w14:textId="77777777" w:rsidR="005C5C6B" w:rsidRPr="006910BE" w:rsidRDefault="005C5C6B" w:rsidP="005C5C6B">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proofErr w:type="gramStart"/>
      <w:r w:rsidRPr="006910BE">
        <w:rPr>
          <w:i/>
        </w:rPr>
        <w:t>On</w:t>
      </w:r>
      <w:proofErr w:type="gramEnd"/>
      <w:r w:rsidRPr="006910BE">
        <w:t xml:space="preserve"> according to TS 38.508-1 [6] clause 4.5. Message contents are defined in clause 6.2B.1.3.4.3.</w:t>
      </w:r>
    </w:p>
    <w:p w14:paraId="556AEFB6" w14:textId="77777777" w:rsidR="005C5C6B" w:rsidRPr="006910BE" w:rsidRDefault="005C5C6B" w:rsidP="005C5C6B">
      <w:pPr>
        <w:pStyle w:val="B10"/>
      </w:pPr>
      <w:r w:rsidRPr="006910BE">
        <w:t>7.</w:t>
      </w:r>
      <w:r w:rsidRPr="006910BE">
        <w:tab/>
        <w:t>For the case of testing overlapping E-UTRA and NR UL transmission scenario when both bands are TDD, ensure E-UTRA UL transmission overlaps with NR UL transmission in time by giving SCG a delay of 3 E-UTRA subframes, or by giving MCG a delay of 2 subframes.</w:t>
      </w:r>
    </w:p>
    <w:p w14:paraId="027B0F0F" w14:textId="77777777" w:rsidR="005C5C6B" w:rsidRPr="006910BE" w:rsidRDefault="005C5C6B" w:rsidP="005C5C6B">
      <w:pPr>
        <w:pStyle w:val="H6"/>
      </w:pPr>
      <w:r w:rsidRPr="006910BE">
        <w:t>6.2B.1.3.4.2</w:t>
      </w:r>
      <w:r w:rsidRPr="006910BE">
        <w:tab/>
        <w:t>Test procedure</w:t>
      </w:r>
    </w:p>
    <w:p w14:paraId="45FD622E" w14:textId="77777777" w:rsidR="005C5C6B" w:rsidRPr="006910BE" w:rsidRDefault="005C5C6B" w:rsidP="005C5C6B">
      <w:pPr>
        <w:pStyle w:val="B10"/>
      </w:pPr>
      <w:r w:rsidRPr="006910BE">
        <w:t>1.</w:t>
      </w:r>
      <w:r w:rsidRPr="006910BE">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24AC4D3D" w14:textId="77777777" w:rsidR="005C5C6B" w:rsidRPr="006910BE" w:rsidRDefault="005C5C6B" w:rsidP="005C5C6B">
      <w:pPr>
        <w:pStyle w:val="B10"/>
      </w:pPr>
      <w:r w:rsidRPr="006910BE">
        <w:t>2.</w:t>
      </w:r>
      <w:r w:rsidRPr="006910BE">
        <w:tab/>
        <w:t>Send continuously uplink power control "up" commands to the UE for NR and E-UTRA carrier until the UE transmits at its P</w:t>
      </w:r>
      <w:r w:rsidRPr="006910BE">
        <w:rPr>
          <w:vertAlign w:val="subscript"/>
        </w:rPr>
        <w:t>UMAX</w:t>
      </w:r>
      <w:r w:rsidRPr="006910BE">
        <w:t xml:space="preserve"> level; allow at least 200 </w:t>
      </w:r>
      <w:proofErr w:type="spellStart"/>
      <w:r w:rsidRPr="006910BE">
        <w:t>ms</w:t>
      </w:r>
      <w:proofErr w:type="spellEnd"/>
      <w:r w:rsidRPr="006910BE">
        <w:t xml:space="preserve"> from the first TPC command for the UE to reach P</w:t>
      </w:r>
      <w:r w:rsidRPr="006910BE">
        <w:rPr>
          <w:vertAlign w:val="subscript"/>
        </w:rPr>
        <w:t>UMAX</w:t>
      </w:r>
      <w:r w:rsidRPr="006910BE">
        <w:t xml:space="preserve"> level.</w:t>
      </w:r>
    </w:p>
    <w:p w14:paraId="011BF56E" w14:textId="77777777" w:rsidR="005C5C6B" w:rsidRPr="006910BE" w:rsidRDefault="005C5C6B" w:rsidP="005C5C6B">
      <w:pPr>
        <w:pStyle w:val="B10"/>
      </w:pPr>
      <w:r w:rsidRPr="006910BE">
        <w:t>3.</w:t>
      </w:r>
      <w:r w:rsidRPr="006910BE">
        <w:tab/>
        <w:t>For test ID 1~6 measure the sum of mean transmitted power over all EN-DC component carriers in the EN-DC, which shall meet the requirements described in table 6.2B.1.3.5-1 and the period of the measurement shall be at least the continuous duration of one active sub-frame. For FDD band in inter-band CA with both TDD band and FDD band, only slots overlapping with only UL symbols in TDD are under test.</w:t>
      </w:r>
    </w:p>
    <w:p w14:paraId="28A32F64" w14:textId="77777777" w:rsidR="005C5C6B" w:rsidRPr="006910BE" w:rsidRDefault="005C5C6B" w:rsidP="005C5C6B">
      <w:pPr>
        <w:pStyle w:val="B10"/>
      </w:pPr>
      <w:r w:rsidRPr="006910BE">
        <w:tab/>
        <w:t xml:space="preserve">For test ID 7~15 measure the mean transmitted power over E-UTRA carrier or NR carrier, which shall meet the requirements described in table 6.2.2.5-1 in TS 36.521-1 [10] or table </w:t>
      </w:r>
      <w:r w:rsidRPr="00B539EE">
        <w:t>6.2.1.5-1</w:t>
      </w:r>
      <w:r w:rsidRPr="006910BE">
        <w:t xml:space="preserve"> in TS 38.521-1 [8] respectively. The period of the measurement shall be at least the continuous duration of one active sub-frame.</w:t>
      </w:r>
    </w:p>
    <w:p w14:paraId="175DCC2D" w14:textId="77777777" w:rsidR="005C5C6B" w:rsidRPr="006910BE" w:rsidRDefault="005C5C6B" w:rsidP="005C5C6B">
      <w:pPr>
        <w:pStyle w:val="B10"/>
      </w:pPr>
      <w:r w:rsidRPr="006910BE">
        <w:t>4.</w:t>
      </w:r>
      <w:r w:rsidRPr="006910BE">
        <w:tab/>
        <w:t>For UEs supporting Power Class 2, repeat steps 1~3 on the applicable bands with message exception defined in Table 6.2B.1.3.4.3-5.</w:t>
      </w:r>
    </w:p>
    <w:p w14:paraId="046E85D9" w14:textId="77777777" w:rsidR="005C5C6B" w:rsidRPr="006910BE" w:rsidRDefault="005C5C6B" w:rsidP="005C5C6B">
      <w:pPr>
        <w:pStyle w:val="H6"/>
      </w:pPr>
      <w:r w:rsidRPr="006910BE">
        <w:t>6.2B.1.3.4.3</w:t>
      </w:r>
      <w:r w:rsidRPr="006910BE">
        <w:tab/>
        <w:t>Message contents</w:t>
      </w:r>
    </w:p>
    <w:p w14:paraId="1F11871A" w14:textId="77777777" w:rsidR="005C5C6B" w:rsidRPr="006910BE" w:rsidRDefault="005C5C6B" w:rsidP="005C5C6B">
      <w:r w:rsidRPr="006910BE">
        <w:t>Message contents are according to TS 36.508 [11] clause 4.6.1 and TS 38.508-1 [6] clause 4.6.1 with the following exceptions:</w:t>
      </w:r>
    </w:p>
    <w:p w14:paraId="7E78A12F" w14:textId="77777777" w:rsidR="005C5C6B" w:rsidRPr="006910BE" w:rsidRDefault="005C5C6B" w:rsidP="005C5C6B">
      <w:pPr>
        <w:pStyle w:val="TH"/>
      </w:pPr>
      <w:r w:rsidRPr="006910BE">
        <w:t xml:space="preserve">Table 6.2B.1.3.4.3-0: </w:t>
      </w:r>
      <w:r w:rsidRPr="006910BE">
        <w:rPr>
          <w:i/>
        </w:rPr>
        <w:t>P</w:t>
      </w:r>
      <w:r w:rsidRPr="006910BE">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C5C6B" w:rsidRPr="006910BE" w14:paraId="639C6432" w14:textId="77777777" w:rsidTr="00E66FE8">
        <w:tc>
          <w:tcPr>
            <w:tcW w:w="9747" w:type="dxa"/>
          </w:tcPr>
          <w:p w14:paraId="74CC7B20" w14:textId="77777777" w:rsidR="005C5C6B" w:rsidRPr="006910BE" w:rsidRDefault="005C5C6B" w:rsidP="00E66FE8">
            <w:pPr>
              <w:pStyle w:val="TAH"/>
              <w:jc w:val="left"/>
              <w:rPr>
                <w:b w:val="0"/>
              </w:rPr>
            </w:pPr>
            <w:r w:rsidRPr="006910BE">
              <w:rPr>
                <w:b w:val="0"/>
              </w:rPr>
              <w:t>Derivation Path: TS 38.508-1 [6], Table 4.6.3-118 with condition TRANSFORM_PRECODER_ENABLED</w:t>
            </w:r>
          </w:p>
        </w:tc>
      </w:tr>
    </w:tbl>
    <w:p w14:paraId="01BCCFD3" w14:textId="77777777" w:rsidR="005C5C6B" w:rsidRPr="006910BE" w:rsidRDefault="005C5C6B" w:rsidP="005C5C6B"/>
    <w:p w14:paraId="437D7638" w14:textId="77777777" w:rsidR="005C5C6B" w:rsidRPr="006910BE" w:rsidRDefault="005C5C6B" w:rsidP="005C5C6B">
      <w:pPr>
        <w:pStyle w:val="TH"/>
      </w:pPr>
      <w:r w:rsidRPr="006910BE">
        <w:lastRenderedPageBreak/>
        <w:t xml:space="preserve">Table 6.2B.1.3.4.3-1: </w:t>
      </w:r>
      <w:proofErr w:type="spellStart"/>
      <w:r w:rsidRPr="006910BE">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5C5C6B" w:rsidRPr="006910BE" w14:paraId="3E8E378C" w14:textId="77777777" w:rsidTr="00E66FE8">
        <w:tc>
          <w:tcPr>
            <w:tcW w:w="9747" w:type="dxa"/>
            <w:gridSpan w:val="4"/>
          </w:tcPr>
          <w:p w14:paraId="3F2D0E66" w14:textId="77777777" w:rsidR="005C5C6B" w:rsidRPr="006910BE" w:rsidRDefault="005C5C6B" w:rsidP="00E66FE8">
            <w:pPr>
              <w:pStyle w:val="TAL"/>
            </w:pPr>
            <w:r w:rsidRPr="006910BE">
              <w:t>Derivation Path: TS 38.508-1 [6], Table 4.6.3-106</w:t>
            </w:r>
          </w:p>
        </w:tc>
      </w:tr>
      <w:tr w:rsidR="005C5C6B" w:rsidRPr="006910BE" w14:paraId="608A8295" w14:textId="77777777" w:rsidTr="00E66FE8">
        <w:tc>
          <w:tcPr>
            <w:tcW w:w="4535" w:type="dxa"/>
          </w:tcPr>
          <w:p w14:paraId="70F5BD30" w14:textId="77777777" w:rsidR="005C5C6B" w:rsidRPr="006910BE" w:rsidRDefault="005C5C6B" w:rsidP="00E66FE8">
            <w:pPr>
              <w:pStyle w:val="TAH"/>
            </w:pPr>
            <w:r w:rsidRPr="006910BE">
              <w:t>Information Element</w:t>
            </w:r>
          </w:p>
        </w:tc>
        <w:tc>
          <w:tcPr>
            <w:tcW w:w="2094" w:type="dxa"/>
          </w:tcPr>
          <w:p w14:paraId="1E67D7A5" w14:textId="77777777" w:rsidR="005C5C6B" w:rsidRPr="006910BE" w:rsidRDefault="005C5C6B" w:rsidP="00E66FE8">
            <w:pPr>
              <w:pStyle w:val="TAH"/>
            </w:pPr>
            <w:r w:rsidRPr="006910BE">
              <w:t>Value/remark</w:t>
            </w:r>
          </w:p>
        </w:tc>
        <w:tc>
          <w:tcPr>
            <w:tcW w:w="1417" w:type="dxa"/>
          </w:tcPr>
          <w:p w14:paraId="10C89C80" w14:textId="77777777" w:rsidR="005C5C6B" w:rsidRPr="006910BE" w:rsidRDefault="005C5C6B" w:rsidP="00E66FE8">
            <w:pPr>
              <w:pStyle w:val="TAH"/>
            </w:pPr>
            <w:r w:rsidRPr="006910BE">
              <w:t>Comment</w:t>
            </w:r>
          </w:p>
        </w:tc>
        <w:tc>
          <w:tcPr>
            <w:tcW w:w="1701" w:type="dxa"/>
          </w:tcPr>
          <w:p w14:paraId="7B289FE1" w14:textId="77777777" w:rsidR="005C5C6B" w:rsidRPr="006910BE" w:rsidRDefault="005C5C6B" w:rsidP="00E66FE8">
            <w:pPr>
              <w:pStyle w:val="TAH"/>
            </w:pPr>
            <w:r w:rsidRPr="006910BE">
              <w:t>Condition</w:t>
            </w:r>
          </w:p>
        </w:tc>
      </w:tr>
      <w:tr w:rsidR="005C5C6B" w:rsidRPr="006910BE" w14:paraId="100641F2" w14:textId="77777777" w:rsidTr="00E66FE8">
        <w:tc>
          <w:tcPr>
            <w:tcW w:w="4535" w:type="dxa"/>
            <w:tcBorders>
              <w:bottom w:val="single" w:sz="4" w:space="0" w:color="auto"/>
            </w:tcBorders>
          </w:tcPr>
          <w:p w14:paraId="3CC0741B" w14:textId="77777777" w:rsidR="005C5C6B" w:rsidRPr="006910BE" w:rsidRDefault="005C5C6B" w:rsidP="00E66FE8">
            <w:pPr>
              <w:pStyle w:val="TAL"/>
            </w:pPr>
            <w:proofErr w:type="spellStart"/>
            <w:proofErr w:type="gramStart"/>
            <w:r w:rsidRPr="006910BE">
              <w:t>PhysicalCellGroupConfig</w:t>
            </w:r>
            <w:proofErr w:type="spellEnd"/>
            <w:r w:rsidRPr="006910BE">
              <w:t xml:space="preserve"> ::=</w:t>
            </w:r>
            <w:proofErr w:type="gramEnd"/>
            <w:r w:rsidRPr="006910BE">
              <w:t xml:space="preserve"> </w:t>
            </w:r>
            <w:r w:rsidRPr="006910BE">
              <w:rPr>
                <w:snapToGrid w:val="0"/>
              </w:rPr>
              <w:t xml:space="preserve">SEQUENCE </w:t>
            </w:r>
            <w:r w:rsidRPr="006910BE">
              <w:t>{</w:t>
            </w:r>
          </w:p>
        </w:tc>
        <w:tc>
          <w:tcPr>
            <w:tcW w:w="2094" w:type="dxa"/>
          </w:tcPr>
          <w:p w14:paraId="3E3311D1" w14:textId="77777777" w:rsidR="005C5C6B" w:rsidRPr="006910BE" w:rsidRDefault="005C5C6B" w:rsidP="00E66FE8">
            <w:pPr>
              <w:pStyle w:val="TAL"/>
            </w:pPr>
          </w:p>
        </w:tc>
        <w:tc>
          <w:tcPr>
            <w:tcW w:w="1417" w:type="dxa"/>
          </w:tcPr>
          <w:p w14:paraId="483F48E1" w14:textId="77777777" w:rsidR="005C5C6B" w:rsidRPr="006910BE" w:rsidRDefault="005C5C6B" w:rsidP="00E66FE8">
            <w:pPr>
              <w:pStyle w:val="TAL"/>
            </w:pPr>
          </w:p>
        </w:tc>
        <w:tc>
          <w:tcPr>
            <w:tcW w:w="1701" w:type="dxa"/>
          </w:tcPr>
          <w:p w14:paraId="3EDBC44B" w14:textId="77777777" w:rsidR="005C5C6B" w:rsidRPr="006910BE" w:rsidRDefault="005C5C6B" w:rsidP="00E66FE8">
            <w:pPr>
              <w:pStyle w:val="TAL"/>
            </w:pPr>
          </w:p>
        </w:tc>
      </w:tr>
      <w:tr w:rsidR="005C5C6B" w:rsidRPr="006910BE" w14:paraId="18897E56" w14:textId="77777777" w:rsidTr="00E66FE8">
        <w:tc>
          <w:tcPr>
            <w:tcW w:w="4535" w:type="dxa"/>
            <w:tcBorders>
              <w:top w:val="single" w:sz="4" w:space="0" w:color="auto"/>
              <w:left w:val="single" w:sz="4" w:space="0" w:color="auto"/>
              <w:bottom w:val="nil"/>
              <w:right w:val="single" w:sz="4" w:space="0" w:color="auto"/>
            </w:tcBorders>
          </w:tcPr>
          <w:p w14:paraId="5B1CAC71" w14:textId="77777777" w:rsidR="005C5C6B" w:rsidRPr="006910BE" w:rsidRDefault="005C5C6B" w:rsidP="00E66FE8">
            <w:pPr>
              <w:pStyle w:val="TAL"/>
            </w:pPr>
            <w:r w:rsidRPr="006910BE">
              <w:t xml:space="preserve">  p-NR-FR1</w:t>
            </w:r>
          </w:p>
        </w:tc>
        <w:tc>
          <w:tcPr>
            <w:tcW w:w="2094" w:type="dxa"/>
            <w:tcBorders>
              <w:left w:val="single" w:sz="4" w:space="0" w:color="auto"/>
            </w:tcBorders>
          </w:tcPr>
          <w:p w14:paraId="7610487C" w14:textId="77777777" w:rsidR="005C5C6B" w:rsidRPr="006910BE" w:rsidRDefault="005C5C6B" w:rsidP="00E66FE8">
            <w:pPr>
              <w:pStyle w:val="TAL"/>
            </w:pPr>
            <w:r w:rsidRPr="006910BE">
              <w:t>20</w:t>
            </w:r>
          </w:p>
        </w:tc>
        <w:tc>
          <w:tcPr>
            <w:tcW w:w="1417" w:type="dxa"/>
          </w:tcPr>
          <w:p w14:paraId="69B9AA4A" w14:textId="77777777" w:rsidR="005C5C6B" w:rsidRPr="006910BE" w:rsidRDefault="005C5C6B" w:rsidP="00E66FE8">
            <w:pPr>
              <w:pStyle w:val="TAL"/>
            </w:pPr>
            <w:r w:rsidRPr="006910BE">
              <w:t>For simultaneous E-UTRA and NR transmission</w:t>
            </w:r>
          </w:p>
        </w:tc>
        <w:tc>
          <w:tcPr>
            <w:tcW w:w="1701" w:type="dxa"/>
          </w:tcPr>
          <w:p w14:paraId="12C6D2CB" w14:textId="77777777" w:rsidR="005C5C6B" w:rsidRPr="006910BE" w:rsidRDefault="005C5C6B" w:rsidP="00E66FE8">
            <w:pPr>
              <w:pStyle w:val="TAL"/>
            </w:pPr>
            <w:r w:rsidRPr="006910BE">
              <w:t>Power Class 3 UE</w:t>
            </w:r>
          </w:p>
          <w:p w14:paraId="70917D86" w14:textId="77777777" w:rsidR="005C5C6B" w:rsidRPr="006910BE" w:rsidRDefault="005C5C6B" w:rsidP="00E66FE8">
            <w:pPr>
              <w:pStyle w:val="TAL"/>
            </w:pPr>
            <w:r w:rsidRPr="006910BE">
              <w:t>Test IDs 1-6</w:t>
            </w:r>
          </w:p>
        </w:tc>
      </w:tr>
      <w:tr w:rsidR="005C5C6B" w:rsidRPr="006910BE" w14:paraId="70D4B726" w14:textId="77777777" w:rsidTr="00E66FE8">
        <w:tc>
          <w:tcPr>
            <w:tcW w:w="4535" w:type="dxa"/>
            <w:tcBorders>
              <w:top w:val="nil"/>
              <w:left w:val="single" w:sz="4" w:space="0" w:color="auto"/>
              <w:bottom w:val="nil"/>
              <w:right w:val="single" w:sz="4" w:space="0" w:color="auto"/>
            </w:tcBorders>
          </w:tcPr>
          <w:p w14:paraId="6DC05812" w14:textId="77777777" w:rsidR="005C5C6B" w:rsidRPr="006910BE" w:rsidRDefault="005C5C6B" w:rsidP="00E66FE8">
            <w:pPr>
              <w:pStyle w:val="TAL"/>
            </w:pPr>
          </w:p>
        </w:tc>
        <w:tc>
          <w:tcPr>
            <w:tcW w:w="2094" w:type="dxa"/>
            <w:tcBorders>
              <w:left w:val="single" w:sz="4" w:space="0" w:color="auto"/>
            </w:tcBorders>
          </w:tcPr>
          <w:p w14:paraId="06FF988A" w14:textId="77777777" w:rsidR="005C5C6B" w:rsidRPr="006910BE" w:rsidRDefault="005C5C6B" w:rsidP="00E66FE8">
            <w:pPr>
              <w:pStyle w:val="TAL"/>
            </w:pPr>
            <w:r w:rsidRPr="006910BE">
              <w:t>23</w:t>
            </w:r>
          </w:p>
        </w:tc>
        <w:tc>
          <w:tcPr>
            <w:tcW w:w="1417" w:type="dxa"/>
          </w:tcPr>
          <w:p w14:paraId="168B8C20" w14:textId="77777777" w:rsidR="005C5C6B" w:rsidRPr="006910BE" w:rsidRDefault="005C5C6B" w:rsidP="00E66FE8">
            <w:pPr>
              <w:pStyle w:val="TAL"/>
            </w:pPr>
            <w:r w:rsidRPr="006910BE">
              <w:t>For Test IDs 7~9 NR carrier is configured but not measured.</w:t>
            </w:r>
          </w:p>
        </w:tc>
        <w:tc>
          <w:tcPr>
            <w:tcW w:w="1701" w:type="dxa"/>
          </w:tcPr>
          <w:p w14:paraId="028B5EA0" w14:textId="77777777" w:rsidR="005C5C6B" w:rsidRPr="006910BE" w:rsidRDefault="005C5C6B" w:rsidP="00E66FE8">
            <w:pPr>
              <w:pStyle w:val="TAL"/>
            </w:pPr>
            <w:r w:rsidRPr="006910BE">
              <w:t>Power Class 3 UE</w:t>
            </w:r>
          </w:p>
          <w:p w14:paraId="37B9E00A" w14:textId="77777777" w:rsidR="005C5C6B" w:rsidRPr="006910BE" w:rsidRDefault="005C5C6B" w:rsidP="00E66FE8">
            <w:pPr>
              <w:pStyle w:val="TAL"/>
            </w:pPr>
            <w:r w:rsidRPr="006910BE">
              <w:t>Test IDs 7-15</w:t>
            </w:r>
          </w:p>
        </w:tc>
      </w:tr>
      <w:tr w:rsidR="005C5C6B" w:rsidRPr="006910BE" w14:paraId="47891B4A" w14:textId="77777777" w:rsidTr="00E66FE8">
        <w:tc>
          <w:tcPr>
            <w:tcW w:w="4535" w:type="dxa"/>
            <w:tcBorders>
              <w:top w:val="nil"/>
              <w:left w:val="single" w:sz="4" w:space="0" w:color="auto"/>
              <w:bottom w:val="nil"/>
              <w:right w:val="single" w:sz="4" w:space="0" w:color="auto"/>
            </w:tcBorders>
          </w:tcPr>
          <w:p w14:paraId="2B8323A4" w14:textId="77777777" w:rsidR="005C5C6B" w:rsidRPr="006910BE" w:rsidRDefault="005C5C6B" w:rsidP="00E66FE8">
            <w:pPr>
              <w:pStyle w:val="TAL"/>
            </w:pPr>
          </w:p>
        </w:tc>
        <w:tc>
          <w:tcPr>
            <w:tcW w:w="2094" w:type="dxa"/>
            <w:tcBorders>
              <w:left w:val="single" w:sz="4" w:space="0" w:color="auto"/>
            </w:tcBorders>
          </w:tcPr>
          <w:p w14:paraId="60FB27B6" w14:textId="77777777" w:rsidR="005C5C6B" w:rsidRPr="006910BE" w:rsidRDefault="005C5C6B" w:rsidP="00E66FE8">
            <w:pPr>
              <w:pStyle w:val="TAL"/>
            </w:pPr>
            <w:r w:rsidRPr="006910BE">
              <w:t>23</w:t>
            </w:r>
          </w:p>
        </w:tc>
        <w:tc>
          <w:tcPr>
            <w:tcW w:w="1417" w:type="dxa"/>
          </w:tcPr>
          <w:p w14:paraId="1E2F68DB" w14:textId="77777777" w:rsidR="005C5C6B" w:rsidRPr="006910BE" w:rsidRDefault="005C5C6B" w:rsidP="00E66FE8">
            <w:pPr>
              <w:pStyle w:val="TAL"/>
            </w:pPr>
            <w:r w:rsidRPr="006910BE">
              <w:t>For simultaneous E-UTRA and NR transmission</w:t>
            </w:r>
          </w:p>
        </w:tc>
        <w:tc>
          <w:tcPr>
            <w:tcW w:w="1701" w:type="dxa"/>
          </w:tcPr>
          <w:p w14:paraId="1BD65714" w14:textId="77777777" w:rsidR="005C5C6B" w:rsidRPr="006910BE" w:rsidRDefault="005C5C6B" w:rsidP="00E66FE8">
            <w:pPr>
              <w:pStyle w:val="TAL"/>
            </w:pPr>
            <w:r w:rsidRPr="006910BE">
              <w:t>Power Class 2 UE</w:t>
            </w:r>
          </w:p>
          <w:p w14:paraId="08D7529E" w14:textId="77777777" w:rsidR="005C5C6B" w:rsidRPr="006910BE" w:rsidRDefault="005C5C6B" w:rsidP="00E66FE8">
            <w:pPr>
              <w:pStyle w:val="TAL"/>
            </w:pPr>
            <w:r w:rsidRPr="006910BE">
              <w:t>Test IDs 1-6</w:t>
            </w:r>
          </w:p>
        </w:tc>
      </w:tr>
      <w:tr w:rsidR="005C5C6B" w:rsidRPr="006910BE" w14:paraId="63DE6832" w14:textId="77777777" w:rsidTr="00E66FE8">
        <w:tc>
          <w:tcPr>
            <w:tcW w:w="4535" w:type="dxa"/>
            <w:tcBorders>
              <w:top w:val="nil"/>
              <w:left w:val="single" w:sz="4" w:space="0" w:color="auto"/>
              <w:bottom w:val="single" w:sz="4" w:space="0" w:color="auto"/>
              <w:right w:val="single" w:sz="4" w:space="0" w:color="auto"/>
            </w:tcBorders>
          </w:tcPr>
          <w:p w14:paraId="71E8BFF2" w14:textId="77777777" w:rsidR="005C5C6B" w:rsidRPr="006910BE" w:rsidRDefault="005C5C6B" w:rsidP="00E66FE8">
            <w:pPr>
              <w:pStyle w:val="TAL"/>
            </w:pPr>
          </w:p>
        </w:tc>
        <w:tc>
          <w:tcPr>
            <w:tcW w:w="2094" w:type="dxa"/>
            <w:tcBorders>
              <w:left w:val="single" w:sz="4" w:space="0" w:color="auto"/>
            </w:tcBorders>
          </w:tcPr>
          <w:p w14:paraId="09188D7F" w14:textId="77777777" w:rsidR="005C5C6B" w:rsidRPr="006910BE" w:rsidRDefault="005C5C6B" w:rsidP="00E66FE8">
            <w:pPr>
              <w:pStyle w:val="TAL"/>
            </w:pPr>
            <w:r w:rsidRPr="006910BE">
              <w:t>26</w:t>
            </w:r>
          </w:p>
        </w:tc>
        <w:tc>
          <w:tcPr>
            <w:tcW w:w="1417" w:type="dxa"/>
          </w:tcPr>
          <w:p w14:paraId="0DF8E7E1" w14:textId="77777777" w:rsidR="005C5C6B" w:rsidRPr="006910BE" w:rsidRDefault="005C5C6B" w:rsidP="00E66FE8">
            <w:pPr>
              <w:pStyle w:val="TAL"/>
            </w:pPr>
            <w:r w:rsidRPr="006910BE">
              <w:t>For Test IDs 7~9 NR carrier is configured but not measured.</w:t>
            </w:r>
          </w:p>
        </w:tc>
        <w:tc>
          <w:tcPr>
            <w:tcW w:w="1701" w:type="dxa"/>
          </w:tcPr>
          <w:p w14:paraId="20E452B2" w14:textId="77777777" w:rsidR="005C5C6B" w:rsidRPr="006910BE" w:rsidRDefault="005C5C6B" w:rsidP="00E66FE8">
            <w:pPr>
              <w:pStyle w:val="TAL"/>
            </w:pPr>
            <w:r w:rsidRPr="006910BE">
              <w:t xml:space="preserve">Power Class 2 UE </w:t>
            </w:r>
          </w:p>
          <w:p w14:paraId="724533BA" w14:textId="77777777" w:rsidR="005C5C6B" w:rsidRPr="006910BE" w:rsidRDefault="005C5C6B" w:rsidP="00E66FE8">
            <w:pPr>
              <w:pStyle w:val="TAL"/>
            </w:pPr>
            <w:r w:rsidRPr="006910BE">
              <w:t>Test IDs 7-15</w:t>
            </w:r>
          </w:p>
        </w:tc>
      </w:tr>
      <w:tr w:rsidR="005C5C6B" w:rsidRPr="006910BE" w14:paraId="33272845" w14:textId="77777777" w:rsidTr="00E66FE8">
        <w:tc>
          <w:tcPr>
            <w:tcW w:w="4535" w:type="dxa"/>
            <w:tcBorders>
              <w:top w:val="single" w:sz="4" w:space="0" w:color="auto"/>
            </w:tcBorders>
          </w:tcPr>
          <w:p w14:paraId="6650294B" w14:textId="77777777" w:rsidR="005C5C6B" w:rsidRPr="006910BE" w:rsidRDefault="005C5C6B" w:rsidP="00E66FE8">
            <w:pPr>
              <w:pStyle w:val="TAL"/>
            </w:pPr>
            <w:r w:rsidRPr="006910BE">
              <w:t>}</w:t>
            </w:r>
          </w:p>
        </w:tc>
        <w:tc>
          <w:tcPr>
            <w:tcW w:w="2094" w:type="dxa"/>
          </w:tcPr>
          <w:p w14:paraId="2C4D0800" w14:textId="77777777" w:rsidR="005C5C6B" w:rsidRPr="006910BE" w:rsidRDefault="005C5C6B" w:rsidP="00E66FE8">
            <w:pPr>
              <w:pStyle w:val="TAL"/>
            </w:pPr>
          </w:p>
        </w:tc>
        <w:tc>
          <w:tcPr>
            <w:tcW w:w="1417" w:type="dxa"/>
          </w:tcPr>
          <w:p w14:paraId="2238B51A" w14:textId="77777777" w:rsidR="005C5C6B" w:rsidRPr="006910BE" w:rsidRDefault="005C5C6B" w:rsidP="00E66FE8">
            <w:pPr>
              <w:pStyle w:val="TAL"/>
            </w:pPr>
          </w:p>
        </w:tc>
        <w:tc>
          <w:tcPr>
            <w:tcW w:w="1701" w:type="dxa"/>
          </w:tcPr>
          <w:p w14:paraId="74887CC3" w14:textId="77777777" w:rsidR="005C5C6B" w:rsidRPr="006910BE" w:rsidRDefault="005C5C6B" w:rsidP="00E66FE8">
            <w:pPr>
              <w:pStyle w:val="TAL"/>
            </w:pPr>
          </w:p>
        </w:tc>
      </w:tr>
    </w:tbl>
    <w:p w14:paraId="0040BA69" w14:textId="77777777" w:rsidR="005C5C6B" w:rsidRPr="006910BE" w:rsidRDefault="005C5C6B" w:rsidP="005C5C6B"/>
    <w:p w14:paraId="4E3BEB5E" w14:textId="77777777" w:rsidR="005C5C6B" w:rsidRPr="006910BE" w:rsidRDefault="005C5C6B" w:rsidP="005C5C6B">
      <w:pPr>
        <w:pStyle w:val="TH"/>
      </w:pPr>
      <w:r w:rsidRPr="006910BE">
        <w:t xml:space="preserve">Table 6.2B.1.3.4.3-2: </w:t>
      </w:r>
      <w:proofErr w:type="spellStart"/>
      <w:r w:rsidRPr="006910BE">
        <w:rPr>
          <w:i/>
          <w:iCs/>
        </w:rPr>
        <w:t>RRCConnectionReconfiguration</w:t>
      </w:r>
      <w:proofErr w:type="spellEnd"/>
      <w:r w:rsidRPr="006910BE">
        <w:rPr>
          <w:i/>
          <w:iCs/>
        </w:rPr>
        <w:t>:</w:t>
      </w:r>
      <w:r w:rsidRPr="006910BE">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552"/>
        <w:gridCol w:w="1275"/>
      </w:tblGrid>
      <w:tr w:rsidR="005C5C6B" w:rsidRPr="006910BE" w14:paraId="71146A92" w14:textId="77777777" w:rsidTr="00E66FE8">
        <w:trPr>
          <w:gridBefore w:val="1"/>
          <w:wBefore w:w="9" w:type="dxa"/>
        </w:trPr>
        <w:tc>
          <w:tcPr>
            <w:tcW w:w="9738" w:type="dxa"/>
            <w:gridSpan w:val="4"/>
          </w:tcPr>
          <w:p w14:paraId="6BC148D8" w14:textId="77777777" w:rsidR="005C5C6B" w:rsidRPr="006910BE" w:rsidRDefault="005C5C6B" w:rsidP="00E66FE8">
            <w:pPr>
              <w:pStyle w:val="TAL"/>
            </w:pPr>
            <w:r w:rsidRPr="006910BE">
              <w:t>Derivation Path: TS 36.508 [11], Table 4.6.1-8</w:t>
            </w:r>
          </w:p>
        </w:tc>
      </w:tr>
      <w:tr w:rsidR="005C5C6B" w:rsidRPr="006910BE" w14:paraId="4AAB4087" w14:textId="77777777" w:rsidTr="00E66FE8">
        <w:tblPrEx>
          <w:tblCellMar>
            <w:left w:w="108" w:type="dxa"/>
            <w:right w:w="108" w:type="dxa"/>
          </w:tblCellMar>
        </w:tblPrEx>
        <w:tc>
          <w:tcPr>
            <w:tcW w:w="4503" w:type="dxa"/>
            <w:gridSpan w:val="2"/>
          </w:tcPr>
          <w:p w14:paraId="374956A7" w14:textId="77777777" w:rsidR="005C5C6B" w:rsidRPr="006910BE" w:rsidRDefault="005C5C6B" w:rsidP="00E66FE8">
            <w:pPr>
              <w:pStyle w:val="TAH"/>
            </w:pPr>
            <w:r w:rsidRPr="006910BE">
              <w:t>Information Element</w:t>
            </w:r>
          </w:p>
        </w:tc>
        <w:tc>
          <w:tcPr>
            <w:tcW w:w="1417" w:type="dxa"/>
          </w:tcPr>
          <w:p w14:paraId="138E2900" w14:textId="77777777" w:rsidR="005C5C6B" w:rsidRPr="006910BE" w:rsidRDefault="005C5C6B" w:rsidP="00E66FE8">
            <w:pPr>
              <w:pStyle w:val="TAH"/>
            </w:pPr>
            <w:r w:rsidRPr="006910BE">
              <w:t>Value/remark</w:t>
            </w:r>
          </w:p>
        </w:tc>
        <w:tc>
          <w:tcPr>
            <w:tcW w:w="2552" w:type="dxa"/>
          </w:tcPr>
          <w:p w14:paraId="4FC7A0CB" w14:textId="77777777" w:rsidR="005C5C6B" w:rsidRPr="006910BE" w:rsidRDefault="005C5C6B" w:rsidP="00E66FE8">
            <w:pPr>
              <w:pStyle w:val="TAH"/>
            </w:pPr>
            <w:r w:rsidRPr="006910BE">
              <w:t>Comment</w:t>
            </w:r>
          </w:p>
        </w:tc>
        <w:tc>
          <w:tcPr>
            <w:tcW w:w="1275" w:type="dxa"/>
          </w:tcPr>
          <w:p w14:paraId="387063A3" w14:textId="77777777" w:rsidR="005C5C6B" w:rsidRPr="006910BE" w:rsidRDefault="005C5C6B" w:rsidP="00E66FE8">
            <w:pPr>
              <w:pStyle w:val="TAH"/>
            </w:pPr>
            <w:r w:rsidRPr="006910BE">
              <w:t>Condition</w:t>
            </w:r>
          </w:p>
        </w:tc>
      </w:tr>
      <w:tr w:rsidR="005C5C6B" w:rsidRPr="006910BE" w14:paraId="5BEA3CC9" w14:textId="77777777" w:rsidTr="00E66F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26D74C7E" w14:textId="77777777" w:rsidR="005C5C6B" w:rsidRPr="006910BE" w:rsidRDefault="005C5C6B" w:rsidP="00E66FE8">
            <w:pPr>
              <w:pStyle w:val="TAL"/>
            </w:pPr>
            <w:r w:rsidRPr="006910BE">
              <w:t xml:space="preserve">                            p-MaxEUTRA-r15</w:t>
            </w:r>
          </w:p>
        </w:tc>
        <w:tc>
          <w:tcPr>
            <w:tcW w:w="1417" w:type="dxa"/>
          </w:tcPr>
          <w:p w14:paraId="2C9E4242" w14:textId="77777777" w:rsidR="005C5C6B" w:rsidRPr="006910BE" w:rsidRDefault="005C5C6B" w:rsidP="00E66FE8">
            <w:pPr>
              <w:pStyle w:val="TAL"/>
              <w:rPr>
                <w:rFonts w:eastAsia="MS Mincho"/>
              </w:rPr>
            </w:pPr>
            <w:r w:rsidRPr="006910BE">
              <w:rPr>
                <w:rFonts w:eastAsia="MS Mincho"/>
              </w:rPr>
              <w:t>20</w:t>
            </w:r>
          </w:p>
        </w:tc>
        <w:tc>
          <w:tcPr>
            <w:tcW w:w="2552" w:type="dxa"/>
          </w:tcPr>
          <w:p w14:paraId="4E60B890" w14:textId="77777777" w:rsidR="005C5C6B" w:rsidRPr="006910BE" w:rsidRDefault="005C5C6B" w:rsidP="00E66FE8">
            <w:pPr>
              <w:pStyle w:val="TAL"/>
            </w:pPr>
            <w:r w:rsidRPr="006910BE">
              <w:t>For simultaneous E-UTRA and NR transmission</w:t>
            </w:r>
          </w:p>
        </w:tc>
        <w:tc>
          <w:tcPr>
            <w:tcW w:w="1275" w:type="dxa"/>
          </w:tcPr>
          <w:p w14:paraId="6F955D4D" w14:textId="77777777" w:rsidR="005C5C6B" w:rsidRPr="006910BE" w:rsidRDefault="005C5C6B" w:rsidP="00E66FE8">
            <w:pPr>
              <w:pStyle w:val="TAL"/>
            </w:pPr>
            <w:r w:rsidRPr="006910BE">
              <w:t>Power Class 3 UE</w:t>
            </w:r>
          </w:p>
          <w:p w14:paraId="50294FE1" w14:textId="77777777" w:rsidR="005C5C6B" w:rsidRPr="006910BE" w:rsidRDefault="005C5C6B" w:rsidP="00E66FE8">
            <w:pPr>
              <w:pStyle w:val="TAL"/>
            </w:pPr>
            <w:r w:rsidRPr="006910BE">
              <w:t>Test IDs 1-6</w:t>
            </w:r>
          </w:p>
        </w:tc>
      </w:tr>
      <w:tr w:rsidR="005C5C6B" w:rsidRPr="006910BE" w14:paraId="0DE1EACA" w14:textId="77777777" w:rsidTr="00E66F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42AC0E3" w14:textId="77777777" w:rsidR="005C5C6B" w:rsidRPr="006910BE" w:rsidRDefault="005C5C6B" w:rsidP="00E66FE8">
            <w:pPr>
              <w:pStyle w:val="TAL"/>
            </w:pPr>
          </w:p>
        </w:tc>
        <w:tc>
          <w:tcPr>
            <w:tcW w:w="1417" w:type="dxa"/>
            <w:tcBorders>
              <w:bottom w:val="single" w:sz="4" w:space="0" w:color="auto"/>
            </w:tcBorders>
          </w:tcPr>
          <w:p w14:paraId="3736A473" w14:textId="77777777" w:rsidR="005C5C6B" w:rsidRPr="006910BE" w:rsidRDefault="005C5C6B" w:rsidP="00E66FE8">
            <w:pPr>
              <w:pStyle w:val="TAL"/>
            </w:pPr>
            <w:r w:rsidRPr="006910BE">
              <w:t>23</w:t>
            </w:r>
          </w:p>
        </w:tc>
        <w:tc>
          <w:tcPr>
            <w:tcW w:w="2552" w:type="dxa"/>
          </w:tcPr>
          <w:p w14:paraId="464F9D67" w14:textId="77777777" w:rsidR="005C5C6B" w:rsidRPr="006910BE" w:rsidRDefault="005C5C6B" w:rsidP="00E66FE8">
            <w:pPr>
              <w:pStyle w:val="TAL"/>
            </w:pPr>
            <w:r w:rsidRPr="006910BE">
              <w:t>For Test IDs 10~15 E-UTRA carrier is configured but not measured.</w:t>
            </w:r>
          </w:p>
        </w:tc>
        <w:tc>
          <w:tcPr>
            <w:tcW w:w="1275" w:type="dxa"/>
          </w:tcPr>
          <w:p w14:paraId="77565926" w14:textId="77777777" w:rsidR="005C5C6B" w:rsidRPr="006910BE" w:rsidRDefault="005C5C6B" w:rsidP="00E66FE8">
            <w:pPr>
              <w:pStyle w:val="TAL"/>
            </w:pPr>
            <w:r w:rsidRPr="006910BE">
              <w:t>Power Class 3 UE</w:t>
            </w:r>
          </w:p>
          <w:p w14:paraId="46A6F3C0" w14:textId="77777777" w:rsidR="005C5C6B" w:rsidRPr="006910BE" w:rsidRDefault="005C5C6B" w:rsidP="00E66FE8">
            <w:pPr>
              <w:pStyle w:val="TAL"/>
            </w:pPr>
            <w:r w:rsidRPr="006910BE">
              <w:t>Test IDs 7-15</w:t>
            </w:r>
          </w:p>
        </w:tc>
      </w:tr>
      <w:tr w:rsidR="005C5C6B" w:rsidRPr="006910BE" w14:paraId="1F3D2584" w14:textId="77777777" w:rsidTr="00E66F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nil"/>
              <w:right w:val="single" w:sz="4" w:space="0" w:color="000000"/>
            </w:tcBorders>
          </w:tcPr>
          <w:p w14:paraId="2EF8F949" w14:textId="77777777" w:rsidR="005C5C6B" w:rsidRPr="006910BE" w:rsidRDefault="005C5C6B" w:rsidP="00E66FE8">
            <w:pPr>
              <w:pStyle w:val="TAL"/>
            </w:pPr>
          </w:p>
        </w:tc>
        <w:tc>
          <w:tcPr>
            <w:tcW w:w="1417" w:type="dxa"/>
            <w:tcBorders>
              <w:top w:val="single" w:sz="4" w:space="0" w:color="000000"/>
              <w:left w:val="single" w:sz="4" w:space="0" w:color="000000"/>
              <w:bottom w:val="single" w:sz="4" w:space="0" w:color="auto"/>
              <w:right w:val="single" w:sz="4" w:space="0" w:color="000000"/>
            </w:tcBorders>
          </w:tcPr>
          <w:p w14:paraId="20803E50" w14:textId="77777777" w:rsidR="005C5C6B" w:rsidRPr="006910BE" w:rsidRDefault="005C5C6B" w:rsidP="00E66FE8">
            <w:pPr>
              <w:pStyle w:val="TAL"/>
            </w:pPr>
            <w:r w:rsidRPr="006910BE">
              <w:t>23</w:t>
            </w:r>
          </w:p>
        </w:tc>
        <w:tc>
          <w:tcPr>
            <w:tcW w:w="2552" w:type="dxa"/>
            <w:tcBorders>
              <w:top w:val="single" w:sz="4" w:space="0" w:color="000000"/>
              <w:left w:val="single" w:sz="4" w:space="0" w:color="000000"/>
              <w:bottom w:val="single" w:sz="4" w:space="0" w:color="000000"/>
              <w:right w:val="single" w:sz="4" w:space="0" w:color="000000"/>
            </w:tcBorders>
          </w:tcPr>
          <w:p w14:paraId="72E33FE7" w14:textId="77777777" w:rsidR="005C5C6B" w:rsidRPr="006910BE" w:rsidRDefault="005C5C6B" w:rsidP="00E66FE8">
            <w:pPr>
              <w:pStyle w:val="TAL"/>
            </w:pPr>
            <w:r w:rsidRPr="006910BE">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13176DA4" w14:textId="77777777" w:rsidR="005C5C6B" w:rsidRPr="006910BE" w:rsidRDefault="005C5C6B" w:rsidP="00E66FE8">
            <w:pPr>
              <w:pStyle w:val="TAL"/>
            </w:pPr>
            <w:r w:rsidRPr="006910BE">
              <w:t>Power Class 2 UE</w:t>
            </w:r>
          </w:p>
          <w:p w14:paraId="04D5F5A3" w14:textId="77777777" w:rsidR="005C5C6B" w:rsidRPr="006910BE" w:rsidRDefault="005C5C6B" w:rsidP="00E66FE8">
            <w:pPr>
              <w:pStyle w:val="TAL"/>
            </w:pPr>
            <w:r w:rsidRPr="006910BE">
              <w:t>Test IDs 1-6</w:t>
            </w:r>
          </w:p>
        </w:tc>
      </w:tr>
      <w:tr w:rsidR="005C5C6B" w:rsidRPr="006910BE" w14:paraId="76482A25" w14:textId="77777777" w:rsidTr="00E66F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single" w:sz="4" w:space="0" w:color="auto"/>
              <w:right w:val="single" w:sz="4" w:space="0" w:color="000000"/>
            </w:tcBorders>
          </w:tcPr>
          <w:p w14:paraId="07D4EE61" w14:textId="77777777" w:rsidR="005C5C6B" w:rsidRPr="006910BE" w:rsidRDefault="005C5C6B" w:rsidP="00E66FE8">
            <w:pPr>
              <w:pStyle w:val="TAL"/>
            </w:pPr>
          </w:p>
        </w:tc>
        <w:tc>
          <w:tcPr>
            <w:tcW w:w="1417" w:type="dxa"/>
            <w:tcBorders>
              <w:top w:val="single" w:sz="4" w:space="0" w:color="000000"/>
              <w:left w:val="single" w:sz="4" w:space="0" w:color="000000"/>
              <w:bottom w:val="single" w:sz="4" w:space="0" w:color="auto"/>
              <w:right w:val="single" w:sz="4" w:space="0" w:color="000000"/>
            </w:tcBorders>
          </w:tcPr>
          <w:p w14:paraId="0EC9C646" w14:textId="77777777" w:rsidR="005C5C6B" w:rsidRPr="006910BE" w:rsidRDefault="005C5C6B" w:rsidP="00E66FE8">
            <w:pPr>
              <w:pStyle w:val="TAL"/>
            </w:pPr>
            <w:r w:rsidRPr="006910BE">
              <w:t>26</w:t>
            </w:r>
          </w:p>
        </w:tc>
        <w:tc>
          <w:tcPr>
            <w:tcW w:w="2552" w:type="dxa"/>
            <w:tcBorders>
              <w:top w:val="single" w:sz="4" w:space="0" w:color="000000"/>
              <w:left w:val="single" w:sz="4" w:space="0" w:color="000000"/>
              <w:bottom w:val="single" w:sz="4" w:space="0" w:color="000000"/>
              <w:right w:val="single" w:sz="4" w:space="0" w:color="000000"/>
            </w:tcBorders>
          </w:tcPr>
          <w:p w14:paraId="6DC82665" w14:textId="77777777" w:rsidR="005C5C6B" w:rsidRPr="006910BE" w:rsidRDefault="005C5C6B" w:rsidP="00E66FE8">
            <w:pPr>
              <w:pStyle w:val="TAL"/>
            </w:pPr>
            <w:r w:rsidRPr="006910BE">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3275EF06" w14:textId="77777777" w:rsidR="005C5C6B" w:rsidRPr="006910BE" w:rsidRDefault="005C5C6B" w:rsidP="00E66FE8">
            <w:pPr>
              <w:pStyle w:val="TAL"/>
            </w:pPr>
            <w:r w:rsidRPr="006910BE">
              <w:t>Power Class 2 UE</w:t>
            </w:r>
          </w:p>
          <w:p w14:paraId="715F763E" w14:textId="77777777" w:rsidR="005C5C6B" w:rsidRPr="006910BE" w:rsidRDefault="005C5C6B" w:rsidP="00E66FE8">
            <w:pPr>
              <w:pStyle w:val="TAL"/>
            </w:pPr>
            <w:r w:rsidRPr="006910BE">
              <w:t>Test IDs 7-15</w:t>
            </w:r>
          </w:p>
        </w:tc>
      </w:tr>
    </w:tbl>
    <w:p w14:paraId="4985D6EF" w14:textId="77777777" w:rsidR="005C5C6B" w:rsidRPr="006910BE" w:rsidRDefault="005C5C6B" w:rsidP="005C5C6B"/>
    <w:p w14:paraId="2E9374A7" w14:textId="77777777" w:rsidR="005C5C6B" w:rsidRPr="006910BE" w:rsidRDefault="005C5C6B" w:rsidP="005C5C6B">
      <w:pPr>
        <w:pStyle w:val="TH"/>
      </w:pPr>
      <w:r w:rsidRPr="006910BE">
        <w:t xml:space="preserve">Table 6.2B.1.3.4.3-3: </w:t>
      </w:r>
      <w:proofErr w:type="spellStart"/>
      <w:r w:rsidRPr="006910BE">
        <w:rPr>
          <w:i/>
          <w:iCs/>
        </w:rPr>
        <w:t>RRCConnectionReconfiguration</w:t>
      </w:r>
      <w:proofErr w:type="spellEnd"/>
      <w:r w:rsidRPr="006910BE">
        <w:rPr>
          <w:i/>
          <w:iCs/>
        </w:rPr>
        <w:t>:</w:t>
      </w:r>
      <w:r w:rsidRPr="006910BE">
        <w:t xml:space="preserve"> tdm-</w:t>
      </w:r>
      <w:proofErr w:type="spellStart"/>
      <w:r w:rsidRPr="006910BE">
        <w:t>PatternConfig</w:t>
      </w:r>
      <w:proofErr w:type="spellEnd"/>
      <w:r w:rsidRPr="006910BE">
        <w:t xml:space="preserve">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5C5C6B" w:rsidRPr="006910BE" w14:paraId="10AF6ADC" w14:textId="77777777" w:rsidTr="00E66FE8">
        <w:trPr>
          <w:gridBefore w:val="1"/>
          <w:wBefore w:w="9" w:type="dxa"/>
        </w:trPr>
        <w:tc>
          <w:tcPr>
            <w:tcW w:w="9738" w:type="dxa"/>
            <w:gridSpan w:val="4"/>
          </w:tcPr>
          <w:p w14:paraId="69EEFEBC" w14:textId="77777777" w:rsidR="005C5C6B" w:rsidRPr="006910BE" w:rsidRDefault="005C5C6B" w:rsidP="00E66FE8">
            <w:pPr>
              <w:pStyle w:val="TAL"/>
            </w:pPr>
            <w:r w:rsidRPr="006910BE">
              <w:t>Derivation Path: TS 36.508 [11], Table 4.6.1-8</w:t>
            </w:r>
          </w:p>
        </w:tc>
      </w:tr>
      <w:tr w:rsidR="005C5C6B" w:rsidRPr="006910BE" w14:paraId="22260CCB" w14:textId="77777777" w:rsidTr="00E66FE8">
        <w:tblPrEx>
          <w:tblCellMar>
            <w:left w:w="108" w:type="dxa"/>
            <w:right w:w="108" w:type="dxa"/>
          </w:tblCellMar>
        </w:tblPrEx>
        <w:tc>
          <w:tcPr>
            <w:tcW w:w="4503" w:type="dxa"/>
            <w:gridSpan w:val="2"/>
          </w:tcPr>
          <w:p w14:paraId="34A3375D" w14:textId="77777777" w:rsidR="005C5C6B" w:rsidRPr="006910BE" w:rsidRDefault="005C5C6B" w:rsidP="00E66FE8">
            <w:pPr>
              <w:pStyle w:val="TAH"/>
            </w:pPr>
            <w:r w:rsidRPr="006910BE">
              <w:t>Information Element</w:t>
            </w:r>
          </w:p>
        </w:tc>
        <w:tc>
          <w:tcPr>
            <w:tcW w:w="1417" w:type="dxa"/>
          </w:tcPr>
          <w:p w14:paraId="748FC286" w14:textId="77777777" w:rsidR="005C5C6B" w:rsidRPr="006910BE" w:rsidRDefault="005C5C6B" w:rsidP="00E66FE8">
            <w:pPr>
              <w:pStyle w:val="TAH"/>
            </w:pPr>
            <w:r w:rsidRPr="006910BE">
              <w:t>Value/remark</w:t>
            </w:r>
          </w:p>
        </w:tc>
        <w:tc>
          <w:tcPr>
            <w:tcW w:w="2126" w:type="dxa"/>
          </w:tcPr>
          <w:p w14:paraId="4A26836B" w14:textId="77777777" w:rsidR="005C5C6B" w:rsidRPr="006910BE" w:rsidRDefault="005C5C6B" w:rsidP="00E66FE8">
            <w:pPr>
              <w:pStyle w:val="TAH"/>
            </w:pPr>
            <w:r w:rsidRPr="006910BE">
              <w:t>Comment</w:t>
            </w:r>
          </w:p>
        </w:tc>
        <w:tc>
          <w:tcPr>
            <w:tcW w:w="1701" w:type="dxa"/>
          </w:tcPr>
          <w:p w14:paraId="428C79B6" w14:textId="77777777" w:rsidR="005C5C6B" w:rsidRPr="006910BE" w:rsidRDefault="005C5C6B" w:rsidP="00E66FE8">
            <w:pPr>
              <w:pStyle w:val="TAH"/>
            </w:pPr>
            <w:r w:rsidRPr="006910BE">
              <w:t>Condition</w:t>
            </w:r>
          </w:p>
        </w:tc>
      </w:tr>
      <w:tr w:rsidR="005C5C6B" w:rsidRPr="006910BE" w14:paraId="11FCCB06" w14:textId="77777777" w:rsidTr="00E66F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8C57AC6" w14:textId="77777777" w:rsidR="005C5C6B" w:rsidRPr="006910BE" w:rsidRDefault="005C5C6B" w:rsidP="00E66FE8">
            <w:pPr>
              <w:pStyle w:val="TAL"/>
            </w:pPr>
            <w:r w:rsidRPr="006910BE">
              <w:t xml:space="preserve">                        tdm-PatternConfig-r15 </w:t>
            </w:r>
            <w:proofErr w:type="gramStart"/>
            <w:r w:rsidRPr="006910BE">
              <w:t>CHOICE{</w:t>
            </w:r>
            <w:proofErr w:type="gramEnd"/>
          </w:p>
        </w:tc>
        <w:tc>
          <w:tcPr>
            <w:tcW w:w="1417" w:type="dxa"/>
          </w:tcPr>
          <w:p w14:paraId="3B03CC28" w14:textId="77777777" w:rsidR="005C5C6B" w:rsidRPr="006910BE" w:rsidRDefault="005C5C6B" w:rsidP="00E66FE8">
            <w:pPr>
              <w:pStyle w:val="TAL"/>
              <w:rPr>
                <w:rFonts w:eastAsia="MS Mincho"/>
              </w:rPr>
            </w:pPr>
          </w:p>
        </w:tc>
        <w:tc>
          <w:tcPr>
            <w:tcW w:w="2126" w:type="dxa"/>
          </w:tcPr>
          <w:p w14:paraId="1BBBE649" w14:textId="77777777" w:rsidR="005C5C6B" w:rsidRPr="006910BE" w:rsidRDefault="005C5C6B" w:rsidP="00E66FE8">
            <w:pPr>
              <w:pStyle w:val="TAL"/>
            </w:pPr>
          </w:p>
        </w:tc>
        <w:tc>
          <w:tcPr>
            <w:tcW w:w="1701" w:type="dxa"/>
          </w:tcPr>
          <w:p w14:paraId="127E4A80" w14:textId="77777777" w:rsidR="005C5C6B" w:rsidRPr="006910BE" w:rsidRDefault="005C5C6B" w:rsidP="00E66FE8">
            <w:pPr>
              <w:pStyle w:val="TAL"/>
            </w:pPr>
            <w:r w:rsidRPr="006910BE">
              <w:t>Test IDs 7-15</w:t>
            </w:r>
          </w:p>
        </w:tc>
      </w:tr>
      <w:tr w:rsidR="005C5C6B" w:rsidRPr="006910BE" w14:paraId="67C18CA7" w14:textId="77777777" w:rsidTr="00E66F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A055356" w14:textId="77777777" w:rsidR="005C5C6B" w:rsidRPr="006910BE" w:rsidRDefault="005C5C6B" w:rsidP="00E66FE8">
            <w:pPr>
              <w:pStyle w:val="TAL"/>
            </w:pPr>
            <w:r w:rsidRPr="006910BE">
              <w:t xml:space="preserve">                          </w:t>
            </w:r>
            <w:proofErr w:type="gramStart"/>
            <w:r w:rsidRPr="006910BE">
              <w:t>setup  SEQUENCE</w:t>
            </w:r>
            <w:proofErr w:type="gramEnd"/>
            <w:r w:rsidRPr="006910BE">
              <w:t xml:space="preserve"> {</w:t>
            </w:r>
          </w:p>
        </w:tc>
        <w:tc>
          <w:tcPr>
            <w:tcW w:w="1417" w:type="dxa"/>
          </w:tcPr>
          <w:p w14:paraId="295ADFE3" w14:textId="77777777" w:rsidR="005C5C6B" w:rsidRPr="006910BE" w:rsidRDefault="005C5C6B" w:rsidP="00E66FE8">
            <w:pPr>
              <w:pStyle w:val="TAL"/>
              <w:rPr>
                <w:rFonts w:eastAsia="MS Mincho"/>
              </w:rPr>
            </w:pPr>
          </w:p>
        </w:tc>
        <w:tc>
          <w:tcPr>
            <w:tcW w:w="2126" w:type="dxa"/>
          </w:tcPr>
          <w:p w14:paraId="1E4BD28C" w14:textId="77777777" w:rsidR="005C5C6B" w:rsidRPr="006910BE" w:rsidRDefault="005C5C6B" w:rsidP="00E66FE8">
            <w:pPr>
              <w:pStyle w:val="TAL"/>
            </w:pPr>
          </w:p>
        </w:tc>
        <w:tc>
          <w:tcPr>
            <w:tcW w:w="1701" w:type="dxa"/>
          </w:tcPr>
          <w:p w14:paraId="5DD8F87C" w14:textId="77777777" w:rsidR="005C5C6B" w:rsidRPr="006910BE" w:rsidRDefault="005C5C6B" w:rsidP="00E66FE8">
            <w:pPr>
              <w:pStyle w:val="TAL"/>
            </w:pPr>
          </w:p>
        </w:tc>
      </w:tr>
      <w:tr w:rsidR="005C5C6B" w:rsidRPr="006910BE" w14:paraId="22A388D3" w14:textId="77777777" w:rsidTr="00E66F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73DDA2F" w14:textId="77777777" w:rsidR="005C5C6B" w:rsidRPr="006910BE" w:rsidRDefault="005C5C6B" w:rsidP="00E66FE8">
            <w:pPr>
              <w:pStyle w:val="TAL"/>
            </w:pPr>
            <w:r w:rsidRPr="006910BE">
              <w:t xml:space="preserve">                            subframeAssignment-r15</w:t>
            </w:r>
          </w:p>
        </w:tc>
        <w:tc>
          <w:tcPr>
            <w:tcW w:w="1417" w:type="dxa"/>
          </w:tcPr>
          <w:p w14:paraId="6AE7E5AF" w14:textId="77777777" w:rsidR="005C5C6B" w:rsidRPr="006910BE" w:rsidRDefault="005C5C6B" w:rsidP="00E66FE8">
            <w:pPr>
              <w:pStyle w:val="TAL"/>
              <w:rPr>
                <w:rFonts w:eastAsia="MS Mincho"/>
              </w:rPr>
            </w:pPr>
            <w:r w:rsidRPr="006910BE">
              <w:rPr>
                <w:rFonts w:eastAsia="MS Mincho"/>
              </w:rPr>
              <w:t>sa2</w:t>
            </w:r>
          </w:p>
        </w:tc>
        <w:tc>
          <w:tcPr>
            <w:tcW w:w="2126" w:type="dxa"/>
          </w:tcPr>
          <w:p w14:paraId="5D6355A5" w14:textId="77777777" w:rsidR="005C5C6B" w:rsidRPr="006910BE" w:rsidRDefault="005C5C6B" w:rsidP="00E66FE8">
            <w:pPr>
              <w:pStyle w:val="TAL"/>
            </w:pPr>
          </w:p>
        </w:tc>
        <w:tc>
          <w:tcPr>
            <w:tcW w:w="1701" w:type="dxa"/>
          </w:tcPr>
          <w:p w14:paraId="46D98A82" w14:textId="77777777" w:rsidR="005C5C6B" w:rsidRPr="006910BE" w:rsidRDefault="005C5C6B" w:rsidP="00E66FE8">
            <w:pPr>
              <w:pStyle w:val="TAL"/>
            </w:pPr>
          </w:p>
        </w:tc>
      </w:tr>
      <w:tr w:rsidR="005C5C6B" w:rsidRPr="006910BE" w14:paraId="1BEB5039" w14:textId="77777777" w:rsidTr="00E66F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6C4DA32" w14:textId="77777777" w:rsidR="005C5C6B" w:rsidRPr="006910BE" w:rsidRDefault="005C5C6B" w:rsidP="00E66FE8">
            <w:pPr>
              <w:pStyle w:val="TAL"/>
            </w:pPr>
            <w:r w:rsidRPr="006910BE">
              <w:t xml:space="preserve">                            harq-Offset-r15</w:t>
            </w:r>
          </w:p>
        </w:tc>
        <w:tc>
          <w:tcPr>
            <w:tcW w:w="1417" w:type="dxa"/>
          </w:tcPr>
          <w:p w14:paraId="78F39E4E" w14:textId="77777777" w:rsidR="005C5C6B" w:rsidRPr="006910BE" w:rsidRDefault="005C5C6B" w:rsidP="00E66FE8">
            <w:pPr>
              <w:pStyle w:val="TAL"/>
              <w:rPr>
                <w:rFonts w:eastAsia="MS Mincho"/>
              </w:rPr>
            </w:pPr>
            <w:r w:rsidRPr="006910BE">
              <w:rPr>
                <w:rFonts w:eastAsia="MS Mincho"/>
              </w:rPr>
              <w:t>0</w:t>
            </w:r>
          </w:p>
        </w:tc>
        <w:tc>
          <w:tcPr>
            <w:tcW w:w="2126" w:type="dxa"/>
          </w:tcPr>
          <w:p w14:paraId="350D1723" w14:textId="77777777" w:rsidR="005C5C6B" w:rsidRPr="006910BE" w:rsidRDefault="005C5C6B" w:rsidP="00E66FE8">
            <w:pPr>
              <w:pStyle w:val="TAL"/>
            </w:pPr>
          </w:p>
        </w:tc>
        <w:tc>
          <w:tcPr>
            <w:tcW w:w="1701" w:type="dxa"/>
          </w:tcPr>
          <w:p w14:paraId="523D7CD8" w14:textId="77777777" w:rsidR="005C5C6B" w:rsidRPr="006910BE" w:rsidRDefault="005C5C6B" w:rsidP="00E66FE8">
            <w:pPr>
              <w:pStyle w:val="TAL"/>
            </w:pPr>
          </w:p>
        </w:tc>
      </w:tr>
      <w:tr w:rsidR="005C5C6B" w:rsidRPr="006910BE" w14:paraId="708CA422" w14:textId="77777777" w:rsidTr="00E66F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D7167CF" w14:textId="77777777" w:rsidR="005C5C6B" w:rsidRPr="006910BE" w:rsidRDefault="005C5C6B" w:rsidP="00E66FE8">
            <w:pPr>
              <w:pStyle w:val="TAL"/>
            </w:pPr>
            <w:r w:rsidRPr="006910BE">
              <w:t xml:space="preserve">                          }</w:t>
            </w:r>
          </w:p>
        </w:tc>
        <w:tc>
          <w:tcPr>
            <w:tcW w:w="1417" w:type="dxa"/>
          </w:tcPr>
          <w:p w14:paraId="72A84684" w14:textId="77777777" w:rsidR="005C5C6B" w:rsidRPr="006910BE" w:rsidRDefault="005C5C6B" w:rsidP="00E66FE8">
            <w:pPr>
              <w:pStyle w:val="TAL"/>
              <w:rPr>
                <w:rFonts w:eastAsia="MS Mincho"/>
              </w:rPr>
            </w:pPr>
          </w:p>
        </w:tc>
        <w:tc>
          <w:tcPr>
            <w:tcW w:w="2126" w:type="dxa"/>
          </w:tcPr>
          <w:p w14:paraId="3CA61962" w14:textId="77777777" w:rsidR="005C5C6B" w:rsidRPr="006910BE" w:rsidRDefault="005C5C6B" w:rsidP="00E66FE8">
            <w:pPr>
              <w:pStyle w:val="TAL"/>
            </w:pPr>
          </w:p>
        </w:tc>
        <w:tc>
          <w:tcPr>
            <w:tcW w:w="1701" w:type="dxa"/>
          </w:tcPr>
          <w:p w14:paraId="4B289FF0" w14:textId="77777777" w:rsidR="005C5C6B" w:rsidRPr="006910BE" w:rsidRDefault="005C5C6B" w:rsidP="00E66FE8">
            <w:pPr>
              <w:pStyle w:val="TAL"/>
            </w:pPr>
          </w:p>
        </w:tc>
      </w:tr>
      <w:tr w:rsidR="005C5C6B" w:rsidRPr="006910BE" w14:paraId="0126A4A7" w14:textId="77777777" w:rsidTr="00E66F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E81A669" w14:textId="77777777" w:rsidR="005C5C6B" w:rsidRPr="006910BE" w:rsidRDefault="005C5C6B" w:rsidP="00E66FE8">
            <w:pPr>
              <w:pStyle w:val="TAL"/>
            </w:pPr>
            <w:r w:rsidRPr="006910BE">
              <w:t xml:space="preserve">                        }</w:t>
            </w:r>
          </w:p>
        </w:tc>
        <w:tc>
          <w:tcPr>
            <w:tcW w:w="1417" w:type="dxa"/>
          </w:tcPr>
          <w:p w14:paraId="2ED9DFF0" w14:textId="77777777" w:rsidR="005C5C6B" w:rsidRPr="006910BE" w:rsidRDefault="005C5C6B" w:rsidP="00E66FE8">
            <w:pPr>
              <w:pStyle w:val="TAL"/>
              <w:rPr>
                <w:rFonts w:eastAsia="MS Mincho"/>
              </w:rPr>
            </w:pPr>
          </w:p>
        </w:tc>
        <w:tc>
          <w:tcPr>
            <w:tcW w:w="2126" w:type="dxa"/>
          </w:tcPr>
          <w:p w14:paraId="7770D333" w14:textId="77777777" w:rsidR="005C5C6B" w:rsidRPr="006910BE" w:rsidRDefault="005C5C6B" w:rsidP="00E66FE8">
            <w:pPr>
              <w:pStyle w:val="TAL"/>
            </w:pPr>
          </w:p>
        </w:tc>
        <w:tc>
          <w:tcPr>
            <w:tcW w:w="1701" w:type="dxa"/>
          </w:tcPr>
          <w:p w14:paraId="3E6343A3" w14:textId="77777777" w:rsidR="005C5C6B" w:rsidRPr="006910BE" w:rsidRDefault="005C5C6B" w:rsidP="00E66FE8">
            <w:pPr>
              <w:pStyle w:val="TAL"/>
            </w:pPr>
          </w:p>
        </w:tc>
      </w:tr>
    </w:tbl>
    <w:p w14:paraId="42874561" w14:textId="77777777" w:rsidR="005C5C6B" w:rsidRPr="006910BE" w:rsidRDefault="005C5C6B" w:rsidP="005C5C6B"/>
    <w:p w14:paraId="5A7D623F" w14:textId="77777777" w:rsidR="005C5C6B" w:rsidRPr="006910BE" w:rsidRDefault="005C5C6B" w:rsidP="005C5C6B">
      <w:pPr>
        <w:pStyle w:val="TH"/>
      </w:pPr>
      <w:r w:rsidRPr="006910BE">
        <w:lastRenderedPageBreak/>
        <w:t xml:space="preserve">Table 6.2B.1.3.4.3-4: </w:t>
      </w:r>
      <w:r w:rsidRPr="006910BE">
        <w:rPr>
          <w:i/>
          <w:iCs/>
        </w:rPr>
        <w:t>SystemInfomationBlockType1:</w:t>
      </w:r>
      <w:r w:rsidRPr="006910BE">
        <w:t xml:space="preserve"> </w:t>
      </w:r>
      <w:proofErr w:type="spellStart"/>
      <w:r w:rsidRPr="006910BE">
        <w:t>tdd</w:t>
      </w:r>
      <w:proofErr w:type="spellEnd"/>
      <w:r w:rsidRPr="006910BE">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C5C6B" w:rsidRPr="006910BE" w14:paraId="7C34CECF" w14:textId="77777777" w:rsidTr="00E66FE8">
        <w:tc>
          <w:tcPr>
            <w:tcW w:w="9781" w:type="dxa"/>
            <w:gridSpan w:val="4"/>
          </w:tcPr>
          <w:p w14:paraId="172EDF2F" w14:textId="77777777" w:rsidR="005C5C6B" w:rsidRPr="006910BE" w:rsidRDefault="005C5C6B" w:rsidP="00E66FE8">
            <w:pPr>
              <w:pStyle w:val="TAL"/>
            </w:pPr>
            <w:r w:rsidRPr="006910BE">
              <w:t>Derivation Path: TS 36.508 [11], Table 4.6.3-23</w:t>
            </w:r>
          </w:p>
        </w:tc>
      </w:tr>
      <w:tr w:rsidR="005C5C6B" w:rsidRPr="006910BE" w14:paraId="052D4330" w14:textId="77777777" w:rsidTr="00E66FE8">
        <w:tblPrEx>
          <w:tblCellMar>
            <w:left w:w="108" w:type="dxa"/>
            <w:right w:w="108" w:type="dxa"/>
          </w:tblCellMar>
        </w:tblPrEx>
        <w:tc>
          <w:tcPr>
            <w:tcW w:w="4537" w:type="dxa"/>
          </w:tcPr>
          <w:p w14:paraId="10EED902" w14:textId="77777777" w:rsidR="005C5C6B" w:rsidRPr="006910BE" w:rsidRDefault="005C5C6B" w:rsidP="00E66FE8">
            <w:pPr>
              <w:pStyle w:val="TAH"/>
            </w:pPr>
            <w:r w:rsidRPr="006910BE">
              <w:t>Information Element</w:t>
            </w:r>
          </w:p>
        </w:tc>
        <w:tc>
          <w:tcPr>
            <w:tcW w:w="2268" w:type="dxa"/>
          </w:tcPr>
          <w:p w14:paraId="3607D44E" w14:textId="77777777" w:rsidR="005C5C6B" w:rsidRPr="006910BE" w:rsidRDefault="005C5C6B" w:rsidP="00E66FE8">
            <w:pPr>
              <w:pStyle w:val="TAH"/>
            </w:pPr>
            <w:r w:rsidRPr="006910BE">
              <w:t>Value/remark</w:t>
            </w:r>
          </w:p>
        </w:tc>
        <w:tc>
          <w:tcPr>
            <w:tcW w:w="1701" w:type="dxa"/>
          </w:tcPr>
          <w:p w14:paraId="65687F1D" w14:textId="77777777" w:rsidR="005C5C6B" w:rsidRPr="006910BE" w:rsidRDefault="005C5C6B" w:rsidP="00E66FE8">
            <w:pPr>
              <w:pStyle w:val="TAH"/>
            </w:pPr>
            <w:r w:rsidRPr="006910BE">
              <w:t>Comment</w:t>
            </w:r>
          </w:p>
        </w:tc>
        <w:tc>
          <w:tcPr>
            <w:tcW w:w="1275" w:type="dxa"/>
          </w:tcPr>
          <w:p w14:paraId="74E16003" w14:textId="77777777" w:rsidR="005C5C6B" w:rsidRPr="006910BE" w:rsidRDefault="005C5C6B" w:rsidP="00E66FE8">
            <w:pPr>
              <w:pStyle w:val="TAH"/>
            </w:pPr>
            <w:r w:rsidRPr="006910BE">
              <w:t>Condition</w:t>
            </w:r>
          </w:p>
        </w:tc>
      </w:tr>
      <w:tr w:rsidR="005C5C6B" w:rsidRPr="006910BE" w14:paraId="4B94F48E" w14:textId="77777777" w:rsidTr="00E66F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7731B9" w14:textId="77777777" w:rsidR="005C5C6B" w:rsidRPr="006910BE" w:rsidRDefault="005C5C6B" w:rsidP="00E66FE8">
            <w:pPr>
              <w:pStyle w:val="TAL"/>
            </w:pPr>
            <w:r w:rsidRPr="006910BE">
              <w:t>TDD-Config-</w:t>
            </w:r>
            <w:proofErr w:type="gramStart"/>
            <w:r w:rsidRPr="006910BE">
              <w:t>DEFAULT  :</w:t>
            </w:r>
            <w:proofErr w:type="gramEnd"/>
            <w:r w:rsidRPr="006910BE">
              <w:t>:= SEQUENCE {</w:t>
            </w:r>
          </w:p>
        </w:tc>
        <w:tc>
          <w:tcPr>
            <w:tcW w:w="2268" w:type="dxa"/>
            <w:tcBorders>
              <w:top w:val="single" w:sz="4" w:space="0" w:color="auto"/>
              <w:left w:val="single" w:sz="4" w:space="0" w:color="auto"/>
              <w:bottom w:val="single" w:sz="4" w:space="0" w:color="auto"/>
              <w:right w:val="single" w:sz="4" w:space="0" w:color="auto"/>
            </w:tcBorders>
          </w:tcPr>
          <w:p w14:paraId="5BBB6344" w14:textId="77777777" w:rsidR="005C5C6B" w:rsidRPr="006910BE" w:rsidRDefault="005C5C6B" w:rsidP="00E66FE8">
            <w:pPr>
              <w:pStyle w:val="TAL"/>
            </w:pPr>
          </w:p>
        </w:tc>
        <w:tc>
          <w:tcPr>
            <w:tcW w:w="1701" w:type="dxa"/>
            <w:tcBorders>
              <w:top w:val="single" w:sz="4" w:space="0" w:color="auto"/>
              <w:left w:val="single" w:sz="4" w:space="0" w:color="auto"/>
              <w:bottom w:val="single" w:sz="4" w:space="0" w:color="auto"/>
              <w:right w:val="single" w:sz="4" w:space="0" w:color="auto"/>
            </w:tcBorders>
          </w:tcPr>
          <w:p w14:paraId="3EDC1878" w14:textId="77777777" w:rsidR="005C5C6B" w:rsidRPr="006910BE" w:rsidRDefault="005C5C6B" w:rsidP="00E66FE8">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1CA39B99" w14:textId="77777777" w:rsidR="005C5C6B" w:rsidRPr="006910BE" w:rsidRDefault="005C5C6B" w:rsidP="00E66FE8">
            <w:pPr>
              <w:pStyle w:val="TAL"/>
            </w:pPr>
          </w:p>
        </w:tc>
      </w:tr>
      <w:tr w:rsidR="005C5C6B" w:rsidRPr="006910BE" w14:paraId="27B2E548" w14:textId="77777777" w:rsidTr="00E66FE8">
        <w:tblPrEx>
          <w:tblCellMar>
            <w:left w:w="108" w:type="dxa"/>
            <w:right w:w="108" w:type="dxa"/>
          </w:tblCellMar>
        </w:tblPrEx>
        <w:tc>
          <w:tcPr>
            <w:tcW w:w="4537" w:type="dxa"/>
          </w:tcPr>
          <w:p w14:paraId="2C76B95D" w14:textId="77777777" w:rsidR="005C5C6B" w:rsidRPr="006910BE" w:rsidRDefault="005C5C6B" w:rsidP="00E66FE8">
            <w:pPr>
              <w:pStyle w:val="TAL"/>
            </w:pPr>
            <w:r w:rsidRPr="006910BE">
              <w:t xml:space="preserve">  </w:t>
            </w:r>
            <w:proofErr w:type="spellStart"/>
            <w:r w:rsidRPr="006910BE">
              <w:t>subframeAssignment</w:t>
            </w:r>
            <w:proofErr w:type="spellEnd"/>
          </w:p>
        </w:tc>
        <w:tc>
          <w:tcPr>
            <w:tcW w:w="2268" w:type="dxa"/>
          </w:tcPr>
          <w:p w14:paraId="61B1ED17" w14:textId="77777777" w:rsidR="005C5C6B" w:rsidRPr="006910BE" w:rsidRDefault="005C5C6B" w:rsidP="00E66FE8">
            <w:pPr>
              <w:pStyle w:val="TAL"/>
            </w:pPr>
            <w:r w:rsidRPr="006910BE">
              <w:t>sa2</w:t>
            </w:r>
          </w:p>
        </w:tc>
        <w:tc>
          <w:tcPr>
            <w:tcW w:w="1701" w:type="dxa"/>
          </w:tcPr>
          <w:p w14:paraId="01E17010" w14:textId="77777777" w:rsidR="005C5C6B" w:rsidRPr="006910BE" w:rsidRDefault="005C5C6B" w:rsidP="00E66FE8">
            <w:pPr>
              <w:pStyle w:val="TAL"/>
            </w:pPr>
          </w:p>
        </w:tc>
        <w:tc>
          <w:tcPr>
            <w:tcW w:w="1275" w:type="dxa"/>
          </w:tcPr>
          <w:p w14:paraId="4094CE15" w14:textId="77777777" w:rsidR="005C5C6B" w:rsidRPr="006910BE" w:rsidRDefault="005C5C6B" w:rsidP="00E66FE8">
            <w:pPr>
              <w:pStyle w:val="TAL"/>
            </w:pPr>
          </w:p>
        </w:tc>
      </w:tr>
      <w:tr w:rsidR="005C5C6B" w:rsidRPr="006910BE" w14:paraId="216B20A4" w14:textId="77777777" w:rsidTr="00E66FE8">
        <w:tblPrEx>
          <w:tblCellMar>
            <w:left w:w="108" w:type="dxa"/>
            <w:right w:w="108" w:type="dxa"/>
          </w:tblCellMar>
        </w:tblPrEx>
        <w:tc>
          <w:tcPr>
            <w:tcW w:w="4537" w:type="dxa"/>
          </w:tcPr>
          <w:p w14:paraId="1512C9FC" w14:textId="77777777" w:rsidR="005C5C6B" w:rsidRPr="006910BE" w:rsidRDefault="005C5C6B" w:rsidP="00E66FE8">
            <w:pPr>
              <w:pStyle w:val="TAL"/>
            </w:pPr>
            <w:r w:rsidRPr="006910BE">
              <w:t xml:space="preserve">  </w:t>
            </w:r>
            <w:proofErr w:type="spellStart"/>
            <w:r w:rsidRPr="006910BE">
              <w:t>specialSubframePatterns</w:t>
            </w:r>
            <w:proofErr w:type="spellEnd"/>
          </w:p>
        </w:tc>
        <w:tc>
          <w:tcPr>
            <w:tcW w:w="2268" w:type="dxa"/>
          </w:tcPr>
          <w:p w14:paraId="0CDB7F53" w14:textId="77777777" w:rsidR="005C5C6B" w:rsidRPr="006910BE" w:rsidRDefault="005C5C6B" w:rsidP="00E66FE8">
            <w:pPr>
              <w:pStyle w:val="TAL"/>
            </w:pPr>
            <w:r w:rsidRPr="006910BE">
              <w:t>ssp</w:t>
            </w:r>
            <w:r w:rsidRPr="006910BE">
              <w:rPr>
                <w:lang w:eastAsia="ja-JP"/>
              </w:rPr>
              <w:t>7</w:t>
            </w:r>
          </w:p>
        </w:tc>
        <w:tc>
          <w:tcPr>
            <w:tcW w:w="1701" w:type="dxa"/>
          </w:tcPr>
          <w:p w14:paraId="5BB03E29" w14:textId="77777777" w:rsidR="005C5C6B" w:rsidRPr="006910BE" w:rsidRDefault="005C5C6B" w:rsidP="00E66FE8">
            <w:pPr>
              <w:pStyle w:val="TAL"/>
            </w:pPr>
          </w:p>
        </w:tc>
        <w:tc>
          <w:tcPr>
            <w:tcW w:w="1275" w:type="dxa"/>
          </w:tcPr>
          <w:p w14:paraId="134D8EC7" w14:textId="77777777" w:rsidR="005C5C6B" w:rsidRPr="006910BE" w:rsidRDefault="005C5C6B" w:rsidP="00E66FE8">
            <w:pPr>
              <w:pStyle w:val="TAL"/>
            </w:pPr>
          </w:p>
        </w:tc>
      </w:tr>
      <w:tr w:rsidR="005C5C6B" w:rsidRPr="006910BE" w14:paraId="3CC6534D" w14:textId="77777777" w:rsidTr="00E66F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CFFDD6" w14:textId="77777777" w:rsidR="005C5C6B" w:rsidRPr="006910BE" w:rsidRDefault="005C5C6B" w:rsidP="00E66FE8">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3749AE72" w14:textId="77777777" w:rsidR="005C5C6B" w:rsidRPr="006910BE" w:rsidRDefault="005C5C6B" w:rsidP="00E66FE8">
            <w:pPr>
              <w:pStyle w:val="TAL"/>
            </w:pPr>
          </w:p>
        </w:tc>
        <w:tc>
          <w:tcPr>
            <w:tcW w:w="1701" w:type="dxa"/>
            <w:tcBorders>
              <w:top w:val="single" w:sz="4" w:space="0" w:color="auto"/>
              <w:left w:val="single" w:sz="4" w:space="0" w:color="auto"/>
              <w:bottom w:val="single" w:sz="4" w:space="0" w:color="auto"/>
              <w:right w:val="single" w:sz="4" w:space="0" w:color="auto"/>
            </w:tcBorders>
          </w:tcPr>
          <w:p w14:paraId="20B60BA1" w14:textId="77777777" w:rsidR="005C5C6B" w:rsidRPr="006910BE" w:rsidRDefault="005C5C6B" w:rsidP="00E66FE8">
            <w:pPr>
              <w:pStyle w:val="TAL"/>
            </w:pPr>
          </w:p>
        </w:tc>
        <w:tc>
          <w:tcPr>
            <w:tcW w:w="1275" w:type="dxa"/>
            <w:tcBorders>
              <w:top w:val="single" w:sz="4" w:space="0" w:color="auto"/>
              <w:left w:val="single" w:sz="4" w:space="0" w:color="auto"/>
              <w:bottom w:val="single" w:sz="4" w:space="0" w:color="auto"/>
              <w:right w:val="single" w:sz="4" w:space="0" w:color="auto"/>
            </w:tcBorders>
          </w:tcPr>
          <w:p w14:paraId="02E8EC85" w14:textId="77777777" w:rsidR="005C5C6B" w:rsidRPr="006910BE" w:rsidRDefault="005C5C6B" w:rsidP="00E66FE8">
            <w:pPr>
              <w:pStyle w:val="TAL"/>
            </w:pPr>
          </w:p>
        </w:tc>
      </w:tr>
    </w:tbl>
    <w:p w14:paraId="1F769887" w14:textId="77777777" w:rsidR="005C5C6B" w:rsidRPr="006910BE" w:rsidRDefault="005C5C6B" w:rsidP="005C5C6B"/>
    <w:p w14:paraId="23C63E93" w14:textId="77777777" w:rsidR="005C5C6B" w:rsidRPr="006910BE" w:rsidRDefault="005C5C6B" w:rsidP="005C5C6B">
      <w:pPr>
        <w:pStyle w:val="TH"/>
      </w:pPr>
      <w:r w:rsidRPr="006910BE">
        <w:t xml:space="preserve">Table 6.2B.1.3.4.3-5: </w:t>
      </w:r>
      <w:proofErr w:type="spellStart"/>
      <w:r w:rsidRPr="006910BE">
        <w:rPr>
          <w:i/>
          <w:iCs/>
        </w:rPr>
        <w:t>RRCConnectionReconfiguration</w:t>
      </w:r>
      <w:proofErr w:type="spellEnd"/>
      <w:r w:rsidRPr="006910BE">
        <w:rPr>
          <w:i/>
          <w:iCs/>
        </w:rPr>
        <w:t>:</w:t>
      </w:r>
      <w:r w:rsidRPr="006910BE">
        <w:t xml:space="preserve"> p-MaxUE-FR1-r15</w:t>
      </w:r>
      <w:r w:rsidRPr="006910BE">
        <w:rPr>
          <w:iCs/>
        </w:rPr>
        <w:t xml:space="preserve"> (step 4 in </w:t>
      </w:r>
      <w:r w:rsidRPr="006910BE">
        <w:t>6.2B.1.3.4.2</w:t>
      </w:r>
      <w:r w:rsidRPr="006910BE">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5C5C6B" w:rsidRPr="006910BE" w14:paraId="535EC334" w14:textId="77777777" w:rsidTr="00E66FE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75B447A" w14:textId="77777777" w:rsidR="005C5C6B" w:rsidRPr="006910BE" w:rsidRDefault="005C5C6B" w:rsidP="00E66FE8">
            <w:pPr>
              <w:pStyle w:val="TAL"/>
            </w:pPr>
            <w:r w:rsidRPr="006910BE">
              <w:t>Derivation Path: TS 36.508 [11], Table 4.6.1-8</w:t>
            </w:r>
          </w:p>
        </w:tc>
      </w:tr>
      <w:tr w:rsidR="005C5C6B" w:rsidRPr="006910BE" w14:paraId="1D3C35A2" w14:textId="77777777" w:rsidTr="00E66FE8">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37548" w14:textId="77777777" w:rsidR="005C5C6B" w:rsidRPr="006910BE" w:rsidRDefault="005C5C6B" w:rsidP="00E66FE8">
            <w:pPr>
              <w:pStyle w:val="TAH"/>
            </w:pPr>
            <w:r w:rsidRPr="006910BE">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751BA" w14:textId="77777777" w:rsidR="005C5C6B" w:rsidRPr="006910BE" w:rsidRDefault="005C5C6B" w:rsidP="00E66FE8">
            <w:pPr>
              <w:pStyle w:val="TAH"/>
            </w:pPr>
            <w:r w:rsidRPr="006910BE">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72F1A" w14:textId="77777777" w:rsidR="005C5C6B" w:rsidRPr="006910BE" w:rsidRDefault="005C5C6B" w:rsidP="00E66FE8">
            <w:pPr>
              <w:pStyle w:val="TAH"/>
            </w:pPr>
            <w:r w:rsidRPr="006910BE">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6CCD0" w14:textId="77777777" w:rsidR="005C5C6B" w:rsidRPr="006910BE" w:rsidRDefault="005C5C6B" w:rsidP="00E66FE8">
            <w:pPr>
              <w:pStyle w:val="TAH"/>
            </w:pPr>
            <w:r w:rsidRPr="006910BE">
              <w:t>Condition</w:t>
            </w:r>
          </w:p>
        </w:tc>
      </w:tr>
      <w:tr w:rsidR="005C5C6B" w:rsidRPr="006910BE" w14:paraId="540ECD56" w14:textId="77777777" w:rsidTr="00E66FE8">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29E25B40" w14:textId="77777777" w:rsidR="005C5C6B" w:rsidRPr="006910BE" w:rsidRDefault="005C5C6B" w:rsidP="00E66FE8">
            <w:pPr>
              <w:pStyle w:val="TAL"/>
            </w:pPr>
            <w:r w:rsidRPr="006910BE">
              <w:t xml:space="preserve">                        </w:t>
            </w:r>
            <w:proofErr w:type="spellStart"/>
            <w:r w:rsidRPr="006910BE">
              <w:t>nonCriticalExtension</w:t>
            </w:r>
            <w:proofErr w:type="spellEnd"/>
            <w:r w:rsidRPr="006910BE">
              <w:t xml:space="preserve"> SEQUENCE {</w:t>
            </w:r>
          </w:p>
        </w:tc>
        <w:tc>
          <w:tcPr>
            <w:tcW w:w="1417" w:type="dxa"/>
            <w:tcBorders>
              <w:top w:val="single" w:sz="4" w:space="0" w:color="000000"/>
              <w:left w:val="single" w:sz="4" w:space="0" w:color="000000"/>
              <w:bottom w:val="single" w:sz="4" w:space="0" w:color="auto"/>
              <w:right w:val="single" w:sz="4" w:space="0" w:color="000000"/>
            </w:tcBorders>
          </w:tcPr>
          <w:p w14:paraId="6BD36018" w14:textId="77777777" w:rsidR="005C5C6B" w:rsidRPr="006910BE" w:rsidRDefault="005C5C6B" w:rsidP="00E66FE8">
            <w:pPr>
              <w:pStyle w:val="TAL"/>
            </w:pPr>
          </w:p>
        </w:tc>
        <w:tc>
          <w:tcPr>
            <w:tcW w:w="2268" w:type="dxa"/>
            <w:tcBorders>
              <w:top w:val="single" w:sz="4" w:space="0" w:color="000000"/>
              <w:left w:val="single" w:sz="4" w:space="0" w:color="000000"/>
              <w:bottom w:val="single" w:sz="4" w:space="0" w:color="auto"/>
              <w:right w:val="single" w:sz="4" w:space="0" w:color="000000"/>
            </w:tcBorders>
          </w:tcPr>
          <w:p w14:paraId="271A5B40" w14:textId="77777777" w:rsidR="005C5C6B" w:rsidRPr="006910BE" w:rsidRDefault="005C5C6B" w:rsidP="00E66FE8">
            <w:pPr>
              <w:pStyle w:val="TAL"/>
              <w:rPr>
                <w:shd w:val="pct15" w:color="auto" w:fill="FFFFFF"/>
              </w:rPr>
            </w:pPr>
            <w:r w:rsidRPr="006910BE">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392B7AB2" w14:textId="77777777" w:rsidR="005C5C6B" w:rsidRPr="006910BE" w:rsidRDefault="005C5C6B" w:rsidP="00E66FE8">
            <w:pPr>
              <w:pStyle w:val="TAL"/>
            </w:pPr>
          </w:p>
        </w:tc>
      </w:tr>
      <w:tr w:rsidR="005C5C6B" w:rsidRPr="006910BE" w14:paraId="5B422F5F" w14:textId="77777777" w:rsidTr="00E66FE8">
        <w:trPr>
          <w:gridBefore w:val="1"/>
          <w:wBefore w:w="9" w:type="dxa"/>
        </w:trPr>
        <w:tc>
          <w:tcPr>
            <w:tcW w:w="4352" w:type="dxa"/>
            <w:tcBorders>
              <w:top w:val="single" w:sz="4" w:space="0" w:color="000000"/>
              <w:left w:val="single" w:sz="4" w:space="0" w:color="000000"/>
              <w:bottom w:val="nil"/>
              <w:right w:val="single" w:sz="4" w:space="0" w:color="000000"/>
            </w:tcBorders>
          </w:tcPr>
          <w:p w14:paraId="56E851CE" w14:textId="77777777" w:rsidR="005C5C6B" w:rsidRPr="006910BE" w:rsidRDefault="005C5C6B" w:rsidP="00E66FE8">
            <w:pPr>
              <w:pStyle w:val="TAL"/>
            </w:pPr>
            <w:r w:rsidRPr="006910BE">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29972574" w14:textId="77777777" w:rsidR="005C5C6B" w:rsidRPr="006910BE" w:rsidRDefault="005C5C6B" w:rsidP="00E66FE8">
            <w:pPr>
              <w:pStyle w:val="TAL"/>
            </w:pPr>
            <w:r w:rsidRPr="006910BE">
              <w:t>23</w:t>
            </w:r>
          </w:p>
        </w:tc>
        <w:tc>
          <w:tcPr>
            <w:tcW w:w="2268" w:type="dxa"/>
            <w:tcBorders>
              <w:top w:val="single" w:sz="4" w:space="0" w:color="000000"/>
              <w:left w:val="single" w:sz="4" w:space="0" w:color="000000"/>
              <w:bottom w:val="single" w:sz="4" w:space="0" w:color="000000"/>
              <w:right w:val="single" w:sz="4" w:space="0" w:color="000000"/>
            </w:tcBorders>
          </w:tcPr>
          <w:p w14:paraId="26848FE9" w14:textId="77777777" w:rsidR="005C5C6B" w:rsidRPr="006910BE" w:rsidRDefault="005C5C6B" w:rsidP="00E66FE8">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6919D09" w14:textId="77777777" w:rsidR="005C5C6B" w:rsidRPr="006910BE" w:rsidRDefault="005C5C6B" w:rsidP="00E66FE8">
            <w:pPr>
              <w:pStyle w:val="TAL"/>
            </w:pPr>
            <w:r w:rsidRPr="006910BE">
              <w:t>Power Class 2 UE</w:t>
            </w:r>
          </w:p>
        </w:tc>
      </w:tr>
      <w:tr w:rsidR="005C5C6B" w:rsidRPr="006910BE" w14:paraId="60F1BCD4" w14:textId="77777777" w:rsidTr="00E66FE8">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152025D5" w14:textId="77777777" w:rsidR="005C5C6B" w:rsidRPr="006910BE" w:rsidRDefault="005C5C6B" w:rsidP="00E66FE8">
            <w:pPr>
              <w:pStyle w:val="TAL"/>
            </w:pPr>
            <w:r w:rsidRPr="006910BE">
              <w:t xml:space="preserve">                        }</w:t>
            </w:r>
          </w:p>
        </w:tc>
        <w:tc>
          <w:tcPr>
            <w:tcW w:w="1417" w:type="dxa"/>
            <w:tcBorders>
              <w:top w:val="single" w:sz="4" w:space="0" w:color="000000"/>
              <w:left w:val="single" w:sz="4" w:space="0" w:color="000000"/>
              <w:bottom w:val="single" w:sz="4" w:space="0" w:color="auto"/>
              <w:right w:val="single" w:sz="4" w:space="0" w:color="000000"/>
            </w:tcBorders>
          </w:tcPr>
          <w:p w14:paraId="0D581973" w14:textId="77777777" w:rsidR="005C5C6B" w:rsidRPr="006910BE" w:rsidRDefault="005C5C6B" w:rsidP="00E66FE8">
            <w:pPr>
              <w:pStyle w:val="TAL"/>
            </w:pPr>
          </w:p>
        </w:tc>
        <w:tc>
          <w:tcPr>
            <w:tcW w:w="2268" w:type="dxa"/>
            <w:tcBorders>
              <w:top w:val="single" w:sz="4" w:space="0" w:color="000000"/>
              <w:left w:val="single" w:sz="4" w:space="0" w:color="000000"/>
              <w:bottom w:val="single" w:sz="4" w:space="0" w:color="auto"/>
              <w:right w:val="single" w:sz="4" w:space="0" w:color="000000"/>
            </w:tcBorders>
          </w:tcPr>
          <w:p w14:paraId="07D505AE" w14:textId="77777777" w:rsidR="005C5C6B" w:rsidRPr="006910BE" w:rsidRDefault="005C5C6B" w:rsidP="00E66FE8">
            <w:pPr>
              <w:pStyle w:val="TAL"/>
            </w:pPr>
          </w:p>
        </w:tc>
        <w:tc>
          <w:tcPr>
            <w:tcW w:w="1701" w:type="dxa"/>
            <w:tcBorders>
              <w:top w:val="single" w:sz="4" w:space="0" w:color="000000"/>
              <w:left w:val="single" w:sz="4" w:space="0" w:color="000000"/>
              <w:bottom w:val="single" w:sz="4" w:space="0" w:color="auto"/>
              <w:right w:val="single" w:sz="4" w:space="0" w:color="000000"/>
            </w:tcBorders>
          </w:tcPr>
          <w:p w14:paraId="1247A0D5" w14:textId="77777777" w:rsidR="005C5C6B" w:rsidRPr="006910BE" w:rsidRDefault="005C5C6B" w:rsidP="00E66FE8">
            <w:pPr>
              <w:pStyle w:val="TAL"/>
            </w:pPr>
          </w:p>
        </w:tc>
      </w:tr>
    </w:tbl>
    <w:p w14:paraId="34E60CB9" w14:textId="77777777" w:rsidR="005C5C6B" w:rsidRPr="006910BE" w:rsidRDefault="005C5C6B" w:rsidP="005C5C6B"/>
    <w:p w14:paraId="7882EAC6" w14:textId="77777777" w:rsidR="005C5C6B" w:rsidRPr="006910BE" w:rsidRDefault="005C5C6B" w:rsidP="005C5C6B">
      <w:pPr>
        <w:pStyle w:val="H6"/>
      </w:pPr>
      <w:bookmarkStart w:id="54" w:name="_Toc27475611"/>
      <w:bookmarkStart w:id="55" w:name="_Toc29495201"/>
      <w:bookmarkStart w:id="56" w:name="_Toc36116245"/>
      <w:bookmarkStart w:id="57" w:name="_Toc36118294"/>
      <w:bookmarkStart w:id="58" w:name="_Toc36560407"/>
      <w:bookmarkStart w:id="59" w:name="_Toc43976904"/>
      <w:r w:rsidRPr="006910BE">
        <w:t>6.2B.1.3.5</w:t>
      </w:r>
      <w:r w:rsidRPr="006910BE">
        <w:tab/>
        <w:t>Test requirements</w:t>
      </w:r>
    </w:p>
    <w:bookmarkEnd w:id="54"/>
    <w:bookmarkEnd w:id="55"/>
    <w:bookmarkEnd w:id="56"/>
    <w:bookmarkEnd w:id="57"/>
    <w:bookmarkEnd w:id="58"/>
    <w:bookmarkEnd w:id="59"/>
    <w:p w14:paraId="51759867" w14:textId="77777777" w:rsidR="005C5C6B" w:rsidRPr="006910BE" w:rsidRDefault="005C5C6B" w:rsidP="005C5C6B">
      <w:r w:rsidRPr="006910BE">
        <w:t>For test ID 1~6 the maximum output power for the DC configuration, derived in step 3 shall be within the range prescribed by the UE Power Class and tolerance in Table 6.2B.1.3.5-1.</w:t>
      </w:r>
    </w:p>
    <w:p w14:paraId="2764859B" w14:textId="77777777" w:rsidR="005C5C6B" w:rsidRPr="006910BE" w:rsidRDefault="005C5C6B" w:rsidP="005C5C6B">
      <w:r w:rsidRPr="006910BE">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6910BE">
        <w:t>carier</w:t>
      </w:r>
      <w:proofErr w:type="spellEnd"/>
      <w:r w:rsidRPr="006910BE">
        <w:t xml:space="preserve"> and NR carrier respectively for Power class 3, and in Table 6.2B.1.3.5-2a for Power class 2.</w:t>
      </w:r>
    </w:p>
    <w:p w14:paraId="56664B25" w14:textId="77777777" w:rsidR="005C5C6B" w:rsidRPr="006910BE" w:rsidRDefault="005C5C6B" w:rsidP="005C5C6B">
      <w:r w:rsidRPr="006910BE">
        <w:t>For test ID 1~6 the maximum output power for the DC configuration, derived in step 4 shall be within the range prescribed by Power Class 3 and tolerance in Table 6.2B.1.3.5-1.</w:t>
      </w:r>
    </w:p>
    <w:p w14:paraId="2D5DC15B" w14:textId="77777777" w:rsidR="005C5C6B" w:rsidRPr="006910BE" w:rsidRDefault="005C5C6B" w:rsidP="005C5C6B">
      <w:r w:rsidRPr="006910BE">
        <w:t xml:space="preserve">For test ID 7~15 the maximum output power for the DC configuration, derived in step </w:t>
      </w:r>
      <w:r w:rsidRPr="006910BE">
        <w:rPr>
          <w:lang w:eastAsia="ja-JP"/>
        </w:rPr>
        <w:t>4</w:t>
      </w:r>
      <w:r w:rsidRPr="006910BE">
        <w:t xml:space="preserve"> shall be within the range prescribed by Power Class 3 and tolerance in table 6.2.2.5-1 in TS 36.521-1 [10] or table 6.2.1.5-1 in TS 38.521-1 [8] for E-UTRA </w:t>
      </w:r>
      <w:proofErr w:type="spellStart"/>
      <w:r w:rsidRPr="006910BE">
        <w:t>carier</w:t>
      </w:r>
      <w:proofErr w:type="spellEnd"/>
      <w:r w:rsidRPr="006910BE">
        <w:t xml:space="preserve"> and NR carrier respectively.</w:t>
      </w:r>
    </w:p>
    <w:p w14:paraId="00CF7DA7" w14:textId="77777777" w:rsidR="005C5C6B" w:rsidRPr="006910BE" w:rsidRDefault="005C5C6B" w:rsidP="005C5C6B">
      <w:pPr>
        <w:pStyle w:val="TH"/>
      </w:pPr>
      <w:bookmarkStart w:id="60" w:name="_Hlk60608218"/>
      <w:r w:rsidRPr="006910BE">
        <w:lastRenderedPageBreak/>
        <w:t>Table 6.2B.1.3.5-1</w:t>
      </w:r>
      <w:bookmarkEnd w:id="60"/>
      <w:r w:rsidRPr="006910BE">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5C5C6B" w:rsidRPr="006910BE" w14:paraId="6E8696F8" w14:textId="77777777" w:rsidTr="00E66FE8">
        <w:trPr>
          <w:trHeight w:val="288"/>
          <w:tblHeader/>
          <w:jc w:val="center"/>
        </w:trPr>
        <w:tc>
          <w:tcPr>
            <w:tcW w:w="2161" w:type="dxa"/>
            <w:vAlign w:val="center"/>
          </w:tcPr>
          <w:p w14:paraId="33142EFC" w14:textId="77777777" w:rsidR="005C5C6B" w:rsidRPr="006910BE" w:rsidRDefault="005C5C6B" w:rsidP="00E66FE8">
            <w:pPr>
              <w:pStyle w:val="TAH"/>
            </w:pPr>
            <w:r w:rsidRPr="006910BE">
              <w:lastRenderedPageBreak/>
              <w:t>EN-DC configuration</w:t>
            </w:r>
          </w:p>
        </w:tc>
        <w:tc>
          <w:tcPr>
            <w:tcW w:w="1830" w:type="dxa"/>
            <w:vAlign w:val="center"/>
          </w:tcPr>
          <w:p w14:paraId="285B3FAF" w14:textId="77777777" w:rsidR="005C5C6B" w:rsidRPr="006910BE" w:rsidRDefault="005C5C6B" w:rsidP="00E66FE8">
            <w:pPr>
              <w:pStyle w:val="TAH"/>
            </w:pPr>
            <w:r w:rsidRPr="006910BE">
              <w:t>Power class 2</w:t>
            </w:r>
          </w:p>
          <w:p w14:paraId="4FA6DC26" w14:textId="77777777" w:rsidR="005C5C6B" w:rsidRPr="006910BE" w:rsidRDefault="005C5C6B" w:rsidP="00E66FE8">
            <w:pPr>
              <w:pStyle w:val="TAH"/>
            </w:pPr>
            <w:r w:rsidRPr="006910BE">
              <w:t>(dBm)</w:t>
            </w:r>
          </w:p>
        </w:tc>
        <w:tc>
          <w:tcPr>
            <w:tcW w:w="1985" w:type="dxa"/>
            <w:vAlign w:val="center"/>
          </w:tcPr>
          <w:p w14:paraId="4F588F82" w14:textId="77777777" w:rsidR="005C5C6B" w:rsidRPr="006910BE" w:rsidRDefault="005C5C6B" w:rsidP="00E66FE8">
            <w:pPr>
              <w:pStyle w:val="TAH"/>
            </w:pPr>
            <w:r w:rsidRPr="006910BE">
              <w:t>Tolerance</w:t>
            </w:r>
          </w:p>
          <w:p w14:paraId="13864D63" w14:textId="77777777" w:rsidR="005C5C6B" w:rsidRPr="006910BE" w:rsidRDefault="005C5C6B" w:rsidP="00E66FE8">
            <w:pPr>
              <w:pStyle w:val="TAH"/>
            </w:pPr>
            <w:r w:rsidRPr="006910BE">
              <w:t>(dB)</w:t>
            </w:r>
          </w:p>
        </w:tc>
        <w:tc>
          <w:tcPr>
            <w:tcW w:w="1984" w:type="dxa"/>
            <w:vAlign w:val="center"/>
          </w:tcPr>
          <w:p w14:paraId="22539CAB" w14:textId="77777777" w:rsidR="005C5C6B" w:rsidRPr="006910BE" w:rsidRDefault="005C5C6B" w:rsidP="00E66FE8">
            <w:pPr>
              <w:pStyle w:val="TAH"/>
            </w:pPr>
            <w:r w:rsidRPr="006910BE">
              <w:t>Power class 3</w:t>
            </w:r>
          </w:p>
          <w:p w14:paraId="7CAE0D75" w14:textId="77777777" w:rsidR="005C5C6B" w:rsidRPr="006910BE" w:rsidRDefault="005C5C6B" w:rsidP="00E66FE8">
            <w:pPr>
              <w:pStyle w:val="TAH"/>
            </w:pPr>
            <w:r w:rsidRPr="006910BE">
              <w:t>(dBm)</w:t>
            </w:r>
          </w:p>
        </w:tc>
        <w:tc>
          <w:tcPr>
            <w:tcW w:w="1985" w:type="dxa"/>
            <w:vAlign w:val="center"/>
          </w:tcPr>
          <w:p w14:paraId="3C472A54" w14:textId="77777777" w:rsidR="005C5C6B" w:rsidRPr="006910BE" w:rsidRDefault="005C5C6B" w:rsidP="00E66FE8">
            <w:pPr>
              <w:pStyle w:val="TAH"/>
            </w:pPr>
            <w:r w:rsidRPr="006910BE">
              <w:t>Tolerance</w:t>
            </w:r>
          </w:p>
          <w:p w14:paraId="112FB6DB" w14:textId="77777777" w:rsidR="005C5C6B" w:rsidRPr="006910BE" w:rsidRDefault="005C5C6B" w:rsidP="00E66FE8">
            <w:pPr>
              <w:pStyle w:val="TAH"/>
            </w:pPr>
            <w:r w:rsidRPr="006910BE">
              <w:t>(dB)</w:t>
            </w:r>
          </w:p>
        </w:tc>
      </w:tr>
      <w:tr w:rsidR="005C5C6B" w:rsidRPr="006910BE" w14:paraId="59B142A0" w14:textId="77777777" w:rsidTr="00E66FE8">
        <w:trPr>
          <w:trHeight w:val="288"/>
          <w:jc w:val="center"/>
        </w:trPr>
        <w:tc>
          <w:tcPr>
            <w:tcW w:w="2161" w:type="dxa"/>
            <w:vAlign w:val="center"/>
          </w:tcPr>
          <w:p w14:paraId="3C5A96C3" w14:textId="77777777" w:rsidR="005C5C6B" w:rsidRPr="006910BE" w:rsidRDefault="005C5C6B" w:rsidP="00E66FE8">
            <w:pPr>
              <w:pStyle w:val="TAC"/>
              <w:rPr>
                <w:lang w:eastAsia="fi-FI"/>
              </w:rPr>
            </w:pPr>
            <w:r w:rsidRPr="006910BE">
              <w:rPr>
                <w:lang w:eastAsia="fi-FI"/>
              </w:rPr>
              <w:t>DC_1A_n3A</w:t>
            </w:r>
          </w:p>
        </w:tc>
        <w:tc>
          <w:tcPr>
            <w:tcW w:w="1830" w:type="dxa"/>
          </w:tcPr>
          <w:p w14:paraId="7A569B9D" w14:textId="77777777" w:rsidR="005C5C6B" w:rsidRPr="006910BE" w:rsidRDefault="005C5C6B" w:rsidP="00E66FE8">
            <w:pPr>
              <w:pStyle w:val="TAC"/>
            </w:pPr>
          </w:p>
        </w:tc>
        <w:tc>
          <w:tcPr>
            <w:tcW w:w="1985" w:type="dxa"/>
          </w:tcPr>
          <w:p w14:paraId="679CE200" w14:textId="77777777" w:rsidR="005C5C6B" w:rsidRPr="006910BE" w:rsidRDefault="005C5C6B" w:rsidP="00E66FE8">
            <w:pPr>
              <w:pStyle w:val="TAC"/>
            </w:pPr>
          </w:p>
        </w:tc>
        <w:tc>
          <w:tcPr>
            <w:tcW w:w="1984" w:type="dxa"/>
            <w:vAlign w:val="center"/>
          </w:tcPr>
          <w:p w14:paraId="0896FF88" w14:textId="77777777" w:rsidR="005C5C6B" w:rsidRPr="006910BE" w:rsidRDefault="005C5C6B" w:rsidP="00E66FE8">
            <w:pPr>
              <w:pStyle w:val="TAC"/>
            </w:pPr>
            <w:r w:rsidRPr="006910BE">
              <w:t>23</w:t>
            </w:r>
          </w:p>
        </w:tc>
        <w:tc>
          <w:tcPr>
            <w:tcW w:w="1985" w:type="dxa"/>
            <w:vAlign w:val="center"/>
          </w:tcPr>
          <w:p w14:paraId="23D5BC9B" w14:textId="77777777" w:rsidR="005C5C6B" w:rsidRPr="006910BE" w:rsidRDefault="005C5C6B" w:rsidP="00E66FE8">
            <w:pPr>
              <w:pStyle w:val="TAC"/>
            </w:pPr>
            <w:r w:rsidRPr="006910BE">
              <w:t>+2 +TT/-3-TT</w:t>
            </w:r>
          </w:p>
        </w:tc>
      </w:tr>
      <w:tr w:rsidR="005C5C6B" w:rsidRPr="006910BE" w14:paraId="0EE1FA1C" w14:textId="77777777" w:rsidTr="00E66FE8">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055D66F" w14:textId="77777777" w:rsidR="005C5C6B" w:rsidRPr="006910BE" w:rsidRDefault="005C5C6B" w:rsidP="00E66FE8">
            <w:pPr>
              <w:pStyle w:val="TAC"/>
              <w:rPr>
                <w:lang w:eastAsia="fi-FI"/>
              </w:rPr>
            </w:pPr>
            <w:r w:rsidRPr="006910BE">
              <w:rPr>
                <w:lang w:eastAsia="fi-FI"/>
              </w:rPr>
              <w:t>DC_</w:t>
            </w:r>
            <w:r w:rsidRPr="006910BE">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78101FC9" w14:textId="77777777" w:rsidR="005C5C6B" w:rsidRPr="006910BE" w:rsidRDefault="005C5C6B" w:rsidP="00E66FE8">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1DA05C75" w14:textId="77777777" w:rsidR="005C5C6B" w:rsidRPr="006910BE" w:rsidRDefault="005C5C6B" w:rsidP="00E66FE8">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C07AEBA" w14:textId="77777777" w:rsidR="005C5C6B" w:rsidRPr="006910BE" w:rsidRDefault="005C5C6B" w:rsidP="00E66FE8">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DC6CE37" w14:textId="77777777" w:rsidR="005C5C6B" w:rsidRPr="006910BE" w:rsidRDefault="005C5C6B" w:rsidP="00E66FE8">
            <w:pPr>
              <w:pStyle w:val="TAC"/>
            </w:pPr>
            <w:r w:rsidRPr="006910BE">
              <w:t>+2 +TT/-3-TT</w:t>
            </w:r>
          </w:p>
        </w:tc>
      </w:tr>
      <w:tr w:rsidR="005C5C6B" w:rsidRPr="006910BE" w14:paraId="723C3731" w14:textId="77777777" w:rsidTr="00E66FE8">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E44CDC1" w14:textId="77777777" w:rsidR="005C5C6B" w:rsidRPr="006910BE" w:rsidRDefault="005C5C6B" w:rsidP="00E66FE8">
            <w:pPr>
              <w:pStyle w:val="TAC"/>
              <w:rPr>
                <w:lang w:eastAsia="fi-FI"/>
              </w:rPr>
            </w:pPr>
            <w:r w:rsidRPr="006910BE">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009626D4" w14:textId="77777777" w:rsidR="005C5C6B" w:rsidRPr="006910BE" w:rsidRDefault="005C5C6B" w:rsidP="00E66FE8">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1B5C51F5" w14:textId="77777777" w:rsidR="005C5C6B" w:rsidRPr="006910BE" w:rsidRDefault="005C5C6B" w:rsidP="00E66FE8">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FC0EDA9" w14:textId="77777777" w:rsidR="005C5C6B" w:rsidRPr="006910BE" w:rsidRDefault="005C5C6B" w:rsidP="00E66FE8">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A4093" w14:textId="77777777" w:rsidR="005C5C6B" w:rsidRPr="006910BE" w:rsidRDefault="005C5C6B" w:rsidP="00E66FE8">
            <w:pPr>
              <w:pStyle w:val="TAC"/>
            </w:pPr>
            <w:r w:rsidRPr="006910BE">
              <w:t>+2 +TT/-3-TT</w:t>
            </w:r>
          </w:p>
        </w:tc>
      </w:tr>
      <w:tr w:rsidR="005C5C6B" w:rsidRPr="006910BE" w14:paraId="414B6BED" w14:textId="77777777" w:rsidTr="00E66FE8">
        <w:trPr>
          <w:trHeight w:val="288"/>
          <w:jc w:val="center"/>
        </w:trPr>
        <w:tc>
          <w:tcPr>
            <w:tcW w:w="2161" w:type="dxa"/>
            <w:vAlign w:val="center"/>
          </w:tcPr>
          <w:p w14:paraId="0B1E534E" w14:textId="77777777" w:rsidR="005C5C6B" w:rsidRPr="006910BE" w:rsidRDefault="005C5C6B" w:rsidP="00E66FE8">
            <w:pPr>
              <w:pStyle w:val="TAC"/>
            </w:pPr>
            <w:r w:rsidRPr="006910BE">
              <w:rPr>
                <w:lang w:eastAsia="fi-FI"/>
              </w:rPr>
              <w:t>DC_1A_n28A</w:t>
            </w:r>
          </w:p>
        </w:tc>
        <w:tc>
          <w:tcPr>
            <w:tcW w:w="1830" w:type="dxa"/>
          </w:tcPr>
          <w:p w14:paraId="256E9E98" w14:textId="77777777" w:rsidR="005C5C6B" w:rsidRPr="006910BE" w:rsidRDefault="005C5C6B" w:rsidP="00E66FE8">
            <w:pPr>
              <w:pStyle w:val="TAC"/>
            </w:pPr>
          </w:p>
        </w:tc>
        <w:tc>
          <w:tcPr>
            <w:tcW w:w="1985" w:type="dxa"/>
          </w:tcPr>
          <w:p w14:paraId="1FC6FD18" w14:textId="77777777" w:rsidR="005C5C6B" w:rsidRPr="006910BE" w:rsidRDefault="005C5C6B" w:rsidP="00E66FE8">
            <w:pPr>
              <w:pStyle w:val="TAC"/>
            </w:pPr>
          </w:p>
        </w:tc>
        <w:tc>
          <w:tcPr>
            <w:tcW w:w="1984" w:type="dxa"/>
            <w:vAlign w:val="center"/>
          </w:tcPr>
          <w:p w14:paraId="2FE84D53" w14:textId="77777777" w:rsidR="005C5C6B" w:rsidRPr="006910BE" w:rsidRDefault="005C5C6B" w:rsidP="00E66FE8">
            <w:pPr>
              <w:pStyle w:val="TAC"/>
            </w:pPr>
            <w:r w:rsidRPr="006910BE">
              <w:t>23</w:t>
            </w:r>
          </w:p>
        </w:tc>
        <w:tc>
          <w:tcPr>
            <w:tcW w:w="1985" w:type="dxa"/>
            <w:vAlign w:val="center"/>
          </w:tcPr>
          <w:p w14:paraId="7DEB2731" w14:textId="77777777" w:rsidR="005C5C6B" w:rsidRPr="006910BE" w:rsidRDefault="005C5C6B" w:rsidP="00E66FE8">
            <w:pPr>
              <w:pStyle w:val="TAC"/>
            </w:pPr>
            <w:r w:rsidRPr="006910BE">
              <w:t>+2 +TT/-3-TT</w:t>
            </w:r>
          </w:p>
        </w:tc>
      </w:tr>
      <w:tr w:rsidR="005C5C6B" w:rsidRPr="006910BE" w14:paraId="63DE2091" w14:textId="77777777" w:rsidTr="00E66FE8">
        <w:trPr>
          <w:trHeight w:val="288"/>
          <w:jc w:val="center"/>
        </w:trPr>
        <w:tc>
          <w:tcPr>
            <w:tcW w:w="2161" w:type="dxa"/>
            <w:vAlign w:val="center"/>
          </w:tcPr>
          <w:p w14:paraId="057836F2" w14:textId="77777777" w:rsidR="005C5C6B" w:rsidRPr="006910BE" w:rsidRDefault="005C5C6B" w:rsidP="00E66FE8">
            <w:pPr>
              <w:pStyle w:val="TAC"/>
              <w:rPr>
                <w:lang w:eastAsia="fi-FI"/>
              </w:rPr>
            </w:pPr>
            <w:r w:rsidRPr="006910BE">
              <w:rPr>
                <w:lang w:eastAsia="fi-FI"/>
              </w:rPr>
              <w:t>DC_1A_n77A</w:t>
            </w:r>
          </w:p>
        </w:tc>
        <w:tc>
          <w:tcPr>
            <w:tcW w:w="1830" w:type="dxa"/>
          </w:tcPr>
          <w:p w14:paraId="6FE09F34" w14:textId="77777777" w:rsidR="005C5C6B" w:rsidRPr="006910BE" w:rsidRDefault="005C5C6B" w:rsidP="00E66FE8">
            <w:pPr>
              <w:pStyle w:val="TAC"/>
            </w:pPr>
          </w:p>
        </w:tc>
        <w:tc>
          <w:tcPr>
            <w:tcW w:w="1985" w:type="dxa"/>
          </w:tcPr>
          <w:p w14:paraId="17487E10" w14:textId="77777777" w:rsidR="005C5C6B" w:rsidRPr="006910BE" w:rsidRDefault="005C5C6B" w:rsidP="00E66FE8">
            <w:pPr>
              <w:pStyle w:val="TAC"/>
            </w:pPr>
          </w:p>
        </w:tc>
        <w:tc>
          <w:tcPr>
            <w:tcW w:w="1984" w:type="dxa"/>
            <w:vAlign w:val="center"/>
          </w:tcPr>
          <w:p w14:paraId="5318DC24" w14:textId="77777777" w:rsidR="005C5C6B" w:rsidRPr="006910BE" w:rsidRDefault="005C5C6B" w:rsidP="00E66FE8">
            <w:pPr>
              <w:pStyle w:val="TAC"/>
            </w:pPr>
            <w:r w:rsidRPr="006910BE">
              <w:t>23</w:t>
            </w:r>
          </w:p>
        </w:tc>
        <w:tc>
          <w:tcPr>
            <w:tcW w:w="1985" w:type="dxa"/>
            <w:vAlign w:val="center"/>
          </w:tcPr>
          <w:p w14:paraId="7BC230FC" w14:textId="77777777" w:rsidR="005C5C6B" w:rsidRPr="006910BE" w:rsidRDefault="005C5C6B" w:rsidP="00E66FE8">
            <w:pPr>
              <w:pStyle w:val="TAC"/>
            </w:pPr>
            <w:r w:rsidRPr="006910BE">
              <w:t>+2 +TT/-3-TT</w:t>
            </w:r>
          </w:p>
        </w:tc>
      </w:tr>
      <w:tr w:rsidR="005C5C6B" w:rsidRPr="006910BE" w14:paraId="0CF8315D" w14:textId="77777777" w:rsidTr="00E66FE8">
        <w:trPr>
          <w:trHeight w:val="288"/>
          <w:jc w:val="center"/>
        </w:trPr>
        <w:tc>
          <w:tcPr>
            <w:tcW w:w="2161" w:type="dxa"/>
            <w:vAlign w:val="center"/>
          </w:tcPr>
          <w:p w14:paraId="5B943F9A" w14:textId="77777777" w:rsidR="005C5C6B" w:rsidRPr="006910BE" w:rsidRDefault="005C5C6B" w:rsidP="00E66FE8">
            <w:pPr>
              <w:pStyle w:val="TAC"/>
            </w:pPr>
            <w:r w:rsidRPr="006910BE">
              <w:rPr>
                <w:lang w:eastAsia="fi-FI"/>
              </w:rPr>
              <w:t>DC_1A_n78A</w:t>
            </w:r>
          </w:p>
        </w:tc>
        <w:tc>
          <w:tcPr>
            <w:tcW w:w="1830" w:type="dxa"/>
          </w:tcPr>
          <w:p w14:paraId="6158EA7C" w14:textId="77777777" w:rsidR="005C5C6B" w:rsidRPr="006910BE" w:rsidRDefault="005C5C6B" w:rsidP="00E66FE8">
            <w:pPr>
              <w:pStyle w:val="TAC"/>
            </w:pPr>
            <w:r w:rsidRPr="006910BE">
              <w:rPr>
                <w:rFonts w:eastAsia="等线"/>
              </w:rPr>
              <w:t>26</w:t>
            </w:r>
            <w:r w:rsidRPr="006910BE">
              <w:rPr>
                <w:rFonts w:eastAsia="等线"/>
                <w:vertAlign w:val="superscript"/>
              </w:rPr>
              <w:t>8</w:t>
            </w:r>
          </w:p>
        </w:tc>
        <w:tc>
          <w:tcPr>
            <w:tcW w:w="1985" w:type="dxa"/>
          </w:tcPr>
          <w:p w14:paraId="2B287456" w14:textId="77777777" w:rsidR="005C5C6B" w:rsidRPr="006910BE" w:rsidRDefault="005C5C6B" w:rsidP="00E66FE8">
            <w:pPr>
              <w:pStyle w:val="TAC"/>
            </w:pPr>
            <w:r w:rsidRPr="006910BE">
              <w:rPr>
                <w:rFonts w:eastAsia="MS Mincho"/>
              </w:rPr>
              <w:t>+2+TT/-3-TT</w:t>
            </w:r>
          </w:p>
        </w:tc>
        <w:tc>
          <w:tcPr>
            <w:tcW w:w="1984" w:type="dxa"/>
            <w:vAlign w:val="center"/>
          </w:tcPr>
          <w:p w14:paraId="4A03C030" w14:textId="77777777" w:rsidR="005C5C6B" w:rsidRPr="006910BE" w:rsidRDefault="005C5C6B" w:rsidP="00E66FE8">
            <w:pPr>
              <w:pStyle w:val="TAC"/>
            </w:pPr>
            <w:r w:rsidRPr="006910BE">
              <w:t>23</w:t>
            </w:r>
          </w:p>
        </w:tc>
        <w:tc>
          <w:tcPr>
            <w:tcW w:w="1985" w:type="dxa"/>
            <w:vAlign w:val="center"/>
          </w:tcPr>
          <w:p w14:paraId="0CF0CD14" w14:textId="77777777" w:rsidR="005C5C6B" w:rsidRPr="006910BE" w:rsidRDefault="005C5C6B" w:rsidP="00E66FE8">
            <w:pPr>
              <w:pStyle w:val="TAC"/>
            </w:pPr>
            <w:r w:rsidRPr="006910BE">
              <w:t>+2 +TT/-3-TT</w:t>
            </w:r>
          </w:p>
        </w:tc>
      </w:tr>
      <w:tr w:rsidR="005C5C6B" w:rsidRPr="006910BE" w14:paraId="4463F962" w14:textId="77777777" w:rsidTr="00E66FE8">
        <w:trPr>
          <w:trHeight w:val="288"/>
          <w:jc w:val="center"/>
        </w:trPr>
        <w:tc>
          <w:tcPr>
            <w:tcW w:w="2161" w:type="dxa"/>
            <w:vAlign w:val="center"/>
          </w:tcPr>
          <w:p w14:paraId="288A7FFF" w14:textId="77777777" w:rsidR="005C5C6B" w:rsidRPr="006910BE" w:rsidRDefault="005C5C6B" w:rsidP="00E66FE8">
            <w:pPr>
              <w:pStyle w:val="TAC"/>
            </w:pPr>
            <w:r w:rsidRPr="006910BE">
              <w:rPr>
                <w:lang w:eastAsia="fi-FI"/>
              </w:rPr>
              <w:t>DC_1A_n79A</w:t>
            </w:r>
          </w:p>
        </w:tc>
        <w:tc>
          <w:tcPr>
            <w:tcW w:w="1830" w:type="dxa"/>
          </w:tcPr>
          <w:p w14:paraId="645D30DA" w14:textId="77777777" w:rsidR="005C5C6B" w:rsidRPr="006910BE" w:rsidRDefault="005C5C6B" w:rsidP="00E66FE8">
            <w:pPr>
              <w:pStyle w:val="TAC"/>
            </w:pPr>
          </w:p>
        </w:tc>
        <w:tc>
          <w:tcPr>
            <w:tcW w:w="1985" w:type="dxa"/>
          </w:tcPr>
          <w:p w14:paraId="66280584" w14:textId="77777777" w:rsidR="005C5C6B" w:rsidRPr="006910BE" w:rsidRDefault="005C5C6B" w:rsidP="00E66FE8">
            <w:pPr>
              <w:pStyle w:val="TAC"/>
            </w:pPr>
          </w:p>
        </w:tc>
        <w:tc>
          <w:tcPr>
            <w:tcW w:w="1984" w:type="dxa"/>
            <w:vAlign w:val="center"/>
          </w:tcPr>
          <w:p w14:paraId="28688F7E" w14:textId="77777777" w:rsidR="005C5C6B" w:rsidRPr="006910BE" w:rsidRDefault="005C5C6B" w:rsidP="00E66FE8">
            <w:pPr>
              <w:pStyle w:val="TAC"/>
            </w:pPr>
            <w:r w:rsidRPr="006910BE">
              <w:t>23</w:t>
            </w:r>
          </w:p>
        </w:tc>
        <w:tc>
          <w:tcPr>
            <w:tcW w:w="1985" w:type="dxa"/>
            <w:vAlign w:val="center"/>
          </w:tcPr>
          <w:p w14:paraId="4E5595E3" w14:textId="77777777" w:rsidR="005C5C6B" w:rsidRPr="006910BE" w:rsidRDefault="005C5C6B" w:rsidP="00E66FE8">
            <w:pPr>
              <w:pStyle w:val="TAC"/>
            </w:pPr>
            <w:r w:rsidRPr="006910BE">
              <w:t>+2 +TT/-3-TT</w:t>
            </w:r>
          </w:p>
        </w:tc>
      </w:tr>
      <w:tr w:rsidR="005C5C6B" w:rsidRPr="006910BE" w14:paraId="69250AA9" w14:textId="77777777" w:rsidTr="00E66FE8">
        <w:trPr>
          <w:trHeight w:val="288"/>
          <w:jc w:val="center"/>
        </w:trPr>
        <w:tc>
          <w:tcPr>
            <w:tcW w:w="2161" w:type="dxa"/>
            <w:vAlign w:val="center"/>
          </w:tcPr>
          <w:p w14:paraId="4A630F39" w14:textId="77777777" w:rsidR="005C5C6B" w:rsidRPr="006910BE" w:rsidRDefault="005C5C6B" w:rsidP="00E66FE8">
            <w:pPr>
              <w:pStyle w:val="TAC"/>
              <w:rPr>
                <w:lang w:eastAsia="fi-FI"/>
              </w:rPr>
            </w:pPr>
            <w:r w:rsidRPr="006910BE">
              <w:rPr>
                <w:lang w:eastAsia="fi-FI"/>
              </w:rPr>
              <w:t>DC_2A_n5A</w:t>
            </w:r>
          </w:p>
        </w:tc>
        <w:tc>
          <w:tcPr>
            <w:tcW w:w="1830" w:type="dxa"/>
          </w:tcPr>
          <w:p w14:paraId="554BE9C1" w14:textId="77777777" w:rsidR="005C5C6B" w:rsidRPr="006910BE" w:rsidRDefault="005C5C6B" w:rsidP="00E66FE8">
            <w:pPr>
              <w:pStyle w:val="TAC"/>
            </w:pPr>
          </w:p>
        </w:tc>
        <w:tc>
          <w:tcPr>
            <w:tcW w:w="1985" w:type="dxa"/>
          </w:tcPr>
          <w:p w14:paraId="5C53681B" w14:textId="77777777" w:rsidR="005C5C6B" w:rsidRPr="006910BE" w:rsidRDefault="005C5C6B" w:rsidP="00E66FE8">
            <w:pPr>
              <w:pStyle w:val="TAC"/>
            </w:pPr>
          </w:p>
        </w:tc>
        <w:tc>
          <w:tcPr>
            <w:tcW w:w="1984" w:type="dxa"/>
            <w:vAlign w:val="center"/>
          </w:tcPr>
          <w:p w14:paraId="06CDA93B" w14:textId="77777777" w:rsidR="005C5C6B" w:rsidRPr="006910BE" w:rsidRDefault="005C5C6B" w:rsidP="00E66FE8">
            <w:pPr>
              <w:pStyle w:val="TAC"/>
            </w:pPr>
            <w:r w:rsidRPr="006910BE">
              <w:t>23</w:t>
            </w:r>
          </w:p>
        </w:tc>
        <w:tc>
          <w:tcPr>
            <w:tcW w:w="1985" w:type="dxa"/>
            <w:vAlign w:val="center"/>
          </w:tcPr>
          <w:p w14:paraId="1AE1F29C" w14:textId="77777777" w:rsidR="005C5C6B" w:rsidRPr="006910BE" w:rsidRDefault="005C5C6B" w:rsidP="00E66FE8">
            <w:pPr>
              <w:pStyle w:val="TAC"/>
            </w:pPr>
            <w:r w:rsidRPr="006910BE">
              <w:t>+2 +TT/-3-TT</w:t>
            </w:r>
            <w:r w:rsidRPr="006910BE">
              <w:rPr>
                <w:vertAlign w:val="superscript"/>
              </w:rPr>
              <w:t>3</w:t>
            </w:r>
          </w:p>
        </w:tc>
      </w:tr>
      <w:tr w:rsidR="005C5C6B" w:rsidRPr="006910BE" w14:paraId="097C7DA5" w14:textId="77777777" w:rsidTr="00E66FE8">
        <w:trPr>
          <w:trHeight w:val="288"/>
          <w:jc w:val="center"/>
        </w:trPr>
        <w:tc>
          <w:tcPr>
            <w:tcW w:w="2161" w:type="dxa"/>
            <w:vAlign w:val="center"/>
          </w:tcPr>
          <w:p w14:paraId="4D16D3E1" w14:textId="77777777" w:rsidR="005C5C6B" w:rsidRPr="006910BE" w:rsidRDefault="005C5C6B" w:rsidP="00E66FE8">
            <w:pPr>
              <w:pStyle w:val="TAC"/>
            </w:pPr>
            <w:r w:rsidRPr="006910BE">
              <w:t>DC_2A_n41A</w:t>
            </w:r>
          </w:p>
        </w:tc>
        <w:tc>
          <w:tcPr>
            <w:tcW w:w="1830" w:type="dxa"/>
          </w:tcPr>
          <w:p w14:paraId="7FCB3A72" w14:textId="77777777" w:rsidR="005C5C6B" w:rsidRPr="006910BE" w:rsidRDefault="005C5C6B" w:rsidP="00E66FE8">
            <w:pPr>
              <w:pStyle w:val="TAC"/>
            </w:pPr>
          </w:p>
        </w:tc>
        <w:tc>
          <w:tcPr>
            <w:tcW w:w="1985" w:type="dxa"/>
          </w:tcPr>
          <w:p w14:paraId="328E3435" w14:textId="77777777" w:rsidR="005C5C6B" w:rsidRPr="006910BE" w:rsidRDefault="005C5C6B" w:rsidP="00E66FE8">
            <w:pPr>
              <w:pStyle w:val="TAC"/>
            </w:pPr>
          </w:p>
        </w:tc>
        <w:tc>
          <w:tcPr>
            <w:tcW w:w="1984" w:type="dxa"/>
            <w:vAlign w:val="center"/>
          </w:tcPr>
          <w:p w14:paraId="1475946C" w14:textId="77777777" w:rsidR="005C5C6B" w:rsidRPr="006910BE" w:rsidRDefault="005C5C6B" w:rsidP="00E66FE8">
            <w:pPr>
              <w:pStyle w:val="TAC"/>
            </w:pPr>
            <w:r w:rsidRPr="006910BE">
              <w:t>23</w:t>
            </w:r>
          </w:p>
        </w:tc>
        <w:tc>
          <w:tcPr>
            <w:tcW w:w="1985" w:type="dxa"/>
            <w:vAlign w:val="center"/>
          </w:tcPr>
          <w:p w14:paraId="7DCBAB6D" w14:textId="77777777" w:rsidR="005C5C6B" w:rsidRPr="006910BE" w:rsidRDefault="005C5C6B" w:rsidP="00E66FE8">
            <w:pPr>
              <w:pStyle w:val="TAC"/>
            </w:pPr>
            <w:r w:rsidRPr="006910BE">
              <w:t>+2 +TT/-3-TT</w:t>
            </w:r>
          </w:p>
        </w:tc>
      </w:tr>
      <w:tr w:rsidR="005C5C6B" w:rsidRPr="006910BE" w14:paraId="4658D566" w14:textId="77777777" w:rsidTr="00E66FE8">
        <w:trPr>
          <w:trHeight w:val="288"/>
          <w:jc w:val="center"/>
        </w:trPr>
        <w:tc>
          <w:tcPr>
            <w:tcW w:w="2161" w:type="dxa"/>
            <w:vAlign w:val="center"/>
          </w:tcPr>
          <w:p w14:paraId="07ECDEF6" w14:textId="77777777" w:rsidR="005C5C6B" w:rsidRPr="006910BE" w:rsidRDefault="005C5C6B" w:rsidP="00E66FE8">
            <w:pPr>
              <w:pStyle w:val="TAC"/>
              <w:rPr>
                <w:lang w:eastAsia="fi-FI"/>
              </w:rPr>
            </w:pPr>
            <w:r w:rsidRPr="006910BE">
              <w:rPr>
                <w:lang w:eastAsia="fi-FI"/>
              </w:rPr>
              <w:t>DC_2A_n66A</w:t>
            </w:r>
          </w:p>
        </w:tc>
        <w:tc>
          <w:tcPr>
            <w:tcW w:w="1830" w:type="dxa"/>
          </w:tcPr>
          <w:p w14:paraId="253249CD" w14:textId="77777777" w:rsidR="005C5C6B" w:rsidRPr="006910BE" w:rsidRDefault="005C5C6B" w:rsidP="00E66FE8">
            <w:pPr>
              <w:pStyle w:val="TAC"/>
            </w:pPr>
          </w:p>
        </w:tc>
        <w:tc>
          <w:tcPr>
            <w:tcW w:w="1985" w:type="dxa"/>
          </w:tcPr>
          <w:p w14:paraId="15460D6D" w14:textId="77777777" w:rsidR="005C5C6B" w:rsidRPr="006910BE" w:rsidRDefault="005C5C6B" w:rsidP="00E66FE8">
            <w:pPr>
              <w:pStyle w:val="TAC"/>
            </w:pPr>
          </w:p>
        </w:tc>
        <w:tc>
          <w:tcPr>
            <w:tcW w:w="1984" w:type="dxa"/>
            <w:vAlign w:val="center"/>
          </w:tcPr>
          <w:p w14:paraId="3B7DBACE" w14:textId="77777777" w:rsidR="005C5C6B" w:rsidRPr="006910BE" w:rsidRDefault="005C5C6B" w:rsidP="00E66FE8">
            <w:pPr>
              <w:pStyle w:val="TAC"/>
            </w:pPr>
            <w:r w:rsidRPr="006910BE">
              <w:t>23</w:t>
            </w:r>
          </w:p>
        </w:tc>
        <w:tc>
          <w:tcPr>
            <w:tcW w:w="1985" w:type="dxa"/>
            <w:vAlign w:val="center"/>
          </w:tcPr>
          <w:p w14:paraId="6174511E" w14:textId="77777777" w:rsidR="005C5C6B" w:rsidRPr="006910BE" w:rsidRDefault="005C5C6B" w:rsidP="00E66FE8">
            <w:pPr>
              <w:pStyle w:val="TAC"/>
            </w:pPr>
            <w:r w:rsidRPr="006910BE">
              <w:t>+2 +TT/-3-TT</w:t>
            </w:r>
            <w:r w:rsidRPr="006910BE">
              <w:rPr>
                <w:vertAlign w:val="superscript"/>
              </w:rPr>
              <w:t>3</w:t>
            </w:r>
          </w:p>
        </w:tc>
      </w:tr>
      <w:tr w:rsidR="005C5C6B" w:rsidRPr="006910BE" w14:paraId="7E49C80E" w14:textId="77777777" w:rsidTr="00E66FE8">
        <w:trPr>
          <w:trHeight w:val="288"/>
          <w:jc w:val="center"/>
        </w:trPr>
        <w:tc>
          <w:tcPr>
            <w:tcW w:w="2161" w:type="dxa"/>
            <w:vAlign w:val="center"/>
          </w:tcPr>
          <w:p w14:paraId="58FF7A4D" w14:textId="77777777" w:rsidR="005C5C6B" w:rsidRPr="006910BE" w:rsidRDefault="005C5C6B" w:rsidP="00E66FE8">
            <w:pPr>
              <w:pStyle w:val="TAC"/>
              <w:rPr>
                <w:lang w:eastAsia="fi-FI"/>
              </w:rPr>
            </w:pPr>
            <w:r w:rsidRPr="006910BE">
              <w:rPr>
                <w:lang w:eastAsia="fi-FI"/>
              </w:rPr>
              <w:t>DC_2A_n71A</w:t>
            </w:r>
          </w:p>
        </w:tc>
        <w:tc>
          <w:tcPr>
            <w:tcW w:w="1830" w:type="dxa"/>
          </w:tcPr>
          <w:p w14:paraId="5C03CA6A" w14:textId="77777777" w:rsidR="005C5C6B" w:rsidRPr="006910BE" w:rsidRDefault="005C5C6B" w:rsidP="00E66FE8">
            <w:pPr>
              <w:pStyle w:val="TAC"/>
            </w:pPr>
          </w:p>
        </w:tc>
        <w:tc>
          <w:tcPr>
            <w:tcW w:w="1985" w:type="dxa"/>
          </w:tcPr>
          <w:p w14:paraId="18793AAC" w14:textId="77777777" w:rsidR="005C5C6B" w:rsidRPr="006910BE" w:rsidRDefault="005C5C6B" w:rsidP="00E66FE8">
            <w:pPr>
              <w:pStyle w:val="TAC"/>
            </w:pPr>
          </w:p>
        </w:tc>
        <w:tc>
          <w:tcPr>
            <w:tcW w:w="1984" w:type="dxa"/>
            <w:vAlign w:val="center"/>
          </w:tcPr>
          <w:p w14:paraId="7DCC9D1E" w14:textId="77777777" w:rsidR="005C5C6B" w:rsidRPr="006910BE" w:rsidRDefault="005C5C6B" w:rsidP="00E66FE8">
            <w:pPr>
              <w:pStyle w:val="TAC"/>
            </w:pPr>
            <w:r w:rsidRPr="006910BE">
              <w:t>23</w:t>
            </w:r>
          </w:p>
        </w:tc>
        <w:tc>
          <w:tcPr>
            <w:tcW w:w="1985" w:type="dxa"/>
            <w:vAlign w:val="center"/>
          </w:tcPr>
          <w:p w14:paraId="2DB4706D" w14:textId="77777777" w:rsidR="005C5C6B" w:rsidRPr="006910BE" w:rsidRDefault="005C5C6B" w:rsidP="00E66FE8">
            <w:pPr>
              <w:pStyle w:val="TAC"/>
            </w:pPr>
            <w:r w:rsidRPr="006910BE">
              <w:t>+2 +TT/-3-TT</w:t>
            </w:r>
          </w:p>
        </w:tc>
      </w:tr>
      <w:tr w:rsidR="005C5C6B" w:rsidRPr="006910BE" w14:paraId="6B08A8EE" w14:textId="77777777" w:rsidTr="00E66FE8">
        <w:trPr>
          <w:trHeight w:val="288"/>
          <w:jc w:val="center"/>
        </w:trPr>
        <w:tc>
          <w:tcPr>
            <w:tcW w:w="2161" w:type="dxa"/>
            <w:vAlign w:val="center"/>
          </w:tcPr>
          <w:p w14:paraId="6F8CC5B5" w14:textId="77777777" w:rsidR="005C5C6B" w:rsidRPr="006910BE" w:rsidRDefault="005C5C6B" w:rsidP="00E66FE8">
            <w:pPr>
              <w:pStyle w:val="TAC"/>
              <w:rPr>
                <w:lang w:eastAsia="fi-FI"/>
              </w:rPr>
            </w:pPr>
            <w:r w:rsidRPr="006910BE">
              <w:rPr>
                <w:lang w:eastAsia="fi-FI"/>
              </w:rPr>
              <w:t>DC_2A_n77A</w:t>
            </w:r>
          </w:p>
        </w:tc>
        <w:tc>
          <w:tcPr>
            <w:tcW w:w="1830" w:type="dxa"/>
          </w:tcPr>
          <w:p w14:paraId="06899E14" w14:textId="77777777" w:rsidR="005C5C6B" w:rsidRPr="006910BE" w:rsidRDefault="005C5C6B" w:rsidP="00E66FE8">
            <w:pPr>
              <w:pStyle w:val="TAC"/>
            </w:pPr>
            <w:r w:rsidRPr="006910BE">
              <w:t>26</w:t>
            </w:r>
            <w:r w:rsidRPr="006910BE">
              <w:rPr>
                <w:vertAlign w:val="superscript"/>
              </w:rPr>
              <w:t>8</w:t>
            </w:r>
          </w:p>
        </w:tc>
        <w:tc>
          <w:tcPr>
            <w:tcW w:w="1985" w:type="dxa"/>
          </w:tcPr>
          <w:p w14:paraId="68821957" w14:textId="77777777" w:rsidR="005C5C6B" w:rsidRPr="006910BE" w:rsidRDefault="005C5C6B" w:rsidP="00E66FE8">
            <w:pPr>
              <w:pStyle w:val="TAC"/>
            </w:pPr>
            <w:r w:rsidRPr="006910BE">
              <w:rPr>
                <w:rFonts w:eastAsia="MS Mincho"/>
              </w:rPr>
              <w:t>+2+TT/-3-TT</w:t>
            </w:r>
          </w:p>
        </w:tc>
        <w:tc>
          <w:tcPr>
            <w:tcW w:w="1984" w:type="dxa"/>
            <w:vAlign w:val="center"/>
          </w:tcPr>
          <w:p w14:paraId="621301A9" w14:textId="77777777" w:rsidR="005C5C6B" w:rsidRPr="006910BE" w:rsidRDefault="005C5C6B" w:rsidP="00E66FE8">
            <w:pPr>
              <w:pStyle w:val="TAC"/>
            </w:pPr>
            <w:r w:rsidRPr="006910BE">
              <w:rPr>
                <w:rFonts w:eastAsia="MS Mincho"/>
              </w:rPr>
              <w:t>23</w:t>
            </w:r>
          </w:p>
        </w:tc>
        <w:tc>
          <w:tcPr>
            <w:tcW w:w="1985" w:type="dxa"/>
            <w:vAlign w:val="center"/>
          </w:tcPr>
          <w:p w14:paraId="0E338F2F" w14:textId="77777777" w:rsidR="005C5C6B" w:rsidRPr="006910BE" w:rsidRDefault="005C5C6B" w:rsidP="00E66FE8">
            <w:pPr>
              <w:pStyle w:val="TAC"/>
            </w:pPr>
            <w:r w:rsidRPr="006910BE">
              <w:rPr>
                <w:rFonts w:eastAsia="MS Mincho"/>
              </w:rPr>
              <w:t>+2+TT/-3-TT</w:t>
            </w:r>
            <w:r w:rsidRPr="006910BE">
              <w:rPr>
                <w:vertAlign w:val="superscript"/>
              </w:rPr>
              <w:t>3</w:t>
            </w:r>
          </w:p>
        </w:tc>
      </w:tr>
      <w:tr w:rsidR="005C5C6B" w:rsidRPr="006910BE" w14:paraId="630B4867" w14:textId="77777777" w:rsidTr="00E66FE8">
        <w:trPr>
          <w:trHeight w:val="288"/>
          <w:jc w:val="center"/>
        </w:trPr>
        <w:tc>
          <w:tcPr>
            <w:tcW w:w="2161" w:type="dxa"/>
            <w:vAlign w:val="center"/>
          </w:tcPr>
          <w:p w14:paraId="4645AEC4" w14:textId="77777777" w:rsidR="005C5C6B" w:rsidRPr="006910BE" w:rsidRDefault="005C5C6B" w:rsidP="00E66FE8">
            <w:pPr>
              <w:pStyle w:val="TAC"/>
              <w:rPr>
                <w:lang w:eastAsia="fi-FI"/>
              </w:rPr>
            </w:pPr>
            <w:r w:rsidRPr="006910BE">
              <w:rPr>
                <w:lang w:eastAsia="fi-FI"/>
              </w:rPr>
              <w:t>DC_2A_n78A</w:t>
            </w:r>
          </w:p>
        </w:tc>
        <w:tc>
          <w:tcPr>
            <w:tcW w:w="1830" w:type="dxa"/>
          </w:tcPr>
          <w:p w14:paraId="7A4E7C3A" w14:textId="77777777" w:rsidR="005C5C6B" w:rsidRPr="006910BE" w:rsidRDefault="005C5C6B" w:rsidP="00E66FE8">
            <w:pPr>
              <w:pStyle w:val="TAC"/>
            </w:pPr>
          </w:p>
        </w:tc>
        <w:tc>
          <w:tcPr>
            <w:tcW w:w="1985" w:type="dxa"/>
          </w:tcPr>
          <w:p w14:paraId="3000B3E8" w14:textId="77777777" w:rsidR="005C5C6B" w:rsidRPr="006910BE" w:rsidRDefault="005C5C6B" w:rsidP="00E66FE8">
            <w:pPr>
              <w:pStyle w:val="TAC"/>
            </w:pPr>
          </w:p>
        </w:tc>
        <w:tc>
          <w:tcPr>
            <w:tcW w:w="1984" w:type="dxa"/>
            <w:vAlign w:val="center"/>
          </w:tcPr>
          <w:p w14:paraId="2602A86B" w14:textId="77777777" w:rsidR="005C5C6B" w:rsidRPr="006910BE" w:rsidRDefault="005C5C6B" w:rsidP="00E66FE8">
            <w:pPr>
              <w:pStyle w:val="TAC"/>
            </w:pPr>
            <w:r w:rsidRPr="006910BE">
              <w:t>23</w:t>
            </w:r>
          </w:p>
        </w:tc>
        <w:tc>
          <w:tcPr>
            <w:tcW w:w="1985" w:type="dxa"/>
            <w:vAlign w:val="center"/>
          </w:tcPr>
          <w:p w14:paraId="4F03E23E" w14:textId="77777777" w:rsidR="005C5C6B" w:rsidRPr="006910BE" w:rsidRDefault="005C5C6B" w:rsidP="00E66FE8">
            <w:pPr>
              <w:pStyle w:val="TAC"/>
            </w:pPr>
            <w:r w:rsidRPr="006910BE">
              <w:t>+2 +TT/-3-TT</w:t>
            </w:r>
          </w:p>
        </w:tc>
      </w:tr>
      <w:tr w:rsidR="005C5C6B" w:rsidRPr="006910BE" w14:paraId="465217CE" w14:textId="77777777" w:rsidTr="00E66FE8">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42E57621" w14:textId="77777777" w:rsidR="005C5C6B" w:rsidRPr="006910BE" w:rsidRDefault="005C5C6B" w:rsidP="00E66FE8">
            <w:pPr>
              <w:pStyle w:val="TAC"/>
              <w:rPr>
                <w:lang w:eastAsia="fi-FI"/>
              </w:rPr>
            </w:pPr>
            <w:r w:rsidRPr="006910BE">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77F19A3D" w14:textId="77777777" w:rsidR="005C5C6B" w:rsidRPr="006910BE" w:rsidRDefault="005C5C6B" w:rsidP="00E66FE8">
            <w:pPr>
              <w:pStyle w:val="TAC"/>
            </w:pPr>
          </w:p>
        </w:tc>
        <w:tc>
          <w:tcPr>
            <w:tcW w:w="1985" w:type="dxa"/>
            <w:tcBorders>
              <w:top w:val="single" w:sz="4" w:space="0" w:color="auto"/>
              <w:left w:val="single" w:sz="4" w:space="0" w:color="auto"/>
              <w:bottom w:val="single" w:sz="4" w:space="0" w:color="auto"/>
              <w:right w:val="single" w:sz="4" w:space="0" w:color="auto"/>
            </w:tcBorders>
          </w:tcPr>
          <w:p w14:paraId="0AB71697" w14:textId="77777777" w:rsidR="005C5C6B" w:rsidRPr="006910BE" w:rsidRDefault="005C5C6B" w:rsidP="00E66FE8">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2CEA5F38" w14:textId="77777777" w:rsidR="005C5C6B" w:rsidRPr="006910BE" w:rsidRDefault="005C5C6B" w:rsidP="00E66FE8">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tcPr>
          <w:p w14:paraId="3653C24F" w14:textId="77777777" w:rsidR="005C5C6B" w:rsidRPr="006910BE" w:rsidRDefault="005C5C6B" w:rsidP="00E66FE8">
            <w:pPr>
              <w:pStyle w:val="TAC"/>
            </w:pPr>
            <w:r w:rsidRPr="006910BE">
              <w:t>+2 +TT/-3-TT</w:t>
            </w:r>
          </w:p>
        </w:tc>
      </w:tr>
      <w:tr w:rsidR="005C5C6B" w:rsidRPr="006910BE" w14:paraId="08647CE5" w14:textId="77777777" w:rsidTr="00E66FE8">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6682223" w14:textId="77777777" w:rsidR="005C5C6B" w:rsidRPr="006910BE" w:rsidRDefault="005C5C6B" w:rsidP="00E66FE8">
            <w:pPr>
              <w:pStyle w:val="TAC"/>
              <w:rPr>
                <w:lang w:eastAsia="fi-FI"/>
              </w:rPr>
            </w:pPr>
            <w:r w:rsidRPr="006910BE">
              <w:rPr>
                <w:lang w:eastAsia="fi-FI"/>
              </w:rPr>
              <w:t>DC_</w:t>
            </w:r>
            <w:r w:rsidRPr="006910BE">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73F26C8F" w14:textId="77777777" w:rsidR="005C5C6B" w:rsidRPr="006910BE" w:rsidRDefault="005C5C6B" w:rsidP="00E66FE8">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363B8D9B" w14:textId="77777777" w:rsidR="005C5C6B" w:rsidRPr="006910BE" w:rsidRDefault="005C5C6B" w:rsidP="00E66FE8">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5B43D44" w14:textId="77777777" w:rsidR="005C5C6B" w:rsidRPr="006910BE" w:rsidRDefault="005C5C6B" w:rsidP="00E66FE8">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9F17E6" w14:textId="77777777" w:rsidR="005C5C6B" w:rsidRPr="006910BE" w:rsidRDefault="005C5C6B" w:rsidP="00E66FE8">
            <w:pPr>
              <w:pStyle w:val="TAC"/>
            </w:pPr>
            <w:r w:rsidRPr="006910BE">
              <w:t>+2 +TT/-3-TT</w:t>
            </w:r>
          </w:p>
        </w:tc>
      </w:tr>
      <w:tr w:rsidR="005C5C6B" w:rsidRPr="006910BE" w14:paraId="04CF0C30" w14:textId="77777777" w:rsidTr="00E66FE8">
        <w:trPr>
          <w:trHeight w:val="288"/>
          <w:jc w:val="center"/>
        </w:trPr>
        <w:tc>
          <w:tcPr>
            <w:tcW w:w="2161" w:type="dxa"/>
            <w:vAlign w:val="center"/>
          </w:tcPr>
          <w:p w14:paraId="1218025C" w14:textId="77777777" w:rsidR="005C5C6B" w:rsidRPr="006910BE" w:rsidRDefault="005C5C6B" w:rsidP="00E66FE8">
            <w:pPr>
              <w:pStyle w:val="TAC"/>
              <w:rPr>
                <w:lang w:eastAsia="fi-FI"/>
              </w:rPr>
            </w:pPr>
            <w:r w:rsidRPr="006910BE">
              <w:rPr>
                <w:lang w:eastAsia="fi-FI"/>
              </w:rPr>
              <w:t>DC_3A_n7A</w:t>
            </w:r>
          </w:p>
        </w:tc>
        <w:tc>
          <w:tcPr>
            <w:tcW w:w="1830" w:type="dxa"/>
          </w:tcPr>
          <w:p w14:paraId="3E1F3A7F" w14:textId="77777777" w:rsidR="005C5C6B" w:rsidRPr="006910BE" w:rsidRDefault="005C5C6B" w:rsidP="00E66FE8">
            <w:pPr>
              <w:pStyle w:val="TAC"/>
            </w:pPr>
          </w:p>
        </w:tc>
        <w:tc>
          <w:tcPr>
            <w:tcW w:w="1985" w:type="dxa"/>
          </w:tcPr>
          <w:p w14:paraId="4F13E105" w14:textId="77777777" w:rsidR="005C5C6B" w:rsidRPr="006910BE" w:rsidRDefault="005C5C6B" w:rsidP="00E66FE8">
            <w:pPr>
              <w:pStyle w:val="TAC"/>
            </w:pPr>
          </w:p>
        </w:tc>
        <w:tc>
          <w:tcPr>
            <w:tcW w:w="1984" w:type="dxa"/>
            <w:vAlign w:val="center"/>
          </w:tcPr>
          <w:p w14:paraId="48AC5036" w14:textId="77777777" w:rsidR="005C5C6B" w:rsidRPr="006910BE" w:rsidRDefault="005C5C6B" w:rsidP="00E66FE8">
            <w:pPr>
              <w:pStyle w:val="TAC"/>
            </w:pPr>
            <w:r w:rsidRPr="006910BE">
              <w:t>23</w:t>
            </w:r>
          </w:p>
        </w:tc>
        <w:tc>
          <w:tcPr>
            <w:tcW w:w="1985" w:type="dxa"/>
            <w:vAlign w:val="center"/>
          </w:tcPr>
          <w:p w14:paraId="158E07D4" w14:textId="77777777" w:rsidR="005C5C6B" w:rsidRPr="006910BE" w:rsidRDefault="005C5C6B" w:rsidP="00E66FE8">
            <w:pPr>
              <w:pStyle w:val="TAC"/>
            </w:pPr>
            <w:r w:rsidRPr="006910BE">
              <w:t>+2 +TT/-3-TT</w:t>
            </w:r>
            <w:r w:rsidRPr="006910BE">
              <w:rPr>
                <w:vertAlign w:val="superscript"/>
              </w:rPr>
              <w:t>3</w:t>
            </w:r>
          </w:p>
        </w:tc>
      </w:tr>
      <w:tr w:rsidR="005C5C6B" w:rsidRPr="006910BE" w14:paraId="54C0B156" w14:textId="77777777" w:rsidTr="00E66FE8">
        <w:trPr>
          <w:trHeight w:val="288"/>
          <w:jc w:val="center"/>
        </w:trPr>
        <w:tc>
          <w:tcPr>
            <w:tcW w:w="2161" w:type="dxa"/>
            <w:vAlign w:val="center"/>
          </w:tcPr>
          <w:p w14:paraId="16133B72" w14:textId="77777777" w:rsidR="005C5C6B" w:rsidRPr="006910BE" w:rsidRDefault="005C5C6B" w:rsidP="00E66FE8">
            <w:pPr>
              <w:pStyle w:val="TAC"/>
              <w:rPr>
                <w:lang w:eastAsia="fi-FI"/>
              </w:rPr>
            </w:pPr>
            <w:r w:rsidRPr="006910BE">
              <w:rPr>
                <w:lang w:eastAsia="fi-FI"/>
              </w:rPr>
              <w:t>DC_3A_n8A</w:t>
            </w:r>
          </w:p>
        </w:tc>
        <w:tc>
          <w:tcPr>
            <w:tcW w:w="1830" w:type="dxa"/>
          </w:tcPr>
          <w:p w14:paraId="7ADC4C1E" w14:textId="77777777" w:rsidR="005C5C6B" w:rsidRPr="006910BE" w:rsidRDefault="005C5C6B" w:rsidP="00E66FE8">
            <w:pPr>
              <w:pStyle w:val="TAC"/>
            </w:pPr>
          </w:p>
        </w:tc>
        <w:tc>
          <w:tcPr>
            <w:tcW w:w="1985" w:type="dxa"/>
          </w:tcPr>
          <w:p w14:paraId="70611494" w14:textId="77777777" w:rsidR="005C5C6B" w:rsidRPr="006910BE" w:rsidRDefault="005C5C6B" w:rsidP="00E66FE8">
            <w:pPr>
              <w:pStyle w:val="TAC"/>
            </w:pPr>
          </w:p>
        </w:tc>
        <w:tc>
          <w:tcPr>
            <w:tcW w:w="1984" w:type="dxa"/>
            <w:vAlign w:val="center"/>
          </w:tcPr>
          <w:p w14:paraId="575F715E" w14:textId="77777777" w:rsidR="005C5C6B" w:rsidRPr="006910BE" w:rsidRDefault="005C5C6B" w:rsidP="00E66FE8">
            <w:pPr>
              <w:pStyle w:val="TAC"/>
            </w:pPr>
            <w:r w:rsidRPr="006910BE">
              <w:t>23</w:t>
            </w:r>
          </w:p>
        </w:tc>
        <w:tc>
          <w:tcPr>
            <w:tcW w:w="1985" w:type="dxa"/>
            <w:vAlign w:val="center"/>
          </w:tcPr>
          <w:p w14:paraId="038D09E1" w14:textId="77777777" w:rsidR="005C5C6B" w:rsidRPr="006910BE" w:rsidRDefault="005C5C6B" w:rsidP="00E66FE8">
            <w:pPr>
              <w:pStyle w:val="TAC"/>
            </w:pPr>
            <w:r w:rsidRPr="006910BE">
              <w:t>+2 +TT/-3-TT</w:t>
            </w:r>
          </w:p>
        </w:tc>
      </w:tr>
      <w:tr w:rsidR="005C5C6B" w:rsidRPr="006910BE" w14:paraId="189B2FF0" w14:textId="77777777" w:rsidTr="00E66FE8">
        <w:trPr>
          <w:trHeight w:val="288"/>
          <w:jc w:val="center"/>
        </w:trPr>
        <w:tc>
          <w:tcPr>
            <w:tcW w:w="2161" w:type="dxa"/>
            <w:vAlign w:val="center"/>
          </w:tcPr>
          <w:p w14:paraId="7F601DB5" w14:textId="77777777" w:rsidR="005C5C6B" w:rsidRPr="006910BE" w:rsidRDefault="005C5C6B" w:rsidP="00E66FE8">
            <w:pPr>
              <w:pStyle w:val="TAC"/>
              <w:rPr>
                <w:lang w:eastAsia="fi-FI"/>
              </w:rPr>
            </w:pPr>
            <w:r w:rsidRPr="006910BE">
              <w:rPr>
                <w:lang w:eastAsia="fi-FI"/>
              </w:rPr>
              <w:t>DC_3A_n28A</w:t>
            </w:r>
          </w:p>
        </w:tc>
        <w:tc>
          <w:tcPr>
            <w:tcW w:w="1830" w:type="dxa"/>
          </w:tcPr>
          <w:p w14:paraId="2560B76B" w14:textId="77777777" w:rsidR="005C5C6B" w:rsidRPr="006910BE" w:rsidRDefault="005C5C6B" w:rsidP="00E66FE8">
            <w:pPr>
              <w:pStyle w:val="TAC"/>
            </w:pPr>
          </w:p>
        </w:tc>
        <w:tc>
          <w:tcPr>
            <w:tcW w:w="1985" w:type="dxa"/>
          </w:tcPr>
          <w:p w14:paraId="0A6957B8" w14:textId="77777777" w:rsidR="005C5C6B" w:rsidRPr="006910BE" w:rsidRDefault="005C5C6B" w:rsidP="00E66FE8">
            <w:pPr>
              <w:pStyle w:val="TAC"/>
            </w:pPr>
          </w:p>
        </w:tc>
        <w:tc>
          <w:tcPr>
            <w:tcW w:w="1984" w:type="dxa"/>
            <w:vAlign w:val="center"/>
          </w:tcPr>
          <w:p w14:paraId="0656EB24" w14:textId="77777777" w:rsidR="005C5C6B" w:rsidRPr="006910BE" w:rsidRDefault="005C5C6B" w:rsidP="00E66FE8">
            <w:pPr>
              <w:pStyle w:val="TAC"/>
            </w:pPr>
            <w:r w:rsidRPr="006910BE">
              <w:t>23</w:t>
            </w:r>
          </w:p>
        </w:tc>
        <w:tc>
          <w:tcPr>
            <w:tcW w:w="1985" w:type="dxa"/>
            <w:vAlign w:val="center"/>
          </w:tcPr>
          <w:p w14:paraId="4F876785" w14:textId="77777777" w:rsidR="005C5C6B" w:rsidRPr="006910BE" w:rsidRDefault="005C5C6B" w:rsidP="00E66FE8">
            <w:pPr>
              <w:pStyle w:val="TAC"/>
            </w:pPr>
            <w:r w:rsidRPr="006910BE">
              <w:t>+2 +TT/-3-TT</w:t>
            </w:r>
            <w:r w:rsidRPr="006910BE">
              <w:rPr>
                <w:vertAlign w:val="superscript"/>
              </w:rPr>
              <w:t>3</w:t>
            </w:r>
          </w:p>
        </w:tc>
      </w:tr>
      <w:tr w:rsidR="005C5C6B" w:rsidRPr="006910BE" w14:paraId="73D74082" w14:textId="77777777" w:rsidTr="00E66FE8">
        <w:trPr>
          <w:trHeight w:val="288"/>
          <w:jc w:val="center"/>
        </w:trPr>
        <w:tc>
          <w:tcPr>
            <w:tcW w:w="2161" w:type="dxa"/>
            <w:vAlign w:val="center"/>
          </w:tcPr>
          <w:p w14:paraId="148ABCC4" w14:textId="77777777" w:rsidR="005C5C6B" w:rsidRPr="006910BE" w:rsidRDefault="005C5C6B" w:rsidP="00E66FE8">
            <w:pPr>
              <w:pStyle w:val="TAC"/>
              <w:rPr>
                <w:lang w:eastAsia="fi-FI"/>
              </w:rPr>
            </w:pPr>
            <w:r w:rsidRPr="006910BE">
              <w:t>DC_3A_n41A</w:t>
            </w:r>
          </w:p>
        </w:tc>
        <w:tc>
          <w:tcPr>
            <w:tcW w:w="1830" w:type="dxa"/>
          </w:tcPr>
          <w:p w14:paraId="297875FC" w14:textId="77777777" w:rsidR="005C5C6B" w:rsidRPr="006910BE" w:rsidRDefault="005C5C6B" w:rsidP="00E66FE8">
            <w:pPr>
              <w:pStyle w:val="TAC"/>
              <w:rPr>
                <w:rFonts w:eastAsia="MS Mincho"/>
              </w:rPr>
            </w:pPr>
            <w:r w:rsidRPr="006910BE">
              <w:t>26</w:t>
            </w:r>
            <w:r w:rsidRPr="006910BE">
              <w:rPr>
                <w:vertAlign w:val="superscript"/>
              </w:rPr>
              <w:t>8</w:t>
            </w:r>
          </w:p>
        </w:tc>
        <w:tc>
          <w:tcPr>
            <w:tcW w:w="1985" w:type="dxa"/>
          </w:tcPr>
          <w:p w14:paraId="0D5302AA" w14:textId="77777777" w:rsidR="005C5C6B" w:rsidRPr="006910BE" w:rsidRDefault="005C5C6B" w:rsidP="00E66FE8">
            <w:pPr>
              <w:pStyle w:val="TAC"/>
              <w:rPr>
                <w:rFonts w:eastAsia="MS Mincho"/>
              </w:rPr>
            </w:pPr>
            <w:r w:rsidRPr="006910BE">
              <w:rPr>
                <w:rFonts w:eastAsia="MS Mincho"/>
              </w:rPr>
              <w:t>+2+TT/-3-TT</w:t>
            </w:r>
            <w:r w:rsidRPr="006910BE">
              <w:rPr>
                <w:rFonts w:eastAsia="MS Mincho"/>
                <w:vertAlign w:val="superscript"/>
              </w:rPr>
              <w:t>3</w:t>
            </w:r>
          </w:p>
        </w:tc>
        <w:tc>
          <w:tcPr>
            <w:tcW w:w="1984" w:type="dxa"/>
            <w:vAlign w:val="center"/>
          </w:tcPr>
          <w:p w14:paraId="4499FD7D" w14:textId="77777777" w:rsidR="005C5C6B" w:rsidRPr="006910BE" w:rsidRDefault="005C5C6B" w:rsidP="00E66FE8">
            <w:pPr>
              <w:pStyle w:val="TAC"/>
            </w:pPr>
            <w:r w:rsidRPr="006910BE">
              <w:rPr>
                <w:rFonts w:eastAsia="MS Mincho"/>
              </w:rPr>
              <w:t>23</w:t>
            </w:r>
          </w:p>
        </w:tc>
        <w:tc>
          <w:tcPr>
            <w:tcW w:w="1985" w:type="dxa"/>
            <w:vAlign w:val="center"/>
          </w:tcPr>
          <w:p w14:paraId="629E740F" w14:textId="77777777" w:rsidR="005C5C6B" w:rsidRPr="006910BE" w:rsidRDefault="005C5C6B" w:rsidP="00E66FE8">
            <w:pPr>
              <w:pStyle w:val="TAC"/>
            </w:pPr>
            <w:r w:rsidRPr="006910BE">
              <w:rPr>
                <w:rFonts w:eastAsia="MS Mincho"/>
              </w:rPr>
              <w:t>+2+TT/-3-TT</w:t>
            </w:r>
            <w:r w:rsidRPr="006910BE">
              <w:rPr>
                <w:vertAlign w:val="superscript"/>
              </w:rPr>
              <w:t>3</w:t>
            </w:r>
          </w:p>
        </w:tc>
      </w:tr>
      <w:tr w:rsidR="005C5C6B" w:rsidRPr="006910BE" w14:paraId="6033427B" w14:textId="77777777" w:rsidTr="00E66FE8">
        <w:trPr>
          <w:trHeight w:val="288"/>
          <w:jc w:val="center"/>
        </w:trPr>
        <w:tc>
          <w:tcPr>
            <w:tcW w:w="2161" w:type="dxa"/>
            <w:vAlign w:val="center"/>
          </w:tcPr>
          <w:p w14:paraId="23D2ABFF" w14:textId="77777777" w:rsidR="005C5C6B" w:rsidRPr="006910BE" w:rsidRDefault="005C5C6B" w:rsidP="00E66FE8">
            <w:pPr>
              <w:pStyle w:val="TAC"/>
              <w:rPr>
                <w:lang w:eastAsia="fi-FI"/>
              </w:rPr>
            </w:pPr>
            <w:r w:rsidRPr="006910BE">
              <w:rPr>
                <w:lang w:eastAsia="fi-FI"/>
              </w:rPr>
              <w:t>DC_3A_n77A</w:t>
            </w:r>
          </w:p>
        </w:tc>
        <w:tc>
          <w:tcPr>
            <w:tcW w:w="1830" w:type="dxa"/>
          </w:tcPr>
          <w:p w14:paraId="641D1759" w14:textId="77777777" w:rsidR="005C5C6B" w:rsidRPr="006910BE" w:rsidRDefault="005C5C6B" w:rsidP="00E66FE8">
            <w:pPr>
              <w:pStyle w:val="TAC"/>
            </w:pPr>
          </w:p>
        </w:tc>
        <w:tc>
          <w:tcPr>
            <w:tcW w:w="1985" w:type="dxa"/>
          </w:tcPr>
          <w:p w14:paraId="4B1596A2" w14:textId="77777777" w:rsidR="005C5C6B" w:rsidRPr="006910BE" w:rsidRDefault="005C5C6B" w:rsidP="00E66FE8">
            <w:pPr>
              <w:pStyle w:val="TAC"/>
            </w:pPr>
          </w:p>
        </w:tc>
        <w:tc>
          <w:tcPr>
            <w:tcW w:w="1984" w:type="dxa"/>
            <w:vAlign w:val="center"/>
          </w:tcPr>
          <w:p w14:paraId="1640B4DF" w14:textId="77777777" w:rsidR="005C5C6B" w:rsidRPr="006910BE" w:rsidRDefault="005C5C6B" w:rsidP="00E66FE8">
            <w:pPr>
              <w:pStyle w:val="TAC"/>
            </w:pPr>
            <w:r w:rsidRPr="006910BE">
              <w:t>23</w:t>
            </w:r>
          </w:p>
        </w:tc>
        <w:tc>
          <w:tcPr>
            <w:tcW w:w="1985" w:type="dxa"/>
            <w:vAlign w:val="center"/>
          </w:tcPr>
          <w:p w14:paraId="4B6797B1" w14:textId="77777777" w:rsidR="005C5C6B" w:rsidRPr="006910BE" w:rsidRDefault="005C5C6B" w:rsidP="00E66FE8">
            <w:pPr>
              <w:pStyle w:val="TAC"/>
            </w:pPr>
            <w:r w:rsidRPr="006910BE">
              <w:t>+2 +TT/-3-TT</w:t>
            </w:r>
            <w:r w:rsidRPr="006910BE">
              <w:rPr>
                <w:vertAlign w:val="superscript"/>
              </w:rPr>
              <w:t>3</w:t>
            </w:r>
          </w:p>
        </w:tc>
      </w:tr>
      <w:tr w:rsidR="005C5C6B" w:rsidRPr="006910BE" w14:paraId="38897DC5" w14:textId="77777777" w:rsidTr="00E66FE8">
        <w:trPr>
          <w:trHeight w:val="288"/>
          <w:jc w:val="center"/>
        </w:trPr>
        <w:tc>
          <w:tcPr>
            <w:tcW w:w="2161" w:type="dxa"/>
            <w:vAlign w:val="center"/>
          </w:tcPr>
          <w:p w14:paraId="298A5914" w14:textId="77777777" w:rsidR="005C5C6B" w:rsidRPr="006910BE" w:rsidRDefault="005C5C6B" w:rsidP="00E66FE8">
            <w:pPr>
              <w:pStyle w:val="TAC"/>
              <w:rPr>
                <w:lang w:eastAsia="fi-FI"/>
              </w:rPr>
            </w:pPr>
            <w:r w:rsidRPr="006910BE">
              <w:rPr>
                <w:lang w:eastAsia="fi-FI"/>
              </w:rPr>
              <w:t>DC_3A_n78A</w:t>
            </w:r>
          </w:p>
        </w:tc>
        <w:tc>
          <w:tcPr>
            <w:tcW w:w="1830" w:type="dxa"/>
            <w:vAlign w:val="center"/>
          </w:tcPr>
          <w:p w14:paraId="3B88196D" w14:textId="77777777" w:rsidR="005C5C6B" w:rsidRPr="006910BE" w:rsidRDefault="005C5C6B" w:rsidP="00E66FE8">
            <w:pPr>
              <w:pStyle w:val="TAC"/>
            </w:pPr>
            <w:r w:rsidRPr="006910BE">
              <w:rPr>
                <w:rFonts w:eastAsia="等线"/>
              </w:rPr>
              <w:t>26</w:t>
            </w:r>
            <w:r w:rsidRPr="006910BE">
              <w:rPr>
                <w:rFonts w:eastAsia="等线"/>
                <w:vertAlign w:val="superscript"/>
              </w:rPr>
              <w:t>8</w:t>
            </w:r>
          </w:p>
        </w:tc>
        <w:tc>
          <w:tcPr>
            <w:tcW w:w="1985" w:type="dxa"/>
            <w:vAlign w:val="center"/>
          </w:tcPr>
          <w:p w14:paraId="6F44372C" w14:textId="77777777" w:rsidR="005C5C6B" w:rsidRPr="006910BE" w:rsidRDefault="005C5C6B" w:rsidP="00E66FE8">
            <w:pPr>
              <w:pStyle w:val="TAC"/>
            </w:pPr>
            <w:r w:rsidRPr="006910BE">
              <w:rPr>
                <w:rFonts w:eastAsia="MS Mincho"/>
              </w:rPr>
              <w:t>+2+TT/-3-TT</w:t>
            </w:r>
            <w:r w:rsidRPr="006910BE">
              <w:rPr>
                <w:rFonts w:eastAsia="MS Mincho"/>
                <w:vertAlign w:val="superscript"/>
              </w:rPr>
              <w:t>3</w:t>
            </w:r>
          </w:p>
        </w:tc>
        <w:tc>
          <w:tcPr>
            <w:tcW w:w="1984" w:type="dxa"/>
            <w:vAlign w:val="center"/>
          </w:tcPr>
          <w:p w14:paraId="27058540" w14:textId="77777777" w:rsidR="005C5C6B" w:rsidRPr="006910BE" w:rsidRDefault="005C5C6B" w:rsidP="00E66FE8">
            <w:pPr>
              <w:pStyle w:val="TAC"/>
            </w:pPr>
            <w:r w:rsidRPr="006910BE">
              <w:t>23</w:t>
            </w:r>
          </w:p>
        </w:tc>
        <w:tc>
          <w:tcPr>
            <w:tcW w:w="1985" w:type="dxa"/>
            <w:vAlign w:val="center"/>
          </w:tcPr>
          <w:p w14:paraId="19D5C23E" w14:textId="77777777" w:rsidR="005C5C6B" w:rsidRPr="006910BE" w:rsidRDefault="005C5C6B" w:rsidP="00E66FE8">
            <w:pPr>
              <w:pStyle w:val="TAC"/>
            </w:pPr>
            <w:r w:rsidRPr="006910BE">
              <w:t>+2 +TT/-3-TT</w:t>
            </w:r>
            <w:r w:rsidRPr="006910BE">
              <w:rPr>
                <w:vertAlign w:val="superscript"/>
              </w:rPr>
              <w:t>3</w:t>
            </w:r>
          </w:p>
        </w:tc>
      </w:tr>
      <w:tr w:rsidR="005C5C6B" w:rsidRPr="006910BE" w14:paraId="3FFD8C24" w14:textId="77777777" w:rsidTr="00E66FE8">
        <w:trPr>
          <w:trHeight w:val="288"/>
          <w:jc w:val="center"/>
        </w:trPr>
        <w:tc>
          <w:tcPr>
            <w:tcW w:w="2161" w:type="dxa"/>
            <w:vAlign w:val="center"/>
          </w:tcPr>
          <w:p w14:paraId="0DAABFB8" w14:textId="77777777" w:rsidR="005C5C6B" w:rsidRPr="006910BE" w:rsidRDefault="005C5C6B" w:rsidP="00E66FE8">
            <w:pPr>
              <w:pStyle w:val="TAC"/>
              <w:rPr>
                <w:lang w:eastAsia="fi-FI"/>
              </w:rPr>
            </w:pPr>
            <w:r w:rsidRPr="006910BE">
              <w:rPr>
                <w:lang w:eastAsia="fi-FI"/>
              </w:rPr>
              <w:t>DC_3A_n79A</w:t>
            </w:r>
          </w:p>
        </w:tc>
        <w:tc>
          <w:tcPr>
            <w:tcW w:w="1830" w:type="dxa"/>
          </w:tcPr>
          <w:p w14:paraId="6A899E74" w14:textId="77777777" w:rsidR="005C5C6B" w:rsidRPr="006910BE" w:rsidRDefault="005C5C6B" w:rsidP="00E66FE8">
            <w:pPr>
              <w:pStyle w:val="TAC"/>
            </w:pPr>
          </w:p>
        </w:tc>
        <w:tc>
          <w:tcPr>
            <w:tcW w:w="1985" w:type="dxa"/>
          </w:tcPr>
          <w:p w14:paraId="3C90B337" w14:textId="77777777" w:rsidR="005C5C6B" w:rsidRPr="006910BE" w:rsidRDefault="005C5C6B" w:rsidP="00E66FE8">
            <w:pPr>
              <w:pStyle w:val="TAC"/>
            </w:pPr>
          </w:p>
        </w:tc>
        <w:tc>
          <w:tcPr>
            <w:tcW w:w="1984" w:type="dxa"/>
            <w:vAlign w:val="center"/>
          </w:tcPr>
          <w:p w14:paraId="16380E1D" w14:textId="77777777" w:rsidR="005C5C6B" w:rsidRPr="006910BE" w:rsidRDefault="005C5C6B" w:rsidP="00E66FE8">
            <w:pPr>
              <w:pStyle w:val="TAC"/>
            </w:pPr>
            <w:r w:rsidRPr="006910BE">
              <w:t>23</w:t>
            </w:r>
          </w:p>
        </w:tc>
        <w:tc>
          <w:tcPr>
            <w:tcW w:w="1985" w:type="dxa"/>
            <w:vAlign w:val="center"/>
          </w:tcPr>
          <w:p w14:paraId="7F822CCC" w14:textId="77777777" w:rsidR="005C5C6B" w:rsidRPr="006910BE" w:rsidRDefault="005C5C6B" w:rsidP="00E66FE8">
            <w:pPr>
              <w:pStyle w:val="TAC"/>
            </w:pPr>
            <w:r w:rsidRPr="006910BE">
              <w:t>+2 +TT/-3-TT</w:t>
            </w:r>
            <w:r w:rsidRPr="006910BE">
              <w:rPr>
                <w:vertAlign w:val="superscript"/>
              </w:rPr>
              <w:t>3</w:t>
            </w:r>
          </w:p>
        </w:tc>
      </w:tr>
      <w:tr w:rsidR="005C5C6B" w:rsidRPr="006910BE" w14:paraId="44D24FCC" w14:textId="77777777" w:rsidTr="00E66FE8">
        <w:trPr>
          <w:trHeight w:val="288"/>
          <w:jc w:val="center"/>
        </w:trPr>
        <w:tc>
          <w:tcPr>
            <w:tcW w:w="2161" w:type="dxa"/>
            <w:vAlign w:val="center"/>
          </w:tcPr>
          <w:p w14:paraId="7CF608A2" w14:textId="77777777" w:rsidR="005C5C6B" w:rsidRPr="006910BE" w:rsidRDefault="005C5C6B" w:rsidP="00E66FE8">
            <w:pPr>
              <w:pStyle w:val="TAC"/>
            </w:pPr>
            <w:r w:rsidRPr="006910BE">
              <w:rPr>
                <w:lang w:eastAsia="fi-FI"/>
              </w:rPr>
              <w:t>DC_</w:t>
            </w:r>
            <w:r w:rsidRPr="006910BE">
              <w:t>5A_n2A</w:t>
            </w:r>
          </w:p>
        </w:tc>
        <w:tc>
          <w:tcPr>
            <w:tcW w:w="1830" w:type="dxa"/>
          </w:tcPr>
          <w:p w14:paraId="05B61A9A" w14:textId="77777777" w:rsidR="005C5C6B" w:rsidRPr="006910BE" w:rsidRDefault="005C5C6B" w:rsidP="00E66FE8">
            <w:pPr>
              <w:pStyle w:val="TAC"/>
            </w:pPr>
          </w:p>
        </w:tc>
        <w:tc>
          <w:tcPr>
            <w:tcW w:w="1985" w:type="dxa"/>
          </w:tcPr>
          <w:p w14:paraId="36274137" w14:textId="77777777" w:rsidR="005C5C6B" w:rsidRPr="006910BE" w:rsidRDefault="005C5C6B" w:rsidP="00E66FE8">
            <w:pPr>
              <w:pStyle w:val="TAC"/>
            </w:pPr>
          </w:p>
        </w:tc>
        <w:tc>
          <w:tcPr>
            <w:tcW w:w="1984" w:type="dxa"/>
            <w:vAlign w:val="center"/>
          </w:tcPr>
          <w:p w14:paraId="1AFDA875" w14:textId="77777777" w:rsidR="005C5C6B" w:rsidRPr="006910BE" w:rsidRDefault="005C5C6B" w:rsidP="00E66FE8">
            <w:pPr>
              <w:pStyle w:val="TAC"/>
            </w:pPr>
            <w:r w:rsidRPr="006910BE">
              <w:t>23</w:t>
            </w:r>
          </w:p>
        </w:tc>
        <w:tc>
          <w:tcPr>
            <w:tcW w:w="1985" w:type="dxa"/>
            <w:vAlign w:val="center"/>
          </w:tcPr>
          <w:p w14:paraId="1034634E" w14:textId="77777777" w:rsidR="005C5C6B" w:rsidRPr="006910BE" w:rsidRDefault="005C5C6B" w:rsidP="00E66FE8">
            <w:pPr>
              <w:pStyle w:val="TAC"/>
            </w:pPr>
            <w:r w:rsidRPr="006910BE">
              <w:t>+2 +TT/-3-TT</w:t>
            </w:r>
          </w:p>
        </w:tc>
      </w:tr>
      <w:tr w:rsidR="005C5C6B" w:rsidRPr="006910BE" w14:paraId="0F4C8FDB" w14:textId="77777777" w:rsidTr="00E66FE8">
        <w:trPr>
          <w:trHeight w:val="288"/>
          <w:jc w:val="center"/>
        </w:trPr>
        <w:tc>
          <w:tcPr>
            <w:tcW w:w="2161" w:type="dxa"/>
            <w:vAlign w:val="center"/>
          </w:tcPr>
          <w:p w14:paraId="534C223F" w14:textId="77777777" w:rsidR="005C5C6B" w:rsidRPr="006910BE" w:rsidRDefault="005C5C6B" w:rsidP="00E66FE8">
            <w:pPr>
              <w:pStyle w:val="TAC"/>
              <w:rPr>
                <w:lang w:eastAsia="fi-FI"/>
              </w:rPr>
            </w:pPr>
            <w:r w:rsidRPr="006910BE">
              <w:rPr>
                <w:lang w:eastAsia="fi-FI"/>
              </w:rPr>
              <w:t>DC_5A_n66A</w:t>
            </w:r>
          </w:p>
        </w:tc>
        <w:tc>
          <w:tcPr>
            <w:tcW w:w="1830" w:type="dxa"/>
          </w:tcPr>
          <w:p w14:paraId="2ACA9C43" w14:textId="77777777" w:rsidR="005C5C6B" w:rsidRPr="006910BE" w:rsidRDefault="005C5C6B" w:rsidP="00E66FE8">
            <w:pPr>
              <w:pStyle w:val="TAC"/>
            </w:pPr>
          </w:p>
        </w:tc>
        <w:tc>
          <w:tcPr>
            <w:tcW w:w="1985" w:type="dxa"/>
          </w:tcPr>
          <w:p w14:paraId="39D973DB" w14:textId="77777777" w:rsidR="005C5C6B" w:rsidRPr="006910BE" w:rsidRDefault="005C5C6B" w:rsidP="00E66FE8">
            <w:pPr>
              <w:pStyle w:val="TAC"/>
            </w:pPr>
          </w:p>
        </w:tc>
        <w:tc>
          <w:tcPr>
            <w:tcW w:w="1984" w:type="dxa"/>
            <w:vAlign w:val="center"/>
          </w:tcPr>
          <w:p w14:paraId="663E7744" w14:textId="77777777" w:rsidR="005C5C6B" w:rsidRPr="006910BE" w:rsidRDefault="005C5C6B" w:rsidP="00E66FE8">
            <w:pPr>
              <w:pStyle w:val="TAC"/>
            </w:pPr>
            <w:r w:rsidRPr="006910BE">
              <w:t>23</w:t>
            </w:r>
          </w:p>
        </w:tc>
        <w:tc>
          <w:tcPr>
            <w:tcW w:w="1985" w:type="dxa"/>
            <w:vAlign w:val="center"/>
          </w:tcPr>
          <w:p w14:paraId="05725C53" w14:textId="77777777" w:rsidR="005C5C6B" w:rsidRPr="006910BE" w:rsidRDefault="005C5C6B" w:rsidP="00E66FE8">
            <w:pPr>
              <w:pStyle w:val="TAC"/>
            </w:pPr>
            <w:r w:rsidRPr="006910BE">
              <w:t>+2 +TT/-3-TT</w:t>
            </w:r>
            <w:r w:rsidRPr="006910BE">
              <w:rPr>
                <w:vertAlign w:val="superscript"/>
              </w:rPr>
              <w:t>3</w:t>
            </w:r>
          </w:p>
        </w:tc>
      </w:tr>
      <w:tr w:rsidR="005C5C6B" w:rsidRPr="006910BE" w14:paraId="29298953" w14:textId="77777777" w:rsidTr="00E66FE8">
        <w:trPr>
          <w:trHeight w:val="288"/>
          <w:jc w:val="center"/>
        </w:trPr>
        <w:tc>
          <w:tcPr>
            <w:tcW w:w="2161" w:type="dxa"/>
            <w:vAlign w:val="center"/>
          </w:tcPr>
          <w:p w14:paraId="073784C7" w14:textId="77777777" w:rsidR="005C5C6B" w:rsidRPr="006910BE" w:rsidRDefault="005C5C6B" w:rsidP="00E66FE8">
            <w:pPr>
              <w:pStyle w:val="TAC"/>
              <w:rPr>
                <w:lang w:eastAsia="fi-FI"/>
              </w:rPr>
            </w:pPr>
            <w:r w:rsidRPr="006910BE">
              <w:rPr>
                <w:lang w:eastAsia="fi-FI"/>
              </w:rPr>
              <w:t>DC_5A_n77A</w:t>
            </w:r>
          </w:p>
        </w:tc>
        <w:tc>
          <w:tcPr>
            <w:tcW w:w="1830" w:type="dxa"/>
          </w:tcPr>
          <w:p w14:paraId="77ED6CF4" w14:textId="77777777" w:rsidR="005C5C6B" w:rsidRPr="006910BE" w:rsidRDefault="005C5C6B" w:rsidP="00E66FE8">
            <w:pPr>
              <w:pStyle w:val="TAC"/>
            </w:pPr>
            <w:r w:rsidRPr="006910BE">
              <w:t>26</w:t>
            </w:r>
            <w:r w:rsidRPr="006910BE">
              <w:rPr>
                <w:vertAlign w:val="superscript"/>
              </w:rPr>
              <w:t>8</w:t>
            </w:r>
          </w:p>
        </w:tc>
        <w:tc>
          <w:tcPr>
            <w:tcW w:w="1985" w:type="dxa"/>
          </w:tcPr>
          <w:p w14:paraId="6A79C25A" w14:textId="77777777" w:rsidR="005C5C6B" w:rsidRPr="006910BE" w:rsidRDefault="005C5C6B" w:rsidP="00E66FE8">
            <w:pPr>
              <w:pStyle w:val="TAC"/>
            </w:pPr>
            <w:r w:rsidRPr="006910BE">
              <w:rPr>
                <w:rFonts w:eastAsia="MS Mincho"/>
              </w:rPr>
              <w:t>+2+TT/-3-TT</w:t>
            </w:r>
          </w:p>
        </w:tc>
        <w:tc>
          <w:tcPr>
            <w:tcW w:w="1984" w:type="dxa"/>
            <w:vAlign w:val="center"/>
          </w:tcPr>
          <w:p w14:paraId="5C21DE52" w14:textId="77777777" w:rsidR="005C5C6B" w:rsidRPr="006910BE" w:rsidRDefault="005C5C6B" w:rsidP="00E66FE8">
            <w:pPr>
              <w:pStyle w:val="TAC"/>
            </w:pPr>
            <w:r w:rsidRPr="006910BE">
              <w:rPr>
                <w:rFonts w:eastAsia="MS Mincho"/>
              </w:rPr>
              <w:t>23</w:t>
            </w:r>
          </w:p>
        </w:tc>
        <w:tc>
          <w:tcPr>
            <w:tcW w:w="1985" w:type="dxa"/>
            <w:vAlign w:val="center"/>
          </w:tcPr>
          <w:p w14:paraId="1A5AD1A6" w14:textId="77777777" w:rsidR="005C5C6B" w:rsidRPr="006910BE" w:rsidRDefault="005C5C6B" w:rsidP="00E66FE8">
            <w:pPr>
              <w:pStyle w:val="TAC"/>
            </w:pPr>
            <w:r w:rsidRPr="006910BE">
              <w:rPr>
                <w:rFonts w:eastAsia="MS Mincho"/>
              </w:rPr>
              <w:t>+2+TT/-3-TT</w:t>
            </w:r>
          </w:p>
        </w:tc>
      </w:tr>
      <w:tr w:rsidR="005C5C6B" w:rsidRPr="006910BE" w14:paraId="00A8AD64" w14:textId="77777777" w:rsidTr="00E66FE8">
        <w:trPr>
          <w:trHeight w:val="288"/>
          <w:jc w:val="center"/>
        </w:trPr>
        <w:tc>
          <w:tcPr>
            <w:tcW w:w="2161" w:type="dxa"/>
            <w:vAlign w:val="center"/>
          </w:tcPr>
          <w:p w14:paraId="3985FB96" w14:textId="77777777" w:rsidR="005C5C6B" w:rsidRPr="006910BE" w:rsidRDefault="005C5C6B" w:rsidP="00E66FE8">
            <w:pPr>
              <w:pStyle w:val="TAC"/>
              <w:rPr>
                <w:lang w:eastAsia="fi-FI"/>
              </w:rPr>
            </w:pPr>
            <w:r w:rsidRPr="006910BE">
              <w:rPr>
                <w:lang w:eastAsia="fi-FI"/>
              </w:rPr>
              <w:t>DC_5A_n78A</w:t>
            </w:r>
          </w:p>
        </w:tc>
        <w:tc>
          <w:tcPr>
            <w:tcW w:w="1830" w:type="dxa"/>
          </w:tcPr>
          <w:p w14:paraId="64117970" w14:textId="77777777" w:rsidR="005C5C6B" w:rsidRPr="006910BE" w:rsidRDefault="005C5C6B" w:rsidP="00E66FE8">
            <w:pPr>
              <w:pStyle w:val="TAC"/>
            </w:pPr>
          </w:p>
        </w:tc>
        <w:tc>
          <w:tcPr>
            <w:tcW w:w="1985" w:type="dxa"/>
          </w:tcPr>
          <w:p w14:paraId="0D6CB6A0" w14:textId="77777777" w:rsidR="005C5C6B" w:rsidRPr="006910BE" w:rsidRDefault="005C5C6B" w:rsidP="00E66FE8">
            <w:pPr>
              <w:pStyle w:val="TAC"/>
            </w:pPr>
          </w:p>
        </w:tc>
        <w:tc>
          <w:tcPr>
            <w:tcW w:w="1984" w:type="dxa"/>
            <w:vAlign w:val="center"/>
          </w:tcPr>
          <w:p w14:paraId="1EA6D20C" w14:textId="77777777" w:rsidR="005C5C6B" w:rsidRPr="006910BE" w:rsidRDefault="005C5C6B" w:rsidP="00E66FE8">
            <w:pPr>
              <w:pStyle w:val="TAC"/>
            </w:pPr>
            <w:r w:rsidRPr="006910BE">
              <w:t>23</w:t>
            </w:r>
          </w:p>
        </w:tc>
        <w:tc>
          <w:tcPr>
            <w:tcW w:w="1985" w:type="dxa"/>
            <w:vAlign w:val="center"/>
          </w:tcPr>
          <w:p w14:paraId="00D4D980" w14:textId="77777777" w:rsidR="005C5C6B" w:rsidRPr="006910BE" w:rsidRDefault="005C5C6B" w:rsidP="00E66FE8">
            <w:pPr>
              <w:pStyle w:val="TAC"/>
            </w:pPr>
            <w:r w:rsidRPr="006910BE">
              <w:t>+2 +TT/-3-TT</w:t>
            </w:r>
          </w:p>
        </w:tc>
      </w:tr>
      <w:tr w:rsidR="005C5C6B" w:rsidRPr="006910BE" w14:paraId="550D0FE2" w14:textId="77777777" w:rsidTr="00E66FE8">
        <w:trPr>
          <w:trHeight w:val="288"/>
          <w:jc w:val="center"/>
        </w:trPr>
        <w:tc>
          <w:tcPr>
            <w:tcW w:w="2161" w:type="dxa"/>
            <w:vAlign w:val="center"/>
          </w:tcPr>
          <w:p w14:paraId="6210770C" w14:textId="77777777" w:rsidR="005C5C6B" w:rsidRPr="006910BE" w:rsidRDefault="005C5C6B" w:rsidP="00E66FE8">
            <w:pPr>
              <w:pStyle w:val="TAC"/>
              <w:rPr>
                <w:lang w:eastAsia="fi-FI"/>
              </w:rPr>
            </w:pPr>
            <w:r w:rsidRPr="006910BE">
              <w:rPr>
                <w:lang w:eastAsia="fi-FI"/>
              </w:rPr>
              <w:t>DC_7A_n1A</w:t>
            </w:r>
          </w:p>
        </w:tc>
        <w:tc>
          <w:tcPr>
            <w:tcW w:w="1830" w:type="dxa"/>
          </w:tcPr>
          <w:p w14:paraId="2CB3E2A9" w14:textId="77777777" w:rsidR="005C5C6B" w:rsidRPr="006910BE" w:rsidRDefault="005C5C6B" w:rsidP="00E66FE8">
            <w:pPr>
              <w:pStyle w:val="TAC"/>
            </w:pPr>
          </w:p>
        </w:tc>
        <w:tc>
          <w:tcPr>
            <w:tcW w:w="1985" w:type="dxa"/>
          </w:tcPr>
          <w:p w14:paraId="0C0B29B7" w14:textId="77777777" w:rsidR="005C5C6B" w:rsidRPr="006910BE" w:rsidRDefault="005C5C6B" w:rsidP="00E66FE8">
            <w:pPr>
              <w:pStyle w:val="TAC"/>
            </w:pPr>
          </w:p>
        </w:tc>
        <w:tc>
          <w:tcPr>
            <w:tcW w:w="1984" w:type="dxa"/>
            <w:vAlign w:val="center"/>
          </w:tcPr>
          <w:p w14:paraId="234C0D6D" w14:textId="77777777" w:rsidR="005C5C6B" w:rsidRPr="006910BE" w:rsidRDefault="005C5C6B" w:rsidP="00E66FE8">
            <w:pPr>
              <w:pStyle w:val="TAC"/>
            </w:pPr>
            <w:r w:rsidRPr="006910BE">
              <w:t>23</w:t>
            </w:r>
          </w:p>
        </w:tc>
        <w:tc>
          <w:tcPr>
            <w:tcW w:w="1985" w:type="dxa"/>
            <w:vAlign w:val="center"/>
          </w:tcPr>
          <w:p w14:paraId="37ABCE10" w14:textId="77777777" w:rsidR="005C5C6B" w:rsidRPr="006910BE" w:rsidRDefault="005C5C6B" w:rsidP="00E66FE8">
            <w:pPr>
              <w:pStyle w:val="TAC"/>
            </w:pPr>
            <w:r w:rsidRPr="006910BE">
              <w:t>+2 +TT/-3-TT</w:t>
            </w:r>
          </w:p>
        </w:tc>
      </w:tr>
      <w:tr w:rsidR="005C5C6B" w:rsidRPr="006910BE" w14:paraId="6A3709A9" w14:textId="77777777" w:rsidTr="00E66FE8">
        <w:trPr>
          <w:trHeight w:val="288"/>
          <w:jc w:val="center"/>
        </w:trPr>
        <w:tc>
          <w:tcPr>
            <w:tcW w:w="2161" w:type="dxa"/>
            <w:vAlign w:val="center"/>
          </w:tcPr>
          <w:p w14:paraId="7127234C" w14:textId="77777777" w:rsidR="005C5C6B" w:rsidRPr="006910BE" w:rsidRDefault="005C5C6B" w:rsidP="00E66FE8">
            <w:pPr>
              <w:pStyle w:val="TAC"/>
              <w:rPr>
                <w:lang w:eastAsia="fi-FI"/>
              </w:rPr>
            </w:pPr>
            <w:r w:rsidRPr="006910BE">
              <w:rPr>
                <w:lang w:eastAsia="fi-FI"/>
              </w:rPr>
              <w:t>DC_7A_n3A</w:t>
            </w:r>
          </w:p>
        </w:tc>
        <w:tc>
          <w:tcPr>
            <w:tcW w:w="1830" w:type="dxa"/>
          </w:tcPr>
          <w:p w14:paraId="0581FE6B" w14:textId="77777777" w:rsidR="005C5C6B" w:rsidRPr="006910BE" w:rsidRDefault="005C5C6B" w:rsidP="00E66FE8">
            <w:pPr>
              <w:pStyle w:val="TAC"/>
            </w:pPr>
          </w:p>
        </w:tc>
        <w:tc>
          <w:tcPr>
            <w:tcW w:w="1985" w:type="dxa"/>
          </w:tcPr>
          <w:p w14:paraId="670A003F" w14:textId="77777777" w:rsidR="005C5C6B" w:rsidRPr="006910BE" w:rsidRDefault="005C5C6B" w:rsidP="00E66FE8">
            <w:pPr>
              <w:pStyle w:val="TAC"/>
            </w:pPr>
          </w:p>
        </w:tc>
        <w:tc>
          <w:tcPr>
            <w:tcW w:w="1984" w:type="dxa"/>
            <w:vAlign w:val="center"/>
          </w:tcPr>
          <w:p w14:paraId="05B865A1" w14:textId="77777777" w:rsidR="005C5C6B" w:rsidRPr="006910BE" w:rsidRDefault="005C5C6B" w:rsidP="00E66FE8">
            <w:pPr>
              <w:pStyle w:val="TAC"/>
            </w:pPr>
            <w:r w:rsidRPr="006910BE">
              <w:t>23</w:t>
            </w:r>
          </w:p>
        </w:tc>
        <w:tc>
          <w:tcPr>
            <w:tcW w:w="1985" w:type="dxa"/>
            <w:vAlign w:val="center"/>
          </w:tcPr>
          <w:p w14:paraId="0E1F84D1" w14:textId="77777777" w:rsidR="005C5C6B" w:rsidRPr="006910BE" w:rsidRDefault="005C5C6B" w:rsidP="00E66FE8">
            <w:pPr>
              <w:pStyle w:val="TAC"/>
            </w:pPr>
            <w:r w:rsidRPr="006910BE">
              <w:t>+2 +TT/-3-TT</w:t>
            </w:r>
          </w:p>
        </w:tc>
      </w:tr>
      <w:tr w:rsidR="005C5C6B" w:rsidRPr="006910BE" w14:paraId="30EEF4D3" w14:textId="77777777" w:rsidTr="00E66FE8">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C7A7A06" w14:textId="77777777" w:rsidR="005C5C6B" w:rsidRPr="006910BE" w:rsidRDefault="005C5C6B" w:rsidP="00E66FE8">
            <w:pPr>
              <w:pStyle w:val="TAC"/>
              <w:rPr>
                <w:lang w:eastAsia="fi-FI"/>
              </w:rPr>
            </w:pPr>
            <w:r w:rsidRPr="006910BE">
              <w:rPr>
                <w:lang w:eastAsia="fi-FI"/>
              </w:rPr>
              <w:t>DC_</w:t>
            </w:r>
            <w:r w:rsidRPr="006910BE">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61A82C04" w14:textId="77777777" w:rsidR="005C5C6B" w:rsidRPr="006910BE" w:rsidRDefault="005C5C6B" w:rsidP="00E66FE8">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BAD8E9E" w14:textId="77777777" w:rsidR="005C5C6B" w:rsidRPr="006910BE" w:rsidRDefault="005C5C6B" w:rsidP="00E66FE8">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C44EBDD" w14:textId="77777777" w:rsidR="005C5C6B" w:rsidRPr="006910BE" w:rsidRDefault="005C5C6B" w:rsidP="00E66FE8">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B19340F" w14:textId="77777777" w:rsidR="005C5C6B" w:rsidRPr="006910BE" w:rsidRDefault="005C5C6B" w:rsidP="00E66FE8">
            <w:pPr>
              <w:pStyle w:val="TAC"/>
            </w:pPr>
            <w:r w:rsidRPr="006910BE">
              <w:t>+2 +TT/-3-TT</w:t>
            </w:r>
          </w:p>
        </w:tc>
      </w:tr>
      <w:tr w:rsidR="005C5C6B" w:rsidRPr="006910BE" w14:paraId="4A857CE9" w14:textId="77777777" w:rsidTr="00E66FE8">
        <w:trPr>
          <w:trHeight w:val="288"/>
          <w:jc w:val="center"/>
        </w:trPr>
        <w:tc>
          <w:tcPr>
            <w:tcW w:w="2161" w:type="dxa"/>
            <w:vAlign w:val="center"/>
          </w:tcPr>
          <w:p w14:paraId="5A33002B" w14:textId="77777777" w:rsidR="005C5C6B" w:rsidRPr="006910BE" w:rsidRDefault="005C5C6B" w:rsidP="00E66FE8">
            <w:pPr>
              <w:pStyle w:val="TAC"/>
              <w:rPr>
                <w:lang w:eastAsia="fi-FI"/>
              </w:rPr>
            </w:pPr>
            <w:r w:rsidRPr="006910BE">
              <w:rPr>
                <w:lang w:eastAsia="fi-FI"/>
              </w:rPr>
              <w:t>DC_7A_n28A</w:t>
            </w:r>
          </w:p>
        </w:tc>
        <w:tc>
          <w:tcPr>
            <w:tcW w:w="1830" w:type="dxa"/>
          </w:tcPr>
          <w:p w14:paraId="719A5054" w14:textId="77777777" w:rsidR="005C5C6B" w:rsidRPr="006910BE" w:rsidRDefault="005C5C6B" w:rsidP="00E66FE8">
            <w:pPr>
              <w:pStyle w:val="TAC"/>
            </w:pPr>
          </w:p>
        </w:tc>
        <w:tc>
          <w:tcPr>
            <w:tcW w:w="1985" w:type="dxa"/>
          </w:tcPr>
          <w:p w14:paraId="48089722" w14:textId="77777777" w:rsidR="005C5C6B" w:rsidRPr="006910BE" w:rsidRDefault="005C5C6B" w:rsidP="00E66FE8">
            <w:pPr>
              <w:pStyle w:val="TAC"/>
            </w:pPr>
          </w:p>
        </w:tc>
        <w:tc>
          <w:tcPr>
            <w:tcW w:w="1984" w:type="dxa"/>
            <w:vAlign w:val="center"/>
          </w:tcPr>
          <w:p w14:paraId="0C9ACD7E" w14:textId="77777777" w:rsidR="005C5C6B" w:rsidRPr="006910BE" w:rsidRDefault="005C5C6B" w:rsidP="00E66FE8">
            <w:pPr>
              <w:pStyle w:val="TAC"/>
            </w:pPr>
            <w:r w:rsidRPr="006910BE">
              <w:t>23</w:t>
            </w:r>
          </w:p>
        </w:tc>
        <w:tc>
          <w:tcPr>
            <w:tcW w:w="1985" w:type="dxa"/>
            <w:vAlign w:val="center"/>
          </w:tcPr>
          <w:p w14:paraId="29CA21F5" w14:textId="77777777" w:rsidR="005C5C6B" w:rsidRPr="006910BE" w:rsidRDefault="005C5C6B" w:rsidP="00E66FE8">
            <w:pPr>
              <w:pStyle w:val="TAC"/>
            </w:pPr>
            <w:r w:rsidRPr="006910BE">
              <w:t>+2 +TT/-3-TT</w:t>
            </w:r>
            <w:r w:rsidRPr="006910BE">
              <w:rPr>
                <w:vertAlign w:val="superscript"/>
              </w:rPr>
              <w:t>3</w:t>
            </w:r>
          </w:p>
        </w:tc>
      </w:tr>
      <w:tr w:rsidR="005C5C6B" w:rsidRPr="006910BE" w14:paraId="22500FA3" w14:textId="77777777" w:rsidTr="00E66FE8">
        <w:trPr>
          <w:trHeight w:val="288"/>
          <w:jc w:val="center"/>
        </w:trPr>
        <w:tc>
          <w:tcPr>
            <w:tcW w:w="2161" w:type="dxa"/>
            <w:vAlign w:val="center"/>
          </w:tcPr>
          <w:p w14:paraId="7E15C65D" w14:textId="77777777" w:rsidR="005C5C6B" w:rsidRPr="006910BE" w:rsidRDefault="005C5C6B" w:rsidP="00E66FE8">
            <w:pPr>
              <w:pStyle w:val="TAC"/>
              <w:rPr>
                <w:lang w:eastAsia="fi-FI"/>
              </w:rPr>
            </w:pPr>
            <w:r w:rsidRPr="006910BE">
              <w:rPr>
                <w:lang w:eastAsia="fi-FI"/>
              </w:rPr>
              <w:t>DC_7A_n66A</w:t>
            </w:r>
          </w:p>
        </w:tc>
        <w:tc>
          <w:tcPr>
            <w:tcW w:w="1830" w:type="dxa"/>
          </w:tcPr>
          <w:p w14:paraId="2467E82E" w14:textId="77777777" w:rsidR="005C5C6B" w:rsidRPr="006910BE" w:rsidRDefault="005C5C6B" w:rsidP="00E66FE8">
            <w:pPr>
              <w:pStyle w:val="TAC"/>
            </w:pPr>
          </w:p>
        </w:tc>
        <w:tc>
          <w:tcPr>
            <w:tcW w:w="1985" w:type="dxa"/>
          </w:tcPr>
          <w:p w14:paraId="4142F312" w14:textId="77777777" w:rsidR="005C5C6B" w:rsidRPr="006910BE" w:rsidRDefault="005C5C6B" w:rsidP="00E66FE8">
            <w:pPr>
              <w:pStyle w:val="TAC"/>
            </w:pPr>
          </w:p>
        </w:tc>
        <w:tc>
          <w:tcPr>
            <w:tcW w:w="1984" w:type="dxa"/>
            <w:vAlign w:val="center"/>
          </w:tcPr>
          <w:p w14:paraId="4073C285" w14:textId="77777777" w:rsidR="005C5C6B" w:rsidRPr="006910BE" w:rsidRDefault="005C5C6B" w:rsidP="00E66FE8">
            <w:pPr>
              <w:pStyle w:val="TAC"/>
            </w:pPr>
            <w:r w:rsidRPr="006910BE">
              <w:t>23</w:t>
            </w:r>
          </w:p>
        </w:tc>
        <w:tc>
          <w:tcPr>
            <w:tcW w:w="1985" w:type="dxa"/>
            <w:vAlign w:val="center"/>
          </w:tcPr>
          <w:p w14:paraId="33FA3F02" w14:textId="77777777" w:rsidR="005C5C6B" w:rsidRPr="006910BE" w:rsidRDefault="005C5C6B" w:rsidP="00E66FE8">
            <w:pPr>
              <w:pStyle w:val="TAC"/>
            </w:pPr>
            <w:r w:rsidRPr="006910BE">
              <w:t>+2 +TT/-3-TT</w:t>
            </w:r>
            <w:r w:rsidRPr="006910BE">
              <w:rPr>
                <w:vertAlign w:val="superscript"/>
              </w:rPr>
              <w:t>3</w:t>
            </w:r>
          </w:p>
        </w:tc>
      </w:tr>
      <w:tr w:rsidR="005C5C6B" w:rsidRPr="006910BE" w14:paraId="2C2C31E4" w14:textId="77777777" w:rsidTr="00E66FE8">
        <w:trPr>
          <w:trHeight w:val="288"/>
          <w:jc w:val="center"/>
        </w:trPr>
        <w:tc>
          <w:tcPr>
            <w:tcW w:w="2161" w:type="dxa"/>
            <w:vAlign w:val="center"/>
          </w:tcPr>
          <w:p w14:paraId="7474A6DF" w14:textId="77777777" w:rsidR="005C5C6B" w:rsidRPr="006910BE" w:rsidRDefault="005C5C6B" w:rsidP="00E66FE8">
            <w:pPr>
              <w:pStyle w:val="TAC"/>
              <w:rPr>
                <w:lang w:eastAsia="fi-FI"/>
              </w:rPr>
            </w:pPr>
            <w:r w:rsidRPr="006910BE">
              <w:rPr>
                <w:lang w:eastAsia="fi-FI"/>
              </w:rPr>
              <w:t>DC_7A_n78A</w:t>
            </w:r>
          </w:p>
          <w:p w14:paraId="3A329DDE" w14:textId="77777777" w:rsidR="005C5C6B" w:rsidRPr="006910BE" w:rsidRDefault="005C5C6B" w:rsidP="00E66FE8">
            <w:pPr>
              <w:pStyle w:val="TAC"/>
              <w:rPr>
                <w:lang w:eastAsia="fi-FI"/>
              </w:rPr>
            </w:pPr>
          </w:p>
        </w:tc>
        <w:tc>
          <w:tcPr>
            <w:tcW w:w="1830" w:type="dxa"/>
          </w:tcPr>
          <w:p w14:paraId="42DF1402" w14:textId="77777777" w:rsidR="005C5C6B" w:rsidRPr="006910BE" w:rsidRDefault="005C5C6B" w:rsidP="00E66FE8">
            <w:pPr>
              <w:pStyle w:val="TAC"/>
            </w:pPr>
          </w:p>
        </w:tc>
        <w:tc>
          <w:tcPr>
            <w:tcW w:w="1985" w:type="dxa"/>
          </w:tcPr>
          <w:p w14:paraId="030F59B6" w14:textId="77777777" w:rsidR="005C5C6B" w:rsidRPr="006910BE" w:rsidRDefault="005C5C6B" w:rsidP="00E66FE8">
            <w:pPr>
              <w:pStyle w:val="TAC"/>
            </w:pPr>
          </w:p>
        </w:tc>
        <w:tc>
          <w:tcPr>
            <w:tcW w:w="1984" w:type="dxa"/>
            <w:vAlign w:val="center"/>
          </w:tcPr>
          <w:p w14:paraId="7EF14B71" w14:textId="77777777" w:rsidR="005C5C6B" w:rsidRPr="006910BE" w:rsidRDefault="005C5C6B" w:rsidP="00E66FE8">
            <w:pPr>
              <w:pStyle w:val="TAC"/>
            </w:pPr>
            <w:r w:rsidRPr="006910BE">
              <w:t>23</w:t>
            </w:r>
          </w:p>
        </w:tc>
        <w:tc>
          <w:tcPr>
            <w:tcW w:w="1985" w:type="dxa"/>
            <w:vAlign w:val="center"/>
          </w:tcPr>
          <w:p w14:paraId="09E83454" w14:textId="77777777" w:rsidR="005C5C6B" w:rsidRPr="006910BE" w:rsidRDefault="005C5C6B" w:rsidP="00E66FE8">
            <w:pPr>
              <w:pStyle w:val="TAC"/>
            </w:pPr>
            <w:r w:rsidRPr="006910BE">
              <w:t>+2 +TT/-3-TT</w:t>
            </w:r>
          </w:p>
        </w:tc>
      </w:tr>
      <w:tr w:rsidR="005C5C6B" w:rsidRPr="006910BE" w14:paraId="2EAEEE15" w14:textId="77777777" w:rsidTr="00E66FE8">
        <w:trPr>
          <w:trHeight w:val="288"/>
          <w:jc w:val="center"/>
        </w:trPr>
        <w:tc>
          <w:tcPr>
            <w:tcW w:w="2161" w:type="dxa"/>
            <w:vAlign w:val="center"/>
          </w:tcPr>
          <w:p w14:paraId="3682B439" w14:textId="77777777" w:rsidR="005C5C6B" w:rsidRPr="006910BE" w:rsidRDefault="005C5C6B" w:rsidP="00E66FE8">
            <w:pPr>
              <w:pStyle w:val="TAC"/>
              <w:rPr>
                <w:lang w:eastAsia="fi-FI"/>
              </w:rPr>
            </w:pPr>
            <w:r w:rsidRPr="006910BE">
              <w:rPr>
                <w:lang w:eastAsia="fi-FI"/>
              </w:rPr>
              <w:t>DC_8A_n1A</w:t>
            </w:r>
          </w:p>
        </w:tc>
        <w:tc>
          <w:tcPr>
            <w:tcW w:w="1830" w:type="dxa"/>
          </w:tcPr>
          <w:p w14:paraId="4F48B19E" w14:textId="77777777" w:rsidR="005C5C6B" w:rsidRPr="006910BE" w:rsidRDefault="005C5C6B" w:rsidP="00E66FE8">
            <w:pPr>
              <w:pStyle w:val="TAC"/>
            </w:pPr>
          </w:p>
        </w:tc>
        <w:tc>
          <w:tcPr>
            <w:tcW w:w="1985" w:type="dxa"/>
          </w:tcPr>
          <w:p w14:paraId="32D2DC1B" w14:textId="77777777" w:rsidR="005C5C6B" w:rsidRPr="006910BE" w:rsidRDefault="005C5C6B" w:rsidP="00E66FE8">
            <w:pPr>
              <w:pStyle w:val="TAC"/>
            </w:pPr>
          </w:p>
        </w:tc>
        <w:tc>
          <w:tcPr>
            <w:tcW w:w="1984" w:type="dxa"/>
            <w:vAlign w:val="center"/>
          </w:tcPr>
          <w:p w14:paraId="5E52CC40" w14:textId="77777777" w:rsidR="005C5C6B" w:rsidRPr="006910BE" w:rsidRDefault="005C5C6B" w:rsidP="00E66FE8">
            <w:pPr>
              <w:pStyle w:val="TAC"/>
            </w:pPr>
          </w:p>
        </w:tc>
        <w:tc>
          <w:tcPr>
            <w:tcW w:w="1985" w:type="dxa"/>
            <w:vAlign w:val="center"/>
          </w:tcPr>
          <w:p w14:paraId="2972A84A" w14:textId="77777777" w:rsidR="005C5C6B" w:rsidRPr="006910BE" w:rsidRDefault="005C5C6B" w:rsidP="00E66FE8">
            <w:pPr>
              <w:pStyle w:val="TAC"/>
            </w:pPr>
            <w:r w:rsidRPr="006910BE">
              <w:t>+2 +TT/-3-TT</w:t>
            </w:r>
          </w:p>
        </w:tc>
      </w:tr>
      <w:tr w:rsidR="005C5C6B" w:rsidRPr="006910BE" w14:paraId="439A0C61" w14:textId="77777777" w:rsidTr="00E66FE8">
        <w:trPr>
          <w:trHeight w:val="288"/>
          <w:jc w:val="center"/>
        </w:trPr>
        <w:tc>
          <w:tcPr>
            <w:tcW w:w="2161" w:type="dxa"/>
            <w:vAlign w:val="center"/>
          </w:tcPr>
          <w:p w14:paraId="07F0753F" w14:textId="77777777" w:rsidR="005C5C6B" w:rsidRPr="006910BE" w:rsidRDefault="005C5C6B" w:rsidP="00E66FE8">
            <w:pPr>
              <w:pStyle w:val="TAC"/>
              <w:rPr>
                <w:lang w:eastAsia="fi-FI"/>
              </w:rPr>
            </w:pPr>
            <w:r w:rsidRPr="006910BE">
              <w:rPr>
                <w:lang w:eastAsia="fi-FI"/>
              </w:rPr>
              <w:t>DC_8A_n3A</w:t>
            </w:r>
          </w:p>
        </w:tc>
        <w:tc>
          <w:tcPr>
            <w:tcW w:w="1830" w:type="dxa"/>
          </w:tcPr>
          <w:p w14:paraId="2ECEAEA8" w14:textId="77777777" w:rsidR="005C5C6B" w:rsidRPr="006910BE" w:rsidRDefault="005C5C6B" w:rsidP="00E66FE8">
            <w:pPr>
              <w:pStyle w:val="TAC"/>
            </w:pPr>
          </w:p>
        </w:tc>
        <w:tc>
          <w:tcPr>
            <w:tcW w:w="1985" w:type="dxa"/>
          </w:tcPr>
          <w:p w14:paraId="4A0F226C" w14:textId="77777777" w:rsidR="005C5C6B" w:rsidRPr="006910BE" w:rsidRDefault="005C5C6B" w:rsidP="00E66FE8">
            <w:pPr>
              <w:pStyle w:val="TAC"/>
            </w:pPr>
          </w:p>
        </w:tc>
        <w:tc>
          <w:tcPr>
            <w:tcW w:w="1984" w:type="dxa"/>
            <w:vAlign w:val="center"/>
          </w:tcPr>
          <w:p w14:paraId="41A85656" w14:textId="77777777" w:rsidR="005C5C6B" w:rsidRPr="006910BE" w:rsidRDefault="005C5C6B" w:rsidP="00E66FE8">
            <w:pPr>
              <w:pStyle w:val="TAC"/>
            </w:pPr>
          </w:p>
        </w:tc>
        <w:tc>
          <w:tcPr>
            <w:tcW w:w="1985" w:type="dxa"/>
            <w:vAlign w:val="center"/>
          </w:tcPr>
          <w:p w14:paraId="7204F78F" w14:textId="77777777" w:rsidR="005C5C6B" w:rsidRPr="006910BE" w:rsidRDefault="005C5C6B" w:rsidP="00E66FE8">
            <w:pPr>
              <w:pStyle w:val="TAC"/>
            </w:pPr>
            <w:r w:rsidRPr="006910BE">
              <w:t>+2 +TT/-3-TT</w:t>
            </w:r>
          </w:p>
        </w:tc>
      </w:tr>
      <w:tr w:rsidR="005C5C6B" w:rsidRPr="006910BE" w14:paraId="25D9C4A7" w14:textId="77777777" w:rsidTr="00E66FE8">
        <w:trPr>
          <w:trHeight w:val="288"/>
          <w:jc w:val="center"/>
        </w:trPr>
        <w:tc>
          <w:tcPr>
            <w:tcW w:w="2161" w:type="dxa"/>
            <w:vAlign w:val="center"/>
          </w:tcPr>
          <w:p w14:paraId="07D9C094" w14:textId="77777777" w:rsidR="005C5C6B" w:rsidRPr="006910BE" w:rsidRDefault="005C5C6B" w:rsidP="00E66FE8">
            <w:pPr>
              <w:pStyle w:val="TAC"/>
              <w:rPr>
                <w:lang w:eastAsia="fi-FI"/>
              </w:rPr>
            </w:pPr>
            <w:r w:rsidRPr="006910BE">
              <w:rPr>
                <w:lang w:eastAsia="fi-FI"/>
              </w:rPr>
              <w:t>DC_8A_n20A</w:t>
            </w:r>
          </w:p>
        </w:tc>
        <w:tc>
          <w:tcPr>
            <w:tcW w:w="1830" w:type="dxa"/>
          </w:tcPr>
          <w:p w14:paraId="47BDB15A" w14:textId="77777777" w:rsidR="005C5C6B" w:rsidRPr="006910BE" w:rsidRDefault="005C5C6B" w:rsidP="00E66FE8">
            <w:pPr>
              <w:pStyle w:val="TAC"/>
            </w:pPr>
          </w:p>
        </w:tc>
        <w:tc>
          <w:tcPr>
            <w:tcW w:w="1985" w:type="dxa"/>
          </w:tcPr>
          <w:p w14:paraId="53499D64" w14:textId="77777777" w:rsidR="005C5C6B" w:rsidRPr="006910BE" w:rsidRDefault="005C5C6B" w:rsidP="00E66FE8">
            <w:pPr>
              <w:pStyle w:val="TAC"/>
            </w:pPr>
          </w:p>
        </w:tc>
        <w:tc>
          <w:tcPr>
            <w:tcW w:w="1984" w:type="dxa"/>
            <w:vAlign w:val="center"/>
          </w:tcPr>
          <w:p w14:paraId="4A27DB0C" w14:textId="77777777" w:rsidR="005C5C6B" w:rsidRPr="006910BE" w:rsidRDefault="005C5C6B" w:rsidP="00E66FE8">
            <w:pPr>
              <w:pStyle w:val="TAC"/>
            </w:pPr>
            <w:r w:rsidRPr="006910BE">
              <w:t>23</w:t>
            </w:r>
          </w:p>
        </w:tc>
        <w:tc>
          <w:tcPr>
            <w:tcW w:w="1985" w:type="dxa"/>
            <w:vAlign w:val="center"/>
          </w:tcPr>
          <w:p w14:paraId="760B2D67" w14:textId="77777777" w:rsidR="005C5C6B" w:rsidRPr="006910BE" w:rsidRDefault="005C5C6B" w:rsidP="00E66FE8">
            <w:pPr>
              <w:pStyle w:val="TAC"/>
            </w:pPr>
            <w:r w:rsidRPr="006910BE">
              <w:t>+2 +TT/-3-TT</w:t>
            </w:r>
          </w:p>
        </w:tc>
      </w:tr>
      <w:tr w:rsidR="005C5C6B" w:rsidRPr="006910BE" w14:paraId="55348D66" w14:textId="77777777" w:rsidTr="00E66FE8">
        <w:trPr>
          <w:trHeight w:val="288"/>
          <w:jc w:val="center"/>
        </w:trPr>
        <w:tc>
          <w:tcPr>
            <w:tcW w:w="2161" w:type="dxa"/>
            <w:vAlign w:val="center"/>
          </w:tcPr>
          <w:p w14:paraId="2E59F470" w14:textId="77777777" w:rsidR="005C5C6B" w:rsidRPr="006910BE" w:rsidRDefault="005C5C6B" w:rsidP="00E66FE8">
            <w:pPr>
              <w:pStyle w:val="TAC"/>
              <w:rPr>
                <w:rFonts w:eastAsia="Malgun Gothic"/>
                <w:lang w:eastAsia="fi-FI"/>
              </w:rPr>
            </w:pPr>
            <w:r w:rsidRPr="006910BE">
              <w:rPr>
                <w:rFonts w:eastAsia="Malgun Gothic"/>
              </w:rPr>
              <w:t>DC_8A_n41A</w:t>
            </w:r>
          </w:p>
        </w:tc>
        <w:tc>
          <w:tcPr>
            <w:tcW w:w="1830" w:type="dxa"/>
          </w:tcPr>
          <w:p w14:paraId="4C034840" w14:textId="77777777" w:rsidR="005C5C6B" w:rsidRPr="006910BE" w:rsidRDefault="005C5C6B" w:rsidP="00E66FE8">
            <w:pPr>
              <w:pStyle w:val="TAC"/>
              <w:rPr>
                <w:rFonts w:eastAsia="Malgun Gothic"/>
              </w:rPr>
            </w:pPr>
          </w:p>
        </w:tc>
        <w:tc>
          <w:tcPr>
            <w:tcW w:w="1985" w:type="dxa"/>
          </w:tcPr>
          <w:p w14:paraId="34F797BE" w14:textId="77777777" w:rsidR="005C5C6B" w:rsidRPr="006910BE" w:rsidRDefault="005C5C6B" w:rsidP="00E66FE8">
            <w:pPr>
              <w:pStyle w:val="TAC"/>
              <w:rPr>
                <w:rFonts w:eastAsia="Malgun Gothic"/>
              </w:rPr>
            </w:pPr>
          </w:p>
        </w:tc>
        <w:tc>
          <w:tcPr>
            <w:tcW w:w="1984" w:type="dxa"/>
            <w:vAlign w:val="center"/>
          </w:tcPr>
          <w:p w14:paraId="19851B5C" w14:textId="77777777" w:rsidR="005C5C6B" w:rsidRPr="006910BE" w:rsidRDefault="005C5C6B" w:rsidP="00E66FE8">
            <w:pPr>
              <w:pStyle w:val="TAC"/>
              <w:rPr>
                <w:rFonts w:eastAsia="Malgun Gothic"/>
              </w:rPr>
            </w:pPr>
            <w:r w:rsidRPr="006910BE">
              <w:rPr>
                <w:rFonts w:eastAsia="Malgun Gothic"/>
              </w:rPr>
              <w:t>23</w:t>
            </w:r>
          </w:p>
        </w:tc>
        <w:tc>
          <w:tcPr>
            <w:tcW w:w="1985" w:type="dxa"/>
            <w:vAlign w:val="center"/>
          </w:tcPr>
          <w:p w14:paraId="227748E7" w14:textId="77777777" w:rsidR="005C5C6B" w:rsidRPr="006910BE" w:rsidRDefault="005C5C6B" w:rsidP="00E66FE8">
            <w:pPr>
              <w:pStyle w:val="TAC"/>
              <w:rPr>
                <w:rFonts w:eastAsia="Malgun Gothic"/>
                <w:szCs w:val="18"/>
              </w:rPr>
            </w:pPr>
            <w:r w:rsidRPr="006910BE">
              <w:rPr>
                <w:rFonts w:eastAsia="Malgun Gothic"/>
              </w:rPr>
              <w:t>+2 +TT/-3-TT</w:t>
            </w:r>
          </w:p>
        </w:tc>
      </w:tr>
      <w:tr w:rsidR="005C5C6B" w:rsidRPr="006910BE" w14:paraId="0CB25C5A" w14:textId="77777777" w:rsidTr="00E66FE8">
        <w:trPr>
          <w:trHeight w:val="288"/>
          <w:jc w:val="center"/>
        </w:trPr>
        <w:tc>
          <w:tcPr>
            <w:tcW w:w="2161" w:type="dxa"/>
            <w:vAlign w:val="center"/>
          </w:tcPr>
          <w:p w14:paraId="5C2166D5" w14:textId="77777777" w:rsidR="005C5C6B" w:rsidRPr="006910BE" w:rsidRDefault="005C5C6B" w:rsidP="00E66FE8">
            <w:pPr>
              <w:pStyle w:val="TAC"/>
              <w:rPr>
                <w:lang w:eastAsia="fi-FI"/>
              </w:rPr>
            </w:pPr>
            <w:r w:rsidRPr="006910BE">
              <w:rPr>
                <w:lang w:eastAsia="fi-FI"/>
              </w:rPr>
              <w:t>DC_8A_n77A</w:t>
            </w:r>
          </w:p>
        </w:tc>
        <w:tc>
          <w:tcPr>
            <w:tcW w:w="1830" w:type="dxa"/>
          </w:tcPr>
          <w:p w14:paraId="0872DEFC" w14:textId="77777777" w:rsidR="005C5C6B" w:rsidRPr="006910BE" w:rsidRDefault="005C5C6B" w:rsidP="00E66FE8">
            <w:pPr>
              <w:pStyle w:val="TAC"/>
            </w:pPr>
          </w:p>
        </w:tc>
        <w:tc>
          <w:tcPr>
            <w:tcW w:w="1985" w:type="dxa"/>
          </w:tcPr>
          <w:p w14:paraId="39E128B6" w14:textId="77777777" w:rsidR="005C5C6B" w:rsidRPr="006910BE" w:rsidRDefault="005C5C6B" w:rsidP="00E66FE8">
            <w:pPr>
              <w:pStyle w:val="TAC"/>
            </w:pPr>
          </w:p>
        </w:tc>
        <w:tc>
          <w:tcPr>
            <w:tcW w:w="1984" w:type="dxa"/>
            <w:vAlign w:val="center"/>
          </w:tcPr>
          <w:p w14:paraId="0DE3ACAE" w14:textId="77777777" w:rsidR="005C5C6B" w:rsidRPr="006910BE" w:rsidRDefault="005C5C6B" w:rsidP="00E66FE8">
            <w:pPr>
              <w:pStyle w:val="TAC"/>
            </w:pPr>
            <w:r w:rsidRPr="006910BE">
              <w:t>23</w:t>
            </w:r>
          </w:p>
        </w:tc>
        <w:tc>
          <w:tcPr>
            <w:tcW w:w="1985" w:type="dxa"/>
            <w:vAlign w:val="center"/>
          </w:tcPr>
          <w:p w14:paraId="72644B87" w14:textId="77777777" w:rsidR="005C5C6B" w:rsidRPr="006910BE" w:rsidRDefault="005C5C6B" w:rsidP="00E66FE8">
            <w:pPr>
              <w:pStyle w:val="TAC"/>
            </w:pPr>
            <w:r w:rsidRPr="006910BE">
              <w:t>+2 +TT/-3-TT</w:t>
            </w:r>
          </w:p>
        </w:tc>
      </w:tr>
      <w:tr w:rsidR="005C5C6B" w:rsidRPr="006910BE" w14:paraId="4DF7AAC5" w14:textId="77777777" w:rsidTr="00E66FE8">
        <w:trPr>
          <w:trHeight w:val="288"/>
          <w:jc w:val="center"/>
        </w:trPr>
        <w:tc>
          <w:tcPr>
            <w:tcW w:w="2161" w:type="dxa"/>
            <w:vAlign w:val="center"/>
          </w:tcPr>
          <w:p w14:paraId="318DA829" w14:textId="77777777" w:rsidR="005C5C6B" w:rsidRPr="006910BE" w:rsidRDefault="005C5C6B" w:rsidP="00E66FE8">
            <w:pPr>
              <w:pStyle w:val="TAC"/>
              <w:rPr>
                <w:lang w:eastAsia="fi-FI"/>
              </w:rPr>
            </w:pPr>
            <w:r w:rsidRPr="006910BE">
              <w:rPr>
                <w:lang w:eastAsia="fi-FI"/>
              </w:rPr>
              <w:t>DC_8A_n78A</w:t>
            </w:r>
          </w:p>
        </w:tc>
        <w:tc>
          <w:tcPr>
            <w:tcW w:w="1830" w:type="dxa"/>
          </w:tcPr>
          <w:p w14:paraId="227900F7" w14:textId="77777777" w:rsidR="005C5C6B" w:rsidRPr="006910BE" w:rsidRDefault="005C5C6B" w:rsidP="00E66FE8">
            <w:pPr>
              <w:pStyle w:val="TAC"/>
            </w:pPr>
            <w:r w:rsidRPr="006910BE">
              <w:rPr>
                <w:rFonts w:eastAsia="等线"/>
              </w:rPr>
              <w:t>26</w:t>
            </w:r>
            <w:r w:rsidRPr="006910BE">
              <w:rPr>
                <w:rFonts w:eastAsia="等线"/>
                <w:vertAlign w:val="superscript"/>
              </w:rPr>
              <w:t>8</w:t>
            </w:r>
          </w:p>
        </w:tc>
        <w:tc>
          <w:tcPr>
            <w:tcW w:w="1985" w:type="dxa"/>
          </w:tcPr>
          <w:p w14:paraId="1726D5EE" w14:textId="77777777" w:rsidR="005C5C6B" w:rsidRPr="006910BE" w:rsidRDefault="005C5C6B" w:rsidP="00E66FE8">
            <w:pPr>
              <w:pStyle w:val="TAC"/>
            </w:pPr>
            <w:r w:rsidRPr="006910BE">
              <w:rPr>
                <w:rFonts w:eastAsia="MS Mincho"/>
              </w:rPr>
              <w:t>+2+TT/-3-TT</w:t>
            </w:r>
          </w:p>
        </w:tc>
        <w:tc>
          <w:tcPr>
            <w:tcW w:w="1984" w:type="dxa"/>
            <w:vAlign w:val="center"/>
          </w:tcPr>
          <w:p w14:paraId="47E9C8E7" w14:textId="77777777" w:rsidR="005C5C6B" w:rsidRPr="006910BE" w:rsidRDefault="005C5C6B" w:rsidP="00E66FE8">
            <w:pPr>
              <w:pStyle w:val="TAC"/>
            </w:pPr>
            <w:r w:rsidRPr="006910BE">
              <w:t>23</w:t>
            </w:r>
          </w:p>
        </w:tc>
        <w:tc>
          <w:tcPr>
            <w:tcW w:w="1985" w:type="dxa"/>
            <w:vAlign w:val="center"/>
          </w:tcPr>
          <w:p w14:paraId="6ECD1DA8" w14:textId="77777777" w:rsidR="005C5C6B" w:rsidRPr="006910BE" w:rsidRDefault="005C5C6B" w:rsidP="00E66FE8">
            <w:pPr>
              <w:pStyle w:val="TAC"/>
            </w:pPr>
            <w:r w:rsidRPr="006910BE">
              <w:t>+2 +TT/-3-TT</w:t>
            </w:r>
          </w:p>
        </w:tc>
      </w:tr>
      <w:tr w:rsidR="005C5C6B" w:rsidRPr="006910BE" w14:paraId="0BA6424A" w14:textId="77777777" w:rsidTr="00E66FE8">
        <w:trPr>
          <w:trHeight w:val="288"/>
          <w:jc w:val="center"/>
        </w:trPr>
        <w:tc>
          <w:tcPr>
            <w:tcW w:w="2161" w:type="dxa"/>
            <w:vAlign w:val="center"/>
          </w:tcPr>
          <w:p w14:paraId="315F2168" w14:textId="77777777" w:rsidR="005C5C6B" w:rsidRPr="006910BE" w:rsidRDefault="005C5C6B" w:rsidP="00E66FE8">
            <w:pPr>
              <w:pStyle w:val="TAC"/>
              <w:rPr>
                <w:lang w:eastAsia="fi-FI"/>
              </w:rPr>
            </w:pPr>
            <w:r w:rsidRPr="006910BE">
              <w:rPr>
                <w:lang w:eastAsia="fi-FI"/>
              </w:rPr>
              <w:t>DC_11A_n77A</w:t>
            </w:r>
          </w:p>
        </w:tc>
        <w:tc>
          <w:tcPr>
            <w:tcW w:w="1830" w:type="dxa"/>
          </w:tcPr>
          <w:p w14:paraId="29916474" w14:textId="77777777" w:rsidR="005C5C6B" w:rsidRPr="006910BE" w:rsidRDefault="005C5C6B" w:rsidP="00E66FE8">
            <w:pPr>
              <w:pStyle w:val="TAC"/>
            </w:pPr>
          </w:p>
        </w:tc>
        <w:tc>
          <w:tcPr>
            <w:tcW w:w="1985" w:type="dxa"/>
          </w:tcPr>
          <w:p w14:paraId="49C78F88" w14:textId="77777777" w:rsidR="005C5C6B" w:rsidRPr="006910BE" w:rsidRDefault="005C5C6B" w:rsidP="00E66FE8">
            <w:pPr>
              <w:pStyle w:val="TAC"/>
            </w:pPr>
          </w:p>
        </w:tc>
        <w:tc>
          <w:tcPr>
            <w:tcW w:w="1984" w:type="dxa"/>
            <w:vAlign w:val="center"/>
          </w:tcPr>
          <w:p w14:paraId="07DA22A3" w14:textId="77777777" w:rsidR="005C5C6B" w:rsidRPr="006910BE" w:rsidRDefault="005C5C6B" w:rsidP="00E66FE8">
            <w:pPr>
              <w:pStyle w:val="TAC"/>
            </w:pPr>
            <w:r w:rsidRPr="006910BE">
              <w:t>23</w:t>
            </w:r>
          </w:p>
        </w:tc>
        <w:tc>
          <w:tcPr>
            <w:tcW w:w="1985" w:type="dxa"/>
            <w:vAlign w:val="center"/>
          </w:tcPr>
          <w:p w14:paraId="566F6C9A" w14:textId="77777777" w:rsidR="005C5C6B" w:rsidRPr="006910BE" w:rsidRDefault="005C5C6B" w:rsidP="00E66FE8">
            <w:pPr>
              <w:pStyle w:val="TAC"/>
            </w:pPr>
            <w:r w:rsidRPr="006910BE">
              <w:t>+2 +TT/-3-TT</w:t>
            </w:r>
          </w:p>
        </w:tc>
      </w:tr>
      <w:tr w:rsidR="005C5C6B" w:rsidRPr="006910BE" w14:paraId="69F49F32" w14:textId="77777777" w:rsidTr="00E66FE8">
        <w:trPr>
          <w:trHeight w:val="288"/>
          <w:jc w:val="center"/>
        </w:trPr>
        <w:tc>
          <w:tcPr>
            <w:tcW w:w="2161" w:type="dxa"/>
            <w:vAlign w:val="center"/>
          </w:tcPr>
          <w:p w14:paraId="0449CB68" w14:textId="77777777" w:rsidR="005C5C6B" w:rsidRPr="006910BE" w:rsidRDefault="005C5C6B" w:rsidP="00E66FE8">
            <w:pPr>
              <w:pStyle w:val="TAC"/>
              <w:rPr>
                <w:lang w:eastAsia="fi-FI"/>
              </w:rPr>
            </w:pPr>
            <w:r w:rsidRPr="006910BE">
              <w:rPr>
                <w:lang w:eastAsia="fi-FI"/>
              </w:rPr>
              <w:t>DC_11A_n78A</w:t>
            </w:r>
          </w:p>
        </w:tc>
        <w:tc>
          <w:tcPr>
            <w:tcW w:w="1830" w:type="dxa"/>
          </w:tcPr>
          <w:p w14:paraId="1E0D02F1" w14:textId="77777777" w:rsidR="005C5C6B" w:rsidRPr="006910BE" w:rsidRDefault="005C5C6B" w:rsidP="00E66FE8">
            <w:pPr>
              <w:pStyle w:val="TAC"/>
            </w:pPr>
          </w:p>
        </w:tc>
        <w:tc>
          <w:tcPr>
            <w:tcW w:w="1985" w:type="dxa"/>
          </w:tcPr>
          <w:p w14:paraId="743686D4" w14:textId="77777777" w:rsidR="005C5C6B" w:rsidRPr="006910BE" w:rsidRDefault="005C5C6B" w:rsidP="00E66FE8">
            <w:pPr>
              <w:pStyle w:val="TAC"/>
            </w:pPr>
          </w:p>
        </w:tc>
        <w:tc>
          <w:tcPr>
            <w:tcW w:w="1984" w:type="dxa"/>
            <w:vAlign w:val="center"/>
          </w:tcPr>
          <w:p w14:paraId="6ADF6474" w14:textId="77777777" w:rsidR="005C5C6B" w:rsidRPr="006910BE" w:rsidRDefault="005C5C6B" w:rsidP="00E66FE8">
            <w:pPr>
              <w:pStyle w:val="TAC"/>
            </w:pPr>
            <w:r w:rsidRPr="006910BE">
              <w:t>23</w:t>
            </w:r>
          </w:p>
        </w:tc>
        <w:tc>
          <w:tcPr>
            <w:tcW w:w="1985" w:type="dxa"/>
            <w:vAlign w:val="center"/>
          </w:tcPr>
          <w:p w14:paraId="171DB6A5" w14:textId="77777777" w:rsidR="005C5C6B" w:rsidRPr="006910BE" w:rsidRDefault="005C5C6B" w:rsidP="00E66FE8">
            <w:pPr>
              <w:pStyle w:val="TAC"/>
            </w:pPr>
            <w:r w:rsidRPr="006910BE">
              <w:t>+2 +TT/-3-TT</w:t>
            </w:r>
          </w:p>
        </w:tc>
      </w:tr>
      <w:tr w:rsidR="005C5C6B" w:rsidRPr="006910BE" w14:paraId="55F8BE78" w14:textId="77777777" w:rsidTr="00E66FE8">
        <w:trPr>
          <w:trHeight w:val="288"/>
          <w:jc w:val="center"/>
        </w:trPr>
        <w:tc>
          <w:tcPr>
            <w:tcW w:w="2161" w:type="dxa"/>
            <w:vAlign w:val="center"/>
          </w:tcPr>
          <w:p w14:paraId="688C3766" w14:textId="77777777" w:rsidR="005C5C6B" w:rsidRPr="006910BE" w:rsidRDefault="005C5C6B" w:rsidP="00E66FE8">
            <w:pPr>
              <w:pStyle w:val="TAC"/>
              <w:rPr>
                <w:lang w:eastAsia="fi-FI"/>
              </w:rPr>
            </w:pPr>
            <w:r w:rsidRPr="006910BE">
              <w:rPr>
                <w:lang w:eastAsia="fi-FI"/>
              </w:rPr>
              <w:t>DC_11A_n79A</w:t>
            </w:r>
          </w:p>
        </w:tc>
        <w:tc>
          <w:tcPr>
            <w:tcW w:w="1830" w:type="dxa"/>
          </w:tcPr>
          <w:p w14:paraId="66363605" w14:textId="77777777" w:rsidR="005C5C6B" w:rsidRPr="006910BE" w:rsidRDefault="005C5C6B" w:rsidP="00E66FE8">
            <w:pPr>
              <w:pStyle w:val="TAC"/>
            </w:pPr>
          </w:p>
        </w:tc>
        <w:tc>
          <w:tcPr>
            <w:tcW w:w="1985" w:type="dxa"/>
          </w:tcPr>
          <w:p w14:paraId="48C34238" w14:textId="77777777" w:rsidR="005C5C6B" w:rsidRPr="006910BE" w:rsidRDefault="005C5C6B" w:rsidP="00E66FE8">
            <w:pPr>
              <w:pStyle w:val="TAC"/>
            </w:pPr>
          </w:p>
        </w:tc>
        <w:tc>
          <w:tcPr>
            <w:tcW w:w="1984" w:type="dxa"/>
            <w:vAlign w:val="center"/>
          </w:tcPr>
          <w:p w14:paraId="05D04779" w14:textId="77777777" w:rsidR="005C5C6B" w:rsidRPr="006910BE" w:rsidRDefault="005C5C6B" w:rsidP="00E66FE8">
            <w:pPr>
              <w:pStyle w:val="TAC"/>
            </w:pPr>
            <w:r w:rsidRPr="006910BE">
              <w:t>23</w:t>
            </w:r>
          </w:p>
        </w:tc>
        <w:tc>
          <w:tcPr>
            <w:tcW w:w="1985" w:type="dxa"/>
            <w:vAlign w:val="center"/>
          </w:tcPr>
          <w:p w14:paraId="22529A5E" w14:textId="77777777" w:rsidR="005C5C6B" w:rsidRPr="006910BE" w:rsidRDefault="005C5C6B" w:rsidP="00E66FE8">
            <w:pPr>
              <w:pStyle w:val="TAC"/>
            </w:pPr>
            <w:r w:rsidRPr="006910BE">
              <w:t>+2 +TT/-3-TT</w:t>
            </w:r>
          </w:p>
        </w:tc>
      </w:tr>
      <w:tr w:rsidR="005C5C6B" w:rsidRPr="006910BE" w14:paraId="45539464" w14:textId="77777777" w:rsidTr="00E66FE8">
        <w:trPr>
          <w:trHeight w:val="288"/>
          <w:jc w:val="center"/>
        </w:trPr>
        <w:tc>
          <w:tcPr>
            <w:tcW w:w="2161" w:type="dxa"/>
            <w:vAlign w:val="center"/>
          </w:tcPr>
          <w:p w14:paraId="42AFF5E2" w14:textId="77777777" w:rsidR="005C5C6B" w:rsidRPr="006910BE" w:rsidRDefault="005C5C6B" w:rsidP="00E66FE8">
            <w:pPr>
              <w:pStyle w:val="TAC"/>
              <w:rPr>
                <w:szCs w:val="18"/>
                <w:lang w:eastAsia="fi-FI"/>
              </w:rPr>
            </w:pPr>
            <w:r w:rsidRPr="006910BE">
              <w:rPr>
                <w:lang w:eastAsia="fi-FI"/>
              </w:rPr>
              <w:t>DC_12A_n5A</w:t>
            </w:r>
          </w:p>
        </w:tc>
        <w:tc>
          <w:tcPr>
            <w:tcW w:w="1830" w:type="dxa"/>
          </w:tcPr>
          <w:p w14:paraId="7378B557" w14:textId="77777777" w:rsidR="005C5C6B" w:rsidRPr="006910BE" w:rsidRDefault="005C5C6B" w:rsidP="00E66FE8">
            <w:pPr>
              <w:pStyle w:val="TAC"/>
            </w:pPr>
          </w:p>
        </w:tc>
        <w:tc>
          <w:tcPr>
            <w:tcW w:w="1985" w:type="dxa"/>
          </w:tcPr>
          <w:p w14:paraId="78D1CD6D" w14:textId="77777777" w:rsidR="005C5C6B" w:rsidRPr="006910BE" w:rsidRDefault="005C5C6B" w:rsidP="00E66FE8">
            <w:pPr>
              <w:pStyle w:val="TAC"/>
            </w:pPr>
          </w:p>
        </w:tc>
        <w:tc>
          <w:tcPr>
            <w:tcW w:w="1984" w:type="dxa"/>
            <w:vAlign w:val="center"/>
          </w:tcPr>
          <w:p w14:paraId="23C2D47F" w14:textId="77777777" w:rsidR="005C5C6B" w:rsidRPr="006910BE" w:rsidRDefault="005C5C6B" w:rsidP="00E66FE8">
            <w:pPr>
              <w:pStyle w:val="TAC"/>
              <w:rPr>
                <w:szCs w:val="18"/>
              </w:rPr>
            </w:pPr>
            <w:r w:rsidRPr="006910BE">
              <w:t>23</w:t>
            </w:r>
          </w:p>
        </w:tc>
        <w:tc>
          <w:tcPr>
            <w:tcW w:w="1985" w:type="dxa"/>
            <w:vAlign w:val="center"/>
          </w:tcPr>
          <w:p w14:paraId="045ED665" w14:textId="77777777" w:rsidR="005C5C6B" w:rsidRPr="006910BE" w:rsidRDefault="005C5C6B" w:rsidP="00E66FE8">
            <w:pPr>
              <w:pStyle w:val="TAC"/>
            </w:pPr>
            <w:r w:rsidRPr="006910BE">
              <w:t>+2 +TT/-3-TT</w:t>
            </w:r>
          </w:p>
        </w:tc>
      </w:tr>
      <w:tr w:rsidR="005C5C6B" w:rsidRPr="006910BE" w14:paraId="08F4B0E9" w14:textId="77777777" w:rsidTr="00E66FE8">
        <w:trPr>
          <w:trHeight w:val="288"/>
          <w:jc w:val="center"/>
        </w:trPr>
        <w:tc>
          <w:tcPr>
            <w:tcW w:w="2161" w:type="dxa"/>
            <w:vAlign w:val="center"/>
          </w:tcPr>
          <w:p w14:paraId="3270A6E8" w14:textId="77777777" w:rsidR="005C5C6B" w:rsidRPr="006910BE" w:rsidRDefault="005C5C6B" w:rsidP="00E66FE8">
            <w:pPr>
              <w:pStyle w:val="TAC"/>
              <w:rPr>
                <w:szCs w:val="18"/>
                <w:lang w:eastAsia="fi-FI"/>
              </w:rPr>
            </w:pPr>
            <w:r w:rsidRPr="006910BE">
              <w:rPr>
                <w:lang w:eastAsia="fi-FI"/>
              </w:rPr>
              <w:t>DC_12A_n66A</w:t>
            </w:r>
          </w:p>
        </w:tc>
        <w:tc>
          <w:tcPr>
            <w:tcW w:w="1830" w:type="dxa"/>
          </w:tcPr>
          <w:p w14:paraId="26BFDF4F" w14:textId="77777777" w:rsidR="005C5C6B" w:rsidRPr="006910BE" w:rsidRDefault="005C5C6B" w:rsidP="00E66FE8">
            <w:pPr>
              <w:pStyle w:val="TAC"/>
            </w:pPr>
          </w:p>
        </w:tc>
        <w:tc>
          <w:tcPr>
            <w:tcW w:w="1985" w:type="dxa"/>
          </w:tcPr>
          <w:p w14:paraId="29E6A90D" w14:textId="77777777" w:rsidR="005C5C6B" w:rsidRPr="006910BE" w:rsidRDefault="005C5C6B" w:rsidP="00E66FE8">
            <w:pPr>
              <w:pStyle w:val="TAC"/>
            </w:pPr>
          </w:p>
        </w:tc>
        <w:tc>
          <w:tcPr>
            <w:tcW w:w="1984" w:type="dxa"/>
            <w:vAlign w:val="center"/>
          </w:tcPr>
          <w:p w14:paraId="10F018EA" w14:textId="77777777" w:rsidR="005C5C6B" w:rsidRPr="006910BE" w:rsidRDefault="005C5C6B" w:rsidP="00E66FE8">
            <w:pPr>
              <w:pStyle w:val="TAC"/>
              <w:rPr>
                <w:szCs w:val="18"/>
              </w:rPr>
            </w:pPr>
            <w:r w:rsidRPr="006910BE">
              <w:t>23</w:t>
            </w:r>
          </w:p>
        </w:tc>
        <w:tc>
          <w:tcPr>
            <w:tcW w:w="1985" w:type="dxa"/>
            <w:vAlign w:val="center"/>
          </w:tcPr>
          <w:p w14:paraId="65F87D88" w14:textId="77777777" w:rsidR="005C5C6B" w:rsidRPr="006910BE" w:rsidRDefault="005C5C6B" w:rsidP="00E66FE8">
            <w:pPr>
              <w:pStyle w:val="TAC"/>
            </w:pPr>
            <w:r w:rsidRPr="006910BE">
              <w:t>+2 +TT/-3-TT</w:t>
            </w:r>
          </w:p>
        </w:tc>
      </w:tr>
      <w:tr w:rsidR="005C5C6B" w:rsidRPr="006910BE" w14:paraId="1A981C81" w14:textId="77777777" w:rsidTr="00E66FE8">
        <w:trPr>
          <w:trHeight w:val="288"/>
          <w:jc w:val="center"/>
          <w:ins w:id="61" w:author="Jianfei Xiao (肖剑飞)" w:date="2023-01-28T11:15:00Z"/>
        </w:trPr>
        <w:tc>
          <w:tcPr>
            <w:tcW w:w="2161" w:type="dxa"/>
            <w:vAlign w:val="center"/>
          </w:tcPr>
          <w:p w14:paraId="2E33A0B4" w14:textId="77777777" w:rsidR="005C5C6B" w:rsidRPr="006910BE" w:rsidRDefault="005C5C6B" w:rsidP="00E66FE8">
            <w:pPr>
              <w:pStyle w:val="TAC"/>
              <w:rPr>
                <w:ins w:id="62" w:author="Jianfei Xiao (肖剑飞)" w:date="2023-01-28T11:15:00Z"/>
                <w:lang w:eastAsia="fi-FI"/>
              </w:rPr>
            </w:pPr>
            <w:ins w:id="63" w:author="Jianfei Xiao (肖剑飞)" w:date="2023-01-28T11:15:00Z">
              <w:r w:rsidRPr="00CB1784">
                <w:rPr>
                  <w:lang w:eastAsia="fi-FI"/>
                </w:rPr>
                <w:t>DC_12A_n7</w:t>
              </w:r>
              <w:r w:rsidRPr="00941734">
                <w:rPr>
                  <w:lang w:eastAsia="fi-FI"/>
                </w:rPr>
                <w:t>7</w:t>
              </w:r>
              <w:r w:rsidRPr="00CB1784">
                <w:rPr>
                  <w:lang w:eastAsia="fi-FI"/>
                </w:rPr>
                <w:t>A</w:t>
              </w:r>
            </w:ins>
          </w:p>
        </w:tc>
        <w:tc>
          <w:tcPr>
            <w:tcW w:w="1830" w:type="dxa"/>
          </w:tcPr>
          <w:p w14:paraId="0DA8ECDD" w14:textId="77777777" w:rsidR="005C5C6B" w:rsidRPr="006910BE" w:rsidRDefault="005C5C6B" w:rsidP="00E66FE8">
            <w:pPr>
              <w:pStyle w:val="TAC"/>
              <w:rPr>
                <w:ins w:id="64" w:author="Jianfei Xiao (肖剑飞)" w:date="2023-01-28T11:15:00Z"/>
              </w:rPr>
            </w:pPr>
            <w:ins w:id="65" w:author="Jianfei Xiao (肖剑飞)" w:date="2023-01-28T11:15:00Z">
              <w:r w:rsidRPr="006910BE">
                <w:t>26</w:t>
              </w:r>
              <w:r w:rsidRPr="006910BE">
                <w:rPr>
                  <w:vertAlign w:val="superscript"/>
                </w:rPr>
                <w:t>8</w:t>
              </w:r>
            </w:ins>
          </w:p>
        </w:tc>
        <w:tc>
          <w:tcPr>
            <w:tcW w:w="1985" w:type="dxa"/>
          </w:tcPr>
          <w:p w14:paraId="24939B1A" w14:textId="77777777" w:rsidR="005C5C6B" w:rsidRPr="006910BE" w:rsidRDefault="005C5C6B" w:rsidP="00E66FE8">
            <w:pPr>
              <w:pStyle w:val="TAC"/>
              <w:rPr>
                <w:ins w:id="66" w:author="Jianfei Xiao (肖剑飞)" w:date="2023-01-28T11:15:00Z"/>
                <w:lang w:eastAsia="fi-FI"/>
              </w:rPr>
            </w:pPr>
            <w:ins w:id="67" w:author="Jianfei Xiao (肖剑飞)" w:date="2023-01-28T11:15:00Z">
              <w:r w:rsidRPr="00941734">
                <w:rPr>
                  <w:lang w:eastAsia="fi-FI"/>
                </w:rPr>
                <w:t>+2+TT/-3-TT</w:t>
              </w:r>
            </w:ins>
          </w:p>
        </w:tc>
        <w:tc>
          <w:tcPr>
            <w:tcW w:w="1984" w:type="dxa"/>
            <w:vAlign w:val="center"/>
          </w:tcPr>
          <w:p w14:paraId="4DB1EC7E" w14:textId="77777777" w:rsidR="005C5C6B" w:rsidRPr="006910BE" w:rsidRDefault="005C5C6B" w:rsidP="00E66FE8">
            <w:pPr>
              <w:pStyle w:val="TAC"/>
              <w:rPr>
                <w:ins w:id="68" w:author="Jianfei Xiao (肖剑飞)" w:date="2023-01-28T11:15:00Z"/>
                <w:lang w:eastAsia="fi-FI"/>
              </w:rPr>
            </w:pPr>
            <w:ins w:id="69" w:author="Jianfei Xiao (肖剑飞)" w:date="2023-01-28T11:15:00Z">
              <w:r w:rsidRPr="00941734">
                <w:rPr>
                  <w:rFonts w:hint="eastAsia"/>
                  <w:lang w:eastAsia="fi-FI"/>
                </w:rPr>
                <w:t>2</w:t>
              </w:r>
              <w:r w:rsidRPr="00941734">
                <w:rPr>
                  <w:lang w:eastAsia="fi-FI"/>
                </w:rPr>
                <w:t>3</w:t>
              </w:r>
            </w:ins>
          </w:p>
        </w:tc>
        <w:tc>
          <w:tcPr>
            <w:tcW w:w="1985" w:type="dxa"/>
            <w:vAlign w:val="center"/>
          </w:tcPr>
          <w:p w14:paraId="3DCA7285" w14:textId="77777777" w:rsidR="005C5C6B" w:rsidRPr="006910BE" w:rsidRDefault="005C5C6B" w:rsidP="00E66FE8">
            <w:pPr>
              <w:pStyle w:val="TAC"/>
              <w:rPr>
                <w:ins w:id="70" w:author="Jianfei Xiao (肖剑飞)" w:date="2023-01-28T11:15:00Z"/>
                <w:lang w:eastAsia="fi-FI"/>
              </w:rPr>
            </w:pPr>
            <w:ins w:id="71" w:author="Jianfei Xiao (肖剑飞)" w:date="2023-01-28T11:15:00Z">
              <w:r w:rsidRPr="00CB1784">
                <w:rPr>
                  <w:lang w:eastAsia="fi-FI"/>
                </w:rPr>
                <w:t>+2 +TT/-3-TT</w:t>
              </w:r>
              <w:commentRangeStart w:id="72"/>
              <w:commentRangeEnd w:id="72"/>
              <w:r w:rsidRPr="00941734">
                <w:rPr>
                  <w:lang w:eastAsia="fi-FI"/>
                </w:rPr>
                <w:commentReference w:id="72"/>
              </w:r>
            </w:ins>
          </w:p>
        </w:tc>
      </w:tr>
      <w:tr w:rsidR="005C5C6B" w:rsidRPr="006910BE" w14:paraId="69CB8183" w14:textId="77777777" w:rsidTr="00E66FE8">
        <w:trPr>
          <w:trHeight w:val="288"/>
          <w:jc w:val="center"/>
        </w:trPr>
        <w:tc>
          <w:tcPr>
            <w:tcW w:w="2161" w:type="dxa"/>
            <w:vAlign w:val="center"/>
          </w:tcPr>
          <w:p w14:paraId="588A3F94" w14:textId="77777777" w:rsidR="005C5C6B" w:rsidRPr="006910BE" w:rsidRDefault="005C5C6B" w:rsidP="00E66FE8">
            <w:pPr>
              <w:pStyle w:val="TAC"/>
              <w:rPr>
                <w:lang w:eastAsia="fi-FI"/>
              </w:rPr>
            </w:pPr>
            <w:r w:rsidRPr="006910BE">
              <w:t>DC_12A_n78A</w:t>
            </w:r>
          </w:p>
        </w:tc>
        <w:tc>
          <w:tcPr>
            <w:tcW w:w="1830" w:type="dxa"/>
          </w:tcPr>
          <w:p w14:paraId="4AB5EBE1" w14:textId="77777777" w:rsidR="005C5C6B" w:rsidRPr="006910BE" w:rsidRDefault="005C5C6B" w:rsidP="00E66FE8">
            <w:pPr>
              <w:pStyle w:val="TAC"/>
              <w:rPr>
                <w:rFonts w:eastAsia="MS Mincho"/>
              </w:rPr>
            </w:pPr>
          </w:p>
        </w:tc>
        <w:tc>
          <w:tcPr>
            <w:tcW w:w="1985" w:type="dxa"/>
          </w:tcPr>
          <w:p w14:paraId="4026EBC8" w14:textId="77777777" w:rsidR="005C5C6B" w:rsidRPr="006910BE" w:rsidRDefault="005C5C6B" w:rsidP="00E66FE8">
            <w:pPr>
              <w:pStyle w:val="TAC"/>
              <w:rPr>
                <w:rFonts w:eastAsia="MS Mincho"/>
              </w:rPr>
            </w:pPr>
          </w:p>
        </w:tc>
        <w:tc>
          <w:tcPr>
            <w:tcW w:w="1984" w:type="dxa"/>
            <w:vAlign w:val="center"/>
          </w:tcPr>
          <w:p w14:paraId="303037B7" w14:textId="77777777" w:rsidR="005C5C6B" w:rsidRPr="006910BE" w:rsidRDefault="005C5C6B" w:rsidP="00E66FE8">
            <w:pPr>
              <w:pStyle w:val="TAC"/>
            </w:pPr>
            <w:r w:rsidRPr="006910BE">
              <w:rPr>
                <w:rFonts w:eastAsia="MS Mincho"/>
              </w:rPr>
              <w:t>23</w:t>
            </w:r>
          </w:p>
        </w:tc>
        <w:tc>
          <w:tcPr>
            <w:tcW w:w="1985" w:type="dxa"/>
            <w:vAlign w:val="center"/>
          </w:tcPr>
          <w:p w14:paraId="44D63C13" w14:textId="77777777" w:rsidR="005C5C6B" w:rsidRPr="006910BE" w:rsidRDefault="005C5C6B" w:rsidP="00E66FE8">
            <w:pPr>
              <w:pStyle w:val="TAC"/>
            </w:pPr>
            <w:r w:rsidRPr="006910BE">
              <w:rPr>
                <w:rFonts w:eastAsia="MS Mincho"/>
              </w:rPr>
              <w:t>+2 +TT/-3-TT</w:t>
            </w:r>
          </w:p>
        </w:tc>
      </w:tr>
      <w:tr w:rsidR="005C5C6B" w:rsidRPr="006910BE" w14:paraId="62628E83" w14:textId="77777777" w:rsidTr="00E66FE8">
        <w:trPr>
          <w:trHeight w:val="288"/>
          <w:jc w:val="center"/>
        </w:trPr>
        <w:tc>
          <w:tcPr>
            <w:tcW w:w="2161" w:type="dxa"/>
            <w:vAlign w:val="center"/>
          </w:tcPr>
          <w:p w14:paraId="3F346BE9" w14:textId="77777777" w:rsidR="005C5C6B" w:rsidRPr="006910BE" w:rsidRDefault="005C5C6B" w:rsidP="00E66FE8">
            <w:pPr>
              <w:pStyle w:val="TAC"/>
            </w:pPr>
            <w:r w:rsidRPr="006910BE">
              <w:rPr>
                <w:lang w:eastAsia="fi-FI"/>
              </w:rPr>
              <w:t>DC_13A_n2A</w:t>
            </w:r>
          </w:p>
        </w:tc>
        <w:tc>
          <w:tcPr>
            <w:tcW w:w="1830" w:type="dxa"/>
          </w:tcPr>
          <w:p w14:paraId="591CA402" w14:textId="77777777" w:rsidR="005C5C6B" w:rsidRPr="006910BE" w:rsidRDefault="005C5C6B" w:rsidP="00E66FE8">
            <w:pPr>
              <w:pStyle w:val="TAC"/>
              <w:rPr>
                <w:rFonts w:eastAsia="MS Mincho"/>
              </w:rPr>
            </w:pPr>
          </w:p>
        </w:tc>
        <w:tc>
          <w:tcPr>
            <w:tcW w:w="1985" w:type="dxa"/>
          </w:tcPr>
          <w:p w14:paraId="3ACCBCD0" w14:textId="77777777" w:rsidR="005C5C6B" w:rsidRPr="006910BE" w:rsidRDefault="005C5C6B" w:rsidP="00E66FE8">
            <w:pPr>
              <w:pStyle w:val="TAC"/>
              <w:rPr>
                <w:rFonts w:eastAsia="MS Mincho"/>
              </w:rPr>
            </w:pPr>
          </w:p>
        </w:tc>
        <w:tc>
          <w:tcPr>
            <w:tcW w:w="1984" w:type="dxa"/>
            <w:vAlign w:val="center"/>
          </w:tcPr>
          <w:p w14:paraId="5B745A77" w14:textId="77777777" w:rsidR="005C5C6B" w:rsidRPr="006910BE" w:rsidRDefault="005C5C6B" w:rsidP="00E66FE8">
            <w:pPr>
              <w:pStyle w:val="TAC"/>
              <w:rPr>
                <w:rFonts w:eastAsia="MS Mincho"/>
              </w:rPr>
            </w:pPr>
            <w:r w:rsidRPr="006910BE">
              <w:t>23</w:t>
            </w:r>
          </w:p>
        </w:tc>
        <w:tc>
          <w:tcPr>
            <w:tcW w:w="1985" w:type="dxa"/>
            <w:vAlign w:val="center"/>
          </w:tcPr>
          <w:p w14:paraId="19BF7E72" w14:textId="77777777" w:rsidR="005C5C6B" w:rsidRPr="006910BE" w:rsidRDefault="005C5C6B" w:rsidP="00E66FE8">
            <w:pPr>
              <w:pStyle w:val="TAC"/>
              <w:rPr>
                <w:rFonts w:eastAsia="MS Mincho"/>
              </w:rPr>
            </w:pPr>
            <w:r w:rsidRPr="006910BE">
              <w:t>+2 +TT/-3-TT</w:t>
            </w:r>
          </w:p>
        </w:tc>
      </w:tr>
      <w:tr w:rsidR="005C5C6B" w:rsidRPr="006910BE" w14:paraId="60987BBD" w14:textId="77777777" w:rsidTr="00E66FE8">
        <w:trPr>
          <w:trHeight w:val="288"/>
          <w:jc w:val="center"/>
        </w:trPr>
        <w:tc>
          <w:tcPr>
            <w:tcW w:w="2161" w:type="dxa"/>
            <w:vAlign w:val="center"/>
          </w:tcPr>
          <w:p w14:paraId="7A023325" w14:textId="77777777" w:rsidR="005C5C6B" w:rsidRPr="006910BE" w:rsidRDefault="005C5C6B" w:rsidP="00E66FE8">
            <w:pPr>
              <w:pStyle w:val="TAC"/>
              <w:rPr>
                <w:lang w:eastAsia="fi-FI"/>
              </w:rPr>
            </w:pPr>
            <w:r w:rsidRPr="006910BE">
              <w:rPr>
                <w:lang w:eastAsia="fi-FI"/>
              </w:rPr>
              <w:lastRenderedPageBreak/>
              <w:t>DC_13A_n66A</w:t>
            </w:r>
          </w:p>
        </w:tc>
        <w:tc>
          <w:tcPr>
            <w:tcW w:w="1830" w:type="dxa"/>
          </w:tcPr>
          <w:p w14:paraId="41710070" w14:textId="77777777" w:rsidR="005C5C6B" w:rsidRPr="006910BE" w:rsidRDefault="005C5C6B" w:rsidP="00E66FE8">
            <w:pPr>
              <w:pStyle w:val="TAC"/>
            </w:pPr>
          </w:p>
        </w:tc>
        <w:tc>
          <w:tcPr>
            <w:tcW w:w="1985" w:type="dxa"/>
          </w:tcPr>
          <w:p w14:paraId="272A950B" w14:textId="77777777" w:rsidR="005C5C6B" w:rsidRPr="006910BE" w:rsidRDefault="005C5C6B" w:rsidP="00E66FE8">
            <w:pPr>
              <w:pStyle w:val="TAC"/>
            </w:pPr>
          </w:p>
        </w:tc>
        <w:tc>
          <w:tcPr>
            <w:tcW w:w="1984" w:type="dxa"/>
            <w:vAlign w:val="center"/>
          </w:tcPr>
          <w:p w14:paraId="27A47DFF" w14:textId="77777777" w:rsidR="005C5C6B" w:rsidRPr="006910BE" w:rsidRDefault="005C5C6B" w:rsidP="00E66FE8">
            <w:pPr>
              <w:pStyle w:val="TAC"/>
            </w:pPr>
            <w:r w:rsidRPr="006910BE">
              <w:t>23</w:t>
            </w:r>
          </w:p>
        </w:tc>
        <w:tc>
          <w:tcPr>
            <w:tcW w:w="1985" w:type="dxa"/>
            <w:vAlign w:val="center"/>
          </w:tcPr>
          <w:p w14:paraId="6C825F8C" w14:textId="77777777" w:rsidR="005C5C6B" w:rsidRPr="006910BE" w:rsidRDefault="005C5C6B" w:rsidP="00E66FE8">
            <w:pPr>
              <w:pStyle w:val="TAC"/>
            </w:pPr>
            <w:r w:rsidRPr="006910BE">
              <w:t>+2 +TT/-3-TT</w:t>
            </w:r>
          </w:p>
        </w:tc>
      </w:tr>
      <w:tr w:rsidR="005C5C6B" w:rsidRPr="006910BE" w14:paraId="57F11305" w14:textId="77777777" w:rsidTr="00E66FE8">
        <w:trPr>
          <w:trHeight w:val="288"/>
          <w:jc w:val="center"/>
        </w:trPr>
        <w:tc>
          <w:tcPr>
            <w:tcW w:w="2161" w:type="dxa"/>
            <w:vAlign w:val="center"/>
          </w:tcPr>
          <w:p w14:paraId="54CFE17E" w14:textId="77777777" w:rsidR="005C5C6B" w:rsidRPr="006910BE" w:rsidRDefault="005C5C6B" w:rsidP="00E66FE8">
            <w:pPr>
              <w:pStyle w:val="TAC"/>
              <w:rPr>
                <w:lang w:eastAsia="fi-FI"/>
              </w:rPr>
            </w:pPr>
            <w:r w:rsidRPr="006910BE">
              <w:rPr>
                <w:lang w:eastAsia="fi-FI"/>
              </w:rPr>
              <w:t>DC_13A_n77A</w:t>
            </w:r>
          </w:p>
        </w:tc>
        <w:tc>
          <w:tcPr>
            <w:tcW w:w="1830" w:type="dxa"/>
          </w:tcPr>
          <w:p w14:paraId="460A84D3" w14:textId="77777777" w:rsidR="005C5C6B" w:rsidRPr="006910BE" w:rsidRDefault="005C5C6B" w:rsidP="00E66FE8">
            <w:pPr>
              <w:pStyle w:val="TAC"/>
            </w:pPr>
            <w:r w:rsidRPr="006910BE">
              <w:t>26</w:t>
            </w:r>
            <w:r w:rsidRPr="006910BE">
              <w:rPr>
                <w:vertAlign w:val="superscript"/>
              </w:rPr>
              <w:t>8</w:t>
            </w:r>
          </w:p>
        </w:tc>
        <w:tc>
          <w:tcPr>
            <w:tcW w:w="1985" w:type="dxa"/>
          </w:tcPr>
          <w:p w14:paraId="1C967BA1" w14:textId="77777777" w:rsidR="005C5C6B" w:rsidRPr="006910BE" w:rsidRDefault="005C5C6B" w:rsidP="00E66FE8">
            <w:pPr>
              <w:pStyle w:val="TAC"/>
            </w:pPr>
            <w:r w:rsidRPr="006910BE">
              <w:rPr>
                <w:rFonts w:eastAsia="MS Mincho"/>
              </w:rPr>
              <w:t>+2+TT/-3-TT</w:t>
            </w:r>
          </w:p>
        </w:tc>
        <w:tc>
          <w:tcPr>
            <w:tcW w:w="1984" w:type="dxa"/>
            <w:vAlign w:val="center"/>
          </w:tcPr>
          <w:p w14:paraId="54119552" w14:textId="77777777" w:rsidR="005C5C6B" w:rsidRPr="006910BE" w:rsidRDefault="005C5C6B" w:rsidP="00E66FE8">
            <w:pPr>
              <w:pStyle w:val="TAC"/>
            </w:pPr>
            <w:r w:rsidRPr="006910BE">
              <w:rPr>
                <w:rFonts w:eastAsia="MS Mincho"/>
              </w:rPr>
              <w:t>23</w:t>
            </w:r>
          </w:p>
        </w:tc>
        <w:tc>
          <w:tcPr>
            <w:tcW w:w="1985" w:type="dxa"/>
            <w:vAlign w:val="center"/>
          </w:tcPr>
          <w:p w14:paraId="419A4FB8" w14:textId="77777777" w:rsidR="005C5C6B" w:rsidRPr="006910BE" w:rsidRDefault="005C5C6B" w:rsidP="00E66FE8">
            <w:pPr>
              <w:pStyle w:val="TAC"/>
            </w:pPr>
            <w:r w:rsidRPr="006910BE">
              <w:rPr>
                <w:rFonts w:eastAsia="MS Mincho"/>
              </w:rPr>
              <w:t>+2+TT/-3-TT</w:t>
            </w:r>
          </w:p>
        </w:tc>
      </w:tr>
      <w:tr w:rsidR="005C5C6B" w:rsidRPr="006910BE" w14:paraId="5555763B" w14:textId="77777777" w:rsidTr="00E66FE8">
        <w:trPr>
          <w:trHeight w:val="288"/>
          <w:jc w:val="center"/>
        </w:trPr>
        <w:tc>
          <w:tcPr>
            <w:tcW w:w="2161" w:type="dxa"/>
            <w:vAlign w:val="center"/>
          </w:tcPr>
          <w:p w14:paraId="5673841A" w14:textId="77777777" w:rsidR="005C5C6B" w:rsidRPr="006910BE" w:rsidRDefault="005C5C6B" w:rsidP="00E66FE8">
            <w:pPr>
              <w:pStyle w:val="TAC"/>
              <w:rPr>
                <w:lang w:eastAsia="fi-FI"/>
              </w:rPr>
            </w:pPr>
            <w:r w:rsidRPr="006910BE">
              <w:rPr>
                <w:lang w:eastAsia="fi-FI"/>
              </w:rPr>
              <w:t>DC_14A_n2A</w:t>
            </w:r>
          </w:p>
        </w:tc>
        <w:tc>
          <w:tcPr>
            <w:tcW w:w="1830" w:type="dxa"/>
          </w:tcPr>
          <w:p w14:paraId="289FB8C1" w14:textId="77777777" w:rsidR="005C5C6B" w:rsidRPr="006910BE" w:rsidRDefault="005C5C6B" w:rsidP="00E66FE8">
            <w:pPr>
              <w:pStyle w:val="TAC"/>
            </w:pPr>
          </w:p>
        </w:tc>
        <w:tc>
          <w:tcPr>
            <w:tcW w:w="1985" w:type="dxa"/>
          </w:tcPr>
          <w:p w14:paraId="127F9FC1" w14:textId="77777777" w:rsidR="005C5C6B" w:rsidRPr="006910BE" w:rsidRDefault="005C5C6B" w:rsidP="00E66FE8">
            <w:pPr>
              <w:pStyle w:val="TAC"/>
            </w:pPr>
          </w:p>
        </w:tc>
        <w:tc>
          <w:tcPr>
            <w:tcW w:w="1984" w:type="dxa"/>
            <w:vAlign w:val="center"/>
          </w:tcPr>
          <w:p w14:paraId="45206835" w14:textId="77777777" w:rsidR="005C5C6B" w:rsidRPr="006910BE" w:rsidRDefault="005C5C6B" w:rsidP="00E66FE8">
            <w:pPr>
              <w:pStyle w:val="TAC"/>
            </w:pPr>
            <w:r w:rsidRPr="006910BE">
              <w:t>23</w:t>
            </w:r>
          </w:p>
        </w:tc>
        <w:tc>
          <w:tcPr>
            <w:tcW w:w="1985" w:type="dxa"/>
            <w:vAlign w:val="center"/>
          </w:tcPr>
          <w:p w14:paraId="074AA2D5" w14:textId="77777777" w:rsidR="005C5C6B" w:rsidRPr="006910BE" w:rsidRDefault="005C5C6B" w:rsidP="00E66FE8">
            <w:pPr>
              <w:pStyle w:val="TAC"/>
            </w:pPr>
            <w:r w:rsidRPr="006910BE">
              <w:t>+2 +TT/-3-TT</w:t>
            </w:r>
          </w:p>
        </w:tc>
      </w:tr>
      <w:tr w:rsidR="005C5C6B" w:rsidRPr="006910BE" w14:paraId="6D4E8039" w14:textId="77777777" w:rsidTr="00E66FE8">
        <w:trPr>
          <w:trHeight w:val="288"/>
          <w:jc w:val="center"/>
        </w:trPr>
        <w:tc>
          <w:tcPr>
            <w:tcW w:w="2161" w:type="dxa"/>
            <w:vAlign w:val="center"/>
          </w:tcPr>
          <w:p w14:paraId="4AA59FC2" w14:textId="77777777" w:rsidR="005C5C6B" w:rsidRPr="006910BE" w:rsidRDefault="005C5C6B" w:rsidP="00E66FE8">
            <w:pPr>
              <w:pStyle w:val="TAC"/>
              <w:rPr>
                <w:lang w:eastAsia="fi-FI"/>
              </w:rPr>
            </w:pPr>
            <w:r w:rsidRPr="006910BE">
              <w:rPr>
                <w:lang w:eastAsia="fi-FI"/>
              </w:rPr>
              <w:t>DC_14A_n66A</w:t>
            </w:r>
          </w:p>
        </w:tc>
        <w:tc>
          <w:tcPr>
            <w:tcW w:w="1830" w:type="dxa"/>
          </w:tcPr>
          <w:p w14:paraId="4EEEA5A6" w14:textId="77777777" w:rsidR="005C5C6B" w:rsidRPr="006910BE" w:rsidRDefault="005C5C6B" w:rsidP="00E66FE8">
            <w:pPr>
              <w:pStyle w:val="TAC"/>
            </w:pPr>
          </w:p>
        </w:tc>
        <w:tc>
          <w:tcPr>
            <w:tcW w:w="1985" w:type="dxa"/>
          </w:tcPr>
          <w:p w14:paraId="3455B8C8" w14:textId="77777777" w:rsidR="005C5C6B" w:rsidRPr="006910BE" w:rsidRDefault="005C5C6B" w:rsidP="00E66FE8">
            <w:pPr>
              <w:pStyle w:val="TAC"/>
            </w:pPr>
          </w:p>
        </w:tc>
        <w:tc>
          <w:tcPr>
            <w:tcW w:w="1984" w:type="dxa"/>
            <w:vAlign w:val="center"/>
          </w:tcPr>
          <w:p w14:paraId="579EA493" w14:textId="77777777" w:rsidR="005C5C6B" w:rsidRPr="006910BE" w:rsidRDefault="005C5C6B" w:rsidP="00E66FE8">
            <w:pPr>
              <w:pStyle w:val="TAC"/>
            </w:pPr>
            <w:r w:rsidRPr="006910BE">
              <w:rPr>
                <w:rFonts w:eastAsia="MS Mincho"/>
              </w:rPr>
              <w:t>23</w:t>
            </w:r>
          </w:p>
        </w:tc>
        <w:tc>
          <w:tcPr>
            <w:tcW w:w="1985" w:type="dxa"/>
            <w:vAlign w:val="center"/>
          </w:tcPr>
          <w:p w14:paraId="7C1C8606" w14:textId="77777777" w:rsidR="005C5C6B" w:rsidRPr="006910BE" w:rsidRDefault="005C5C6B" w:rsidP="00E66FE8">
            <w:pPr>
              <w:pStyle w:val="TAC"/>
            </w:pPr>
            <w:r w:rsidRPr="006910BE">
              <w:rPr>
                <w:rFonts w:eastAsia="MS Mincho"/>
              </w:rPr>
              <w:t>+2 +TT/-3-TT</w:t>
            </w:r>
          </w:p>
        </w:tc>
      </w:tr>
      <w:tr w:rsidR="005C5C6B" w:rsidRPr="006910BE" w14:paraId="142B538C" w14:textId="77777777" w:rsidTr="00E66FE8">
        <w:trPr>
          <w:trHeight w:val="288"/>
          <w:jc w:val="center"/>
          <w:ins w:id="73" w:author="Jianfei Xiao (肖剑飞)" w:date="2023-01-28T11:12:00Z"/>
        </w:trPr>
        <w:tc>
          <w:tcPr>
            <w:tcW w:w="2161" w:type="dxa"/>
            <w:vAlign w:val="center"/>
          </w:tcPr>
          <w:p w14:paraId="779A0835" w14:textId="77777777" w:rsidR="005C5C6B" w:rsidRPr="006910BE" w:rsidRDefault="005C5C6B" w:rsidP="00E66FE8">
            <w:pPr>
              <w:pStyle w:val="TAC"/>
              <w:rPr>
                <w:ins w:id="74" w:author="Jianfei Xiao (肖剑飞)" w:date="2023-01-28T11:12:00Z"/>
                <w:lang w:eastAsia="fi-FI"/>
              </w:rPr>
            </w:pPr>
            <w:ins w:id="75" w:author="Jianfei Xiao (肖剑飞)" w:date="2023-01-28T11:13:00Z">
              <w:r w:rsidRPr="008820AF">
                <w:rPr>
                  <w:lang w:eastAsia="fi-FI"/>
                </w:rPr>
                <w:t>DC_14A_n77A</w:t>
              </w:r>
            </w:ins>
          </w:p>
        </w:tc>
        <w:tc>
          <w:tcPr>
            <w:tcW w:w="1830" w:type="dxa"/>
          </w:tcPr>
          <w:p w14:paraId="6B39E30B" w14:textId="77777777" w:rsidR="005C5C6B" w:rsidRPr="006910BE" w:rsidRDefault="005C5C6B" w:rsidP="00E66FE8">
            <w:pPr>
              <w:pStyle w:val="TAC"/>
              <w:rPr>
                <w:ins w:id="76" w:author="Jianfei Xiao (肖剑飞)" w:date="2023-01-28T11:12:00Z"/>
              </w:rPr>
            </w:pPr>
            <w:ins w:id="77" w:author="Jianfei Xiao (肖剑飞)" w:date="2023-01-28T11:13:00Z">
              <w:r w:rsidRPr="008820AF">
                <w:t>26</w:t>
              </w:r>
              <w:r w:rsidRPr="008820AF">
                <w:rPr>
                  <w:vertAlign w:val="superscript"/>
                </w:rPr>
                <w:t>8</w:t>
              </w:r>
            </w:ins>
          </w:p>
        </w:tc>
        <w:tc>
          <w:tcPr>
            <w:tcW w:w="1985" w:type="dxa"/>
          </w:tcPr>
          <w:p w14:paraId="26C81EB3" w14:textId="77777777" w:rsidR="005C5C6B" w:rsidRPr="006910BE" w:rsidRDefault="005C5C6B" w:rsidP="00E66FE8">
            <w:pPr>
              <w:pStyle w:val="TAC"/>
              <w:rPr>
                <w:ins w:id="78" w:author="Jianfei Xiao (肖剑飞)" w:date="2023-01-28T11:12:00Z"/>
              </w:rPr>
            </w:pPr>
            <w:ins w:id="79" w:author="Jianfei Xiao (肖剑飞)" w:date="2023-01-28T11:13:00Z">
              <w:r w:rsidRPr="008820AF">
                <w:t>+2+TT/-3-TT</w:t>
              </w:r>
            </w:ins>
          </w:p>
        </w:tc>
        <w:tc>
          <w:tcPr>
            <w:tcW w:w="1984" w:type="dxa"/>
            <w:vAlign w:val="center"/>
          </w:tcPr>
          <w:p w14:paraId="664E7CB0" w14:textId="77777777" w:rsidR="005C5C6B" w:rsidRPr="006910BE" w:rsidRDefault="005C5C6B" w:rsidP="00E66FE8">
            <w:pPr>
              <w:pStyle w:val="TAC"/>
              <w:rPr>
                <w:ins w:id="80" w:author="Jianfei Xiao (肖剑飞)" w:date="2023-01-28T11:12:00Z"/>
                <w:rFonts w:eastAsia="MS Mincho"/>
              </w:rPr>
            </w:pPr>
            <w:ins w:id="81" w:author="Jianfei Xiao (肖剑飞)" w:date="2023-01-28T11:13:00Z">
              <w:r w:rsidRPr="008820AF">
                <w:rPr>
                  <w:rFonts w:eastAsia="MS Mincho" w:hint="eastAsia"/>
                </w:rPr>
                <w:t>2</w:t>
              </w:r>
              <w:r w:rsidRPr="008820AF">
                <w:rPr>
                  <w:rFonts w:eastAsia="MS Mincho"/>
                </w:rPr>
                <w:t>3</w:t>
              </w:r>
            </w:ins>
          </w:p>
        </w:tc>
        <w:tc>
          <w:tcPr>
            <w:tcW w:w="1985" w:type="dxa"/>
            <w:vAlign w:val="center"/>
          </w:tcPr>
          <w:p w14:paraId="6C124699" w14:textId="77777777" w:rsidR="005C5C6B" w:rsidRPr="006910BE" w:rsidRDefault="005C5C6B" w:rsidP="00E66FE8">
            <w:pPr>
              <w:pStyle w:val="TAC"/>
              <w:rPr>
                <w:ins w:id="82" w:author="Jianfei Xiao (肖剑飞)" w:date="2023-01-28T11:12:00Z"/>
                <w:rFonts w:eastAsia="MS Mincho"/>
              </w:rPr>
            </w:pPr>
            <w:ins w:id="83" w:author="Jianfei Xiao (肖剑飞)" w:date="2023-01-28T11:13:00Z">
              <w:r w:rsidRPr="008820AF">
                <w:rPr>
                  <w:rFonts w:eastAsia="MS Mincho"/>
                </w:rPr>
                <w:t>+2 +TT/-3-TT</w:t>
              </w:r>
              <w:commentRangeStart w:id="84"/>
              <w:commentRangeEnd w:id="84"/>
              <w:r w:rsidRPr="008820AF">
                <w:rPr>
                  <w:rFonts w:eastAsia="MS Mincho"/>
                </w:rPr>
                <w:commentReference w:id="84"/>
              </w:r>
            </w:ins>
          </w:p>
        </w:tc>
      </w:tr>
      <w:tr w:rsidR="005C5C6B" w:rsidRPr="006910BE" w14:paraId="1F8B00CB" w14:textId="77777777" w:rsidTr="00E66FE8">
        <w:trPr>
          <w:trHeight w:val="288"/>
          <w:jc w:val="center"/>
        </w:trPr>
        <w:tc>
          <w:tcPr>
            <w:tcW w:w="2161" w:type="dxa"/>
            <w:vAlign w:val="center"/>
          </w:tcPr>
          <w:p w14:paraId="5D30CDFE" w14:textId="77777777" w:rsidR="005C5C6B" w:rsidRPr="006910BE" w:rsidRDefault="005C5C6B" w:rsidP="00E66FE8">
            <w:pPr>
              <w:pStyle w:val="TAC"/>
              <w:rPr>
                <w:lang w:eastAsia="fi-FI"/>
              </w:rPr>
            </w:pPr>
            <w:r w:rsidRPr="006910BE">
              <w:rPr>
                <w:lang w:eastAsia="fi-FI"/>
              </w:rPr>
              <w:t>DC_18A_n77A</w:t>
            </w:r>
          </w:p>
        </w:tc>
        <w:tc>
          <w:tcPr>
            <w:tcW w:w="1830" w:type="dxa"/>
          </w:tcPr>
          <w:p w14:paraId="345B6297" w14:textId="77777777" w:rsidR="005C5C6B" w:rsidRPr="006910BE" w:rsidRDefault="005C5C6B" w:rsidP="00E66FE8">
            <w:pPr>
              <w:pStyle w:val="TAC"/>
            </w:pPr>
          </w:p>
        </w:tc>
        <w:tc>
          <w:tcPr>
            <w:tcW w:w="1985" w:type="dxa"/>
          </w:tcPr>
          <w:p w14:paraId="30E2021D" w14:textId="77777777" w:rsidR="005C5C6B" w:rsidRPr="006910BE" w:rsidRDefault="005C5C6B" w:rsidP="00E66FE8">
            <w:pPr>
              <w:pStyle w:val="TAC"/>
            </w:pPr>
          </w:p>
        </w:tc>
        <w:tc>
          <w:tcPr>
            <w:tcW w:w="1984" w:type="dxa"/>
            <w:vAlign w:val="center"/>
          </w:tcPr>
          <w:p w14:paraId="6977E268" w14:textId="77777777" w:rsidR="005C5C6B" w:rsidRPr="006910BE" w:rsidRDefault="005C5C6B" w:rsidP="00E66FE8">
            <w:pPr>
              <w:pStyle w:val="TAC"/>
            </w:pPr>
            <w:r w:rsidRPr="006910BE">
              <w:t>23</w:t>
            </w:r>
          </w:p>
        </w:tc>
        <w:tc>
          <w:tcPr>
            <w:tcW w:w="1985" w:type="dxa"/>
            <w:vAlign w:val="center"/>
          </w:tcPr>
          <w:p w14:paraId="3735A1BF" w14:textId="77777777" w:rsidR="005C5C6B" w:rsidRPr="006910BE" w:rsidRDefault="005C5C6B" w:rsidP="00E66FE8">
            <w:pPr>
              <w:pStyle w:val="TAC"/>
            </w:pPr>
            <w:r w:rsidRPr="006910BE">
              <w:t>+2 +TT/-3-TT</w:t>
            </w:r>
          </w:p>
        </w:tc>
      </w:tr>
      <w:tr w:rsidR="005C5C6B" w:rsidRPr="006910BE" w14:paraId="170409B1" w14:textId="77777777" w:rsidTr="00E66FE8">
        <w:trPr>
          <w:trHeight w:val="288"/>
          <w:jc w:val="center"/>
        </w:trPr>
        <w:tc>
          <w:tcPr>
            <w:tcW w:w="2161" w:type="dxa"/>
            <w:vAlign w:val="center"/>
          </w:tcPr>
          <w:p w14:paraId="32AA2E82" w14:textId="77777777" w:rsidR="005C5C6B" w:rsidRPr="006910BE" w:rsidRDefault="005C5C6B" w:rsidP="00E66FE8">
            <w:pPr>
              <w:pStyle w:val="TAC"/>
              <w:rPr>
                <w:lang w:eastAsia="fi-FI"/>
              </w:rPr>
            </w:pPr>
            <w:r w:rsidRPr="006910BE">
              <w:rPr>
                <w:lang w:eastAsia="fi-FI"/>
              </w:rPr>
              <w:t>DC_18A_n78A</w:t>
            </w:r>
          </w:p>
        </w:tc>
        <w:tc>
          <w:tcPr>
            <w:tcW w:w="1830" w:type="dxa"/>
          </w:tcPr>
          <w:p w14:paraId="45C704FF" w14:textId="77777777" w:rsidR="005C5C6B" w:rsidRPr="006910BE" w:rsidRDefault="005C5C6B" w:rsidP="00E66FE8">
            <w:pPr>
              <w:pStyle w:val="TAC"/>
            </w:pPr>
          </w:p>
        </w:tc>
        <w:tc>
          <w:tcPr>
            <w:tcW w:w="1985" w:type="dxa"/>
          </w:tcPr>
          <w:p w14:paraId="7F178752" w14:textId="77777777" w:rsidR="005C5C6B" w:rsidRPr="006910BE" w:rsidRDefault="005C5C6B" w:rsidP="00E66FE8">
            <w:pPr>
              <w:pStyle w:val="TAC"/>
            </w:pPr>
          </w:p>
        </w:tc>
        <w:tc>
          <w:tcPr>
            <w:tcW w:w="1984" w:type="dxa"/>
            <w:vAlign w:val="center"/>
          </w:tcPr>
          <w:p w14:paraId="44AF4914" w14:textId="77777777" w:rsidR="005C5C6B" w:rsidRPr="006910BE" w:rsidRDefault="005C5C6B" w:rsidP="00E66FE8">
            <w:pPr>
              <w:pStyle w:val="TAC"/>
            </w:pPr>
            <w:r w:rsidRPr="006910BE">
              <w:t>23</w:t>
            </w:r>
          </w:p>
        </w:tc>
        <w:tc>
          <w:tcPr>
            <w:tcW w:w="1985" w:type="dxa"/>
          </w:tcPr>
          <w:p w14:paraId="13935A83" w14:textId="77777777" w:rsidR="005C5C6B" w:rsidRPr="006910BE" w:rsidRDefault="005C5C6B" w:rsidP="00E66FE8">
            <w:pPr>
              <w:pStyle w:val="TAC"/>
            </w:pPr>
            <w:r w:rsidRPr="006910BE">
              <w:t>+2 +TT/-3-TT</w:t>
            </w:r>
          </w:p>
        </w:tc>
      </w:tr>
      <w:tr w:rsidR="005C5C6B" w:rsidRPr="006910BE" w14:paraId="3CA0D9ED" w14:textId="77777777" w:rsidTr="00E66FE8">
        <w:trPr>
          <w:trHeight w:val="288"/>
          <w:jc w:val="center"/>
        </w:trPr>
        <w:tc>
          <w:tcPr>
            <w:tcW w:w="2161" w:type="dxa"/>
            <w:vAlign w:val="center"/>
          </w:tcPr>
          <w:p w14:paraId="10F48453" w14:textId="77777777" w:rsidR="005C5C6B" w:rsidRPr="006910BE" w:rsidRDefault="005C5C6B" w:rsidP="00E66FE8">
            <w:pPr>
              <w:pStyle w:val="TAC"/>
              <w:rPr>
                <w:lang w:eastAsia="fi-FI"/>
              </w:rPr>
            </w:pPr>
            <w:r w:rsidRPr="006910BE">
              <w:rPr>
                <w:lang w:eastAsia="fi-FI"/>
              </w:rPr>
              <w:t>DC_18A_n79A</w:t>
            </w:r>
          </w:p>
        </w:tc>
        <w:tc>
          <w:tcPr>
            <w:tcW w:w="1830" w:type="dxa"/>
          </w:tcPr>
          <w:p w14:paraId="0F852066" w14:textId="77777777" w:rsidR="005C5C6B" w:rsidRPr="006910BE" w:rsidRDefault="005C5C6B" w:rsidP="00E66FE8">
            <w:pPr>
              <w:pStyle w:val="TAC"/>
            </w:pPr>
          </w:p>
        </w:tc>
        <w:tc>
          <w:tcPr>
            <w:tcW w:w="1985" w:type="dxa"/>
          </w:tcPr>
          <w:p w14:paraId="01389E08" w14:textId="77777777" w:rsidR="005C5C6B" w:rsidRPr="006910BE" w:rsidRDefault="005C5C6B" w:rsidP="00E66FE8">
            <w:pPr>
              <w:pStyle w:val="TAC"/>
            </w:pPr>
          </w:p>
        </w:tc>
        <w:tc>
          <w:tcPr>
            <w:tcW w:w="1984" w:type="dxa"/>
            <w:vAlign w:val="center"/>
          </w:tcPr>
          <w:p w14:paraId="74135C7D" w14:textId="77777777" w:rsidR="005C5C6B" w:rsidRPr="006910BE" w:rsidRDefault="005C5C6B" w:rsidP="00E66FE8">
            <w:pPr>
              <w:pStyle w:val="TAC"/>
            </w:pPr>
            <w:r w:rsidRPr="006910BE">
              <w:t>23</w:t>
            </w:r>
          </w:p>
        </w:tc>
        <w:tc>
          <w:tcPr>
            <w:tcW w:w="1985" w:type="dxa"/>
          </w:tcPr>
          <w:p w14:paraId="25D02179" w14:textId="77777777" w:rsidR="005C5C6B" w:rsidRPr="006910BE" w:rsidRDefault="005C5C6B" w:rsidP="00E66FE8">
            <w:pPr>
              <w:pStyle w:val="TAC"/>
            </w:pPr>
            <w:r w:rsidRPr="006910BE">
              <w:t>+2 +TT/-3-TT</w:t>
            </w:r>
          </w:p>
        </w:tc>
      </w:tr>
      <w:tr w:rsidR="005C5C6B" w:rsidRPr="006910BE" w14:paraId="4AFF3ADB" w14:textId="77777777" w:rsidTr="00E66FE8">
        <w:trPr>
          <w:trHeight w:val="288"/>
          <w:jc w:val="center"/>
        </w:trPr>
        <w:tc>
          <w:tcPr>
            <w:tcW w:w="2161" w:type="dxa"/>
            <w:vAlign w:val="center"/>
          </w:tcPr>
          <w:p w14:paraId="01D53111" w14:textId="77777777" w:rsidR="005C5C6B" w:rsidRPr="006910BE" w:rsidRDefault="005C5C6B" w:rsidP="00E66FE8">
            <w:pPr>
              <w:pStyle w:val="TAC"/>
              <w:rPr>
                <w:lang w:eastAsia="fi-FI"/>
              </w:rPr>
            </w:pPr>
            <w:r w:rsidRPr="006910BE">
              <w:rPr>
                <w:lang w:eastAsia="fi-FI"/>
              </w:rPr>
              <w:t>DC_19A_n1A</w:t>
            </w:r>
          </w:p>
        </w:tc>
        <w:tc>
          <w:tcPr>
            <w:tcW w:w="1830" w:type="dxa"/>
          </w:tcPr>
          <w:p w14:paraId="6AC81617" w14:textId="77777777" w:rsidR="005C5C6B" w:rsidRPr="006910BE" w:rsidRDefault="005C5C6B" w:rsidP="00E66FE8">
            <w:pPr>
              <w:pStyle w:val="TAC"/>
            </w:pPr>
          </w:p>
        </w:tc>
        <w:tc>
          <w:tcPr>
            <w:tcW w:w="1985" w:type="dxa"/>
          </w:tcPr>
          <w:p w14:paraId="1904640D" w14:textId="77777777" w:rsidR="005C5C6B" w:rsidRPr="006910BE" w:rsidRDefault="005C5C6B" w:rsidP="00E66FE8">
            <w:pPr>
              <w:pStyle w:val="TAC"/>
            </w:pPr>
          </w:p>
        </w:tc>
        <w:tc>
          <w:tcPr>
            <w:tcW w:w="1984" w:type="dxa"/>
            <w:vAlign w:val="center"/>
          </w:tcPr>
          <w:p w14:paraId="587EFC4C" w14:textId="77777777" w:rsidR="005C5C6B" w:rsidRPr="006910BE" w:rsidRDefault="005C5C6B" w:rsidP="00E66FE8">
            <w:pPr>
              <w:pStyle w:val="TAC"/>
            </w:pPr>
            <w:r w:rsidRPr="006910BE">
              <w:t>23</w:t>
            </w:r>
          </w:p>
        </w:tc>
        <w:tc>
          <w:tcPr>
            <w:tcW w:w="1985" w:type="dxa"/>
            <w:vAlign w:val="center"/>
          </w:tcPr>
          <w:p w14:paraId="1AA1C495" w14:textId="77777777" w:rsidR="005C5C6B" w:rsidRPr="006910BE" w:rsidRDefault="005C5C6B" w:rsidP="00E66FE8">
            <w:pPr>
              <w:pStyle w:val="TAC"/>
            </w:pPr>
            <w:r w:rsidRPr="006910BE">
              <w:t>+2 +TT/-3-TT</w:t>
            </w:r>
          </w:p>
        </w:tc>
      </w:tr>
      <w:tr w:rsidR="005C5C6B" w:rsidRPr="006910BE" w14:paraId="0BE828B6" w14:textId="77777777" w:rsidTr="00E66FE8">
        <w:trPr>
          <w:trHeight w:val="288"/>
          <w:jc w:val="center"/>
        </w:trPr>
        <w:tc>
          <w:tcPr>
            <w:tcW w:w="2161" w:type="dxa"/>
            <w:vAlign w:val="center"/>
          </w:tcPr>
          <w:p w14:paraId="3C81BC46" w14:textId="77777777" w:rsidR="005C5C6B" w:rsidRPr="006910BE" w:rsidRDefault="005C5C6B" w:rsidP="00E66FE8">
            <w:pPr>
              <w:pStyle w:val="TAC"/>
              <w:rPr>
                <w:lang w:eastAsia="fi-FI"/>
              </w:rPr>
            </w:pPr>
            <w:r w:rsidRPr="006910BE">
              <w:rPr>
                <w:lang w:eastAsia="fi-FI"/>
              </w:rPr>
              <w:t>DC_19A_n77A</w:t>
            </w:r>
          </w:p>
        </w:tc>
        <w:tc>
          <w:tcPr>
            <w:tcW w:w="1830" w:type="dxa"/>
          </w:tcPr>
          <w:p w14:paraId="5820A5AA" w14:textId="77777777" w:rsidR="005C5C6B" w:rsidRPr="006910BE" w:rsidRDefault="005C5C6B" w:rsidP="00E66FE8">
            <w:pPr>
              <w:pStyle w:val="TAC"/>
            </w:pPr>
          </w:p>
        </w:tc>
        <w:tc>
          <w:tcPr>
            <w:tcW w:w="1985" w:type="dxa"/>
          </w:tcPr>
          <w:p w14:paraId="77805B99" w14:textId="77777777" w:rsidR="005C5C6B" w:rsidRPr="006910BE" w:rsidRDefault="005C5C6B" w:rsidP="00E66FE8">
            <w:pPr>
              <w:pStyle w:val="TAC"/>
            </w:pPr>
          </w:p>
        </w:tc>
        <w:tc>
          <w:tcPr>
            <w:tcW w:w="1984" w:type="dxa"/>
            <w:vAlign w:val="center"/>
          </w:tcPr>
          <w:p w14:paraId="1246EB8E" w14:textId="77777777" w:rsidR="005C5C6B" w:rsidRPr="006910BE" w:rsidRDefault="005C5C6B" w:rsidP="00E66FE8">
            <w:pPr>
              <w:pStyle w:val="TAC"/>
            </w:pPr>
            <w:r w:rsidRPr="006910BE">
              <w:t>23</w:t>
            </w:r>
          </w:p>
        </w:tc>
        <w:tc>
          <w:tcPr>
            <w:tcW w:w="1985" w:type="dxa"/>
          </w:tcPr>
          <w:p w14:paraId="45C75A83" w14:textId="77777777" w:rsidR="005C5C6B" w:rsidRPr="006910BE" w:rsidRDefault="005C5C6B" w:rsidP="00E66FE8">
            <w:pPr>
              <w:pStyle w:val="TAC"/>
            </w:pPr>
            <w:r w:rsidRPr="006910BE">
              <w:t>+2 +TT/-3-TT</w:t>
            </w:r>
          </w:p>
        </w:tc>
      </w:tr>
      <w:tr w:rsidR="005C5C6B" w:rsidRPr="006910BE" w14:paraId="749B756C" w14:textId="77777777" w:rsidTr="00E66FE8">
        <w:trPr>
          <w:trHeight w:val="288"/>
          <w:jc w:val="center"/>
        </w:trPr>
        <w:tc>
          <w:tcPr>
            <w:tcW w:w="2161" w:type="dxa"/>
            <w:vAlign w:val="center"/>
          </w:tcPr>
          <w:p w14:paraId="646E8EC7" w14:textId="77777777" w:rsidR="005C5C6B" w:rsidRPr="006910BE" w:rsidRDefault="005C5C6B" w:rsidP="00E66FE8">
            <w:pPr>
              <w:pStyle w:val="TAC"/>
              <w:rPr>
                <w:lang w:eastAsia="fi-FI"/>
              </w:rPr>
            </w:pPr>
            <w:r w:rsidRPr="006910BE">
              <w:rPr>
                <w:lang w:eastAsia="fi-FI"/>
              </w:rPr>
              <w:t>DC_19A_n78A</w:t>
            </w:r>
          </w:p>
        </w:tc>
        <w:tc>
          <w:tcPr>
            <w:tcW w:w="1830" w:type="dxa"/>
          </w:tcPr>
          <w:p w14:paraId="00685F22" w14:textId="77777777" w:rsidR="005C5C6B" w:rsidRPr="006910BE" w:rsidRDefault="005C5C6B" w:rsidP="00E66FE8">
            <w:pPr>
              <w:pStyle w:val="TAC"/>
            </w:pPr>
          </w:p>
        </w:tc>
        <w:tc>
          <w:tcPr>
            <w:tcW w:w="1985" w:type="dxa"/>
          </w:tcPr>
          <w:p w14:paraId="3F1651FA" w14:textId="77777777" w:rsidR="005C5C6B" w:rsidRPr="006910BE" w:rsidRDefault="005C5C6B" w:rsidP="00E66FE8">
            <w:pPr>
              <w:pStyle w:val="TAC"/>
            </w:pPr>
          </w:p>
        </w:tc>
        <w:tc>
          <w:tcPr>
            <w:tcW w:w="1984" w:type="dxa"/>
            <w:vAlign w:val="center"/>
          </w:tcPr>
          <w:p w14:paraId="5653A742" w14:textId="77777777" w:rsidR="005C5C6B" w:rsidRPr="006910BE" w:rsidRDefault="005C5C6B" w:rsidP="00E66FE8">
            <w:pPr>
              <w:pStyle w:val="TAC"/>
            </w:pPr>
            <w:r w:rsidRPr="006910BE">
              <w:t>23</w:t>
            </w:r>
          </w:p>
        </w:tc>
        <w:tc>
          <w:tcPr>
            <w:tcW w:w="1985" w:type="dxa"/>
          </w:tcPr>
          <w:p w14:paraId="6244631F" w14:textId="77777777" w:rsidR="005C5C6B" w:rsidRPr="006910BE" w:rsidRDefault="005C5C6B" w:rsidP="00E66FE8">
            <w:pPr>
              <w:pStyle w:val="TAC"/>
            </w:pPr>
            <w:r w:rsidRPr="006910BE">
              <w:t>+2 +TT/-3-TT</w:t>
            </w:r>
          </w:p>
        </w:tc>
      </w:tr>
      <w:tr w:rsidR="005C5C6B" w:rsidRPr="006910BE" w14:paraId="255EDDC5" w14:textId="77777777" w:rsidTr="00E66FE8">
        <w:trPr>
          <w:trHeight w:val="288"/>
          <w:jc w:val="center"/>
        </w:trPr>
        <w:tc>
          <w:tcPr>
            <w:tcW w:w="2161" w:type="dxa"/>
            <w:vAlign w:val="center"/>
          </w:tcPr>
          <w:p w14:paraId="0AF4B649" w14:textId="77777777" w:rsidR="005C5C6B" w:rsidRPr="006910BE" w:rsidRDefault="005C5C6B" w:rsidP="00E66FE8">
            <w:pPr>
              <w:pStyle w:val="TAC"/>
              <w:rPr>
                <w:lang w:eastAsia="fi-FI"/>
              </w:rPr>
            </w:pPr>
            <w:r w:rsidRPr="006910BE">
              <w:rPr>
                <w:lang w:eastAsia="fi-FI"/>
              </w:rPr>
              <w:t>DC_19A_n79A</w:t>
            </w:r>
          </w:p>
        </w:tc>
        <w:tc>
          <w:tcPr>
            <w:tcW w:w="1830" w:type="dxa"/>
          </w:tcPr>
          <w:p w14:paraId="6901C058" w14:textId="77777777" w:rsidR="005C5C6B" w:rsidRPr="006910BE" w:rsidRDefault="005C5C6B" w:rsidP="00E66FE8">
            <w:pPr>
              <w:pStyle w:val="TAC"/>
            </w:pPr>
          </w:p>
        </w:tc>
        <w:tc>
          <w:tcPr>
            <w:tcW w:w="1985" w:type="dxa"/>
          </w:tcPr>
          <w:p w14:paraId="033CE828" w14:textId="77777777" w:rsidR="005C5C6B" w:rsidRPr="006910BE" w:rsidRDefault="005C5C6B" w:rsidP="00E66FE8">
            <w:pPr>
              <w:pStyle w:val="TAC"/>
            </w:pPr>
          </w:p>
        </w:tc>
        <w:tc>
          <w:tcPr>
            <w:tcW w:w="1984" w:type="dxa"/>
            <w:vAlign w:val="center"/>
          </w:tcPr>
          <w:p w14:paraId="52A3077E" w14:textId="77777777" w:rsidR="005C5C6B" w:rsidRPr="006910BE" w:rsidRDefault="005C5C6B" w:rsidP="00E66FE8">
            <w:pPr>
              <w:pStyle w:val="TAC"/>
            </w:pPr>
            <w:r w:rsidRPr="006910BE">
              <w:t>23</w:t>
            </w:r>
          </w:p>
        </w:tc>
        <w:tc>
          <w:tcPr>
            <w:tcW w:w="1985" w:type="dxa"/>
          </w:tcPr>
          <w:p w14:paraId="5363591F" w14:textId="77777777" w:rsidR="005C5C6B" w:rsidRPr="006910BE" w:rsidRDefault="005C5C6B" w:rsidP="00E66FE8">
            <w:pPr>
              <w:pStyle w:val="TAC"/>
            </w:pPr>
            <w:r w:rsidRPr="006910BE">
              <w:t>+2 +TT/-3-TT</w:t>
            </w:r>
          </w:p>
        </w:tc>
      </w:tr>
      <w:tr w:rsidR="005C5C6B" w:rsidRPr="006910BE" w14:paraId="50D42B01" w14:textId="77777777" w:rsidTr="00E66FE8">
        <w:trPr>
          <w:trHeight w:val="288"/>
          <w:jc w:val="center"/>
        </w:trPr>
        <w:tc>
          <w:tcPr>
            <w:tcW w:w="2161" w:type="dxa"/>
            <w:vAlign w:val="center"/>
          </w:tcPr>
          <w:p w14:paraId="436E8A6F" w14:textId="77777777" w:rsidR="005C5C6B" w:rsidRPr="006910BE" w:rsidRDefault="005C5C6B" w:rsidP="00E66FE8">
            <w:pPr>
              <w:pStyle w:val="TAC"/>
              <w:rPr>
                <w:lang w:eastAsia="fi-FI"/>
              </w:rPr>
            </w:pPr>
            <w:r w:rsidRPr="006910BE">
              <w:t>DC_20A_n1A</w:t>
            </w:r>
          </w:p>
        </w:tc>
        <w:tc>
          <w:tcPr>
            <w:tcW w:w="1830" w:type="dxa"/>
          </w:tcPr>
          <w:p w14:paraId="02C1A330" w14:textId="77777777" w:rsidR="005C5C6B" w:rsidRPr="006910BE" w:rsidRDefault="005C5C6B" w:rsidP="00E66FE8">
            <w:pPr>
              <w:pStyle w:val="TAC"/>
            </w:pPr>
          </w:p>
        </w:tc>
        <w:tc>
          <w:tcPr>
            <w:tcW w:w="1985" w:type="dxa"/>
          </w:tcPr>
          <w:p w14:paraId="599E1A43" w14:textId="77777777" w:rsidR="005C5C6B" w:rsidRPr="006910BE" w:rsidRDefault="005C5C6B" w:rsidP="00E66FE8">
            <w:pPr>
              <w:pStyle w:val="TAC"/>
            </w:pPr>
          </w:p>
        </w:tc>
        <w:tc>
          <w:tcPr>
            <w:tcW w:w="1984" w:type="dxa"/>
            <w:vAlign w:val="center"/>
          </w:tcPr>
          <w:p w14:paraId="21627488" w14:textId="77777777" w:rsidR="005C5C6B" w:rsidRPr="006910BE" w:rsidRDefault="005C5C6B" w:rsidP="00E66FE8">
            <w:pPr>
              <w:pStyle w:val="TAC"/>
            </w:pPr>
            <w:r w:rsidRPr="006910BE">
              <w:t>23</w:t>
            </w:r>
          </w:p>
        </w:tc>
        <w:tc>
          <w:tcPr>
            <w:tcW w:w="1985" w:type="dxa"/>
          </w:tcPr>
          <w:p w14:paraId="591D3702" w14:textId="77777777" w:rsidR="005C5C6B" w:rsidRPr="006910BE" w:rsidRDefault="005C5C6B" w:rsidP="00E66FE8">
            <w:pPr>
              <w:pStyle w:val="TAC"/>
            </w:pPr>
            <w:r w:rsidRPr="006910BE">
              <w:t>+2 +TT/-3-TT</w:t>
            </w:r>
          </w:p>
        </w:tc>
      </w:tr>
      <w:tr w:rsidR="005C5C6B" w:rsidRPr="006910BE" w14:paraId="7FA80311" w14:textId="77777777" w:rsidTr="00E66FE8">
        <w:trPr>
          <w:trHeight w:val="288"/>
          <w:jc w:val="center"/>
        </w:trPr>
        <w:tc>
          <w:tcPr>
            <w:tcW w:w="2161" w:type="dxa"/>
            <w:vAlign w:val="center"/>
          </w:tcPr>
          <w:p w14:paraId="7682B90D" w14:textId="77777777" w:rsidR="005C5C6B" w:rsidRPr="006910BE" w:rsidRDefault="005C5C6B" w:rsidP="00E66FE8">
            <w:pPr>
              <w:pStyle w:val="TAC"/>
              <w:rPr>
                <w:lang w:eastAsia="fi-FI"/>
              </w:rPr>
            </w:pPr>
            <w:r w:rsidRPr="006910BE">
              <w:t>DC_20A_n3A</w:t>
            </w:r>
          </w:p>
        </w:tc>
        <w:tc>
          <w:tcPr>
            <w:tcW w:w="1830" w:type="dxa"/>
          </w:tcPr>
          <w:p w14:paraId="100212F3" w14:textId="77777777" w:rsidR="005C5C6B" w:rsidRPr="006910BE" w:rsidRDefault="005C5C6B" w:rsidP="00E66FE8">
            <w:pPr>
              <w:pStyle w:val="TAC"/>
            </w:pPr>
          </w:p>
        </w:tc>
        <w:tc>
          <w:tcPr>
            <w:tcW w:w="1985" w:type="dxa"/>
          </w:tcPr>
          <w:p w14:paraId="3A9DA50E" w14:textId="77777777" w:rsidR="005C5C6B" w:rsidRPr="006910BE" w:rsidRDefault="005C5C6B" w:rsidP="00E66FE8">
            <w:pPr>
              <w:pStyle w:val="TAC"/>
            </w:pPr>
          </w:p>
        </w:tc>
        <w:tc>
          <w:tcPr>
            <w:tcW w:w="1984" w:type="dxa"/>
            <w:vAlign w:val="center"/>
          </w:tcPr>
          <w:p w14:paraId="4CD1ED71" w14:textId="77777777" w:rsidR="005C5C6B" w:rsidRPr="006910BE" w:rsidRDefault="005C5C6B" w:rsidP="00E66FE8">
            <w:pPr>
              <w:pStyle w:val="TAC"/>
            </w:pPr>
            <w:r w:rsidRPr="006910BE">
              <w:t>23</w:t>
            </w:r>
          </w:p>
        </w:tc>
        <w:tc>
          <w:tcPr>
            <w:tcW w:w="1985" w:type="dxa"/>
          </w:tcPr>
          <w:p w14:paraId="2C8EDC59" w14:textId="77777777" w:rsidR="005C5C6B" w:rsidRPr="006910BE" w:rsidRDefault="005C5C6B" w:rsidP="00E66FE8">
            <w:pPr>
              <w:pStyle w:val="TAC"/>
            </w:pPr>
            <w:r w:rsidRPr="006910BE">
              <w:t>+2 +TT/-3-TT</w:t>
            </w:r>
          </w:p>
        </w:tc>
      </w:tr>
      <w:tr w:rsidR="005C5C6B" w:rsidRPr="006910BE" w14:paraId="66C33C72" w14:textId="77777777" w:rsidTr="00E66FE8">
        <w:trPr>
          <w:trHeight w:val="288"/>
          <w:jc w:val="center"/>
        </w:trPr>
        <w:tc>
          <w:tcPr>
            <w:tcW w:w="2161" w:type="dxa"/>
            <w:vAlign w:val="center"/>
          </w:tcPr>
          <w:p w14:paraId="6B8AA0FA" w14:textId="77777777" w:rsidR="005C5C6B" w:rsidRPr="006910BE" w:rsidRDefault="005C5C6B" w:rsidP="00E66FE8">
            <w:pPr>
              <w:pStyle w:val="TAC"/>
            </w:pPr>
            <w:r w:rsidRPr="006910BE">
              <w:t>DC_20A_n7A</w:t>
            </w:r>
          </w:p>
        </w:tc>
        <w:tc>
          <w:tcPr>
            <w:tcW w:w="1830" w:type="dxa"/>
          </w:tcPr>
          <w:p w14:paraId="404E9620" w14:textId="77777777" w:rsidR="005C5C6B" w:rsidRPr="006910BE" w:rsidRDefault="005C5C6B" w:rsidP="00E66FE8">
            <w:pPr>
              <w:pStyle w:val="TAC"/>
            </w:pPr>
          </w:p>
        </w:tc>
        <w:tc>
          <w:tcPr>
            <w:tcW w:w="1985" w:type="dxa"/>
          </w:tcPr>
          <w:p w14:paraId="21E2147B" w14:textId="77777777" w:rsidR="005C5C6B" w:rsidRPr="006910BE" w:rsidRDefault="005C5C6B" w:rsidP="00E66FE8">
            <w:pPr>
              <w:pStyle w:val="TAC"/>
            </w:pPr>
          </w:p>
        </w:tc>
        <w:tc>
          <w:tcPr>
            <w:tcW w:w="1984" w:type="dxa"/>
            <w:vAlign w:val="center"/>
          </w:tcPr>
          <w:p w14:paraId="793877C4" w14:textId="77777777" w:rsidR="005C5C6B" w:rsidRPr="006910BE" w:rsidRDefault="005C5C6B" w:rsidP="00E66FE8">
            <w:pPr>
              <w:pStyle w:val="TAC"/>
            </w:pPr>
            <w:r w:rsidRPr="006910BE">
              <w:t>23</w:t>
            </w:r>
          </w:p>
        </w:tc>
        <w:tc>
          <w:tcPr>
            <w:tcW w:w="1985" w:type="dxa"/>
          </w:tcPr>
          <w:p w14:paraId="0657862E" w14:textId="77777777" w:rsidR="005C5C6B" w:rsidRPr="006910BE" w:rsidRDefault="005C5C6B" w:rsidP="00E66FE8">
            <w:pPr>
              <w:pStyle w:val="TAC"/>
            </w:pPr>
            <w:r w:rsidRPr="006910BE">
              <w:t>+2 +TT/-3-TT</w:t>
            </w:r>
          </w:p>
        </w:tc>
      </w:tr>
      <w:tr w:rsidR="005C5C6B" w:rsidRPr="006910BE" w14:paraId="05E508F3" w14:textId="77777777" w:rsidTr="00E66FE8">
        <w:trPr>
          <w:trHeight w:val="288"/>
          <w:jc w:val="center"/>
        </w:trPr>
        <w:tc>
          <w:tcPr>
            <w:tcW w:w="2161" w:type="dxa"/>
            <w:vAlign w:val="center"/>
          </w:tcPr>
          <w:p w14:paraId="6AF2C1EB" w14:textId="77777777" w:rsidR="005C5C6B" w:rsidRPr="006910BE" w:rsidRDefault="005C5C6B" w:rsidP="00E66FE8">
            <w:pPr>
              <w:pStyle w:val="TAC"/>
            </w:pPr>
            <w:r w:rsidRPr="006910BE">
              <w:t>DC_20A_n8A</w:t>
            </w:r>
          </w:p>
        </w:tc>
        <w:tc>
          <w:tcPr>
            <w:tcW w:w="1830" w:type="dxa"/>
          </w:tcPr>
          <w:p w14:paraId="7E0652C6" w14:textId="77777777" w:rsidR="005C5C6B" w:rsidRPr="006910BE" w:rsidRDefault="005C5C6B" w:rsidP="00E66FE8">
            <w:pPr>
              <w:pStyle w:val="TAC"/>
            </w:pPr>
          </w:p>
        </w:tc>
        <w:tc>
          <w:tcPr>
            <w:tcW w:w="1985" w:type="dxa"/>
          </w:tcPr>
          <w:p w14:paraId="53A26041" w14:textId="77777777" w:rsidR="005C5C6B" w:rsidRPr="006910BE" w:rsidRDefault="005C5C6B" w:rsidP="00E66FE8">
            <w:pPr>
              <w:pStyle w:val="TAC"/>
            </w:pPr>
          </w:p>
        </w:tc>
        <w:tc>
          <w:tcPr>
            <w:tcW w:w="1984" w:type="dxa"/>
            <w:vAlign w:val="center"/>
          </w:tcPr>
          <w:p w14:paraId="17536DDD" w14:textId="77777777" w:rsidR="005C5C6B" w:rsidRPr="006910BE" w:rsidRDefault="005C5C6B" w:rsidP="00E66FE8">
            <w:pPr>
              <w:pStyle w:val="TAC"/>
            </w:pPr>
            <w:r w:rsidRPr="006910BE">
              <w:t>23</w:t>
            </w:r>
          </w:p>
        </w:tc>
        <w:tc>
          <w:tcPr>
            <w:tcW w:w="1985" w:type="dxa"/>
          </w:tcPr>
          <w:p w14:paraId="76AA7F5D" w14:textId="77777777" w:rsidR="005C5C6B" w:rsidRPr="006910BE" w:rsidRDefault="005C5C6B" w:rsidP="00E66FE8">
            <w:pPr>
              <w:pStyle w:val="TAC"/>
            </w:pPr>
            <w:r w:rsidRPr="006910BE">
              <w:t>+2 +TT/-3-TT</w:t>
            </w:r>
          </w:p>
        </w:tc>
      </w:tr>
      <w:tr w:rsidR="005C5C6B" w:rsidRPr="006910BE" w14:paraId="21E08B0E" w14:textId="77777777" w:rsidTr="00E66FE8">
        <w:trPr>
          <w:trHeight w:val="288"/>
          <w:jc w:val="center"/>
        </w:trPr>
        <w:tc>
          <w:tcPr>
            <w:tcW w:w="2161" w:type="dxa"/>
            <w:vAlign w:val="center"/>
          </w:tcPr>
          <w:p w14:paraId="3E9516FD" w14:textId="77777777" w:rsidR="005C5C6B" w:rsidRPr="006910BE" w:rsidRDefault="005C5C6B" w:rsidP="00E66FE8">
            <w:pPr>
              <w:pStyle w:val="TAC"/>
              <w:rPr>
                <w:lang w:eastAsia="fi-FI"/>
              </w:rPr>
            </w:pPr>
            <w:r w:rsidRPr="006910BE">
              <w:t>DC_20A_n28A</w:t>
            </w:r>
          </w:p>
        </w:tc>
        <w:tc>
          <w:tcPr>
            <w:tcW w:w="1830" w:type="dxa"/>
          </w:tcPr>
          <w:p w14:paraId="789FB109" w14:textId="77777777" w:rsidR="005C5C6B" w:rsidRPr="006910BE" w:rsidRDefault="005C5C6B" w:rsidP="00E66FE8">
            <w:pPr>
              <w:pStyle w:val="TAC"/>
            </w:pPr>
          </w:p>
        </w:tc>
        <w:tc>
          <w:tcPr>
            <w:tcW w:w="1985" w:type="dxa"/>
          </w:tcPr>
          <w:p w14:paraId="2157B144" w14:textId="77777777" w:rsidR="005C5C6B" w:rsidRPr="006910BE" w:rsidRDefault="005C5C6B" w:rsidP="00E66FE8">
            <w:pPr>
              <w:pStyle w:val="TAC"/>
            </w:pPr>
          </w:p>
        </w:tc>
        <w:tc>
          <w:tcPr>
            <w:tcW w:w="1984" w:type="dxa"/>
            <w:vAlign w:val="center"/>
          </w:tcPr>
          <w:p w14:paraId="3C382F15" w14:textId="77777777" w:rsidR="005C5C6B" w:rsidRPr="006910BE" w:rsidRDefault="005C5C6B" w:rsidP="00E66FE8">
            <w:pPr>
              <w:pStyle w:val="TAC"/>
            </w:pPr>
            <w:r w:rsidRPr="006910BE">
              <w:t>23</w:t>
            </w:r>
          </w:p>
        </w:tc>
        <w:tc>
          <w:tcPr>
            <w:tcW w:w="1985" w:type="dxa"/>
          </w:tcPr>
          <w:p w14:paraId="52730701" w14:textId="77777777" w:rsidR="005C5C6B" w:rsidRPr="006910BE" w:rsidRDefault="005C5C6B" w:rsidP="00E66FE8">
            <w:pPr>
              <w:pStyle w:val="TAC"/>
            </w:pPr>
            <w:r w:rsidRPr="006910BE">
              <w:t>+2 +TT/-3-TT</w:t>
            </w:r>
          </w:p>
        </w:tc>
      </w:tr>
      <w:tr w:rsidR="005C5C6B" w:rsidRPr="006910BE" w14:paraId="37B56004" w14:textId="77777777" w:rsidTr="00E66FE8">
        <w:trPr>
          <w:trHeight w:val="288"/>
          <w:jc w:val="center"/>
        </w:trPr>
        <w:tc>
          <w:tcPr>
            <w:tcW w:w="2161" w:type="dxa"/>
            <w:vAlign w:val="center"/>
          </w:tcPr>
          <w:p w14:paraId="3E435BD2" w14:textId="77777777" w:rsidR="005C5C6B" w:rsidRPr="006910BE" w:rsidRDefault="005C5C6B" w:rsidP="00E66FE8">
            <w:pPr>
              <w:pStyle w:val="TAC"/>
              <w:rPr>
                <w:lang w:eastAsia="fi-FI"/>
              </w:rPr>
            </w:pPr>
            <w:r w:rsidRPr="006910BE">
              <w:rPr>
                <w:lang w:eastAsia="fi-FI"/>
              </w:rPr>
              <w:t>DC_20A_n78A</w:t>
            </w:r>
          </w:p>
        </w:tc>
        <w:tc>
          <w:tcPr>
            <w:tcW w:w="1830" w:type="dxa"/>
          </w:tcPr>
          <w:p w14:paraId="392668EC" w14:textId="77777777" w:rsidR="005C5C6B" w:rsidRPr="006910BE" w:rsidRDefault="005C5C6B" w:rsidP="00E66FE8">
            <w:pPr>
              <w:pStyle w:val="TAC"/>
            </w:pPr>
          </w:p>
        </w:tc>
        <w:tc>
          <w:tcPr>
            <w:tcW w:w="1985" w:type="dxa"/>
          </w:tcPr>
          <w:p w14:paraId="1193F337" w14:textId="77777777" w:rsidR="005C5C6B" w:rsidRPr="006910BE" w:rsidRDefault="005C5C6B" w:rsidP="00E66FE8">
            <w:pPr>
              <w:pStyle w:val="TAC"/>
            </w:pPr>
          </w:p>
        </w:tc>
        <w:tc>
          <w:tcPr>
            <w:tcW w:w="1984" w:type="dxa"/>
            <w:vAlign w:val="center"/>
          </w:tcPr>
          <w:p w14:paraId="73E63169" w14:textId="77777777" w:rsidR="005C5C6B" w:rsidRPr="006910BE" w:rsidRDefault="005C5C6B" w:rsidP="00E66FE8">
            <w:pPr>
              <w:pStyle w:val="TAC"/>
            </w:pPr>
            <w:r w:rsidRPr="006910BE">
              <w:t>23</w:t>
            </w:r>
          </w:p>
        </w:tc>
        <w:tc>
          <w:tcPr>
            <w:tcW w:w="1985" w:type="dxa"/>
          </w:tcPr>
          <w:p w14:paraId="61027E55" w14:textId="77777777" w:rsidR="005C5C6B" w:rsidRPr="006910BE" w:rsidRDefault="005C5C6B" w:rsidP="00E66FE8">
            <w:pPr>
              <w:pStyle w:val="TAC"/>
            </w:pPr>
            <w:r w:rsidRPr="006910BE">
              <w:t>+2 +TT/-3-TT</w:t>
            </w:r>
          </w:p>
        </w:tc>
      </w:tr>
      <w:tr w:rsidR="005C5C6B" w:rsidRPr="006910BE" w14:paraId="6B079D02" w14:textId="77777777" w:rsidTr="00E66FE8">
        <w:trPr>
          <w:trHeight w:val="288"/>
          <w:jc w:val="center"/>
        </w:trPr>
        <w:tc>
          <w:tcPr>
            <w:tcW w:w="2161" w:type="dxa"/>
            <w:vAlign w:val="center"/>
          </w:tcPr>
          <w:p w14:paraId="44314AD3" w14:textId="77777777" w:rsidR="005C5C6B" w:rsidRPr="006910BE" w:rsidRDefault="005C5C6B" w:rsidP="00E66FE8">
            <w:pPr>
              <w:pStyle w:val="TAC"/>
              <w:rPr>
                <w:lang w:eastAsia="fi-FI"/>
              </w:rPr>
            </w:pPr>
            <w:r w:rsidRPr="006910BE">
              <w:rPr>
                <w:lang w:eastAsia="fi-FI"/>
              </w:rPr>
              <w:t>DC_21A_n1A</w:t>
            </w:r>
          </w:p>
        </w:tc>
        <w:tc>
          <w:tcPr>
            <w:tcW w:w="1830" w:type="dxa"/>
          </w:tcPr>
          <w:p w14:paraId="32106488" w14:textId="77777777" w:rsidR="005C5C6B" w:rsidRPr="006910BE" w:rsidRDefault="005C5C6B" w:rsidP="00E66FE8">
            <w:pPr>
              <w:pStyle w:val="TAC"/>
            </w:pPr>
          </w:p>
        </w:tc>
        <w:tc>
          <w:tcPr>
            <w:tcW w:w="1985" w:type="dxa"/>
          </w:tcPr>
          <w:p w14:paraId="39ED941E" w14:textId="77777777" w:rsidR="005C5C6B" w:rsidRPr="006910BE" w:rsidRDefault="005C5C6B" w:rsidP="00E66FE8">
            <w:pPr>
              <w:pStyle w:val="TAC"/>
            </w:pPr>
          </w:p>
        </w:tc>
        <w:tc>
          <w:tcPr>
            <w:tcW w:w="1984" w:type="dxa"/>
            <w:vAlign w:val="center"/>
          </w:tcPr>
          <w:p w14:paraId="6A580D26" w14:textId="77777777" w:rsidR="005C5C6B" w:rsidRPr="006910BE" w:rsidRDefault="005C5C6B" w:rsidP="00E66FE8">
            <w:pPr>
              <w:pStyle w:val="TAC"/>
            </w:pPr>
            <w:r w:rsidRPr="006910BE">
              <w:t>23</w:t>
            </w:r>
          </w:p>
        </w:tc>
        <w:tc>
          <w:tcPr>
            <w:tcW w:w="1985" w:type="dxa"/>
          </w:tcPr>
          <w:p w14:paraId="4EFD6B3B" w14:textId="77777777" w:rsidR="005C5C6B" w:rsidRPr="006910BE" w:rsidRDefault="005C5C6B" w:rsidP="00E66FE8">
            <w:pPr>
              <w:pStyle w:val="TAC"/>
            </w:pPr>
            <w:r w:rsidRPr="006910BE">
              <w:t>+2 +TT/-3-TT</w:t>
            </w:r>
          </w:p>
        </w:tc>
      </w:tr>
      <w:tr w:rsidR="005C5C6B" w:rsidRPr="006910BE" w14:paraId="3CEE9957" w14:textId="77777777" w:rsidTr="00E66FE8">
        <w:trPr>
          <w:trHeight w:val="288"/>
          <w:jc w:val="center"/>
        </w:trPr>
        <w:tc>
          <w:tcPr>
            <w:tcW w:w="2161" w:type="dxa"/>
            <w:vAlign w:val="center"/>
          </w:tcPr>
          <w:p w14:paraId="1E1F491E" w14:textId="77777777" w:rsidR="005C5C6B" w:rsidRPr="006910BE" w:rsidRDefault="005C5C6B" w:rsidP="00E66FE8">
            <w:pPr>
              <w:pStyle w:val="TAC"/>
              <w:rPr>
                <w:lang w:eastAsia="fi-FI"/>
              </w:rPr>
            </w:pPr>
            <w:r w:rsidRPr="006910BE">
              <w:rPr>
                <w:lang w:eastAsia="fi-FI"/>
              </w:rPr>
              <w:t>DC_21A_n28A</w:t>
            </w:r>
          </w:p>
        </w:tc>
        <w:tc>
          <w:tcPr>
            <w:tcW w:w="1830" w:type="dxa"/>
          </w:tcPr>
          <w:p w14:paraId="3144D340" w14:textId="77777777" w:rsidR="005C5C6B" w:rsidRPr="006910BE" w:rsidRDefault="005C5C6B" w:rsidP="00E66FE8">
            <w:pPr>
              <w:pStyle w:val="TAC"/>
            </w:pPr>
          </w:p>
        </w:tc>
        <w:tc>
          <w:tcPr>
            <w:tcW w:w="1985" w:type="dxa"/>
          </w:tcPr>
          <w:p w14:paraId="3868FF70" w14:textId="77777777" w:rsidR="005C5C6B" w:rsidRPr="006910BE" w:rsidRDefault="005C5C6B" w:rsidP="00E66FE8">
            <w:pPr>
              <w:pStyle w:val="TAC"/>
            </w:pPr>
          </w:p>
        </w:tc>
        <w:tc>
          <w:tcPr>
            <w:tcW w:w="1984" w:type="dxa"/>
            <w:vAlign w:val="center"/>
          </w:tcPr>
          <w:p w14:paraId="2F1C4694" w14:textId="77777777" w:rsidR="005C5C6B" w:rsidRPr="006910BE" w:rsidRDefault="005C5C6B" w:rsidP="00E66FE8">
            <w:pPr>
              <w:pStyle w:val="TAC"/>
            </w:pPr>
            <w:r w:rsidRPr="006910BE">
              <w:t>23</w:t>
            </w:r>
          </w:p>
        </w:tc>
        <w:tc>
          <w:tcPr>
            <w:tcW w:w="1985" w:type="dxa"/>
          </w:tcPr>
          <w:p w14:paraId="6ACC5BE7" w14:textId="77777777" w:rsidR="005C5C6B" w:rsidRPr="006910BE" w:rsidRDefault="005C5C6B" w:rsidP="00E66FE8">
            <w:pPr>
              <w:pStyle w:val="TAC"/>
            </w:pPr>
            <w:r w:rsidRPr="006910BE">
              <w:t>+2 +TT/-3-TT</w:t>
            </w:r>
          </w:p>
        </w:tc>
      </w:tr>
      <w:tr w:rsidR="005C5C6B" w:rsidRPr="006910BE" w14:paraId="7A2CA44A" w14:textId="77777777" w:rsidTr="00E66FE8">
        <w:trPr>
          <w:trHeight w:val="288"/>
          <w:jc w:val="center"/>
        </w:trPr>
        <w:tc>
          <w:tcPr>
            <w:tcW w:w="2161" w:type="dxa"/>
            <w:vAlign w:val="center"/>
          </w:tcPr>
          <w:p w14:paraId="287D7227" w14:textId="77777777" w:rsidR="005C5C6B" w:rsidRPr="006910BE" w:rsidRDefault="005C5C6B" w:rsidP="00E66FE8">
            <w:pPr>
              <w:pStyle w:val="TAC"/>
              <w:rPr>
                <w:lang w:eastAsia="fi-FI"/>
              </w:rPr>
            </w:pPr>
            <w:r w:rsidRPr="006910BE">
              <w:rPr>
                <w:lang w:eastAsia="fi-FI"/>
              </w:rPr>
              <w:t>DC_21A_n77A</w:t>
            </w:r>
          </w:p>
        </w:tc>
        <w:tc>
          <w:tcPr>
            <w:tcW w:w="1830" w:type="dxa"/>
          </w:tcPr>
          <w:p w14:paraId="6F9109F2" w14:textId="77777777" w:rsidR="005C5C6B" w:rsidRPr="006910BE" w:rsidRDefault="005C5C6B" w:rsidP="00E66FE8">
            <w:pPr>
              <w:pStyle w:val="TAC"/>
            </w:pPr>
          </w:p>
        </w:tc>
        <w:tc>
          <w:tcPr>
            <w:tcW w:w="1985" w:type="dxa"/>
          </w:tcPr>
          <w:p w14:paraId="2A378991" w14:textId="77777777" w:rsidR="005C5C6B" w:rsidRPr="006910BE" w:rsidRDefault="005C5C6B" w:rsidP="00E66FE8">
            <w:pPr>
              <w:pStyle w:val="TAC"/>
            </w:pPr>
          </w:p>
        </w:tc>
        <w:tc>
          <w:tcPr>
            <w:tcW w:w="1984" w:type="dxa"/>
            <w:vAlign w:val="center"/>
          </w:tcPr>
          <w:p w14:paraId="2FA554DF" w14:textId="77777777" w:rsidR="005C5C6B" w:rsidRPr="006910BE" w:rsidRDefault="005C5C6B" w:rsidP="00E66FE8">
            <w:pPr>
              <w:pStyle w:val="TAC"/>
            </w:pPr>
            <w:r w:rsidRPr="006910BE">
              <w:t>23</w:t>
            </w:r>
          </w:p>
        </w:tc>
        <w:tc>
          <w:tcPr>
            <w:tcW w:w="1985" w:type="dxa"/>
          </w:tcPr>
          <w:p w14:paraId="74B5B6A4" w14:textId="77777777" w:rsidR="005C5C6B" w:rsidRPr="006910BE" w:rsidRDefault="005C5C6B" w:rsidP="00E66FE8">
            <w:pPr>
              <w:pStyle w:val="TAC"/>
            </w:pPr>
            <w:r w:rsidRPr="006910BE">
              <w:t>+2 +TT/-3-TT</w:t>
            </w:r>
          </w:p>
        </w:tc>
      </w:tr>
      <w:tr w:rsidR="005C5C6B" w:rsidRPr="006910BE" w14:paraId="6BFAE33F" w14:textId="77777777" w:rsidTr="00E66FE8">
        <w:trPr>
          <w:trHeight w:val="288"/>
          <w:jc w:val="center"/>
        </w:trPr>
        <w:tc>
          <w:tcPr>
            <w:tcW w:w="2161" w:type="dxa"/>
            <w:vAlign w:val="center"/>
          </w:tcPr>
          <w:p w14:paraId="1DA7AEAF" w14:textId="77777777" w:rsidR="005C5C6B" w:rsidRPr="006910BE" w:rsidRDefault="005C5C6B" w:rsidP="00E66FE8">
            <w:pPr>
              <w:pStyle w:val="TAC"/>
              <w:rPr>
                <w:lang w:eastAsia="fi-FI"/>
              </w:rPr>
            </w:pPr>
            <w:r w:rsidRPr="006910BE">
              <w:rPr>
                <w:lang w:eastAsia="fi-FI"/>
              </w:rPr>
              <w:t>DC_21A_n78A</w:t>
            </w:r>
          </w:p>
        </w:tc>
        <w:tc>
          <w:tcPr>
            <w:tcW w:w="1830" w:type="dxa"/>
          </w:tcPr>
          <w:p w14:paraId="44E53688" w14:textId="77777777" w:rsidR="005C5C6B" w:rsidRPr="006910BE" w:rsidRDefault="005C5C6B" w:rsidP="00E66FE8">
            <w:pPr>
              <w:pStyle w:val="TAC"/>
            </w:pPr>
          </w:p>
        </w:tc>
        <w:tc>
          <w:tcPr>
            <w:tcW w:w="1985" w:type="dxa"/>
          </w:tcPr>
          <w:p w14:paraId="2869D9C6" w14:textId="77777777" w:rsidR="005C5C6B" w:rsidRPr="006910BE" w:rsidRDefault="005C5C6B" w:rsidP="00E66FE8">
            <w:pPr>
              <w:pStyle w:val="TAC"/>
            </w:pPr>
          </w:p>
        </w:tc>
        <w:tc>
          <w:tcPr>
            <w:tcW w:w="1984" w:type="dxa"/>
            <w:vAlign w:val="center"/>
          </w:tcPr>
          <w:p w14:paraId="7FD436A6" w14:textId="77777777" w:rsidR="005C5C6B" w:rsidRPr="006910BE" w:rsidRDefault="005C5C6B" w:rsidP="00E66FE8">
            <w:pPr>
              <w:pStyle w:val="TAC"/>
            </w:pPr>
            <w:r w:rsidRPr="006910BE">
              <w:t>23</w:t>
            </w:r>
          </w:p>
        </w:tc>
        <w:tc>
          <w:tcPr>
            <w:tcW w:w="1985" w:type="dxa"/>
          </w:tcPr>
          <w:p w14:paraId="0B418794" w14:textId="77777777" w:rsidR="005C5C6B" w:rsidRPr="006910BE" w:rsidRDefault="005C5C6B" w:rsidP="00E66FE8">
            <w:pPr>
              <w:pStyle w:val="TAC"/>
            </w:pPr>
            <w:r w:rsidRPr="006910BE">
              <w:t>+2 +TT/-3-TT</w:t>
            </w:r>
          </w:p>
        </w:tc>
      </w:tr>
      <w:tr w:rsidR="005C5C6B" w:rsidRPr="006910BE" w14:paraId="17041682" w14:textId="77777777" w:rsidTr="00E66FE8">
        <w:trPr>
          <w:trHeight w:val="288"/>
          <w:jc w:val="center"/>
        </w:trPr>
        <w:tc>
          <w:tcPr>
            <w:tcW w:w="2161" w:type="dxa"/>
            <w:vAlign w:val="center"/>
          </w:tcPr>
          <w:p w14:paraId="12ECE7B8" w14:textId="77777777" w:rsidR="005C5C6B" w:rsidRPr="006910BE" w:rsidRDefault="005C5C6B" w:rsidP="00E66FE8">
            <w:pPr>
              <w:pStyle w:val="TAC"/>
              <w:rPr>
                <w:lang w:eastAsia="fi-FI"/>
              </w:rPr>
            </w:pPr>
            <w:r w:rsidRPr="006910BE">
              <w:rPr>
                <w:lang w:eastAsia="fi-FI"/>
              </w:rPr>
              <w:t>DC_21A_n79A</w:t>
            </w:r>
          </w:p>
        </w:tc>
        <w:tc>
          <w:tcPr>
            <w:tcW w:w="1830" w:type="dxa"/>
          </w:tcPr>
          <w:p w14:paraId="25822CD3" w14:textId="77777777" w:rsidR="005C5C6B" w:rsidRPr="006910BE" w:rsidRDefault="005C5C6B" w:rsidP="00E66FE8">
            <w:pPr>
              <w:pStyle w:val="TAC"/>
            </w:pPr>
          </w:p>
        </w:tc>
        <w:tc>
          <w:tcPr>
            <w:tcW w:w="1985" w:type="dxa"/>
          </w:tcPr>
          <w:p w14:paraId="0DFE7039" w14:textId="77777777" w:rsidR="005C5C6B" w:rsidRPr="006910BE" w:rsidRDefault="005C5C6B" w:rsidP="00E66FE8">
            <w:pPr>
              <w:pStyle w:val="TAC"/>
            </w:pPr>
          </w:p>
        </w:tc>
        <w:tc>
          <w:tcPr>
            <w:tcW w:w="1984" w:type="dxa"/>
            <w:vAlign w:val="center"/>
          </w:tcPr>
          <w:p w14:paraId="7523FED0" w14:textId="77777777" w:rsidR="005C5C6B" w:rsidRPr="006910BE" w:rsidRDefault="005C5C6B" w:rsidP="00E66FE8">
            <w:pPr>
              <w:pStyle w:val="TAC"/>
            </w:pPr>
            <w:r w:rsidRPr="006910BE">
              <w:t>23</w:t>
            </w:r>
          </w:p>
        </w:tc>
        <w:tc>
          <w:tcPr>
            <w:tcW w:w="1985" w:type="dxa"/>
          </w:tcPr>
          <w:p w14:paraId="00F3760A" w14:textId="77777777" w:rsidR="005C5C6B" w:rsidRPr="006910BE" w:rsidRDefault="005C5C6B" w:rsidP="00E66FE8">
            <w:pPr>
              <w:pStyle w:val="TAC"/>
            </w:pPr>
            <w:r w:rsidRPr="006910BE">
              <w:t>+2 +TT/-3-TT</w:t>
            </w:r>
          </w:p>
        </w:tc>
      </w:tr>
      <w:tr w:rsidR="005C5C6B" w:rsidRPr="006910BE" w14:paraId="4CCF6D4C" w14:textId="77777777" w:rsidTr="00E66FE8">
        <w:trPr>
          <w:trHeight w:val="288"/>
          <w:jc w:val="center"/>
        </w:trPr>
        <w:tc>
          <w:tcPr>
            <w:tcW w:w="2161" w:type="dxa"/>
            <w:vAlign w:val="center"/>
          </w:tcPr>
          <w:p w14:paraId="12E02789" w14:textId="77777777" w:rsidR="005C5C6B" w:rsidRPr="006910BE" w:rsidRDefault="005C5C6B" w:rsidP="00E66FE8">
            <w:pPr>
              <w:pStyle w:val="TAC"/>
              <w:rPr>
                <w:lang w:eastAsia="fi-FI"/>
              </w:rPr>
            </w:pPr>
            <w:r w:rsidRPr="006910BE">
              <w:rPr>
                <w:lang w:eastAsia="fi-FI"/>
              </w:rPr>
              <w:t>DC_25A_n41A</w:t>
            </w:r>
          </w:p>
        </w:tc>
        <w:tc>
          <w:tcPr>
            <w:tcW w:w="1830" w:type="dxa"/>
          </w:tcPr>
          <w:p w14:paraId="3C597B7D" w14:textId="77777777" w:rsidR="005C5C6B" w:rsidRPr="006910BE" w:rsidRDefault="005C5C6B" w:rsidP="00E66FE8">
            <w:pPr>
              <w:pStyle w:val="TAC"/>
            </w:pPr>
          </w:p>
        </w:tc>
        <w:tc>
          <w:tcPr>
            <w:tcW w:w="1985" w:type="dxa"/>
          </w:tcPr>
          <w:p w14:paraId="4FE33BE5" w14:textId="77777777" w:rsidR="005C5C6B" w:rsidRPr="006910BE" w:rsidRDefault="005C5C6B" w:rsidP="00E66FE8">
            <w:pPr>
              <w:pStyle w:val="TAC"/>
            </w:pPr>
          </w:p>
        </w:tc>
        <w:tc>
          <w:tcPr>
            <w:tcW w:w="1984" w:type="dxa"/>
            <w:vAlign w:val="center"/>
          </w:tcPr>
          <w:p w14:paraId="5B7D9B4E" w14:textId="77777777" w:rsidR="005C5C6B" w:rsidRPr="006910BE" w:rsidRDefault="005C5C6B" w:rsidP="00E66FE8">
            <w:pPr>
              <w:pStyle w:val="TAC"/>
            </w:pPr>
            <w:r w:rsidRPr="006910BE">
              <w:t>23</w:t>
            </w:r>
          </w:p>
        </w:tc>
        <w:tc>
          <w:tcPr>
            <w:tcW w:w="1985" w:type="dxa"/>
          </w:tcPr>
          <w:p w14:paraId="7CBBD460" w14:textId="77777777" w:rsidR="005C5C6B" w:rsidRPr="006910BE" w:rsidRDefault="005C5C6B" w:rsidP="00E66FE8">
            <w:pPr>
              <w:pStyle w:val="TAC"/>
            </w:pPr>
            <w:r w:rsidRPr="006910BE">
              <w:t>+2 +TT/-3-TT</w:t>
            </w:r>
          </w:p>
        </w:tc>
      </w:tr>
      <w:tr w:rsidR="005C5C6B" w:rsidRPr="006910BE" w14:paraId="25BF2BD5" w14:textId="77777777" w:rsidTr="00E66FE8">
        <w:trPr>
          <w:trHeight w:val="288"/>
          <w:jc w:val="center"/>
        </w:trPr>
        <w:tc>
          <w:tcPr>
            <w:tcW w:w="2161" w:type="dxa"/>
            <w:vAlign w:val="center"/>
          </w:tcPr>
          <w:p w14:paraId="4CA0D15A" w14:textId="77777777" w:rsidR="005C5C6B" w:rsidRPr="006910BE" w:rsidRDefault="005C5C6B" w:rsidP="00E66FE8">
            <w:pPr>
              <w:pStyle w:val="TAC"/>
              <w:rPr>
                <w:lang w:eastAsia="fi-FI"/>
              </w:rPr>
            </w:pPr>
            <w:r w:rsidRPr="006910BE">
              <w:rPr>
                <w:lang w:eastAsia="fi-FI"/>
              </w:rPr>
              <w:t>DC_26A_n41A</w:t>
            </w:r>
          </w:p>
        </w:tc>
        <w:tc>
          <w:tcPr>
            <w:tcW w:w="1830" w:type="dxa"/>
          </w:tcPr>
          <w:p w14:paraId="508C543E" w14:textId="77777777" w:rsidR="005C5C6B" w:rsidRPr="006910BE" w:rsidRDefault="005C5C6B" w:rsidP="00E66FE8">
            <w:pPr>
              <w:pStyle w:val="TAC"/>
            </w:pPr>
          </w:p>
        </w:tc>
        <w:tc>
          <w:tcPr>
            <w:tcW w:w="1985" w:type="dxa"/>
          </w:tcPr>
          <w:p w14:paraId="3288B39A" w14:textId="77777777" w:rsidR="005C5C6B" w:rsidRPr="006910BE" w:rsidRDefault="005C5C6B" w:rsidP="00E66FE8">
            <w:pPr>
              <w:pStyle w:val="TAC"/>
            </w:pPr>
          </w:p>
        </w:tc>
        <w:tc>
          <w:tcPr>
            <w:tcW w:w="1984" w:type="dxa"/>
            <w:vAlign w:val="center"/>
          </w:tcPr>
          <w:p w14:paraId="415EF60F" w14:textId="77777777" w:rsidR="005C5C6B" w:rsidRPr="006910BE" w:rsidRDefault="005C5C6B" w:rsidP="00E66FE8">
            <w:pPr>
              <w:pStyle w:val="TAC"/>
            </w:pPr>
            <w:r w:rsidRPr="006910BE">
              <w:t>23</w:t>
            </w:r>
          </w:p>
        </w:tc>
        <w:tc>
          <w:tcPr>
            <w:tcW w:w="1985" w:type="dxa"/>
          </w:tcPr>
          <w:p w14:paraId="7312727D" w14:textId="77777777" w:rsidR="005C5C6B" w:rsidRPr="006910BE" w:rsidRDefault="005C5C6B" w:rsidP="00E66FE8">
            <w:pPr>
              <w:pStyle w:val="TAC"/>
            </w:pPr>
            <w:r w:rsidRPr="006910BE">
              <w:t>+2 +TT/-3-TT</w:t>
            </w:r>
          </w:p>
        </w:tc>
      </w:tr>
      <w:tr w:rsidR="005C5C6B" w:rsidRPr="006910BE" w14:paraId="376B811A" w14:textId="77777777" w:rsidTr="00E66FE8">
        <w:trPr>
          <w:trHeight w:val="288"/>
          <w:jc w:val="center"/>
        </w:trPr>
        <w:tc>
          <w:tcPr>
            <w:tcW w:w="2161" w:type="dxa"/>
            <w:vAlign w:val="center"/>
          </w:tcPr>
          <w:p w14:paraId="32015F20" w14:textId="77777777" w:rsidR="005C5C6B" w:rsidRPr="006910BE" w:rsidRDefault="005C5C6B" w:rsidP="00E66FE8">
            <w:pPr>
              <w:pStyle w:val="TAC"/>
              <w:rPr>
                <w:lang w:eastAsia="fi-FI"/>
              </w:rPr>
            </w:pPr>
            <w:r w:rsidRPr="006910BE">
              <w:rPr>
                <w:lang w:eastAsia="fi-FI"/>
              </w:rPr>
              <w:t>DC_26A_n77A</w:t>
            </w:r>
          </w:p>
        </w:tc>
        <w:tc>
          <w:tcPr>
            <w:tcW w:w="1830" w:type="dxa"/>
          </w:tcPr>
          <w:p w14:paraId="79AB12CE" w14:textId="77777777" w:rsidR="005C5C6B" w:rsidRPr="006910BE" w:rsidRDefault="005C5C6B" w:rsidP="00E66FE8">
            <w:pPr>
              <w:pStyle w:val="TAC"/>
            </w:pPr>
          </w:p>
        </w:tc>
        <w:tc>
          <w:tcPr>
            <w:tcW w:w="1985" w:type="dxa"/>
          </w:tcPr>
          <w:p w14:paraId="32FD7447" w14:textId="77777777" w:rsidR="005C5C6B" w:rsidRPr="006910BE" w:rsidRDefault="005C5C6B" w:rsidP="00E66FE8">
            <w:pPr>
              <w:pStyle w:val="TAC"/>
            </w:pPr>
          </w:p>
        </w:tc>
        <w:tc>
          <w:tcPr>
            <w:tcW w:w="1984" w:type="dxa"/>
            <w:vAlign w:val="center"/>
          </w:tcPr>
          <w:p w14:paraId="4062A2FB" w14:textId="77777777" w:rsidR="005C5C6B" w:rsidRPr="006910BE" w:rsidRDefault="005C5C6B" w:rsidP="00E66FE8">
            <w:pPr>
              <w:pStyle w:val="TAC"/>
            </w:pPr>
            <w:r w:rsidRPr="006910BE">
              <w:t>23</w:t>
            </w:r>
          </w:p>
        </w:tc>
        <w:tc>
          <w:tcPr>
            <w:tcW w:w="1985" w:type="dxa"/>
          </w:tcPr>
          <w:p w14:paraId="23135333" w14:textId="77777777" w:rsidR="005C5C6B" w:rsidRPr="006910BE" w:rsidRDefault="005C5C6B" w:rsidP="00E66FE8">
            <w:pPr>
              <w:pStyle w:val="TAC"/>
            </w:pPr>
            <w:r w:rsidRPr="006910BE">
              <w:t>+2 +TT/-3-TT</w:t>
            </w:r>
          </w:p>
        </w:tc>
      </w:tr>
      <w:tr w:rsidR="005C5C6B" w:rsidRPr="006910BE" w14:paraId="2A50238A" w14:textId="77777777" w:rsidTr="00E66FE8">
        <w:trPr>
          <w:trHeight w:val="288"/>
          <w:jc w:val="center"/>
        </w:trPr>
        <w:tc>
          <w:tcPr>
            <w:tcW w:w="2161" w:type="dxa"/>
            <w:vAlign w:val="center"/>
          </w:tcPr>
          <w:p w14:paraId="3244976A" w14:textId="77777777" w:rsidR="005C5C6B" w:rsidRPr="006910BE" w:rsidRDefault="005C5C6B" w:rsidP="00E66FE8">
            <w:pPr>
              <w:pStyle w:val="TAC"/>
              <w:rPr>
                <w:lang w:eastAsia="fi-FI"/>
              </w:rPr>
            </w:pPr>
            <w:r w:rsidRPr="006910BE">
              <w:rPr>
                <w:lang w:eastAsia="fi-FI"/>
              </w:rPr>
              <w:t>DC_26A_n78A</w:t>
            </w:r>
          </w:p>
        </w:tc>
        <w:tc>
          <w:tcPr>
            <w:tcW w:w="1830" w:type="dxa"/>
          </w:tcPr>
          <w:p w14:paraId="0C71969A" w14:textId="77777777" w:rsidR="005C5C6B" w:rsidRPr="006910BE" w:rsidRDefault="005C5C6B" w:rsidP="00E66FE8">
            <w:pPr>
              <w:pStyle w:val="TAC"/>
            </w:pPr>
          </w:p>
        </w:tc>
        <w:tc>
          <w:tcPr>
            <w:tcW w:w="1985" w:type="dxa"/>
          </w:tcPr>
          <w:p w14:paraId="7CAB444B" w14:textId="77777777" w:rsidR="005C5C6B" w:rsidRPr="006910BE" w:rsidRDefault="005C5C6B" w:rsidP="00E66FE8">
            <w:pPr>
              <w:pStyle w:val="TAC"/>
            </w:pPr>
          </w:p>
        </w:tc>
        <w:tc>
          <w:tcPr>
            <w:tcW w:w="1984" w:type="dxa"/>
            <w:vAlign w:val="center"/>
          </w:tcPr>
          <w:p w14:paraId="5167F3D8" w14:textId="77777777" w:rsidR="005C5C6B" w:rsidRPr="006910BE" w:rsidRDefault="005C5C6B" w:rsidP="00E66FE8">
            <w:pPr>
              <w:pStyle w:val="TAC"/>
            </w:pPr>
            <w:r w:rsidRPr="006910BE">
              <w:t>23</w:t>
            </w:r>
          </w:p>
        </w:tc>
        <w:tc>
          <w:tcPr>
            <w:tcW w:w="1985" w:type="dxa"/>
          </w:tcPr>
          <w:p w14:paraId="1C029663" w14:textId="77777777" w:rsidR="005C5C6B" w:rsidRPr="006910BE" w:rsidRDefault="005C5C6B" w:rsidP="00E66FE8">
            <w:pPr>
              <w:pStyle w:val="TAC"/>
            </w:pPr>
            <w:r w:rsidRPr="006910BE">
              <w:t>+2 +TT/-3-TT</w:t>
            </w:r>
          </w:p>
        </w:tc>
      </w:tr>
      <w:tr w:rsidR="005C5C6B" w:rsidRPr="006910BE" w14:paraId="771355F6" w14:textId="77777777" w:rsidTr="00E66FE8">
        <w:trPr>
          <w:trHeight w:val="288"/>
          <w:jc w:val="center"/>
        </w:trPr>
        <w:tc>
          <w:tcPr>
            <w:tcW w:w="2161" w:type="dxa"/>
            <w:vAlign w:val="center"/>
          </w:tcPr>
          <w:p w14:paraId="5F703B39" w14:textId="77777777" w:rsidR="005C5C6B" w:rsidRPr="006910BE" w:rsidRDefault="005C5C6B" w:rsidP="00E66FE8">
            <w:pPr>
              <w:pStyle w:val="TAC"/>
              <w:rPr>
                <w:lang w:eastAsia="fi-FI"/>
              </w:rPr>
            </w:pPr>
            <w:r w:rsidRPr="006910BE">
              <w:rPr>
                <w:lang w:eastAsia="fi-FI"/>
              </w:rPr>
              <w:t>DC_26A_n79A</w:t>
            </w:r>
          </w:p>
        </w:tc>
        <w:tc>
          <w:tcPr>
            <w:tcW w:w="1830" w:type="dxa"/>
          </w:tcPr>
          <w:p w14:paraId="6F9CEE98" w14:textId="77777777" w:rsidR="005C5C6B" w:rsidRPr="006910BE" w:rsidRDefault="005C5C6B" w:rsidP="00E66FE8">
            <w:pPr>
              <w:pStyle w:val="TAC"/>
            </w:pPr>
          </w:p>
        </w:tc>
        <w:tc>
          <w:tcPr>
            <w:tcW w:w="1985" w:type="dxa"/>
          </w:tcPr>
          <w:p w14:paraId="727A24D8" w14:textId="77777777" w:rsidR="005C5C6B" w:rsidRPr="006910BE" w:rsidRDefault="005C5C6B" w:rsidP="00E66FE8">
            <w:pPr>
              <w:pStyle w:val="TAC"/>
            </w:pPr>
          </w:p>
        </w:tc>
        <w:tc>
          <w:tcPr>
            <w:tcW w:w="1984" w:type="dxa"/>
            <w:vAlign w:val="center"/>
          </w:tcPr>
          <w:p w14:paraId="52E45466" w14:textId="77777777" w:rsidR="005C5C6B" w:rsidRPr="006910BE" w:rsidRDefault="005C5C6B" w:rsidP="00E66FE8">
            <w:pPr>
              <w:pStyle w:val="TAC"/>
            </w:pPr>
            <w:r w:rsidRPr="006910BE">
              <w:t>23</w:t>
            </w:r>
          </w:p>
        </w:tc>
        <w:tc>
          <w:tcPr>
            <w:tcW w:w="1985" w:type="dxa"/>
          </w:tcPr>
          <w:p w14:paraId="1C86B67B" w14:textId="77777777" w:rsidR="005C5C6B" w:rsidRPr="006910BE" w:rsidRDefault="005C5C6B" w:rsidP="00E66FE8">
            <w:pPr>
              <w:pStyle w:val="TAC"/>
            </w:pPr>
            <w:r w:rsidRPr="006910BE">
              <w:t>+2 +TT/-3-TT</w:t>
            </w:r>
          </w:p>
        </w:tc>
      </w:tr>
      <w:tr w:rsidR="005C5C6B" w:rsidRPr="006910BE" w14:paraId="6159E0B7" w14:textId="77777777" w:rsidTr="00E66FE8">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3BD5B0EF" w14:textId="77777777" w:rsidR="005C5C6B" w:rsidRPr="006910BE" w:rsidRDefault="005C5C6B" w:rsidP="00E66FE8">
            <w:pPr>
              <w:keepNext/>
              <w:keepLines/>
              <w:spacing w:after="0"/>
              <w:jc w:val="center"/>
              <w:rPr>
                <w:rFonts w:ascii="Arial" w:eastAsia="宋体" w:hAnsi="Arial" w:cs="Yu Mincho"/>
                <w:sz w:val="18"/>
                <w:lang w:eastAsia="fi-FI"/>
              </w:rPr>
            </w:pPr>
            <w:r w:rsidRPr="00DB7DAB">
              <w:rPr>
                <w:rFonts w:ascii="Arial" w:eastAsia="宋体"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0FF19054" w14:textId="77777777" w:rsidR="005C5C6B" w:rsidRPr="006910BE" w:rsidRDefault="005C5C6B" w:rsidP="00E66FE8">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413A8F47" w14:textId="77777777" w:rsidR="005C5C6B" w:rsidRPr="006910BE" w:rsidRDefault="005C5C6B" w:rsidP="00E66FE8">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7E97696F" w14:textId="77777777" w:rsidR="005C5C6B" w:rsidRPr="006910BE" w:rsidRDefault="005C5C6B" w:rsidP="00E66FE8">
            <w:pPr>
              <w:keepNext/>
              <w:keepLines/>
              <w:spacing w:after="0"/>
              <w:jc w:val="center"/>
              <w:rPr>
                <w:rFonts w:ascii="Arial" w:eastAsia="宋体" w:hAnsi="Arial" w:cs="Yu Mincho"/>
                <w:sz w:val="18"/>
              </w:rPr>
            </w:pPr>
            <w:r w:rsidRPr="006910BE">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11B4D4F1" w14:textId="77777777" w:rsidR="005C5C6B" w:rsidRPr="006910BE" w:rsidRDefault="005C5C6B" w:rsidP="00E66FE8">
            <w:pPr>
              <w:keepNext/>
              <w:keepLines/>
              <w:spacing w:after="0"/>
              <w:jc w:val="center"/>
              <w:rPr>
                <w:rFonts w:ascii="Arial" w:eastAsia="宋体" w:hAnsi="Arial" w:cs="Yu Mincho"/>
                <w:sz w:val="18"/>
              </w:rPr>
            </w:pPr>
            <w:r w:rsidRPr="006910BE">
              <w:rPr>
                <w:rFonts w:ascii="Arial" w:eastAsia="宋体" w:hAnsi="Arial" w:cs="Yu Mincho"/>
                <w:sz w:val="18"/>
              </w:rPr>
              <w:t>+2 +TT/-3-TT</w:t>
            </w:r>
          </w:p>
        </w:tc>
      </w:tr>
      <w:tr w:rsidR="005C5C6B" w:rsidRPr="006910BE" w14:paraId="6BF69E06" w14:textId="77777777" w:rsidTr="00E66FE8">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00EAB0A" w14:textId="77777777" w:rsidR="005C5C6B" w:rsidRPr="006910BE" w:rsidRDefault="005C5C6B" w:rsidP="00E66FE8">
            <w:pPr>
              <w:keepNext/>
              <w:keepLines/>
              <w:spacing w:after="0"/>
              <w:jc w:val="center"/>
              <w:rPr>
                <w:rFonts w:ascii="Arial" w:eastAsia="宋体" w:hAnsi="Arial" w:cs="Yu Mincho"/>
                <w:sz w:val="18"/>
                <w:lang w:eastAsia="fi-FI"/>
              </w:rPr>
            </w:pPr>
            <w:r w:rsidRPr="00DB7DAB">
              <w:rPr>
                <w:rFonts w:ascii="Arial" w:eastAsia="宋体"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5DC48150" w14:textId="77777777" w:rsidR="005C5C6B" w:rsidRPr="006910BE" w:rsidRDefault="005C5C6B" w:rsidP="00E66FE8">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56A1BC5E" w14:textId="77777777" w:rsidR="005C5C6B" w:rsidRPr="006910BE" w:rsidRDefault="005C5C6B" w:rsidP="00E66FE8">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5C447FB" w14:textId="77777777" w:rsidR="005C5C6B" w:rsidRPr="006910BE" w:rsidRDefault="005C5C6B" w:rsidP="00E66FE8">
            <w:pPr>
              <w:keepNext/>
              <w:keepLines/>
              <w:spacing w:after="0"/>
              <w:jc w:val="center"/>
              <w:rPr>
                <w:rFonts w:ascii="Arial" w:eastAsia="宋体" w:hAnsi="Arial" w:cs="Yu Mincho"/>
                <w:sz w:val="18"/>
              </w:rPr>
            </w:pPr>
            <w:r w:rsidRPr="006910BE">
              <w:rPr>
                <w:rFonts w:ascii="Arial" w:eastAsia="宋体"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260A15E4" w14:textId="77777777" w:rsidR="005C5C6B" w:rsidRPr="006910BE" w:rsidRDefault="005C5C6B" w:rsidP="00E66FE8">
            <w:pPr>
              <w:keepNext/>
              <w:keepLines/>
              <w:spacing w:after="0"/>
              <w:jc w:val="center"/>
              <w:rPr>
                <w:rFonts w:ascii="Arial" w:eastAsia="宋体" w:hAnsi="Arial" w:cs="Yu Mincho"/>
                <w:sz w:val="18"/>
              </w:rPr>
            </w:pPr>
            <w:r w:rsidRPr="006910BE">
              <w:rPr>
                <w:rFonts w:ascii="Arial" w:eastAsia="宋体" w:hAnsi="Arial" w:cs="Yu Mincho"/>
                <w:sz w:val="18"/>
              </w:rPr>
              <w:t>+2 +TT/-3-TT</w:t>
            </w:r>
          </w:p>
        </w:tc>
      </w:tr>
      <w:tr w:rsidR="005C5C6B" w:rsidRPr="006910BE" w14:paraId="6C62E677" w14:textId="77777777" w:rsidTr="00E66FE8">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F192FFB" w14:textId="77777777" w:rsidR="005C5C6B" w:rsidRPr="006910BE" w:rsidRDefault="005C5C6B" w:rsidP="00E66FE8">
            <w:pPr>
              <w:pStyle w:val="TAC"/>
              <w:rPr>
                <w:rFonts w:eastAsia="宋体" w:cs="Yu Mincho"/>
                <w:lang w:eastAsia="fi-FI"/>
              </w:rPr>
            </w:pPr>
            <w:r w:rsidRPr="006910BE">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3452AE4A" w14:textId="77777777" w:rsidR="005C5C6B" w:rsidRPr="006910BE" w:rsidRDefault="005C5C6B" w:rsidP="00E66FE8">
            <w:pPr>
              <w:keepNext/>
              <w:keepLines/>
              <w:spacing w:after="0"/>
              <w:jc w:val="center"/>
              <w:rPr>
                <w:rFonts w:ascii="Arial" w:eastAsia="宋体"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62F51B55" w14:textId="77777777" w:rsidR="005C5C6B" w:rsidRPr="006910BE" w:rsidRDefault="005C5C6B" w:rsidP="00E66FE8">
            <w:pPr>
              <w:keepNext/>
              <w:keepLines/>
              <w:spacing w:after="0"/>
              <w:jc w:val="center"/>
              <w:rPr>
                <w:rFonts w:ascii="Arial" w:eastAsia="宋体"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0266C89" w14:textId="77777777" w:rsidR="005C5C6B" w:rsidRPr="006910BE" w:rsidRDefault="005C5C6B" w:rsidP="00E66FE8">
            <w:pPr>
              <w:keepNext/>
              <w:keepLines/>
              <w:spacing w:after="0"/>
              <w:jc w:val="center"/>
              <w:rPr>
                <w:rFonts w:ascii="Arial" w:eastAsia="宋体" w:hAnsi="Arial" w:cs="Yu Mincho"/>
                <w:sz w:val="18"/>
              </w:rPr>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D1EA9C0" w14:textId="77777777" w:rsidR="005C5C6B" w:rsidRPr="006910BE" w:rsidRDefault="005C5C6B" w:rsidP="00E66FE8">
            <w:pPr>
              <w:keepNext/>
              <w:keepLines/>
              <w:spacing w:after="0"/>
              <w:jc w:val="center"/>
              <w:rPr>
                <w:rFonts w:ascii="Arial" w:eastAsia="宋体" w:hAnsi="Arial" w:cs="Yu Mincho"/>
                <w:sz w:val="18"/>
              </w:rPr>
            </w:pPr>
            <w:r w:rsidRPr="006910BE">
              <w:rPr>
                <w:rFonts w:ascii="Arial" w:eastAsia="宋体" w:hAnsi="Arial" w:cs="Yu Mincho"/>
                <w:sz w:val="18"/>
              </w:rPr>
              <w:t>+2 +TT/-3-TT</w:t>
            </w:r>
          </w:p>
        </w:tc>
      </w:tr>
      <w:tr w:rsidR="005C5C6B" w:rsidRPr="006910BE" w14:paraId="25194CC6" w14:textId="77777777" w:rsidTr="00E66FE8">
        <w:trPr>
          <w:trHeight w:val="288"/>
          <w:jc w:val="center"/>
        </w:trPr>
        <w:tc>
          <w:tcPr>
            <w:tcW w:w="2161" w:type="dxa"/>
            <w:vAlign w:val="center"/>
          </w:tcPr>
          <w:p w14:paraId="29305A85" w14:textId="77777777" w:rsidR="005C5C6B" w:rsidRPr="006910BE" w:rsidRDefault="005C5C6B" w:rsidP="00E66FE8">
            <w:pPr>
              <w:pStyle w:val="TAC"/>
              <w:rPr>
                <w:lang w:eastAsia="fi-FI"/>
              </w:rPr>
            </w:pPr>
            <w:r w:rsidRPr="006910BE">
              <w:rPr>
                <w:lang w:eastAsia="fi-FI"/>
              </w:rPr>
              <w:t>DC_28A_n77A</w:t>
            </w:r>
          </w:p>
        </w:tc>
        <w:tc>
          <w:tcPr>
            <w:tcW w:w="1830" w:type="dxa"/>
          </w:tcPr>
          <w:p w14:paraId="3F0D5A63" w14:textId="77777777" w:rsidR="005C5C6B" w:rsidRPr="006910BE" w:rsidRDefault="005C5C6B" w:rsidP="00E66FE8">
            <w:pPr>
              <w:pStyle w:val="TAC"/>
            </w:pPr>
          </w:p>
        </w:tc>
        <w:tc>
          <w:tcPr>
            <w:tcW w:w="1985" w:type="dxa"/>
          </w:tcPr>
          <w:p w14:paraId="7E515909" w14:textId="77777777" w:rsidR="005C5C6B" w:rsidRPr="006910BE" w:rsidRDefault="005C5C6B" w:rsidP="00E66FE8">
            <w:pPr>
              <w:pStyle w:val="TAC"/>
            </w:pPr>
          </w:p>
        </w:tc>
        <w:tc>
          <w:tcPr>
            <w:tcW w:w="1984" w:type="dxa"/>
            <w:vAlign w:val="center"/>
          </w:tcPr>
          <w:p w14:paraId="11D19CA4" w14:textId="77777777" w:rsidR="005C5C6B" w:rsidRPr="006910BE" w:rsidRDefault="005C5C6B" w:rsidP="00E66FE8">
            <w:pPr>
              <w:pStyle w:val="TAC"/>
            </w:pPr>
            <w:r w:rsidRPr="006910BE">
              <w:t>23</w:t>
            </w:r>
          </w:p>
        </w:tc>
        <w:tc>
          <w:tcPr>
            <w:tcW w:w="1985" w:type="dxa"/>
          </w:tcPr>
          <w:p w14:paraId="3173087C" w14:textId="77777777" w:rsidR="005C5C6B" w:rsidRPr="006910BE" w:rsidRDefault="005C5C6B" w:rsidP="00E66FE8">
            <w:pPr>
              <w:pStyle w:val="TAC"/>
            </w:pPr>
            <w:r w:rsidRPr="006910BE">
              <w:t>+2 +TT/-3-TT</w:t>
            </w:r>
          </w:p>
        </w:tc>
      </w:tr>
      <w:tr w:rsidR="005C5C6B" w:rsidRPr="006910BE" w14:paraId="01E29F91" w14:textId="77777777" w:rsidTr="00E66FE8">
        <w:trPr>
          <w:trHeight w:val="288"/>
          <w:jc w:val="center"/>
        </w:trPr>
        <w:tc>
          <w:tcPr>
            <w:tcW w:w="2161" w:type="dxa"/>
            <w:vAlign w:val="center"/>
          </w:tcPr>
          <w:p w14:paraId="56A30598" w14:textId="77777777" w:rsidR="005C5C6B" w:rsidRPr="006910BE" w:rsidRDefault="005C5C6B" w:rsidP="00E66FE8">
            <w:pPr>
              <w:pStyle w:val="TAC"/>
              <w:rPr>
                <w:lang w:eastAsia="fi-FI"/>
              </w:rPr>
            </w:pPr>
            <w:r w:rsidRPr="006910BE">
              <w:rPr>
                <w:lang w:eastAsia="fi-FI"/>
              </w:rPr>
              <w:t>DC_28A_n78A</w:t>
            </w:r>
          </w:p>
        </w:tc>
        <w:tc>
          <w:tcPr>
            <w:tcW w:w="1830" w:type="dxa"/>
          </w:tcPr>
          <w:p w14:paraId="471A84DD" w14:textId="77777777" w:rsidR="005C5C6B" w:rsidRPr="006910BE" w:rsidRDefault="005C5C6B" w:rsidP="00E66FE8">
            <w:pPr>
              <w:pStyle w:val="TAC"/>
            </w:pPr>
          </w:p>
        </w:tc>
        <w:tc>
          <w:tcPr>
            <w:tcW w:w="1985" w:type="dxa"/>
          </w:tcPr>
          <w:p w14:paraId="5F67FAA9" w14:textId="77777777" w:rsidR="005C5C6B" w:rsidRPr="006910BE" w:rsidRDefault="005C5C6B" w:rsidP="00E66FE8">
            <w:pPr>
              <w:pStyle w:val="TAC"/>
            </w:pPr>
          </w:p>
        </w:tc>
        <w:tc>
          <w:tcPr>
            <w:tcW w:w="1984" w:type="dxa"/>
            <w:vAlign w:val="center"/>
          </w:tcPr>
          <w:p w14:paraId="33080035" w14:textId="77777777" w:rsidR="005C5C6B" w:rsidRPr="006910BE" w:rsidRDefault="005C5C6B" w:rsidP="00E66FE8">
            <w:pPr>
              <w:pStyle w:val="TAC"/>
            </w:pPr>
            <w:r w:rsidRPr="006910BE">
              <w:t>23</w:t>
            </w:r>
          </w:p>
        </w:tc>
        <w:tc>
          <w:tcPr>
            <w:tcW w:w="1985" w:type="dxa"/>
          </w:tcPr>
          <w:p w14:paraId="54FCD0C9" w14:textId="77777777" w:rsidR="005C5C6B" w:rsidRPr="006910BE" w:rsidRDefault="005C5C6B" w:rsidP="00E66FE8">
            <w:pPr>
              <w:pStyle w:val="TAC"/>
            </w:pPr>
            <w:r w:rsidRPr="006910BE">
              <w:t>+2 +TT/-3-TT</w:t>
            </w:r>
          </w:p>
        </w:tc>
      </w:tr>
      <w:tr w:rsidR="005C5C6B" w:rsidRPr="006910BE" w14:paraId="68177CDF" w14:textId="77777777" w:rsidTr="00E66FE8">
        <w:trPr>
          <w:trHeight w:val="288"/>
          <w:jc w:val="center"/>
        </w:trPr>
        <w:tc>
          <w:tcPr>
            <w:tcW w:w="2161" w:type="dxa"/>
            <w:vAlign w:val="center"/>
          </w:tcPr>
          <w:p w14:paraId="6E102A68" w14:textId="77777777" w:rsidR="005C5C6B" w:rsidRPr="006910BE" w:rsidRDefault="005C5C6B" w:rsidP="00E66FE8">
            <w:pPr>
              <w:pStyle w:val="TAC"/>
              <w:rPr>
                <w:lang w:eastAsia="fi-FI"/>
              </w:rPr>
            </w:pPr>
            <w:r w:rsidRPr="006910BE">
              <w:rPr>
                <w:lang w:eastAsia="fi-FI"/>
              </w:rPr>
              <w:t>DC_28A_n79A</w:t>
            </w:r>
          </w:p>
        </w:tc>
        <w:tc>
          <w:tcPr>
            <w:tcW w:w="1830" w:type="dxa"/>
          </w:tcPr>
          <w:p w14:paraId="7D37C27A" w14:textId="77777777" w:rsidR="005C5C6B" w:rsidRPr="006910BE" w:rsidRDefault="005C5C6B" w:rsidP="00E66FE8">
            <w:pPr>
              <w:pStyle w:val="TAC"/>
            </w:pPr>
          </w:p>
        </w:tc>
        <w:tc>
          <w:tcPr>
            <w:tcW w:w="1985" w:type="dxa"/>
          </w:tcPr>
          <w:p w14:paraId="5F2CCC69" w14:textId="77777777" w:rsidR="005C5C6B" w:rsidRPr="006910BE" w:rsidRDefault="005C5C6B" w:rsidP="00E66FE8">
            <w:pPr>
              <w:pStyle w:val="TAC"/>
            </w:pPr>
          </w:p>
        </w:tc>
        <w:tc>
          <w:tcPr>
            <w:tcW w:w="1984" w:type="dxa"/>
            <w:vAlign w:val="center"/>
          </w:tcPr>
          <w:p w14:paraId="54AACF5B" w14:textId="77777777" w:rsidR="005C5C6B" w:rsidRPr="006910BE" w:rsidRDefault="005C5C6B" w:rsidP="00E66FE8">
            <w:pPr>
              <w:pStyle w:val="TAC"/>
            </w:pPr>
            <w:r w:rsidRPr="006910BE">
              <w:t>23</w:t>
            </w:r>
          </w:p>
        </w:tc>
        <w:tc>
          <w:tcPr>
            <w:tcW w:w="1985" w:type="dxa"/>
          </w:tcPr>
          <w:p w14:paraId="37E1AF86" w14:textId="77777777" w:rsidR="005C5C6B" w:rsidRPr="006910BE" w:rsidRDefault="005C5C6B" w:rsidP="00E66FE8">
            <w:pPr>
              <w:pStyle w:val="TAC"/>
            </w:pPr>
            <w:r w:rsidRPr="006910BE">
              <w:t>+2 +TT/-3-TT</w:t>
            </w:r>
          </w:p>
        </w:tc>
      </w:tr>
      <w:tr w:rsidR="005C5C6B" w:rsidRPr="006910BE" w14:paraId="42FCE84F" w14:textId="77777777" w:rsidTr="00E66FE8">
        <w:trPr>
          <w:trHeight w:val="288"/>
          <w:jc w:val="center"/>
        </w:trPr>
        <w:tc>
          <w:tcPr>
            <w:tcW w:w="2161" w:type="dxa"/>
            <w:vAlign w:val="center"/>
          </w:tcPr>
          <w:p w14:paraId="681E6501" w14:textId="77777777" w:rsidR="005C5C6B" w:rsidRPr="006910BE" w:rsidRDefault="005C5C6B" w:rsidP="00E66FE8">
            <w:pPr>
              <w:pStyle w:val="TAC"/>
              <w:rPr>
                <w:lang w:eastAsia="fi-FI"/>
              </w:rPr>
            </w:pPr>
            <w:r w:rsidRPr="006910BE">
              <w:rPr>
                <w:lang w:eastAsia="fi-FI"/>
              </w:rPr>
              <w:t>DC_30A_n5A</w:t>
            </w:r>
          </w:p>
        </w:tc>
        <w:tc>
          <w:tcPr>
            <w:tcW w:w="1830" w:type="dxa"/>
          </w:tcPr>
          <w:p w14:paraId="7115CA13" w14:textId="77777777" w:rsidR="005C5C6B" w:rsidRPr="006910BE" w:rsidRDefault="005C5C6B" w:rsidP="00E66FE8">
            <w:pPr>
              <w:pStyle w:val="TAC"/>
            </w:pPr>
          </w:p>
        </w:tc>
        <w:tc>
          <w:tcPr>
            <w:tcW w:w="1985" w:type="dxa"/>
          </w:tcPr>
          <w:p w14:paraId="6BF63EA0" w14:textId="77777777" w:rsidR="005C5C6B" w:rsidRPr="006910BE" w:rsidRDefault="005C5C6B" w:rsidP="00E66FE8">
            <w:pPr>
              <w:pStyle w:val="TAC"/>
            </w:pPr>
          </w:p>
        </w:tc>
        <w:tc>
          <w:tcPr>
            <w:tcW w:w="1984" w:type="dxa"/>
            <w:vAlign w:val="center"/>
          </w:tcPr>
          <w:p w14:paraId="60CD668D" w14:textId="77777777" w:rsidR="005C5C6B" w:rsidRPr="006910BE" w:rsidRDefault="005C5C6B" w:rsidP="00E66FE8">
            <w:pPr>
              <w:pStyle w:val="TAC"/>
            </w:pPr>
            <w:r w:rsidRPr="006910BE">
              <w:t>23</w:t>
            </w:r>
          </w:p>
        </w:tc>
        <w:tc>
          <w:tcPr>
            <w:tcW w:w="1985" w:type="dxa"/>
          </w:tcPr>
          <w:p w14:paraId="42E414C0" w14:textId="77777777" w:rsidR="005C5C6B" w:rsidRPr="006910BE" w:rsidRDefault="005C5C6B" w:rsidP="00E66FE8">
            <w:pPr>
              <w:pStyle w:val="TAC"/>
            </w:pPr>
            <w:r w:rsidRPr="006910BE">
              <w:t>+2 +TT/-3-TT</w:t>
            </w:r>
          </w:p>
        </w:tc>
      </w:tr>
      <w:tr w:rsidR="005C5C6B" w:rsidRPr="006910BE" w14:paraId="0AFE3BBA" w14:textId="77777777" w:rsidTr="00E66FE8">
        <w:trPr>
          <w:trHeight w:val="288"/>
          <w:jc w:val="center"/>
        </w:trPr>
        <w:tc>
          <w:tcPr>
            <w:tcW w:w="2161" w:type="dxa"/>
            <w:vAlign w:val="center"/>
          </w:tcPr>
          <w:p w14:paraId="7B690160" w14:textId="77777777" w:rsidR="005C5C6B" w:rsidRPr="006910BE" w:rsidRDefault="005C5C6B" w:rsidP="00E66FE8">
            <w:pPr>
              <w:pStyle w:val="TAC"/>
              <w:rPr>
                <w:lang w:eastAsia="fi-FI"/>
              </w:rPr>
            </w:pPr>
            <w:r w:rsidRPr="006910BE">
              <w:rPr>
                <w:lang w:eastAsia="fi-FI"/>
              </w:rPr>
              <w:t>DC_30A_n66A</w:t>
            </w:r>
          </w:p>
        </w:tc>
        <w:tc>
          <w:tcPr>
            <w:tcW w:w="1830" w:type="dxa"/>
          </w:tcPr>
          <w:p w14:paraId="0666C88C" w14:textId="77777777" w:rsidR="005C5C6B" w:rsidRPr="006910BE" w:rsidRDefault="005C5C6B" w:rsidP="00E66FE8">
            <w:pPr>
              <w:pStyle w:val="TAC"/>
            </w:pPr>
          </w:p>
        </w:tc>
        <w:tc>
          <w:tcPr>
            <w:tcW w:w="1985" w:type="dxa"/>
          </w:tcPr>
          <w:p w14:paraId="30286253" w14:textId="77777777" w:rsidR="005C5C6B" w:rsidRPr="006910BE" w:rsidRDefault="005C5C6B" w:rsidP="00E66FE8">
            <w:pPr>
              <w:pStyle w:val="TAC"/>
            </w:pPr>
          </w:p>
        </w:tc>
        <w:tc>
          <w:tcPr>
            <w:tcW w:w="1984" w:type="dxa"/>
            <w:vAlign w:val="center"/>
          </w:tcPr>
          <w:p w14:paraId="1850DE3A" w14:textId="77777777" w:rsidR="005C5C6B" w:rsidRPr="006910BE" w:rsidRDefault="005C5C6B" w:rsidP="00E66FE8">
            <w:pPr>
              <w:pStyle w:val="TAC"/>
            </w:pPr>
            <w:r w:rsidRPr="006910BE">
              <w:t>23</w:t>
            </w:r>
          </w:p>
        </w:tc>
        <w:tc>
          <w:tcPr>
            <w:tcW w:w="1985" w:type="dxa"/>
          </w:tcPr>
          <w:p w14:paraId="716A02E7" w14:textId="77777777" w:rsidR="005C5C6B" w:rsidRPr="006910BE" w:rsidRDefault="005C5C6B" w:rsidP="00E66FE8">
            <w:pPr>
              <w:pStyle w:val="TAC"/>
            </w:pPr>
            <w:r w:rsidRPr="006910BE">
              <w:t>+2 +TT/-3-TT</w:t>
            </w:r>
          </w:p>
        </w:tc>
      </w:tr>
      <w:tr w:rsidR="005C5C6B" w:rsidRPr="006910BE" w14:paraId="2AA558BC" w14:textId="77777777" w:rsidTr="00E66FE8">
        <w:trPr>
          <w:trHeight w:val="288"/>
          <w:jc w:val="center"/>
          <w:ins w:id="85" w:author="Jianfei Xiao (肖剑飞)" w:date="2023-01-28T11:12:00Z"/>
        </w:trPr>
        <w:tc>
          <w:tcPr>
            <w:tcW w:w="2161" w:type="dxa"/>
            <w:vAlign w:val="center"/>
          </w:tcPr>
          <w:p w14:paraId="5645FFF2" w14:textId="77777777" w:rsidR="005C5C6B" w:rsidRPr="00005E98" w:rsidRDefault="005C5C6B" w:rsidP="00E66FE8">
            <w:pPr>
              <w:pStyle w:val="TAC"/>
              <w:rPr>
                <w:ins w:id="86" w:author="Jianfei Xiao (肖剑飞)" w:date="2023-01-28T11:12:00Z"/>
                <w:lang w:eastAsia="zh-CN"/>
                <w:rPrChange w:id="87" w:author="Jianfei Xiao (肖剑飞)" w:date="2023-01-28T11:26:00Z">
                  <w:rPr>
                    <w:ins w:id="88" w:author="Jianfei Xiao (肖剑飞)" w:date="2023-01-28T11:12:00Z"/>
                    <w:lang w:eastAsia="fi-FI"/>
                  </w:rPr>
                </w:rPrChange>
              </w:rPr>
            </w:pPr>
            <w:ins w:id="89" w:author="Jianfei Xiao (肖剑飞)" w:date="2023-01-28T11:12:00Z">
              <w:r w:rsidRPr="006910BE">
                <w:rPr>
                  <w:lang w:eastAsia="fi-FI"/>
                </w:rPr>
                <w:t>DC_30A_n</w:t>
              </w:r>
              <w:r>
                <w:rPr>
                  <w:lang w:eastAsia="fi-FI"/>
                </w:rPr>
                <w:t>77</w:t>
              </w:r>
              <w:r w:rsidRPr="006910BE">
                <w:rPr>
                  <w:lang w:eastAsia="fi-FI"/>
                </w:rPr>
                <w:t>A</w:t>
              </w:r>
            </w:ins>
          </w:p>
        </w:tc>
        <w:tc>
          <w:tcPr>
            <w:tcW w:w="1830" w:type="dxa"/>
          </w:tcPr>
          <w:p w14:paraId="5678DBA7" w14:textId="77777777" w:rsidR="005C5C6B" w:rsidRPr="006910BE" w:rsidRDefault="005C5C6B" w:rsidP="00E66FE8">
            <w:pPr>
              <w:pStyle w:val="TAC"/>
              <w:rPr>
                <w:ins w:id="90" w:author="Jianfei Xiao (肖剑飞)" w:date="2023-01-28T11:12:00Z"/>
              </w:rPr>
            </w:pPr>
            <w:ins w:id="91" w:author="Jianfei Xiao (肖剑飞)" w:date="2023-01-28T11:12:00Z">
              <w:r w:rsidRPr="006910BE">
                <w:t>26</w:t>
              </w:r>
              <w:r w:rsidRPr="006910BE">
                <w:rPr>
                  <w:vertAlign w:val="superscript"/>
                </w:rPr>
                <w:t>8</w:t>
              </w:r>
            </w:ins>
          </w:p>
        </w:tc>
        <w:tc>
          <w:tcPr>
            <w:tcW w:w="1985" w:type="dxa"/>
          </w:tcPr>
          <w:p w14:paraId="758F6F5B" w14:textId="77777777" w:rsidR="005C5C6B" w:rsidRPr="006910BE" w:rsidRDefault="005C5C6B" w:rsidP="00E66FE8">
            <w:pPr>
              <w:pStyle w:val="TAC"/>
              <w:rPr>
                <w:ins w:id="92" w:author="Jianfei Xiao (肖剑飞)" w:date="2023-01-28T11:12:00Z"/>
              </w:rPr>
            </w:pPr>
            <w:ins w:id="93" w:author="Jianfei Xiao (肖剑飞)" w:date="2023-01-28T11:12:00Z">
              <w:r w:rsidRPr="006910BE">
                <w:rPr>
                  <w:rFonts w:eastAsia="MS Mincho"/>
                </w:rPr>
                <w:t>+2+TT/-3-TT</w:t>
              </w:r>
            </w:ins>
          </w:p>
        </w:tc>
        <w:tc>
          <w:tcPr>
            <w:tcW w:w="1984" w:type="dxa"/>
            <w:vAlign w:val="center"/>
          </w:tcPr>
          <w:p w14:paraId="1AAFE029" w14:textId="77777777" w:rsidR="005C5C6B" w:rsidRPr="006910BE" w:rsidRDefault="005C5C6B" w:rsidP="00E66FE8">
            <w:pPr>
              <w:pStyle w:val="TAC"/>
              <w:rPr>
                <w:ins w:id="94" w:author="Jianfei Xiao (肖剑飞)" w:date="2023-01-28T11:12:00Z"/>
              </w:rPr>
            </w:pPr>
            <w:ins w:id="95" w:author="Jianfei Xiao (肖剑飞)" w:date="2023-01-28T11:12:00Z">
              <w:r w:rsidRPr="006910BE">
                <w:t>23</w:t>
              </w:r>
            </w:ins>
          </w:p>
        </w:tc>
        <w:tc>
          <w:tcPr>
            <w:tcW w:w="1985" w:type="dxa"/>
          </w:tcPr>
          <w:p w14:paraId="68374029" w14:textId="77777777" w:rsidR="005C5C6B" w:rsidRPr="006910BE" w:rsidRDefault="005C5C6B" w:rsidP="00E66FE8">
            <w:pPr>
              <w:pStyle w:val="TAC"/>
              <w:rPr>
                <w:ins w:id="96" w:author="Jianfei Xiao (肖剑飞)" w:date="2023-01-28T11:12:00Z"/>
              </w:rPr>
            </w:pPr>
            <w:ins w:id="97" w:author="Jianfei Xiao (肖剑飞)" w:date="2023-01-28T11:12:00Z">
              <w:r w:rsidRPr="006910BE">
                <w:t>+2 +TT/-3-TT</w:t>
              </w:r>
            </w:ins>
          </w:p>
        </w:tc>
      </w:tr>
      <w:tr w:rsidR="005C5C6B" w:rsidRPr="006910BE" w14:paraId="55BB5E33" w14:textId="77777777" w:rsidTr="00E66FE8">
        <w:trPr>
          <w:trHeight w:val="288"/>
          <w:jc w:val="center"/>
        </w:trPr>
        <w:tc>
          <w:tcPr>
            <w:tcW w:w="2161" w:type="dxa"/>
            <w:vAlign w:val="center"/>
          </w:tcPr>
          <w:p w14:paraId="2449F718" w14:textId="77777777" w:rsidR="005C5C6B" w:rsidRPr="006910BE" w:rsidRDefault="005C5C6B" w:rsidP="00E66FE8">
            <w:pPr>
              <w:pStyle w:val="TAC"/>
              <w:rPr>
                <w:lang w:eastAsia="fi-FI"/>
              </w:rPr>
            </w:pPr>
            <w:r w:rsidRPr="006910BE">
              <w:rPr>
                <w:lang w:eastAsia="fi-FI"/>
              </w:rPr>
              <w:t>DC_38A_n78A</w:t>
            </w:r>
          </w:p>
        </w:tc>
        <w:tc>
          <w:tcPr>
            <w:tcW w:w="1830" w:type="dxa"/>
          </w:tcPr>
          <w:p w14:paraId="4499228B" w14:textId="77777777" w:rsidR="005C5C6B" w:rsidRPr="006910BE" w:rsidRDefault="005C5C6B" w:rsidP="00E66FE8">
            <w:pPr>
              <w:pStyle w:val="TAC"/>
            </w:pPr>
          </w:p>
        </w:tc>
        <w:tc>
          <w:tcPr>
            <w:tcW w:w="1985" w:type="dxa"/>
          </w:tcPr>
          <w:p w14:paraId="41CF0BA2" w14:textId="77777777" w:rsidR="005C5C6B" w:rsidRPr="006910BE" w:rsidRDefault="005C5C6B" w:rsidP="00E66FE8">
            <w:pPr>
              <w:pStyle w:val="TAC"/>
            </w:pPr>
          </w:p>
        </w:tc>
        <w:tc>
          <w:tcPr>
            <w:tcW w:w="1984" w:type="dxa"/>
            <w:vAlign w:val="center"/>
          </w:tcPr>
          <w:p w14:paraId="3EFE1739" w14:textId="77777777" w:rsidR="005C5C6B" w:rsidRPr="006910BE" w:rsidRDefault="005C5C6B" w:rsidP="00E66FE8">
            <w:pPr>
              <w:pStyle w:val="TAC"/>
            </w:pPr>
            <w:r w:rsidRPr="006910BE">
              <w:t>N/A</w:t>
            </w:r>
          </w:p>
        </w:tc>
        <w:tc>
          <w:tcPr>
            <w:tcW w:w="1985" w:type="dxa"/>
            <w:vAlign w:val="center"/>
          </w:tcPr>
          <w:p w14:paraId="34CDC996" w14:textId="77777777" w:rsidR="005C5C6B" w:rsidRPr="006910BE" w:rsidRDefault="005C5C6B" w:rsidP="00E66FE8">
            <w:pPr>
              <w:pStyle w:val="TAC"/>
            </w:pPr>
            <w:r w:rsidRPr="006910BE">
              <w:t>N/A</w:t>
            </w:r>
          </w:p>
        </w:tc>
      </w:tr>
      <w:tr w:rsidR="005C5C6B" w:rsidRPr="006910BE" w14:paraId="29219BAA" w14:textId="77777777" w:rsidTr="00E66FE8">
        <w:trPr>
          <w:trHeight w:val="288"/>
          <w:jc w:val="center"/>
        </w:trPr>
        <w:tc>
          <w:tcPr>
            <w:tcW w:w="2161" w:type="dxa"/>
            <w:vAlign w:val="center"/>
          </w:tcPr>
          <w:p w14:paraId="1019BB26" w14:textId="77777777" w:rsidR="005C5C6B" w:rsidRPr="006910BE" w:rsidRDefault="005C5C6B" w:rsidP="00E66FE8">
            <w:pPr>
              <w:pStyle w:val="TAC"/>
              <w:rPr>
                <w:lang w:eastAsia="fi-FI"/>
              </w:rPr>
            </w:pPr>
            <w:r w:rsidRPr="006910BE">
              <w:rPr>
                <w:lang w:eastAsia="fi-FI"/>
              </w:rPr>
              <w:t>DC_39A_n41A</w:t>
            </w:r>
          </w:p>
        </w:tc>
        <w:tc>
          <w:tcPr>
            <w:tcW w:w="1830" w:type="dxa"/>
            <w:vAlign w:val="center"/>
          </w:tcPr>
          <w:p w14:paraId="462D5481" w14:textId="77777777" w:rsidR="005C5C6B" w:rsidRPr="006910BE" w:rsidRDefault="005C5C6B" w:rsidP="00E66FE8">
            <w:pPr>
              <w:pStyle w:val="TAC"/>
            </w:pPr>
            <w:r w:rsidRPr="006910BE">
              <w:rPr>
                <w:kern w:val="2"/>
              </w:rPr>
              <w:t>26</w:t>
            </w:r>
          </w:p>
        </w:tc>
        <w:tc>
          <w:tcPr>
            <w:tcW w:w="1985" w:type="dxa"/>
            <w:vAlign w:val="center"/>
          </w:tcPr>
          <w:p w14:paraId="540FBF70" w14:textId="77777777" w:rsidR="005C5C6B" w:rsidRPr="006910BE" w:rsidRDefault="005C5C6B" w:rsidP="00E66FE8">
            <w:pPr>
              <w:pStyle w:val="TAC"/>
            </w:pPr>
            <w:r w:rsidRPr="006910BE">
              <w:rPr>
                <w:kern w:val="2"/>
              </w:rPr>
              <w:t>+2/-3</w:t>
            </w:r>
            <w:r w:rsidRPr="006910BE">
              <w:rPr>
                <w:kern w:val="2"/>
                <w:vertAlign w:val="superscript"/>
              </w:rPr>
              <w:t>1</w:t>
            </w:r>
          </w:p>
        </w:tc>
        <w:tc>
          <w:tcPr>
            <w:tcW w:w="1984" w:type="dxa"/>
            <w:vAlign w:val="center"/>
          </w:tcPr>
          <w:p w14:paraId="7B301F13" w14:textId="77777777" w:rsidR="005C5C6B" w:rsidRPr="006910BE" w:rsidRDefault="005C5C6B" w:rsidP="00E66FE8">
            <w:pPr>
              <w:pStyle w:val="TAC"/>
            </w:pPr>
            <w:r w:rsidRPr="006910BE">
              <w:t>23</w:t>
            </w:r>
          </w:p>
        </w:tc>
        <w:tc>
          <w:tcPr>
            <w:tcW w:w="1985" w:type="dxa"/>
            <w:vAlign w:val="center"/>
          </w:tcPr>
          <w:p w14:paraId="0025119E" w14:textId="77777777" w:rsidR="005C5C6B" w:rsidRPr="006910BE" w:rsidRDefault="005C5C6B" w:rsidP="00E66FE8">
            <w:pPr>
              <w:pStyle w:val="TAC"/>
            </w:pPr>
            <w:r w:rsidRPr="006910BE">
              <w:t>+2 +TT/-3-TT</w:t>
            </w:r>
            <w:r w:rsidRPr="006910BE">
              <w:rPr>
                <w:vertAlign w:val="superscript"/>
              </w:rPr>
              <w:t>3</w:t>
            </w:r>
          </w:p>
        </w:tc>
      </w:tr>
      <w:tr w:rsidR="005C5C6B" w:rsidRPr="006910BE" w14:paraId="184B8664" w14:textId="77777777" w:rsidTr="00E66FE8">
        <w:trPr>
          <w:trHeight w:val="288"/>
          <w:jc w:val="center"/>
        </w:trPr>
        <w:tc>
          <w:tcPr>
            <w:tcW w:w="2161" w:type="dxa"/>
            <w:vAlign w:val="center"/>
          </w:tcPr>
          <w:p w14:paraId="095D8442" w14:textId="77777777" w:rsidR="005C5C6B" w:rsidRPr="006910BE" w:rsidRDefault="005C5C6B" w:rsidP="00E66FE8">
            <w:pPr>
              <w:pStyle w:val="TAC"/>
              <w:rPr>
                <w:lang w:eastAsia="fi-FI"/>
              </w:rPr>
            </w:pPr>
            <w:r w:rsidRPr="006910BE">
              <w:rPr>
                <w:lang w:eastAsia="fi-FI"/>
              </w:rPr>
              <w:t>DC_39A_n79A</w:t>
            </w:r>
          </w:p>
        </w:tc>
        <w:tc>
          <w:tcPr>
            <w:tcW w:w="1830" w:type="dxa"/>
            <w:vAlign w:val="center"/>
          </w:tcPr>
          <w:p w14:paraId="63A77C04" w14:textId="77777777" w:rsidR="005C5C6B" w:rsidRPr="006910BE" w:rsidRDefault="005C5C6B" w:rsidP="00E66FE8">
            <w:pPr>
              <w:pStyle w:val="TAC"/>
            </w:pPr>
            <w:r w:rsidRPr="006910BE">
              <w:rPr>
                <w:kern w:val="2"/>
              </w:rPr>
              <w:t>26</w:t>
            </w:r>
          </w:p>
        </w:tc>
        <w:tc>
          <w:tcPr>
            <w:tcW w:w="1985" w:type="dxa"/>
            <w:vAlign w:val="center"/>
          </w:tcPr>
          <w:p w14:paraId="2B4D8D75" w14:textId="77777777" w:rsidR="005C5C6B" w:rsidRPr="006910BE" w:rsidRDefault="005C5C6B" w:rsidP="00E66FE8">
            <w:pPr>
              <w:pStyle w:val="TAC"/>
            </w:pPr>
            <w:r w:rsidRPr="006910BE">
              <w:rPr>
                <w:kern w:val="2"/>
              </w:rPr>
              <w:t>+2/-3</w:t>
            </w:r>
          </w:p>
        </w:tc>
        <w:tc>
          <w:tcPr>
            <w:tcW w:w="1984" w:type="dxa"/>
            <w:vAlign w:val="center"/>
          </w:tcPr>
          <w:p w14:paraId="59387979" w14:textId="77777777" w:rsidR="005C5C6B" w:rsidRPr="006910BE" w:rsidRDefault="005C5C6B" w:rsidP="00E66FE8">
            <w:pPr>
              <w:pStyle w:val="TAC"/>
            </w:pPr>
            <w:r w:rsidRPr="006910BE">
              <w:t>23</w:t>
            </w:r>
          </w:p>
        </w:tc>
        <w:tc>
          <w:tcPr>
            <w:tcW w:w="1985" w:type="dxa"/>
          </w:tcPr>
          <w:p w14:paraId="66990B18" w14:textId="77777777" w:rsidR="005C5C6B" w:rsidRPr="006910BE" w:rsidRDefault="005C5C6B" w:rsidP="00E66FE8">
            <w:pPr>
              <w:pStyle w:val="TAC"/>
            </w:pPr>
            <w:r w:rsidRPr="006910BE">
              <w:t>+2 +TT/-3-TT</w:t>
            </w:r>
            <w:r w:rsidRPr="006910BE">
              <w:rPr>
                <w:vertAlign w:val="superscript"/>
              </w:rPr>
              <w:t>3</w:t>
            </w:r>
          </w:p>
        </w:tc>
      </w:tr>
      <w:tr w:rsidR="005C5C6B" w:rsidRPr="006910BE" w14:paraId="7348FA26" w14:textId="77777777" w:rsidTr="00E66FE8">
        <w:trPr>
          <w:trHeight w:val="288"/>
          <w:jc w:val="center"/>
        </w:trPr>
        <w:tc>
          <w:tcPr>
            <w:tcW w:w="2161" w:type="dxa"/>
            <w:vAlign w:val="center"/>
          </w:tcPr>
          <w:p w14:paraId="246F68AC" w14:textId="77777777" w:rsidR="005C5C6B" w:rsidRPr="006910BE" w:rsidRDefault="005C5C6B" w:rsidP="00E66FE8">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1830" w:type="dxa"/>
          </w:tcPr>
          <w:p w14:paraId="610F46C1" w14:textId="77777777" w:rsidR="005C5C6B" w:rsidRPr="006910BE" w:rsidRDefault="005C5C6B" w:rsidP="00E66FE8">
            <w:pPr>
              <w:pStyle w:val="TAC"/>
              <w:rPr>
                <w:kern w:val="2"/>
              </w:rPr>
            </w:pPr>
          </w:p>
        </w:tc>
        <w:tc>
          <w:tcPr>
            <w:tcW w:w="1985" w:type="dxa"/>
          </w:tcPr>
          <w:p w14:paraId="221A43C4" w14:textId="77777777" w:rsidR="005C5C6B" w:rsidRPr="006910BE" w:rsidRDefault="005C5C6B" w:rsidP="00E66FE8">
            <w:pPr>
              <w:pStyle w:val="TAC"/>
              <w:rPr>
                <w:kern w:val="2"/>
              </w:rPr>
            </w:pPr>
          </w:p>
        </w:tc>
        <w:tc>
          <w:tcPr>
            <w:tcW w:w="1984" w:type="dxa"/>
            <w:vAlign w:val="center"/>
          </w:tcPr>
          <w:p w14:paraId="64A66E06" w14:textId="77777777" w:rsidR="005C5C6B" w:rsidRPr="006910BE" w:rsidRDefault="005C5C6B" w:rsidP="00E66FE8">
            <w:pPr>
              <w:pStyle w:val="TAC"/>
            </w:pPr>
            <w:r w:rsidRPr="006910BE">
              <w:t>23</w:t>
            </w:r>
          </w:p>
        </w:tc>
        <w:tc>
          <w:tcPr>
            <w:tcW w:w="1985" w:type="dxa"/>
            <w:vAlign w:val="center"/>
          </w:tcPr>
          <w:p w14:paraId="5FD7C261" w14:textId="77777777" w:rsidR="005C5C6B" w:rsidRPr="006910BE" w:rsidRDefault="005C5C6B" w:rsidP="00E66FE8">
            <w:pPr>
              <w:pStyle w:val="TAC"/>
            </w:pPr>
            <w:r w:rsidRPr="006910BE">
              <w:t>+2 +TT/-3-TT</w:t>
            </w:r>
          </w:p>
        </w:tc>
      </w:tr>
      <w:tr w:rsidR="005C5C6B" w:rsidRPr="006910BE" w14:paraId="05A9C9DF" w14:textId="77777777" w:rsidTr="00E66FE8">
        <w:trPr>
          <w:trHeight w:val="288"/>
          <w:jc w:val="center"/>
        </w:trPr>
        <w:tc>
          <w:tcPr>
            <w:tcW w:w="2161" w:type="dxa"/>
            <w:vAlign w:val="center"/>
          </w:tcPr>
          <w:p w14:paraId="51B167C2" w14:textId="77777777" w:rsidR="005C5C6B" w:rsidRPr="006910BE" w:rsidRDefault="005C5C6B" w:rsidP="00E66FE8">
            <w:pPr>
              <w:pStyle w:val="TAC"/>
              <w:rPr>
                <w:lang w:eastAsia="fi-FI"/>
              </w:rPr>
            </w:pPr>
            <w:r w:rsidRPr="006910BE">
              <w:rPr>
                <w:lang w:eastAsia="fi-FI"/>
              </w:rPr>
              <w:t>DC_40A_n41A</w:t>
            </w:r>
          </w:p>
        </w:tc>
        <w:tc>
          <w:tcPr>
            <w:tcW w:w="1830" w:type="dxa"/>
          </w:tcPr>
          <w:p w14:paraId="1DE6634E" w14:textId="77777777" w:rsidR="005C5C6B" w:rsidRPr="006910BE" w:rsidRDefault="005C5C6B" w:rsidP="00E66FE8">
            <w:pPr>
              <w:pStyle w:val="TAC"/>
            </w:pPr>
          </w:p>
        </w:tc>
        <w:tc>
          <w:tcPr>
            <w:tcW w:w="1985" w:type="dxa"/>
          </w:tcPr>
          <w:p w14:paraId="2A7C7B68" w14:textId="77777777" w:rsidR="005C5C6B" w:rsidRPr="006910BE" w:rsidRDefault="005C5C6B" w:rsidP="00E66FE8">
            <w:pPr>
              <w:pStyle w:val="TAC"/>
            </w:pPr>
          </w:p>
        </w:tc>
        <w:tc>
          <w:tcPr>
            <w:tcW w:w="1984" w:type="dxa"/>
            <w:vAlign w:val="center"/>
          </w:tcPr>
          <w:p w14:paraId="049716FB" w14:textId="77777777" w:rsidR="005C5C6B" w:rsidRPr="006910BE" w:rsidRDefault="005C5C6B" w:rsidP="00E66FE8">
            <w:pPr>
              <w:pStyle w:val="TAC"/>
            </w:pPr>
            <w:r w:rsidRPr="006910BE">
              <w:t>23</w:t>
            </w:r>
          </w:p>
        </w:tc>
        <w:tc>
          <w:tcPr>
            <w:tcW w:w="1985" w:type="dxa"/>
            <w:vAlign w:val="center"/>
          </w:tcPr>
          <w:p w14:paraId="335958A0" w14:textId="77777777" w:rsidR="005C5C6B" w:rsidRPr="006910BE" w:rsidRDefault="005C5C6B" w:rsidP="00E66FE8">
            <w:pPr>
              <w:pStyle w:val="TAC"/>
              <w:rPr>
                <w:szCs w:val="18"/>
              </w:rPr>
            </w:pPr>
            <w:r w:rsidRPr="006910BE">
              <w:t>+2 +TT/-3-TT</w:t>
            </w:r>
          </w:p>
        </w:tc>
      </w:tr>
      <w:tr w:rsidR="005C5C6B" w:rsidRPr="006910BE" w14:paraId="04317EFE" w14:textId="77777777" w:rsidTr="00E66FE8">
        <w:trPr>
          <w:trHeight w:val="288"/>
          <w:jc w:val="center"/>
        </w:trPr>
        <w:tc>
          <w:tcPr>
            <w:tcW w:w="2161" w:type="dxa"/>
            <w:vAlign w:val="center"/>
          </w:tcPr>
          <w:p w14:paraId="5DB21806" w14:textId="77777777" w:rsidR="005C5C6B" w:rsidRPr="006910BE" w:rsidRDefault="005C5C6B" w:rsidP="00E66FE8">
            <w:pPr>
              <w:pStyle w:val="TAC"/>
              <w:rPr>
                <w:lang w:eastAsia="fi-FI"/>
              </w:rPr>
            </w:pPr>
            <w:r w:rsidRPr="006910BE">
              <w:rPr>
                <w:lang w:eastAsia="fi-FI"/>
              </w:rPr>
              <w:t>DC_</w:t>
            </w:r>
            <w:r w:rsidRPr="006910BE">
              <w:t>40A_n78A</w:t>
            </w:r>
          </w:p>
        </w:tc>
        <w:tc>
          <w:tcPr>
            <w:tcW w:w="1830" w:type="dxa"/>
          </w:tcPr>
          <w:p w14:paraId="145077DF" w14:textId="77777777" w:rsidR="005C5C6B" w:rsidRPr="006910BE" w:rsidRDefault="005C5C6B" w:rsidP="00E66FE8">
            <w:pPr>
              <w:pStyle w:val="TAC"/>
            </w:pPr>
          </w:p>
        </w:tc>
        <w:tc>
          <w:tcPr>
            <w:tcW w:w="1985" w:type="dxa"/>
          </w:tcPr>
          <w:p w14:paraId="6E1369BF" w14:textId="77777777" w:rsidR="005C5C6B" w:rsidRPr="006910BE" w:rsidRDefault="005C5C6B" w:rsidP="00E66FE8">
            <w:pPr>
              <w:pStyle w:val="TAC"/>
            </w:pPr>
          </w:p>
        </w:tc>
        <w:tc>
          <w:tcPr>
            <w:tcW w:w="1984" w:type="dxa"/>
            <w:vAlign w:val="center"/>
          </w:tcPr>
          <w:p w14:paraId="79CCA604" w14:textId="77777777" w:rsidR="005C5C6B" w:rsidRPr="006910BE" w:rsidRDefault="005C5C6B" w:rsidP="00E66FE8">
            <w:pPr>
              <w:pStyle w:val="TAC"/>
            </w:pPr>
            <w:r w:rsidRPr="006910BE">
              <w:t>23</w:t>
            </w:r>
          </w:p>
        </w:tc>
        <w:tc>
          <w:tcPr>
            <w:tcW w:w="1985" w:type="dxa"/>
          </w:tcPr>
          <w:p w14:paraId="3B09DB5E" w14:textId="77777777" w:rsidR="005C5C6B" w:rsidRPr="006910BE" w:rsidRDefault="005C5C6B" w:rsidP="00E66FE8">
            <w:pPr>
              <w:pStyle w:val="TAC"/>
            </w:pPr>
            <w:r w:rsidRPr="006910BE">
              <w:t>+2 +TT/-3-TT</w:t>
            </w:r>
          </w:p>
        </w:tc>
      </w:tr>
      <w:tr w:rsidR="005C5C6B" w:rsidRPr="006910BE" w14:paraId="64934F27" w14:textId="77777777" w:rsidTr="00E66FE8">
        <w:trPr>
          <w:trHeight w:val="288"/>
          <w:jc w:val="center"/>
        </w:trPr>
        <w:tc>
          <w:tcPr>
            <w:tcW w:w="2161" w:type="dxa"/>
            <w:vAlign w:val="center"/>
          </w:tcPr>
          <w:p w14:paraId="79E18194" w14:textId="77777777" w:rsidR="005C5C6B" w:rsidRPr="006910BE" w:rsidRDefault="005C5C6B" w:rsidP="00E66FE8">
            <w:pPr>
              <w:pStyle w:val="TAC"/>
              <w:rPr>
                <w:lang w:eastAsia="fi-FI"/>
              </w:rPr>
            </w:pPr>
            <w:r w:rsidRPr="006910BE">
              <w:rPr>
                <w:lang w:eastAsia="fi-FI"/>
              </w:rPr>
              <w:t>DC_</w:t>
            </w:r>
            <w:r w:rsidRPr="006910BE">
              <w:t>40A_n79A</w:t>
            </w:r>
          </w:p>
        </w:tc>
        <w:tc>
          <w:tcPr>
            <w:tcW w:w="1830" w:type="dxa"/>
          </w:tcPr>
          <w:p w14:paraId="5B350A84" w14:textId="77777777" w:rsidR="005C5C6B" w:rsidRPr="006910BE" w:rsidRDefault="005C5C6B" w:rsidP="00E66FE8">
            <w:pPr>
              <w:pStyle w:val="TAC"/>
            </w:pPr>
          </w:p>
        </w:tc>
        <w:tc>
          <w:tcPr>
            <w:tcW w:w="1985" w:type="dxa"/>
          </w:tcPr>
          <w:p w14:paraId="1CE15E9E" w14:textId="77777777" w:rsidR="005C5C6B" w:rsidRPr="006910BE" w:rsidRDefault="005C5C6B" w:rsidP="00E66FE8">
            <w:pPr>
              <w:pStyle w:val="TAC"/>
            </w:pPr>
          </w:p>
        </w:tc>
        <w:tc>
          <w:tcPr>
            <w:tcW w:w="1984" w:type="dxa"/>
            <w:vAlign w:val="center"/>
          </w:tcPr>
          <w:p w14:paraId="0CF7A61F" w14:textId="77777777" w:rsidR="005C5C6B" w:rsidRPr="006910BE" w:rsidRDefault="005C5C6B" w:rsidP="00E66FE8">
            <w:pPr>
              <w:pStyle w:val="TAC"/>
            </w:pPr>
            <w:r w:rsidRPr="006910BE">
              <w:t>23</w:t>
            </w:r>
          </w:p>
        </w:tc>
        <w:tc>
          <w:tcPr>
            <w:tcW w:w="1985" w:type="dxa"/>
          </w:tcPr>
          <w:p w14:paraId="13ACBB1F" w14:textId="77777777" w:rsidR="005C5C6B" w:rsidRPr="006910BE" w:rsidRDefault="005C5C6B" w:rsidP="00E66FE8">
            <w:pPr>
              <w:pStyle w:val="TAC"/>
            </w:pPr>
            <w:r w:rsidRPr="006910BE">
              <w:t>+2 +TT/-3-TT</w:t>
            </w:r>
          </w:p>
        </w:tc>
      </w:tr>
      <w:tr w:rsidR="005C5C6B" w:rsidRPr="006910BE" w14:paraId="6126E56D" w14:textId="77777777" w:rsidTr="00E66FE8">
        <w:trPr>
          <w:trHeight w:val="288"/>
          <w:jc w:val="center"/>
        </w:trPr>
        <w:tc>
          <w:tcPr>
            <w:tcW w:w="2161" w:type="dxa"/>
            <w:vAlign w:val="center"/>
          </w:tcPr>
          <w:p w14:paraId="02508288" w14:textId="77777777" w:rsidR="005C5C6B" w:rsidRPr="006910BE" w:rsidRDefault="005C5C6B" w:rsidP="00E66FE8">
            <w:pPr>
              <w:pStyle w:val="TAC"/>
              <w:rPr>
                <w:lang w:eastAsia="fi-FI"/>
              </w:rPr>
            </w:pPr>
            <w:r w:rsidRPr="006910BE">
              <w:rPr>
                <w:lang w:eastAsia="fi-FI"/>
              </w:rPr>
              <w:t>DC_41A_n77A</w:t>
            </w:r>
          </w:p>
        </w:tc>
        <w:tc>
          <w:tcPr>
            <w:tcW w:w="1830" w:type="dxa"/>
          </w:tcPr>
          <w:p w14:paraId="65AC5C71" w14:textId="77777777" w:rsidR="005C5C6B" w:rsidRPr="006910BE" w:rsidRDefault="005C5C6B" w:rsidP="00E66FE8">
            <w:pPr>
              <w:pStyle w:val="TAC"/>
            </w:pPr>
          </w:p>
        </w:tc>
        <w:tc>
          <w:tcPr>
            <w:tcW w:w="1985" w:type="dxa"/>
          </w:tcPr>
          <w:p w14:paraId="20634E5F" w14:textId="77777777" w:rsidR="005C5C6B" w:rsidRPr="006910BE" w:rsidRDefault="005C5C6B" w:rsidP="00E66FE8">
            <w:pPr>
              <w:pStyle w:val="TAC"/>
            </w:pPr>
          </w:p>
        </w:tc>
        <w:tc>
          <w:tcPr>
            <w:tcW w:w="1984" w:type="dxa"/>
            <w:vAlign w:val="center"/>
          </w:tcPr>
          <w:p w14:paraId="1CC24B89" w14:textId="77777777" w:rsidR="005C5C6B" w:rsidRPr="006910BE" w:rsidRDefault="005C5C6B" w:rsidP="00E66FE8">
            <w:pPr>
              <w:pStyle w:val="TAC"/>
            </w:pPr>
            <w:r w:rsidRPr="006910BE">
              <w:t>23</w:t>
            </w:r>
          </w:p>
        </w:tc>
        <w:tc>
          <w:tcPr>
            <w:tcW w:w="1985" w:type="dxa"/>
          </w:tcPr>
          <w:p w14:paraId="64D88303" w14:textId="77777777" w:rsidR="005C5C6B" w:rsidRPr="006910BE" w:rsidRDefault="005C5C6B" w:rsidP="00E66FE8">
            <w:pPr>
              <w:pStyle w:val="TAC"/>
            </w:pPr>
            <w:r w:rsidRPr="006910BE">
              <w:t>+2 +TT/-3-TT</w:t>
            </w:r>
            <w:r w:rsidRPr="006910BE">
              <w:rPr>
                <w:vertAlign w:val="superscript"/>
              </w:rPr>
              <w:t>3</w:t>
            </w:r>
          </w:p>
        </w:tc>
      </w:tr>
      <w:tr w:rsidR="005C5C6B" w:rsidRPr="006910BE" w14:paraId="7215AD93" w14:textId="77777777" w:rsidTr="00E66FE8">
        <w:trPr>
          <w:trHeight w:val="288"/>
          <w:jc w:val="center"/>
        </w:trPr>
        <w:tc>
          <w:tcPr>
            <w:tcW w:w="2161" w:type="dxa"/>
            <w:vAlign w:val="center"/>
          </w:tcPr>
          <w:p w14:paraId="2C3C708C" w14:textId="77777777" w:rsidR="005C5C6B" w:rsidRPr="006910BE" w:rsidRDefault="005C5C6B" w:rsidP="00E66FE8">
            <w:pPr>
              <w:pStyle w:val="TAC"/>
              <w:rPr>
                <w:lang w:eastAsia="fi-FI"/>
              </w:rPr>
            </w:pPr>
            <w:r w:rsidRPr="006910BE">
              <w:rPr>
                <w:lang w:eastAsia="fi-FI"/>
              </w:rPr>
              <w:t>DC_41A_n78A</w:t>
            </w:r>
          </w:p>
        </w:tc>
        <w:tc>
          <w:tcPr>
            <w:tcW w:w="1830" w:type="dxa"/>
          </w:tcPr>
          <w:p w14:paraId="25B67E8E" w14:textId="77777777" w:rsidR="005C5C6B" w:rsidRPr="006910BE" w:rsidRDefault="005C5C6B" w:rsidP="00E66FE8">
            <w:pPr>
              <w:pStyle w:val="TAC"/>
            </w:pPr>
          </w:p>
        </w:tc>
        <w:tc>
          <w:tcPr>
            <w:tcW w:w="1985" w:type="dxa"/>
          </w:tcPr>
          <w:p w14:paraId="6521E34D" w14:textId="77777777" w:rsidR="005C5C6B" w:rsidRPr="006910BE" w:rsidRDefault="005C5C6B" w:rsidP="00E66FE8">
            <w:pPr>
              <w:pStyle w:val="TAC"/>
            </w:pPr>
          </w:p>
        </w:tc>
        <w:tc>
          <w:tcPr>
            <w:tcW w:w="1984" w:type="dxa"/>
            <w:vAlign w:val="center"/>
          </w:tcPr>
          <w:p w14:paraId="6019F961" w14:textId="77777777" w:rsidR="005C5C6B" w:rsidRPr="006910BE" w:rsidRDefault="005C5C6B" w:rsidP="00E66FE8">
            <w:pPr>
              <w:pStyle w:val="TAC"/>
            </w:pPr>
            <w:r w:rsidRPr="006910BE">
              <w:t>23</w:t>
            </w:r>
          </w:p>
        </w:tc>
        <w:tc>
          <w:tcPr>
            <w:tcW w:w="1985" w:type="dxa"/>
          </w:tcPr>
          <w:p w14:paraId="5F80FA78" w14:textId="77777777" w:rsidR="005C5C6B" w:rsidRPr="006910BE" w:rsidRDefault="005C5C6B" w:rsidP="00E66FE8">
            <w:pPr>
              <w:pStyle w:val="TAC"/>
            </w:pPr>
            <w:r w:rsidRPr="006910BE">
              <w:t>+2 +TT/-3-TT</w:t>
            </w:r>
            <w:r w:rsidRPr="006910BE">
              <w:rPr>
                <w:vertAlign w:val="superscript"/>
              </w:rPr>
              <w:t>3</w:t>
            </w:r>
          </w:p>
        </w:tc>
      </w:tr>
      <w:tr w:rsidR="005C5C6B" w:rsidRPr="006910BE" w14:paraId="454B1EC0" w14:textId="77777777" w:rsidTr="00E66FE8">
        <w:trPr>
          <w:trHeight w:val="288"/>
          <w:jc w:val="center"/>
        </w:trPr>
        <w:tc>
          <w:tcPr>
            <w:tcW w:w="2161" w:type="dxa"/>
            <w:vAlign w:val="center"/>
          </w:tcPr>
          <w:p w14:paraId="44B0D464" w14:textId="77777777" w:rsidR="005C5C6B" w:rsidRPr="006910BE" w:rsidRDefault="005C5C6B" w:rsidP="00E66FE8">
            <w:pPr>
              <w:pStyle w:val="TAC"/>
              <w:rPr>
                <w:lang w:eastAsia="fi-FI"/>
              </w:rPr>
            </w:pPr>
            <w:r w:rsidRPr="006910BE">
              <w:rPr>
                <w:lang w:eastAsia="fi-FI"/>
              </w:rPr>
              <w:lastRenderedPageBreak/>
              <w:t>DC_41A_n79A</w:t>
            </w:r>
          </w:p>
        </w:tc>
        <w:tc>
          <w:tcPr>
            <w:tcW w:w="1830" w:type="dxa"/>
            <w:vAlign w:val="center"/>
          </w:tcPr>
          <w:p w14:paraId="4ED0E10F" w14:textId="77777777" w:rsidR="005C5C6B" w:rsidRPr="006910BE" w:rsidRDefault="005C5C6B" w:rsidP="00E66FE8">
            <w:pPr>
              <w:pStyle w:val="TAC"/>
            </w:pPr>
            <w:r w:rsidRPr="006910BE">
              <w:rPr>
                <w:kern w:val="2"/>
              </w:rPr>
              <w:t>26</w:t>
            </w:r>
          </w:p>
        </w:tc>
        <w:tc>
          <w:tcPr>
            <w:tcW w:w="1985" w:type="dxa"/>
            <w:vAlign w:val="center"/>
          </w:tcPr>
          <w:p w14:paraId="3E56E965" w14:textId="77777777" w:rsidR="005C5C6B" w:rsidRPr="006910BE" w:rsidRDefault="005C5C6B" w:rsidP="00E66FE8">
            <w:pPr>
              <w:pStyle w:val="TAC"/>
            </w:pPr>
            <w:r w:rsidRPr="006910BE">
              <w:rPr>
                <w:kern w:val="2"/>
              </w:rPr>
              <w:t>+2/-3</w:t>
            </w:r>
            <w:r w:rsidRPr="006910BE">
              <w:rPr>
                <w:kern w:val="2"/>
                <w:vertAlign w:val="superscript"/>
              </w:rPr>
              <w:t>1</w:t>
            </w:r>
          </w:p>
        </w:tc>
        <w:tc>
          <w:tcPr>
            <w:tcW w:w="1984" w:type="dxa"/>
            <w:vAlign w:val="center"/>
          </w:tcPr>
          <w:p w14:paraId="2744A594" w14:textId="77777777" w:rsidR="005C5C6B" w:rsidRPr="006910BE" w:rsidRDefault="005C5C6B" w:rsidP="00E66FE8">
            <w:pPr>
              <w:pStyle w:val="TAC"/>
            </w:pPr>
            <w:r w:rsidRPr="006910BE">
              <w:t>23</w:t>
            </w:r>
          </w:p>
        </w:tc>
        <w:tc>
          <w:tcPr>
            <w:tcW w:w="1985" w:type="dxa"/>
          </w:tcPr>
          <w:p w14:paraId="0F90E919" w14:textId="77777777" w:rsidR="005C5C6B" w:rsidRPr="006910BE" w:rsidRDefault="005C5C6B" w:rsidP="00E66FE8">
            <w:pPr>
              <w:pStyle w:val="TAC"/>
            </w:pPr>
            <w:r w:rsidRPr="006910BE">
              <w:t>+2 +TT/-3-TT</w:t>
            </w:r>
            <w:r w:rsidRPr="006910BE">
              <w:rPr>
                <w:vertAlign w:val="superscript"/>
              </w:rPr>
              <w:t>3</w:t>
            </w:r>
          </w:p>
        </w:tc>
      </w:tr>
      <w:tr w:rsidR="005C5C6B" w:rsidRPr="006910BE" w14:paraId="4FABE43E" w14:textId="77777777" w:rsidTr="00E66FE8">
        <w:trPr>
          <w:trHeight w:val="288"/>
          <w:jc w:val="center"/>
        </w:trPr>
        <w:tc>
          <w:tcPr>
            <w:tcW w:w="2161" w:type="dxa"/>
            <w:vAlign w:val="center"/>
          </w:tcPr>
          <w:p w14:paraId="6DE78E34" w14:textId="77777777" w:rsidR="005C5C6B" w:rsidRPr="006910BE" w:rsidRDefault="005C5C6B" w:rsidP="00E66FE8">
            <w:pPr>
              <w:pStyle w:val="TAC"/>
              <w:rPr>
                <w:lang w:eastAsia="fi-FI"/>
              </w:rPr>
            </w:pPr>
            <w:r w:rsidRPr="006910BE">
              <w:rPr>
                <w:lang w:eastAsia="fi-FI"/>
              </w:rPr>
              <w:t>DC_42A_n77A</w:t>
            </w:r>
          </w:p>
        </w:tc>
        <w:tc>
          <w:tcPr>
            <w:tcW w:w="1830" w:type="dxa"/>
          </w:tcPr>
          <w:p w14:paraId="674754A7" w14:textId="77777777" w:rsidR="005C5C6B" w:rsidRPr="006910BE" w:rsidRDefault="005C5C6B" w:rsidP="00E66FE8">
            <w:pPr>
              <w:pStyle w:val="TAC"/>
            </w:pPr>
          </w:p>
        </w:tc>
        <w:tc>
          <w:tcPr>
            <w:tcW w:w="1985" w:type="dxa"/>
          </w:tcPr>
          <w:p w14:paraId="36877CEF" w14:textId="77777777" w:rsidR="005C5C6B" w:rsidRPr="006910BE" w:rsidRDefault="005C5C6B" w:rsidP="00E66FE8">
            <w:pPr>
              <w:pStyle w:val="TAC"/>
            </w:pPr>
          </w:p>
        </w:tc>
        <w:tc>
          <w:tcPr>
            <w:tcW w:w="1984" w:type="dxa"/>
            <w:vAlign w:val="center"/>
          </w:tcPr>
          <w:p w14:paraId="06D0B6BE" w14:textId="77777777" w:rsidR="005C5C6B" w:rsidRPr="006910BE" w:rsidRDefault="005C5C6B" w:rsidP="00E66FE8">
            <w:pPr>
              <w:pStyle w:val="TAC"/>
            </w:pPr>
            <w:r w:rsidRPr="006910BE">
              <w:t>N/A</w:t>
            </w:r>
          </w:p>
        </w:tc>
        <w:tc>
          <w:tcPr>
            <w:tcW w:w="1985" w:type="dxa"/>
            <w:vAlign w:val="center"/>
          </w:tcPr>
          <w:p w14:paraId="0FFF494E" w14:textId="77777777" w:rsidR="005C5C6B" w:rsidRPr="006910BE" w:rsidRDefault="005C5C6B" w:rsidP="00E66FE8">
            <w:pPr>
              <w:pStyle w:val="TAC"/>
            </w:pPr>
            <w:r w:rsidRPr="006910BE">
              <w:t>N/A</w:t>
            </w:r>
          </w:p>
        </w:tc>
      </w:tr>
      <w:tr w:rsidR="005C5C6B" w:rsidRPr="006910BE" w14:paraId="00E3FB24" w14:textId="77777777" w:rsidTr="00E66FE8">
        <w:trPr>
          <w:trHeight w:val="288"/>
          <w:jc w:val="center"/>
        </w:trPr>
        <w:tc>
          <w:tcPr>
            <w:tcW w:w="2161" w:type="dxa"/>
            <w:vAlign w:val="center"/>
          </w:tcPr>
          <w:p w14:paraId="105FED20" w14:textId="77777777" w:rsidR="005C5C6B" w:rsidRPr="006910BE" w:rsidRDefault="005C5C6B" w:rsidP="00E66FE8">
            <w:pPr>
              <w:pStyle w:val="TAC"/>
              <w:rPr>
                <w:lang w:eastAsia="fi-FI"/>
              </w:rPr>
            </w:pPr>
            <w:r w:rsidRPr="006910BE">
              <w:rPr>
                <w:lang w:eastAsia="fi-FI"/>
              </w:rPr>
              <w:t>DC_42A_n78A</w:t>
            </w:r>
          </w:p>
        </w:tc>
        <w:tc>
          <w:tcPr>
            <w:tcW w:w="1830" w:type="dxa"/>
          </w:tcPr>
          <w:p w14:paraId="4B18ACDB" w14:textId="77777777" w:rsidR="005C5C6B" w:rsidRPr="006910BE" w:rsidRDefault="005C5C6B" w:rsidP="00E66FE8">
            <w:pPr>
              <w:pStyle w:val="TAC"/>
            </w:pPr>
          </w:p>
        </w:tc>
        <w:tc>
          <w:tcPr>
            <w:tcW w:w="1985" w:type="dxa"/>
          </w:tcPr>
          <w:p w14:paraId="0CAC2B4C" w14:textId="77777777" w:rsidR="005C5C6B" w:rsidRPr="006910BE" w:rsidRDefault="005C5C6B" w:rsidP="00E66FE8">
            <w:pPr>
              <w:pStyle w:val="TAC"/>
            </w:pPr>
          </w:p>
        </w:tc>
        <w:tc>
          <w:tcPr>
            <w:tcW w:w="1984" w:type="dxa"/>
            <w:vAlign w:val="center"/>
          </w:tcPr>
          <w:p w14:paraId="4405BF00" w14:textId="77777777" w:rsidR="005C5C6B" w:rsidRPr="006910BE" w:rsidRDefault="005C5C6B" w:rsidP="00E66FE8">
            <w:pPr>
              <w:pStyle w:val="TAC"/>
            </w:pPr>
            <w:r w:rsidRPr="006910BE">
              <w:t>N/A</w:t>
            </w:r>
          </w:p>
        </w:tc>
        <w:tc>
          <w:tcPr>
            <w:tcW w:w="1985" w:type="dxa"/>
            <w:vAlign w:val="center"/>
          </w:tcPr>
          <w:p w14:paraId="2B7D4C47" w14:textId="77777777" w:rsidR="005C5C6B" w:rsidRPr="006910BE" w:rsidRDefault="005C5C6B" w:rsidP="00E66FE8">
            <w:pPr>
              <w:pStyle w:val="TAC"/>
            </w:pPr>
            <w:r w:rsidRPr="006910BE">
              <w:t>N/A</w:t>
            </w:r>
          </w:p>
        </w:tc>
      </w:tr>
      <w:tr w:rsidR="005C5C6B" w:rsidRPr="006910BE" w14:paraId="4AB5993A" w14:textId="77777777" w:rsidTr="00E66FE8">
        <w:trPr>
          <w:trHeight w:val="288"/>
          <w:jc w:val="center"/>
        </w:trPr>
        <w:tc>
          <w:tcPr>
            <w:tcW w:w="2161" w:type="dxa"/>
            <w:vAlign w:val="center"/>
          </w:tcPr>
          <w:p w14:paraId="45264229" w14:textId="77777777" w:rsidR="005C5C6B" w:rsidRPr="006910BE" w:rsidRDefault="005C5C6B" w:rsidP="00E66FE8">
            <w:pPr>
              <w:pStyle w:val="TAC"/>
              <w:rPr>
                <w:lang w:eastAsia="fi-FI"/>
              </w:rPr>
            </w:pPr>
            <w:r w:rsidRPr="006910BE">
              <w:rPr>
                <w:lang w:eastAsia="fi-FI"/>
              </w:rPr>
              <w:t>DC_42A_n79A</w:t>
            </w:r>
          </w:p>
        </w:tc>
        <w:tc>
          <w:tcPr>
            <w:tcW w:w="1830" w:type="dxa"/>
          </w:tcPr>
          <w:p w14:paraId="67C4ED91" w14:textId="77777777" w:rsidR="005C5C6B" w:rsidRPr="006910BE" w:rsidRDefault="005C5C6B" w:rsidP="00E66FE8">
            <w:pPr>
              <w:pStyle w:val="TAC"/>
            </w:pPr>
          </w:p>
        </w:tc>
        <w:tc>
          <w:tcPr>
            <w:tcW w:w="1985" w:type="dxa"/>
          </w:tcPr>
          <w:p w14:paraId="08DAD4B5" w14:textId="77777777" w:rsidR="005C5C6B" w:rsidRPr="006910BE" w:rsidRDefault="005C5C6B" w:rsidP="00E66FE8">
            <w:pPr>
              <w:pStyle w:val="TAC"/>
            </w:pPr>
          </w:p>
        </w:tc>
        <w:tc>
          <w:tcPr>
            <w:tcW w:w="1984" w:type="dxa"/>
            <w:vAlign w:val="center"/>
          </w:tcPr>
          <w:p w14:paraId="4E1ECEFD" w14:textId="77777777" w:rsidR="005C5C6B" w:rsidRPr="006910BE" w:rsidRDefault="005C5C6B" w:rsidP="00E66FE8">
            <w:pPr>
              <w:pStyle w:val="TAC"/>
            </w:pPr>
            <w:r w:rsidRPr="006910BE">
              <w:t>N/A</w:t>
            </w:r>
          </w:p>
        </w:tc>
        <w:tc>
          <w:tcPr>
            <w:tcW w:w="1985" w:type="dxa"/>
            <w:vAlign w:val="center"/>
          </w:tcPr>
          <w:p w14:paraId="0EF79256" w14:textId="77777777" w:rsidR="005C5C6B" w:rsidRPr="006910BE" w:rsidRDefault="005C5C6B" w:rsidP="00E66FE8">
            <w:pPr>
              <w:pStyle w:val="TAC"/>
            </w:pPr>
            <w:r w:rsidRPr="006910BE">
              <w:t>N/A</w:t>
            </w:r>
          </w:p>
        </w:tc>
      </w:tr>
      <w:tr w:rsidR="005C5C6B" w:rsidRPr="006910BE" w14:paraId="15A50AA4" w14:textId="77777777" w:rsidTr="00E66FE8">
        <w:trPr>
          <w:trHeight w:val="288"/>
          <w:jc w:val="center"/>
        </w:trPr>
        <w:tc>
          <w:tcPr>
            <w:tcW w:w="2161" w:type="dxa"/>
            <w:vAlign w:val="center"/>
          </w:tcPr>
          <w:p w14:paraId="33C41173" w14:textId="77777777" w:rsidR="005C5C6B" w:rsidRPr="006910BE" w:rsidRDefault="005C5C6B" w:rsidP="00E66FE8">
            <w:pPr>
              <w:pStyle w:val="TAC"/>
              <w:rPr>
                <w:lang w:eastAsia="fi-FI"/>
              </w:rPr>
            </w:pPr>
            <w:r w:rsidRPr="006910BE">
              <w:rPr>
                <w:szCs w:val="18"/>
                <w:lang w:eastAsia="fi-FI"/>
              </w:rPr>
              <w:t>DC_48A_n5A</w:t>
            </w:r>
          </w:p>
        </w:tc>
        <w:tc>
          <w:tcPr>
            <w:tcW w:w="1830" w:type="dxa"/>
          </w:tcPr>
          <w:p w14:paraId="03DE3848" w14:textId="77777777" w:rsidR="005C5C6B" w:rsidRPr="006910BE" w:rsidRDefault="005C5C6B" w:rsidP="00E66FE8">
            <w:pPr>
              <w:pStyle w:val="TAC"/>
            </w:pPr>
          </w:p>
        </w:tc>
        <w:tc>
          <w:tcPr>
            <w:tcW w:w="1985" w:type="dxa"/>
          </w:tcPr>
          <w:p w14:paraId="7F21CAEA" w14:textId="77777777" w:rsidR="005C5C6B" w:rsidRPr="006910BE" w:rsidRDefault="005C5C6B" w:rsidP="00E66FE8">
            <w:pPr>
              <w:pStyle w:val="TAC"/>
            </w:pPr>
          </w:p>
        </w:tc>
        <w:tc>
          <w:tcPr>
            <w:tcW w:w="1984" w:type="dxa"/>
            <w:vAlign w:val="center"/>
          </w:tcPr>
          <w:p w14:paraId="4E726C04" w14:textId="77777777" w:rsidR="005C5C6B" w:rsidRPr="006910BE" w:rsidRDefault="005C5C6B" w:rsidP="00E66FE8">
            <w:pPr>
              <w:pStyle w:val="TAC"/>
            </w:pPr>
            <w:r w:rsidRPr="006910BE">
              <w:t>23</w:t>
            </w:r>
          </w:p>
        </w:tc>
        <w:tc>
          <w:tcPr>
            <w:tcW w:w="1985" w:type="dxa"/>
            <w:vAlign w:val="center"/>
          </w:tcPr>
          <w:p w14:paraId="16A6BCC8" w14:textId="77777777" w:rsidR="005C5C6B" w:rsidRPr="006910BE" w:rsidRDefault="005C5C6B" w:rsidP="00E66FE8">
            <w:pPr>
              <w:pStyle w:val="TAC"/>
            </w:pPr>
            <w:r w:rsidRPr="006910BE">
              <w:t>+2 +TT/-3-TT</w:t>
            </w:r>
          </w:p>
        </w:tc>
      </w:tr>
      <w:tr w:rsidR="005C5C6B" w:rsidRPr="006910BE" w14:paraId="15400976" w14:textId="77777777" w:rsidTr="00E66FE8">
        <w:trPr>
          <w:trHeight w:val="288"/>
          <w:jc w:val="center"/>
        </w:trPr>
        <w:tc>
          <w:tcPr>
            <w:tcW w:w="2161" w:type="dxa"/>
            <w:vAlign w:val="center"/>
          </w:tcPr>
          <w:p w14:paraId="77960214" w14:textId="77777777" w:rsidR="005C5C6B" w:rsidRPr="006910BE" w:rsidRDefault="005C5C6B" w:rsidP="00E66FE8">
            <w:pPr>
              <w:pStyle w:val="TAC"/>
              <w:rPr>
                <w:lang w:eastAsia="fi-FI"/>
              </w:rPr>
            </w:pPr>
            <w:r w:rsidRPr="006910BE">
              <w:rPr>
                <w:szCs w:val="18"/>
                <w:lang w:eastAsia="fi-FI"/>
              </w:rPr>
              <w:t>DC_48</w:t>
            </w:r>
            <w:r w:rsidRPr="006910BE">
              <w:rPr>
                <w:szCs w:val="18"/>
              </w:rPr>
              <w:t>A_n66A</w:t>
            </w:r>
          </w:p>
        </w:tc>
        <w:tc>
          <w:tcPr>
            <w:tcW w:w="1830" w:type="dxa"/>
          </w:tcPr>
          <w:p w14:paraId="50DAA490" w14:textId="77777777" w:rsidR="005C5C6B" w:rsidRPr="006910BE" w:rsidRDefault="005C5C6B" w:rsidP="00E66FE8">
            <w:pPr>
              <w:pStyle w:val="TAC"/>
            </w:pPr>
          </w:p>
        </w:tc>
        <w:tc>
          <w:tcPr>
            <w:tcW w:w="1985" w:type="dxa"/>
          </w:tcPr>
          <w:p w14:paraId="6EE80658" w14:textId="77777777" w:rsidR="005C5C6B" w:rsidRPr="006910BE" w:rsidRDefault="005C5C6B" w:rsidP="00E66FE8">
            <w:pPr>
              <w:pStyle w:val="TAC"/>
            </w:pPr>
          </w:p>
        </w:tc>
        <w:tc>
          <w:tcPr>
            <w:tcW w:w="1984" w:type="dxa"/>
            <w:vAlign w:val="center"/>
          </w:tcPr>
          <w:p w14:paraId="56485C99" w14:textId="77777777" w:rsidR="005C5C6B" w:rsidRPr="006910BE" w:rsidRDefault="005C5C6B" w:rsidP="00E66FE8">
            <w:pPr>
              <w:pStyle w:val="TAC"/>
            </w:pPr>
            <w:r w:rsidRPr="006910BE">
              <w:t>23</w:t>
            </w:r>
          </w:p>
        </w:tc>
        <w:tc>
          <w:tcPr>
            <w:tcW w:w="1985" w:type="dxa"/>
            <w:vAlign w:val="center"/>
          </w:tcPr>
          <w:p w14:paraId="31153286" w14:textId="77777777" w:rsidR="005C5C6B" w:rsidRPr="006910BE" w:rsidRDefault="005C5C6B" w:rsidP="00E66FE8">
            <w:pPr>
              <w:pStyle w:val="TAC"/>
            </w:pPr>
            <w:r w:rsidRPr="006910BE">
              <w:t>+2 +TT/-3-TT</w:t>
            </w:r>
          </w:p>
        </w:tc>
      </w:tr>
      <w:tr w:rsidR="005C5C6B" w:rsidRPr="006910BE" w14:paraId="68CF9E30" w14:textId="77777777" w:rsidTr="00E66FE8">
        <w:trPr>
          <w:trHeight w:val="288"/>
          <w:jc w:val="center"/>
        </w:trPr>
        <w:tc>
          <w:tcPr>
            <w:tcW w:w="2161" w:type="dxa"/>
            <w:vAlign w:val="center"/>
          </w:tcPr>
          <w:p w14:paraId="54B7B1FB" w14:textId="77777777" w:rsidR="005C5C6B" w:rsidRPr="006910BE" w:rsidRDefault="005C5C6B" w:rsidP="00E66FE8">
            <w:pPr>
              <w:pStyle w:val="TAC"/>
              <w:rPr>
                <w:lang w:eastAsia="fi-FI"/>
              </w:rPr>
            </w:pPr>
            <w:r w:rsidRPr="006910BE">
              <w:rPr>
                <w:lang w:eastAsia="fi-FI"/>
              </w:rPr>
              <w:t>DC_</w:t>
            </w:r>
            <w:r w:rsidRPr="006910BE">
              <w:t>66A_n2A</w:t>
            </w:r>
          </w:p>
        </w:tc>
        <w:tc>
          <w:tcPr>
            <w:tcW w:w="1830" w:type="dxa"/>
          </w:tcPr>
          <w:p w14:paraId="2633DA47" w14:textId="77777777" w:rsidR="005C5C6B" w:rsidRPr="006910BE" w:rsidRDefault="005C5C6B" w:rsidP="00E66FE8">
            <w:pPr>
              <w:pStyle w:val="TAC"/>
            </w:pPr>
          </w:p>
        </w:tc>
        <w:tc>
          <w:tcPr>
            <w:tcW w:w="1985" w:type="dxa"/>
          </w:tcPr>
          <w:p w14:paraId="2E49A571" w14:textId="77777777" w:rsidR="005C5C6B" w:rsidRPr="006910BE" w:rsidRDefault="005C5C6B" w:rsidP="00E66FE8">
            <w:pPr>
              <w:pStyle w:val="TAC"/>
            </w:pPr>
          </w:p>
        </w:tc>
        <w:tc>
          <w:tcPr>
            <w:tcW w:w="1984" w:type="dxa"/>
            <w:vAlign w:val="center"/>
          </w:tcPr>
          <w:p w14:paraId="5A5CBD1C" w14:textId="77777777" w:rsidR="005C5C6B" w:rsidRPr="006910BE" w:rsidRDefault="005C5C6B" w:rsidP="00E66FE8">
            <w:pPr>
              <w:pStyle w:val="TAC"/>
            </w:pPr>
            <w:r w:rsidRPr="006910BE">
              <w:t>23</w:t>
            </w:r>
          </w:p>
        </w:tc>
        <w:tc>
          <w:tcPr>
            <w:tcW w:w="1985" w:type="dxa"/>
            <w:vAlign w:val="center"/>
          </w:tcPr>
          <w:p w14:paraId="32CFCBF1" w14:textId="77777777" w:rsidR="005C5C6B" w:rsidRPr="006910BE" w:rsidRDefault="005C5C6B" w:rsidP="00E66FE8">
            <w:pPr>
              <w:pStyle w:val="TAC"/>
            </w:pPr>
            <w:r w:rsidRPr="006910BE">
              <w:t>+2 +TT/-3-TT</w:t>
            </w:r>
          </w:p>
        </w:tc>
      </w:tr>
      <w:tr w:rsidR="005C5C6B" w:rsidRPr="006910BE" w14:paraId="59AB4687" w14:textId="77777777" w:rsidTr="00E66FE8">
        <w:trPr>
          <w:trHeight w:val="288"/>
          <w:jc w:val="center"/>
        </w:trPr>
        <w:tc>
          <w:tcPr>
            <w:tcW w:w="2161" w:type="dxa"/>
            <w:vAlign w:val="center"/>
          </w:tcPr>
          <w:p w14:paraId="7FF475C5" w14:textId="77777777" w:rsidR="005C5C6B" w:rsidRPr="006910BE" w:rsidRDefault="005C5C6B" w:rsidP="00E66FE8">
            <w:pPr>
              <w:pStyle w:val="TAC"/>
            </w:pPr>
            <w:r w:rsidRPr="006910BE">
              <w:t>DC_66A_n5A</w:t>
            </w:r>
          </w:p>
        </w:tc>
        <w:tc>
          <w:tcPr>
            <w:tcW w:w="1830" w:type="dxa"/>
          </w:tcPr>
          <w:p w14:paraId="6056FAB4" w14:textId="77777777" w:rsidR="005C5C6B" w:rsidRPr="006910BE" w:rsidRDefault="005C5C6B" w:rsidP="00E66FE8">
            <w:pPr>
              <w:pStyle w:val="TAC"/>
            </w:pPr>
          </w:p>
        </w:tc>
        <w:tc>
          <w:tcPr>
            <w:tcW w:w="1985" w:type="dxa"/>
          </w:tcPr>
          <w:p w14:paraId="03DCBA37" w14:textId="77777777" w:rsidR="005C5C6B" w:rsidRPr="006910BE" w:rsidRDefault="005C5C6B" w:rsidP="00E66FE8">
            <w:pPr>
              <w:pStyle w:val="TAC"/>
            </w:pPr>
          </w:p>
        </w:tc>
        <w:tc>
          <w:tcPr>
            <w:tcW w:w="1984" w:type="dxa"/>
            <w:vAlign w:val="center"/>
          </w:tcPr>
          <w:p w14:paraId="45E075E5" w14:textId="77777777" w:rsidR="005C5C6B" w:rsidRPr="006910BE" w:rsidRDefault="005C5C6B" w:rsidP="00E66FE8">
            <w:pPr>
              <w:pStyle w:val="TAC"/>
            </w:pPr>
            <w:r w:rsidRPr="006910BE">
              <w:t>23</w:t>
            </w:r>
          </w:p>
        </w:tc>
        <w:tc>
          <w:tcPr>
            <w:tcW w:w="1985" w:type="dxa"/>
          </w:tcPr>
          <w:p w14:paraId="4F17A895" w14:textId="77777777" w:rsidR="005C5C6B" w:rsidRPr="006910BE" w:rsidRDefault="005C5C6B" w:rsidP="00E66FE8">
            <w:pPr>
              <w:pStyle w:val="TAC"/>
            </w:pPr>
            <w:r w:rsidRPr="006910BE">
              <w:t>+2 +TT/-3-TT</w:t>
            </w:r>
            <w:r w:rsidRPr="006910BE">
              <w:rPr>
                <w:vertAlign w:val="superscript"/>
              </w:rPr>
              <w:t>3</w:t>
            </w:r>
          </w:p>
        </w:tc>
      </w:tr>
      <w:tr w:rsidR="005C5C6B" w:rsidRPr="006910BE" w14:paraId="626D197D" w14:textId="77777777" w:rsidTr="00E66FE8">
        <w:trPr>
          <w:trHeight w:val="288"/>
          <w:jc w:val="center"/>
        </w:trPr>
        <w:tc>
          <w:tcPr>
            <w:tcW w:w="2161" w:type="dxa"/>
            <w:vAlign w:val="center"/>
          </w:tcPr>
          <w:p w14:paraId="1ABD8030" w14:textId="77777777" w:rsidR="005C5C6B" w:rsidRPr="006910BE" w:rsidRDefault="005C5C6B" w:rsidP="00E66FE8">
            <w:pPr>
              <w:pStyle w:val="TAC"/>
            </w:pPr>
            <w:r w:rsidRPr="006910BE">
              <w:t>DC_66A_n41A</w:t>
            </w:r>
          </w:p>
        </w:tc>
        <w:tc>
          <w:tcPr>
            <w:tcW w:w="1830" w:type="dxa"/>
          </w:tcPr>
          <w:p w14:paraId="72EB6E6D" w14:textId="77777777" w:rsidR="005C5C6B" w:rsidRPr="006910BE" w:rsidRDefault="005C5C6B" w:rsidP="00E66FE8">
            <w:pPr>
              <w:pStyle w:val="TAC"/>
            </w:pPr>
          </w:p>
        </w:tc>
        <w:tc>
          <w:tcPr>
            <w:tcW w:w="1985" w:type="dxa"/>
          </w:tcPr>
          <w:p w14:paraId="4CF84641" w14:textId="77777777" w:rsidR="005C5C6B" w:rsidRPr="006910BE" w:rsidRDefault="005C5C6B" w:rsidP="00E66FE8">
            <w:pPr>
              <w:pStyle w:val="TAC"/>
            </w:pPr>
          </w:p>
        </w:tc>
        <w:tc>
          <w:tcPr>
            <w:tcW w:w="1984" w:type="dxa"/>
            <w:vAlign w:val="center"/>
          </w:tcPr>
          <w:p w14:paraId="6BAC12CA" w14:textId="77777777" w:rsidR="005C5C6B" w:rsidRPr="006910BE" w:rsidRDefault="005C5C6B" w:rsidP="00E66FE8">
            <w:pPr>
              <w:pStyle w:val="TAC"/>
            </w:pPr>
            <w:r w:rsidRPr="006910BE">
              <w:t>23</w:t>
            </w:r>
          </w:p>
        </w:tc>
        <w:tc>
          <w:tcPr>
            <w:tcW w:w="1985" w:type="dxa"/>
          </w:tcPr>
          <w:p w14:paraId="4359ADCB" w14:textId="77777777" w:rsidR="005C5C6B" w:rsidRPr="006910BE" w:rsidRDefault="005C5C6B" w:rsidP="00E66FE8">
            <w:pPr>
              <w:pStyle w:val="TAC"/>
            </w:pPr>
            <w:r w:rsidRPr="006910BE">
              <w:t>+2 +TT/-3-TT</w:t>
            </w:r>
          </w:p>
        </w:tc>
      </w:tr>
      <w:tr w:rsidR="005C5C6B" w:rsidRPr="006910BE" w14:paraId="2BBFDA64" w14:textId="77777777" w:rsidTr="00E66FE8">
        <w:trPr>
          <w:trHeight w:val="288"/>
          <w:jc w:val="center"/>
        </w:trPr>
        <w:tc>
          <w:tcPr>
            <w:tcW w:w="2161" w:type="dxa"/>
            <w:vAlign w:val="center"/>
          </w:tcPr>
          <w:p w14:paraId="0E77BAF6" w14:textId="77777777" w:rsidR="005C5C6B" w:rsidRPr="006910BE" w:rsidRDefault="005C5C6B" w:rsidP="00E66FE8">
            <w:pPr>
              <w:pStyle w:val="TAC"/>
              <w:rPr>
                <w:lang w:eastAsia="fi-FI"/>
              </w:rPr>
            </w:pPr>
            <w:r w:rsidRPr="006910BE">
              <w:t>DC_66A_n71A</w:t>
            </w:r>
          </w:p>
        </w:tc>
        <w:tc>
          <w:tcPr>
            <w:tcW w:w="1830" w:type="dxa"/>
          </w:tcPr>
          <w:p w14:paraId="224C2E16" w14:textId="77777777" w:rsidR="005C5C6B" w:rsidRPr="006910BE" w:rsidRDefault="005C5C6B" w:rsidP="00E66FE8">
            <w:pPr>
              <w:pStyle w:val="TAC"/>
            </w:pPr>
          </w:p>
        </w:tc>
        <w:tc>
          <w:tcPr>
            <w:tcW w:w="1985" w:type="dxa"/>
          </w:tcPr>
          <w:p w14:paraId="5F90B6BD" w14:textId="77777777" w:rsidR="005C5C6B" w:rsidRPr="006910BE" w:rsidRDefault="005C5C6B" w:rsidP="00E66FE8">
            <w:pPr>
              <w:pStyle w:val="TAC"/>
            </w:pPr>
          </w:p>
        </w:tc>
        <w:tc>
          <w:tcPr>
            <w:tcW w:w="1984" w:type="dxa"/>
            <w:vAlign w:val="center"/>
          </w:tcPr>
          <w:p w14:paraId="4DBF6C11" w14:textId="77777777" w:rsidR="005C5C6B" w:rsidRPr="006910BE" w:rsidRDefault="005C5C6B" w:rsidP="00E66FE8">
            <w:pPr>
              <w:pStyle w:val="TAC"/>
            </w:pPr>
            <w:r w:rsidRPr="006910BE">
              <w:t>23</w:t>
            </w:r>
          </w:p>
        </w:tc>
        <w:tc>
          <w:tcPr>
            <w:tcW w:w="1985" w:type="dxa"/>
          </w:tcPr>
          <w:p w14:paraId="43A1A83C" w14:textId="77777777" w:rsidR="005C5C6B" w:rsidRPr="006910BE" w:rsidRDefault="005C5C6B" w:rsidP="00E66FE8">
            <w:pPr>
              <w:pStyle w:val="TAC"/>
            </w:pPr>
            <w:r w:rsidRPr="006910BE">
              <w:t>+2 +TT/-3-TT</w:t>
            </w:r>
          </w:p>
        </w:tc>
      </w:tr>
      <w:tr w:rsidR="005C5C6B" w:rsidRPr="006910BE" w14:paraId="4693148E" w14:textId="77777777" w:rsidTr="00E66FE8">
        <w:trPr>
          <w:trHeight w:val="288"/>
          <w:jc w:val="center"/>
        </w:trPr>
        <w:tc>
          <w:tcPr>
            <w:tcW w:w="2161" w:type="dxa"/>
            <w:vAlign w:val="center"/>
          </w:tcPr>
          <w:p w14:paraId="7A2A0AF0" w14:textId="77777777" w:rsidR="005C5C6B" w:rsidRPr="006910BE" w:rsidRDefault="005C5C6B" w:rsidP="00E66FE8">
            <w:pPr>
              <w:pStyle w:val="TAC"/>
            </w:pPr>
            <w:r w:rsidRPr="006910BE">
              <w:rPr>
                <w:lang w:eastAsia="fi-FI"/>
              </w:rPr>
              <w:t>DC_66A_n77A</w:t>
            </w:r>
          </w:p>
        </w:tc>
        <w:tc>
          <w:tcPr>
            <w:tcW w:w="1830" w:type="dxa"/>
          </w:tcPr>
          <w:p w14:paraId="39F28682" w14:textId="77777777" w:rsidR="005C5C6B" w:rsidRPr="006910BE" w:rsidRDefault="005C5C6B" w:rsidP="00E66FE8">
            <w:pPr>
              <w:pStyle w:val="TAC"/>
            </w:pPr>
            <w:r w:rsidRPr="006910BE">
              <w:t>26</w:t>
            </w:r>
            <w:r w:rsidRPr="006910BE">
              <w:rPr>
                <w:vertAlign w:val="superscript"/>
              </w:rPr>
              <w:t>8</w:t>
            </w:r>
          </w:p>
        </w:tc>
        <w:tc>
          <w:tcPr>
            <w:tcW w:w="1985" w:type="dxa"/>
          </w:tcPr>
          <w:p w14:paraId="281F03AB" w14:textId="77777777" w:rsidR="005C5C6B" w:rsidRPr="006910BE" w:rsidRDefault="005C5C6B" w:rsidP="00E66FE8">
            <w:pPr>
              <w:pStyle w:val="TAC"/>
            </w:pPr>
            <w:r w:rsidRPr="006910BE">
              <w:rPr>
                <w:rFonts w:eastAsia="MS Mincho"/>
              </w:rPr>
              <w:t>+2+TT/-3-TT</w:t>
            </w:r>
          </w:p>
        </w:tc>
        <w:tc>
          <w:tcPr>
            <w:tcW w:w="1984" w:type="dxa"/>
            <w:vAlign w:val="center"/>
          </w:tcPr>
          <w:p w14:paraId="48DC73D0" w14:textId="77777777" w:rsidR="005C5C6B" w:rsidRPr="006910BE" w:rsidRDefault="005C5C6B" w:rsidP="00E66FE8">
            <w:pPr>
              <w:pStyle w:val="TAC"/>
            </w:pPr>
            <w:r w:rsidRPr="006910BE">
              <w:rPr>
                <w:rFonts w:eastAsia="MS Mincho"/>
              </w:rPr>
              <w:t>23</w:t>
            </w:r>
          </w:p>
        </w:tc>
        <w:tc>
          <w:tcPr>
            <w:tcW w:w="1985" w:type="dxa"/>
            <w:vAlign w:val="center"/>
          </w:tcPr>
          <w:p w14:paraId="4C53D159" w14:textId="77777777" w:rsidR="005C5C6B" w:rsidRPr="006910BE" w:rsidRDefault="005C5C6B" w:rsidP="00E66FE8">
            <w:pPr>
              <w:pStyle w:val="TAC"/>
            </w:pPr>
            <w:r w:rsidRPr="006910BE">
              <w:rPr>
                <w:rFonts w:eastAsia="MS Mincho"/>
              </w:rPr>
              <w:t>+2+TT/-3-TT</w:t>
            </w:r>
          </w:p>
        </w:tc>
      </w:tr>
      <w:tr w:rsidR="005C5C6B" w:rsidRPr="006910BE" w14:paraId="73B4B9AB" w14:textId="77777777" w:rsidTr="00E66FE8">
        <w:trPr>
          <w:trHeight w:val="288"/>
          <w:jc w:val="center"/>
        </w:trPr>
        <w:tc>
          <w:tcPr>
            <w:tcW w:w="2161" w:type="dxa"/>
            <w:vAlign w:val="center"/>
          </w:tcPr>
          <w:p w14:paraId="13886188" w14:textId="77777777" w:rsidR="005C5C6B" w:rsidRPr="006910BE" w:rsidRDefault="005C5C6B" w:rsidP="00E66FE8">
            <w:pPr>
              <w:pStyle w:val="TAC"/>
            </w:pPr>
            <w:r w:rsidRPr="006910BE">
              <w:t>DC_66A_n78A</w:t>
            </w:r>
          </w:p>
        </w:tc>
        <w:tc>
          <w:tcPr>
            <w:tcW w:w="1830" w:type="dxa"/>
          </w:tcPr>
          <w:p w14:paraId="72125EFE" w14:textId="77777777" w:rsidR="005C5C6B" w:rsidRPr="006910BE" w:rsidRDefault="005C5C6B" w:rsidP="00E66FE8">
            <w:pPr>
              <w:pStyle w:val="TAC"/>
            </w:pPr>
          </w:p>
        </w:tc>
        <w:tc>
          <w:tcPr>
            <w:tcW w:w="1985" w:type="dxa"/>
          </w:tcPr>
          <w:p w14:paraId="45D32624" w14:textId="77777777" w:rsidR="005C5C6B" w:rsidRPr="006910BE" w:rsidRDefault="005C5C6B" w:rsidP="00E66FE8">
            <w:pPr>
              <w:pStyle w:val="TAC"/>
            </w:pPr>
          </w:p>
        </w:tc>
        <w:tc>
          <w:tcPr>
            <w:tcW w:w="1984" w:type="dxa"/>
            <w:vAlign w:val="center"/>
          </w:tcPr>
          <w:p w14:paraId="506B1442" w14:textId="77777777" w:rsidR="005C5C6B" w:rsidRPr="006910BE" w:rsidRDefault="005C5C6B" w:rsidP="00E66FE8">
            <w:pPr>
              <w:pStyle w:val="TAC"/>
            </w:pPr>
            <w:r w:rsidRPr="006910BE">
              <w:t>23</w:t>
            </w:r>
          </w:p>
        </w:tc>
        <w:tc>
          <w:tcPr>
            <w:tcW w:w="1985" w:type="dxa"/>
          </w:tcPr>
          <w:p w14:paraId="36F5185F" w14:textId="77777777" w:rsidR="005C5C6B" w:rsidRPr="006910BE" w:rsidRDefault="005C5C6B" w:rsidP="00E66FE8">
            <w:pPr>
              <w:pStyle w:val="TAC"/>
            </w:pPr>
            <w:r w:rsidRPr="006910BE">
              <w:t>+2 +TT/-3-TT</w:t>
            </w:r>
          </w:p>
        </w:tc>
      </w:tr>
      <w:tr w:rsidR="005C5C6B" w:rsidRPr="006910BE" w14:paraId="6A8510B8" w14:textId="77777777" w:rsidTr="00E66FE8">
        <w:trPr>
          <w:trHeight w:val="288"/>
          <w:jc w:val="center"/>
        </w:trPr>
        <w:tc>
          <w:tcPr>
            <w:tcW w:w="9945" w:type="dxa"/>
            <w:gridSpan w:val="5"/>
          </w:tcPr>
          <w:p w14:paraId="7743C80F" w14:textId="77777777" w:rsidR="005C5C6B" w:rsidRPr="006910BE" w:rsidRDefault="005C5C6B" w:rsidP="00E66FE8">
            <w:pPr>
              <w:pStyle w:val="TAN"/>
            </w:pPr>
            <w:r w:rsidRPr="006910BE">
              <w:t>NOTE 1:</w:t>
            </w:r>
            <w:r w:rsidRPr="006910BE">
              <w:tab/>
              <w:t>TT applies to output power in each UL carrier with E-UTRA UL transmission not overlapping with NR UL transmission in time, and its value is the same as TT of standalone E-UTRA or NR transmission. For detailed values refer to Table 6.2B.1.3.5-</w:t>
            </w:r>
            <w:r>
              <w:t>4</w:t>
            </w:r>
            <w:r w:rsidRPr="006910BE">
              <w:t>.</w:t>
            </w:r>
          </w:p>
          <w:p w14:paraId="7E5ED9DC" w14:textId="77777777" w:rsidR="005C5C6B" w:rsidRPr="006910BE" w:rsidRDefault="005C5C6B" w:rsidP="00E66FE8">
            <w:pPr>
              <w:pStyle w:val="TAN"/>
            </w:pPr>
            <w:r w:rsidRPr="006910BE">
              <w:rPr>
                <w:szCs w:val="18"/>
              </w:rPr>
              <w:t>NOTE 2:</w:t>
            </w:r>
            <w:r w:rsidRPr="006910BE">
              <w:tab/>
              <w:t>TT applies to overall output power with E-UTRA UL transmission overlapping with NR UL transmission in time, and its value is the maximum TT among all E-UTRA and NR UL carriers. For detailed values refer to Table 6.2B.1.3.5-3.</w:t>
            </w:r>
          </w:p>
          <w:p w14:paraId="17D8DB37" w14:textId="77777777" w:rsidR="005C5C6B" w:rsidRPr="006910BE" w:rsidRDefault="005C5C6B" w:rsidP="00E66FE8">
            <w:pPr>
              <w:pStyle w:val="TAN"/>
              <w:rPr>
                <w:szCs w:val="18"/>
              </w:rPr>
            </w:pPr>
            <w:r w:rsidRPr="006910BE">
              <w:rPr>
                <w:szCs w:val="18"/>
              </w:rPr>
              <w:t>NOTE 3:</w:t>
            </w:r>
            <w:r w:rsidRPr="006910BE">
              <w:rPr>
                <w:szCs w:val="18"/>
              </w:rPr>
              <w:tab/>
              <w:t xml:space="preserve">For the transmission bandwidths confined within </w:t>
            </w:r>
            <w:proofErr w:type="spellStart"/>
            <w:r w:rsidRPr="006910BE">
              <w:rPr>
                <w:szCs w:val="18"/>
              </w:rPr>
              <w:t>F</w:t>
            </w:r>
            <w:r w:rsidRPr="006910BE">
              <w:rPr>
                <w:rFonts w:ascii="Times New Roman" w:hAnsi="Times New Roman"/>
                <w:sz w:val="20"/>
                <w:szCs w:val="18"/>
                <w:vertAlign w:val="subscript"/>
              </w:rPr>
              <w:t>UL_low</w:t>
            </w:r>
            <w:proofErr w:type="spellEnd"/>
            <w:r w:rsidRPr="006910BE">
              <w:rPr>
                <w:szCs w:val="18"/>
              </w:rPr>
              <w:t xml:space="preserve"> and </w:t>
            </w:r>
            <w:proofErr w:type="spellStart"/>
            <w:r w:rsidRPr="006910BE">
              <w:rPr>
                <w:szCs w:val="18"/>
              </w:rPr>
              <w:t>F</w:t>
            </w:r>
            <w:r w:rsidRPr="006910BE">
              <w:rPr>
                <w:rFonts w:ascii="Times New Roman" w:hAnsi="Times New Roman"/>
                <w:sz w:val="20"/>
                <w:szCs w:val="18"/>
                <w:vertAlign w:val="subscript"/>
              </w:rPr>
              <w:t>UL_low</w:t>
            </w:r>
            <w:proofErr w:type="spellEnd"/>
            <w:r w:rsidRPr="006910BE">
              <w:rPr>
                <w:szCs w:val="18"/>
              </w:rPr>
              <w:t xml:space="preserve"> + 4 MHz or </w:t>
            </w:r>
            <w:proofErr w:type="spellStart"/>
            <w:r w:rsidRPr="006910BE">
              <w:rPr>
                <w:szCs w:val="18"/>
              </w:rPr>
              <w:t>F</w:t>
            </w:r>
            <w:r w:rsidRPr="006910BE">
              <w:rPr>
                <w:rFonts w:ascii="Times New Roman" w:hAnsi="Times New Roman"/>
                <w:sz w:val="20"/>
                <w:szCs w:val="18"/>
                <w:vertAlign w:val="subscript"/>
              </w:rPr>
              <w:t>UL_high</w:t>
            </w:r>
            <w:proofErr w:type="spellEnd"/>
            <w:r w:rsidRPr="006910BE">
              <w:rPr>
                <w:szCs w:val="18"/>
              </w:rPr>
              <w:t xml:space="preserve"> - 4 MHz and </w:t>
            </w:r>
            <w:proofErr w:type="spellStart"/>
            <w:r w:rsidRPr="006910BE">
              <w:rPr>
                <w:szCs w:val="18"/>
              </w:rPr>
              <w:t>F</w:t>
            </w:r>
            <w:r w:rsidRPr="006910BE">
              <w:rPr>
                <w:rFonts w:ascii="Times New Roman" w:hAnsi="Times New Roman"/>
                <w:sz w:val="20"/>
                <w:szCs w:val="18"/>
                <w:vertAlign w:val="subscript"/>
              </w:rPr>
              <w:t>UL_high</w:t>
            </w:r>
            <w:proofErr w:type="spellEnd"/>
            <w:r w:rsidRPr="006910BE">
              <w:rPr>
                <w:szCs w:val="18"/>
              </w:rPr>
              <w:t xml:space="preserve">, the maximum output power requirement is relaxed by reducing the lower tolerance limit by 1.5 </w:t>
            </w:r>
            <w:proofErr w:type="spellStart"/>
            <w:r w:rsidRPr="006910BE">
              <w:rPr>
                <w:szCs w:val="18"/>
              </w:rPr>
              <w:t>dB.</w:t>
            </w:r>
            <w:proofErr w:type="spellEnd"/>
          </w:p>
          <w:p w14:paraId="755E7E0E" w14:textId="77777777" w:rsidR="005C5C6B" w:rsidRPr="006910BE" w:rsidRDefault="005C5C6B" w:rsidP="00E66FE8">
            <w:pPr>
              <w:pStyle w:val="TAN"/>
              <w:rPr>
                <w:szCs w:val="18"/>
              </w:rPr>
            </w:pPr>
            <w:r w:rsidRPr="006910BE">
              <w:rPr>
                <w:szCs w:val="18"/>
              </w:rPr>
              <w:t>NOTE 4:</w:t>
            </w:r>
            <w:r w:rsidRPr="006910BE">
              <w:rPr>
                <w:szCs w:val="18"/>
              </w:rPr>
              <w:tab/>
            </w:r>
            <w:proofErr w:type="spellStart"/>
            <w:r w:rsidRPr="006910BE">
              <w:rPr>
                <w:szCs w:val="18"/>
              </w:rPr>
              <w:t>P</w:t>
            </w:r>
            <w:r w:rsidRPr="006910BE">
              <w:rPr>
                <w:rFonts w:ascii="Times New Roman" w:hAnsi="Times New Roman"/>
                <w:sz w:val="20"/>
                <w:szCs w:val="18"/>
                <w:vertAlign w:val="subscript"/>
              </w:rPr>
              <w:t>PowerClass</w:t>
            </w:r>
            <w:proofErr w:type="spellEnd"/>
            <w:r w:rsidRPr="006910BE">
              <w:rPr>
                <w:rFonts w:ascii="Times New Roman" w:hAnsi="Times New Roman"/>
                <w:sz w:val="20"/>
                <w:szCs w:val="18"/>
                <w:vertAlign w:val="subscript"/>
              </w:rPr>
              <w:t>, EN-DC</w:t>
            </w:r>
            <w:r w:rsidRPr="006910BE">
              <w:rPr>
                <w:szCs w:val="18"/>
              </w:rPr>
              <w:t xml:space="preserve"> is the maximum UE power specified without </w:t>
            </w:r>
            <w:proofErr w:type="gramStart"/>
            <w:r w:rsidRPr="006910BE">
              <w:rPr>
                <w:szCs w:val="18"/>
              </w:rPr>
              <w:t>taking into account</w:t>
            </w:r>
            <w:proofErr w:type="gramEnd"/>
            <w:r w:rsidRPr="006910BE">
              <w:rPr>
                <w:szCs w:val="18"/>
              </w:rPr>
              <w:t xml:space="preserve"> the tolerance.</w:t>
            </w:r>
          </w:p>
          <w:p w14:paraId="4516DE50" w14:textId="77777777" w:rsidR="005C5C6B" w:rsidRPr="006910BE" w:rsidRDefault="005C5C6B" w:rsidP="00E66FE8">
            <w:pPr>
              <w:pStyle w:val="TAN"/>
              <w:rPr>
                <w:szCs w:val="18"/>
              </w:rPr>
            </w:pPr>
            <w:r w:rsidRPr="006910BE">
              <w:rPr>
                <w:szCs w:val="18"/>
              </w:rPr>
              <w:t>NOTE 5:</w:t>
            </w:r>
            <w:r w:rsidRPr="006910BE">
              <w:rPr>
                <w:szCs w:val="18"/>
              </w:rPr>
              <w:tab/>
              <w:t>For inter-band EN-DC the maximum power requirement should apply to the total transmitted power over all component carriers (per UE).</w:t>
            </w:r>
          </w:p>
          <w:p w14:paraId="195B8D63" w14:textId="77777777" w:rsidR="005C5C6B" w:rsidRPr="006910BE" w:rsidRDefault="005C5C6B" w:rsidP="00E66FE8">
            <w:pPr>
              <w:pStyle w:val="TAN"/>
              <w:rPr>
                <w:szCs w:val="18"/>
              </w:rPr>
            </w:pPr>
            <w:r w:rsidRPr="006910BE">
              <w:rPr>
                <w:szCs w:val="18"/>
              </w:rPr>
              <w:t>NOTE 6:</w:t>
            </w:r>
            <w:r w:rsidRPr="006910BE">
              <w:rPr>
                <w:szCs w:val="18"/>
              </w:rPr>
              <w:tab/>
              <w:t>Power Class 3 is the default power class unless otherwise stated.</w:t>
            </w:r>
          </w:p>
          <w:p w14:paraId="684BDF23" w14:textId="77777777" w:rsidR="005C5C6B" w:rsidRPr="006910BE" w:rsidRDefault="005C5C6B" w:rsidP="00E66FE8">
            <w:pPr>
              <w:pStyle w:val="TAN"/>
            </w:pPr>
            <w:r w:rsidRPr="006910BE">
              <w:t>NOTE 7:</w:t>
            </w:r>
            <w:r w:rsidRPr="006910BE">
              <w:tab/>
              <w:t xml:space="preserve">The UE is not required to support PC2 within each individual cell group. Power class support within each individual cell group is </w:t>
            </w:r>
            <w:proofErr w:type="spellStart"/>
            <w:r w:rsidRPr="006910BE">
              <w:t>signaled</w:t>
            </w:r>
            <w:proofErr w:type="spellEnd"/>
            <w:r w:rsidRPr="006910BE">
              <w:t xml:space="preserve"> separately by the UE.</w:t>
            </w:r>
          </w:p>
          <w:p w14:paraId="41BC2931" w14:textId="77777777" w:rsidR="005C5C6B" w:rsidRPr="006910BE" w:rsidRDefault="005C5C6B" w:rsidP="00E66FE8">
            <w:pPr>
              <w:pStyle w:val="TAN"/>
              <w:rPr>
                <w:szCs w:val="18"/>
              </w:rPr>
            </w:pPr>
            <w:r w:rsidRPr="006910BE">
              <w:t>NOTE 8:</w:t>
            </w:r>
            <w:r w:rsidRPr="006910BE">
              <w:tab/>
              <w:t xml:space="preserve">The UE supports PC3 within E-UTRA cell </w:t>
            </w:r>
            <w:proofErr w:type="gramStart"/>
            <w:r w:rsidRPr="006910BE">
              <w:t>group, and</w:t>
            </w:r>
            <w:proofErr w:type="gramEnd"/>
            <w:r w:rsidRPr="006910BE">
              <w:t xml:space="preserve"> supports either PC3 or PC2 within NR cell group. Power class support within each individual cell group is </w:t>
            </w:r>
            <w:proofErr w:type="spellStart"/>
            <w:r w:rsidRPr="006910BE">
              <w:t>signaled</w:t>
            </w:r>
            <w:proofErr w:type="spellEnd"/>
            <w:r w:rsidRPr="006910BE">
              <w:t xml:space="preserve"> separately by the UE.</w:t>
            </w:r>
          </w:p>
        </w:tc>
      </w:tr>
    </w:tbl>
    <w:p w14:paraId="0DDF4D78" w14:textId="77777777" w:rsidR="005C5C6B" w:rsidRPr="006910BE" w:rsidRDefault="005C5C6B" w:rsidP="005C5C6B"/>
    <w:p w14:paraId="4AABBA47" w14:textId="77777777" w:rsidR="005C5C6B" w:rsidRPr="006910BE" w:rsidRDefault="005C5C6B" w:rsidP="005C5C6B">
      <w:pPr>
        <w:pStyle w:val="TH"/>
      </w:pPr>
      <w:r w:rsidRPr="006910BE">
        <w:t>Table 6.2B.1.3.5-2: Void</w:t>
      </w:r>
    </w:p>
    <w:p w14:paraId="39160CC9" w14:textId="77777777" w:rsidR="005C5C6B" w:rsidRPr="006910BE" w:rsidRDefault="005C5C6B" w:rsidP="005C5C6B"/>
    <w:p w14:paraId="1DF55071" w14:textId="77777777" w:rsidR="005C5C6B" w:rsidRPr="006910BE" w:rsidRDefault="005C5C6B" w:rsidP="005C5C6B">
      <w:pPr>
        <w:pStyle w:val="TH"/>
      </w:pPr>
      <w:r w:rsidRPr="006910BE">
        <w:lastRenderedPageBreak/>
        <w:t>Table 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1442"/>
        <w:gridCol w:w="1430"/>
        <w:gridCol w:w="1507"/>
        <w:gridCol w:w="1807"/>
        <w:gridCol w:w="1553"/>
      </w:tblGrid>
      <w:tr w:rsidR="005C5C6B" w:rsidRPr="006910BE" w14:paraId="7F6953FD" w14:textId="77777777" w:rsidTr="00E66FE8">
        <w:tc>
          <w:tcPr>
            <w:tcW w:w="1890" w:type="dxa"/>
            <w:shd w:val="clear" w:color="auto" w:fill="auto"/>
          </w:tcPr>
          <w:p w14:paraId="671BB539" w14:textId="77777777" w:rsidR="005C5C6B" w:rsidRPr="006910BE" w:rsidRDefault="005C5C6B" w:rsidP="00E66FE8">
            <w:pPr>
              <w:pStyle w:val="TAH"/>
            </w:pPr>
            <w:r w:rsidRPr="006910BE">
              <w:lastRenderedPageBreak/>
              <w:t>EN-DC configuration</w:t>
            </w:r>
          </w:p>
        </w:tc>
        <w:tc>
          <w:tcPr>
            <w:tcW w:w="1442" w:type="dxa"/>
            <w:shd w:val="clear" w:color="auto" w:fill="auto"/>
          </w:tcPr>
          <w:p w14:paraId="2D043210" w14:textId="77777777" w:rsidR="005C5C6B" w:rsidRPr="006910BE" w:rsidRDefault="005C5C6B" w:rsidP="00E66FE8">
            <w:pPr>
              <w:pStyle w:val="TAH"/>
            </w:pPr>
            <w:r w:rsidRPr="006910BE">
              <w:t>Carrier</w:t>
            </w:r>
          </w:p>
        </w:tc>
        <w:tc>
          <w:tcPr>
            <w:tcW w:w="1430" w:type="dxa"/>
            <w:shd w:val="clear" w:color="auto" w:fill="auto"/>
          </w:tcPr>
          <w:p w14:paraId="150147F0" w14:textId="77777777" w:rsidR="005C5C6B" w:rsidRPr="006910BE" w:rsidRDefault="005C5C6B" w:rsidP="00E66FE8">
            <w:pPr>
              <w:pStyle w:val="TAH"/>
            </w:pPr>
            <w:r w:rsidRPr="006910BE">
              <w:t>Power class 2</w:t>
            </w:r>
          </w:p>
          <w:p w14:paraId="6D317789" w14:textId="77777777" w:rsidR="005C5C6B" w:rsidRPr="006910BE" w:rsidRDefault="005C5C6B" w:rsidP="00E66FE8">
            <w:pPr>
              <w:pStyle w:val="TAH"/>
            </w:pPr>
            <w:r w:rsidRPr="006910BE">
              <w:t>(dBm)</w:t>
            </w:r>
          </w:p>
        </w:tc>
        <w:tc>
          <w:tcPr>
            <w:tcW w:w="1507" w:type="dxa"/>
            <w:shd w:val="clear" w:color="auto" w:fill="auto"/>
          </w:tcPr>
          <w:p w14:paraId="1DC3A933" w14:textId="77777777" w:rsidR="005C5C6B" w:rsidRPr="006910BE" w:rsidRDefault="005C5C6B" w:rsidP="00E66FE8">
            <w:pPr>
              <w:pStyle w:val="TAH"/>
            </w:pPr>
            <w:r w:rsidRPr="006910BE">
              <w:t>Tolerance</w:t>
            </w:r>
          </w:p>
          <w:p w14:paraId="763EC8B0" w14:textId="77777777" w:rsidR="005C5C6B" w:rsidRPr="006910BE" w:rsidRDefault="005C5C6B" w:rsidP="00E66FE8">
            <w:pPr>
              <w:pStyle w:val="TAH"/>
            </w:pPr>
            <w:r w:rsidRPr="006910BE">
              <w:t>(dB)</w:t>
            </w:r>
          </w:p>
        </w:tc>
        <w:tc>
          <w:tcPr>
            <w:tcW w:w="1807" w:type="dxa"/>
            <w:shd w:val="clear" w:color="auto" w:fill="auto"/>
          </w:tcPr>
          <w:p w14:paraId="61A60CDC" w14:textId="77777777" w:rsidR="005C5C6B" w:rsidRPr="006910BE" w:rsidRDefault="005C5C6B" w:rsidP="00E66FE8">
            <w:pPr>
              <w:pStyle w:val="TAH"/>
            </w:pPr>
            <w:r w:rsidRPr="006910BE">
              <w:t>Condition</w:t>
            </w:r>
          </w:p>
        </w:tc>
        <w:tc>
          <w:tcPr>
            <w:tcW w:w="1553" w:type="dxa"/>
            <w:shd w:val="clear" w:color="auto" w:fill="auto"/>
          </w:tcPr>
          <w:p w14:paraId="3A4836C1" w14:textId="77777777" w:rsidR="005C5C6B" w:rsidRPr="006910BE" w:rsidRDefault="005C5C6B" w:rsidP="00E66FE8">
            <w:pPr>
              <w:pStyle w:val="TAH"/>
            </w:pPr>
            <w:r w:rsidRPr="006910BE">
              <w:t>Comment</w:t>
            </w:r>
          </w:p>
        </w:tc>
      </w:tr>
      <w:tr w:rsidR="005C5C6B" w:rsidRPr="006910BE" w14:paraId="7D460E17" w14:textId="77777777" w:rsidTr="00E66FE8">
        <w:tc>
          <w:tcPr>
            <w:tcW w:w="1890" w:type="dxa"/>
            <w:tcBorders>
              <w:bottom w:val="nil"/>
            </w:tcBorders>
            <w:shd w:val="clear" w:color="auto" w:fill="auto"/>
          </w:tcPr>
          <w:p w14:paraId="06C814DD" w14:textId="77777777" w:rsidR="005C5C6B" w:rsidRPr="006910BE" w:rsidRDefault="005C5C6B" w:rsidP="00E66FE8">
            <w:pPr>
              <w:pStyle w:val="TAC"/>
              <w:rPr>
                <w:lang w:eastAsia="zh-CN"/>
              </w:rPr>
            </w:pPr>
            <w:r w:rsidRPr="006910BE">
              <w:t>DC_1A_n78A</w:t>
            </w:r>
          </w:p>
          <w:p w14:paraId="44D510D1" w14:textId="77777777" w:rsidR="005C5C6B" w:rsidRPr="006910BE" w:rsidRDefault="005C5C6B" w:rsidP="00E66FE8">
            <w:pPr>
              <w:pStyle w:val="TAC"/>
            </w:pPr>
          </w:p>
        </w:tc>
        <w:tc>
          <w:tcPr>
            <w:tcW w:w="1442" w:type="dxa"/>
            <w:tcBorders>
              <w:bottom w:val="nil"/>
            </w:tcBorders>
            <w:shd w:val="clear" w:color="auto" w:fill="auto"/>
          </w:tcPr>
          <w:p w14:paraId="3CF2F40C" w14:textId="77777777" w:rsidR="005C5C6B" w:rsidRPr="006910BE" w:rsidRDefault="005C5C6B" w:rsidP="00E66FE8">
            <w:pPr>
              <w:keepNext/>
              <w:keepLines/>
              <w:spacing w:after="0"/>
              <w:jc w:val="center"/>
              <w:rPr>
                <w:rFonts w:ascii="Arial" w:hAnsi="Arial"/>
                <w:sz w:val="18"/>
              </w:rPr>
            </w:pPr>
            <w:r w:rsidRPr="006910BE">
              <w:rPr>
                <w:rFonts w:ascii="Arial" w:hAnsi="Arial"/>
                <w:sz w:val="18"/>
              </w:rPr>
              <w:t>NR carrier</w:t>
            </w:r>
          </w:p>
        </w:tc>
        <w:tc>
          <w:tcPr>
            <w:tcW w:w="1430" w:type="dxa"/>
            <w:shd w:val="clear" w:color="auto" w:fill="auto"/>
          </w:tcPr>
          <w:p w14:paraId="4F894D32" w14:textId="77777777" w:rsidR="005C5C6B" w:rsidRPr="006910BE" w:rsidRDefault="005C5C6B" w:rsidP="00E66FE8">
            <w:pPr>
              <w:keepNext/>
              <w:keepLines/>
              <w:spacing w:after="0"/>
              <w:jc w:val="center"/>
              <w:rPr>
                <w:rFonts w:ascii="Arial" w:hAnsi="Arial"/>
                <w:sz w:val="18"/>
              </w:rPr>
            </w:pPr>
            <w:r w:rsidRPr="006910BE">
              <w:rPr>
                <w:rFonts w:ascii="Arial" w:hAnsi="Arial"/>
                <w:sz w:val="18"/>
              </w:rPr>
              <w:t>26</w:t>
            </w:r>
          </w:p>
        </w:tc>
        <w:tc>
          <w:tcPr>
            <w:tcW w:w="1507" w:type="dxa"/>
            <w:shd w:val="clear" w:color="auto" w:fill="auto"/>
          </w:tcPr>
          <w:p w14:paraId="61635306" w14:textId="77777777" w:rsidR="005C5C6B" w:rsidRPr="006910BE" w:rsidRDefault="005C5C6B" w:rsidP="00E66FE8">
            <w:pPr>
              <w:keepNext/>
              <w:keepLines/>
              <w:spacing w:after="0"/>
              <w:jc w:val="center"/>
              <w:rPr>
                <w:rFonts w:ascii="Arial" w:hAnsi="Arial"/>
                <w:sz w:val="18"/>
              </w:rPr>
            </w:pPr>
            <w:r w:rsidRPr="006910BE">
              <w:rPr>
                <w:rFonts w:ascii="Arial" w:hAnsi="Arial"/>
                <w:sz w:val="18"/>
              </w:rPr>
              <w:t>+2+TT/-3-TT</w:t>
            </w:r>
          </w:p>
        </w:tc>
        <w:tc>
          <w:tcPr>
            <w:tcW w:w="1807" w:type="dxa"/>
            <w:shd w:val="clear" w:color="auto" w:fill="auto"/>
          </w:tcPr>
          <w:p w14:paraId="3A75018B" w14:textId="77777777" w:rsidR="005C5C6B" w:rsidRPr="006910BE" w:rsidRDefault="005C5C6B" w:rsidP="00E66FE8">
            <w:pPr>
              <w:keepNext/>
              <w:keepLines/>
              <w:spacing w:after="0"/>
              <w:jc w:val="center"/>
              <w:rPr>
                <w:rFonts w:ascii="Arial" w:hAnsi="Arial"/>
                <w:sz w:val="18"/>
              </w:rPr>
            </w:pPr>
            <w:r w:rsidRPr="00B849A6">
              <w:rPr>
                <w:rFonts w:ascii="Arial" w:hAnsi="Arial"/>
                <w:sz w:val="18"/>
              </w:rPr>
              <w:t xml:space="preserve">Rel-15 UE indicates PC2 on NR band, Rel-16 and forward </w:t>
            </w:r>
            <w:r w:rsidRPr="006910BE">
              <w:rPr>
                <w:rFonts w:ascii="Arial" w:hAnsi="Arial"/>
                <w:sz w:val="18"/>
              </w:rPr>
              <w:t xml:space="preserve">UE reporting (PC2 by </w:t>
            </w:r>
            <w:proofErr w:type="spellStart"/>
            <w:proofErr w:type="gramStart"/>
            <w:r w:rsidRPr="006910BE">
              <w:rPr>
                <w:rFonts w:ascii="Arial" w:hAnsi="Arial"/>
                <w:sz w:val="18"/>
              </w:rPr>
              <w:t>P</w:t>
            </w:r>
            <w:r w:rsidRPr="006910BE">
              <w:rPr>
                <w:rFonts w:ascii="Arial" w:hAnsi="Arial"/>
                <w:sz w:val="18"/>
                <w:vertAlign w:val="subscript"/>
              </w:rPr>
              <w:t>PowerClass,NR</w:t>
            </w:r>
            <w:proofErr w:type="spellEnd"/>
            <w:proofErr w:type="gramEnd"/>
            <w:r w:rsidRPr="006910BE">
              <w:rPr>
                <w:rFonts w:ascii="Arial" w:hAnsi="Arial"/>
                <w:sz w:val="18"/>
              </w:rPr>
              <w:t xml:space="preserve">, and PC2 or Not present by </w:t>
            </w:r>
            <w:r w:rsidRPr="006910BE">
              <w:rPr>
                <w:rFonts w:ascii="Arial" w:hAnsi="Arial"/>
                <w:i/>
                <w:sz w:val="18"/>
              </w:rPr>
              <w:t>powerClassNRPart-r16</w:t>
            </w:r>
            <w:r w:rsidRPr="006910BE">
              <w:rPr>
                <w:rFonts w:ascii="Arial" w:hAnsi="Arial"/>
                <w:sz w:val="18"/>
              </w:rPr>
              <w:t>)</w:t>
            </w:r>
          </w:p>
        </w:tc>
        <w:tc>
          <w:tcPr>
            <w:tcW w:w="1553" w:type="dxa"/>
            <w:shd w:val="clear" w:color="auto" w:fill="auto"/>
          </w:tcPr>
          <w:p w14:paraId="35C90EB5" w14:textId="77777777" w:rsidR="005C5C6B" w:rsidRPr="006910BE" w:rsidRDefault="005C5C6B" w:rsidP="00E66FE8">
            <w:pPr>
              <w:keepNext/>
              <w:keepLines/>
              <w:spacing w:after="0"/>
              <w:jc w:val="center"/>
              <w:rPr>
                <w:rFonts w:ascii="Arial" w:hAnsi="Arial"/>
                <w:sz w:val="18"/>
              </w:rPr>
            </w:pPr>
            <w:r w:rsidRPr="006910BE">
              <w:rPr>
                <w:rFonts w:ascii="Arial" w:hAnsi="Arial"/>
                <w:sz w:val="18"/>
              </w:rPr>
              <w:t>UE meets power class 2 requirements</w:t>
            </w:r>
          </w:p>
        </w:tc>
      </w:tr>
      <w:tr w:rsidR="005C5C6B" w:rsidRPr="006910BE" w14:paraId="1712603A" w14:textId="77777777" w:rsidTr="00E66FE8">
        <w:tc>
          <w:tcPr>
            <w:tcW w:w="1890" w:type="dxa"/>
            <w:tcBorders>
              <w:top w:val="nil"/>
              <w:bottom w:val="nil"/>
            </w:tcBorders>
            <w:shd w:val="clear" w:color="auto" w:fill="auto"/>
          </w:tcPr>
          <w:p w14:paraId="03978E7B" w14:textId="77777777" w:rsidR="005C5C6B" w:rsidRPr="006910BE" w:rsidRDefault="005C5C6B" w:rsidP="00E66FE8">
            <w:pPr>
              <w:keepNext/>
              <w:keepLines/>
              <w:spacing w:after="0"/>
              <w:jc w:val="center"/>
              <w:rPr>
                <w:rFonts w:ascii="Arial" w:hAnsi="Arial"/>
                <w:sz w:val="18"/>
              </w:rPr>
            </w:pPr>
          </w:p>
        </w:tc>
        <w:tc>
          <w:tcPr>
            <w:tcW w:w="1442" w:type="dxa"/>
            <w:tcBorders>
              <w:top w:val="nil"/>
            </w:tcBorders>
            <w:shd w:val="clear" w:color="auto" w:fill="auto"/>
          </w:tcPr>
          <w:p w14:paraId="6841BD8D" w14:textId="77777777" w:rsidR="005C5C6B" w:rsidRPr="006910BE" w:rsidRDefault="005C5C6B" w:rsidP="00E66FE8">
            <w:pPr>
              <w:keepNext/>
              <w:keepLines/>
              <w:spacing w:after="0"/>
              <w:jc w:val="center"/>
              <w:rPr>
                <w:rFonts w:ascii="Arial" w:hAnsi="Arial"/>
                <w:sz w:val="18"/>
              </w:rPr>
            </w:pPr>
          </w:p>
        </w:tc>
        <w:tc>
          <w:tcPr>
            <w:tcW w:w="1430" w:type="dxa"/>
            <w:shd w:val="clear" w:color="auto" w:fill="auto"/>
          </w:tcPr>
          <w:p w14:paraId="3D11C541" w14:textId="77777777" w:rsidR="005C5C6B" w:rsidRPr="006910BE" w:rsidRDefault="005C5C6B" w:rsidP="00E66FE8">
            <w:pPr>
              <w:keepNext/>
              <w:keepLines/>
              <w:spacing w:after="0"/>
              <w:jc w:val="center"/>
              <w:rPr>
                <w:rFonts w:ascii="Arial" w:hAnsi="Arial"/>
                <w:sz w:val="18"/>
              </w:rPr>
            </w:pPr>
            <w:r w:rsidRPr="006910BE">
              <w:rPr>
                <w:rFonts w:ascii="Arial" w:hAnsi="Arial"/>
                <w:sz w:val="18"/>
              </w:rPr>
              <w:t>23</w:t>
            </w:r>
          </w:p>
        </w:tc>
        <w:tc>
          <w:tcPr>
            <w:tcW w:w="1507" w:type="dxa"/>
            <w:shd w:val="clear" w:color="auto" w:fill="auto"/>
          </w:tcPr>
          <w:p w14:paraId="6DC93231" w14:textId="77777777" w:rsidR="005C5C6B" w:rsidRPr="006910BE" w:rsidRDefault="005C5C6B" w:rsidP="00E66FE8">
            <w:pPr>
              <w:keepNext/>
              <w:keepLines/>
              <w:spacing w:after="0"/>
              <w:jc w:val="center"/>
              <w:rPr>
                <w:rFonts w:ascii="Arial" w:hAnsi="Arial"/>
                <w:sz w:val="18"/>
              </w:rPr>
            </w:pPr>
            <w:r w:rsidRPr="006910BE">
              <w:rPr>
                <w:rFonts w:ascii="Arial" w:hAnsi="Arial"/>
                <w:sz w:val="18"/>
              </w:rPr>
              <w:t>+2+TT/-3-TT</w:t>
            </w:r>
          </w:p>
        </w:tc>
        <w:tc>
          <w:tcPr>
            <w:tcW w:w="1807" w:type="dxa"/>
            <w:shd w:val="clear" w:color="auto" w:fill="auto"/>
          </w:tcPr>
          <w:p w14:paraId="5A976B00" w14:textId="77777777" w:rsidR="005C5C6B" w:rsidRPr="006910BE" w:rsidRDefault="005C5C6B" w:rsidP="00E66FE8">
            <w:pPr>
              <w:keepNext/>
              <w:keepLines/>
              <w:spacing w:after="0"/>
              <w:jc w:val="center"/>
              <w:rPr>
                <w:rFonts w:ascii="Arial" w:hAnsi="Arial"/>
                <w:sz w:val="18"/>
              </w:rPr>
            </w:pPr>
            <w:r w:rsidRPr="00B849A6">
              <w:rPr>
                <w:rFonts w:ascii="Arial" w:hAnsi="Arial"/>
                <w:sz w:val="18"/>
              </w:rPr>
              <w:t xml:space="preserve">Rel-15 and forward UE indicates PC3 on NR band, Rel-16 and forward </w:t>
            </w:r>
            <w:r w:rsidRPr="006910BE">
              <w:rPr>
                <w:rFonts w:ascii="Arial" w:hAnsi="Arial"/>
                <w:sz w:val="18"/>
              </w:rPr>
              <w:t xml:space="preserve">UE reporting (PC2 by </w:t>
            </w:r>
            <w:proofErr w:type="spellStart"/>
            <w:proofErr w:type="gramStart"/>
            <w:r w:rsidRPr="006910BE">
              <w:rPr>
                <w:rFonts w:ascii="Arial" w:hAnsi="Arial"/>
                <w:sz w:val="18"/>
              </w:rPr>
              <w:t>P</w:t>
            </w:r>
            <w:r w:rsidRPr="006910BE">
              <w:rPr>
                <w:rFonts w:ascii="Arial" w:hAnsi="Arial"/>
                <w:sz w:val="18"/>
                <w:vertAlign w:val="subscript"/>
              </w:rPr>
              <w:t>PowerClass,NR</w:t>
            </w:r>
            <w:proofErr w:type="spellEnd"/>
            <w:proofErr w:type="gramEnd"/>
            <w:r w:rsidRPr="006910BE">
              <w:rPr>
                <w:rFonts w:ascii="Arial" w:hAnsi="Arial"/>
                <w:sz w:val="18"/>
              </w:rPr>
              <w:t xml:space="preserve">, and PC3 by </w:t>
            </w:r>
            <w:r w:rsidRPr="006910BE">
              <w:rPr>
                <w:rFonts w:ascii="Arial" w:hAnsi="Arial"/>
                <w:i/>
                <w:sz w:val="18"/>
              </w:rPr>
              <w:t>powerClassNRPart-r16</w:t>
            </w:r>
            <w:r w:rsidRPr="006910BE">
              <w:rPr>
                <w:rFonts w:ascii="Arial" w:hAnsi="Arial"/>
                <w:sz w:val="18"/>
              </w:rPr>
              <w:t>)</w:t>
            </w:r>
          </w:p>
        </w:tc>
        <w:tc>
          <w:tcPr>
            <w:tcW w:w="1553" w:type="dxa"/>
            <w:shd w:val="clear" w:color="auto" w:fill="auto"/>
          </w:tcPr>
          <w:p w14:paraId="7DF0B9BC" w14:textId="77777777" w:rsidR="005C5C6B" w:rsidRPr="006910BE" w:rsidRDefault="005C5C6B" w:rsidP="00E66FE8">
            <w:pPr>
              <w:keepNext/>
              <w:keepLines/>
              <w:spacing w:after="0"/>
              <w:jc w:val="center"/>
              <w:rPr>
                <w:rFonts w:ascii="Arial" w:hAnsi="Arial"/>
                <w:sz w:val="18"/>
              </w:rPr>
            </w:pPr>
            <w:r w:rsidRPr="006910BE">
              <w:rPr>
                <w:rFonts w:ascii="Arial" w:hAnsi="Arial"/>
                <w:sz w:val="18"/>
              </w:rPr>
              <w:t>UE meets power class 3 requirements</w:t>
            </w:r>
          </w:p>
        </w:tc>
      </w:tr>
      <w:tr w:rsidR="005C5C6B" w:rsidRPr="006910BE" w14:paraId="27F401BA" w14:textId="77777777" w:rsidTr="00E66FE8">
        <w:tc>
          <w:tcPr>
            <w:tcW w:w="1890" w:type="dxa"/>
            <w:tcBorders>
              <w:top w:val="nil"/>
            </w:tcBorders>
            <w:shd w:val="clear" w:color="auto" w:fill="auto"/>
          </w:tcPr>
          <w:p w14:paraId="37025F85" w14:textId="77777777" w:rsidR="005C5C6B" w:rsidRPr="006910BE" w:rsidRDefault="005C5C6B" w:rsidP="00E66FE8">
            <w:pPr>
              <w:keepNext/>
              <w:keepLines/>
              <w:spacing w:after="0"/>
              <w:jc w:val="center"/>
              <w:rPr>
                <w:rFonts w:ascii="Arial" w:hAnsi="Arial"/>
                <w:sz w:val="18"/>
              </w:rPr>
            </w:pPr>
          </w:p>
        </w:tc>
        <w:tc>
          <w:tcPr>
            <w:tcW w:w="1442" w:type="dxa"/>
            <w:shd w:val="clear" w:color="auto" w:fill="auto"/>
          </w:tcPr>
          <w:p w14:paraId="711751F9" w14:textId="77777777" w:rsidR="005C5C6B" w:rsidRPr="006910BE" w:rsidRDefault="005C5C6B" w:rsidP="00E66FE8">
            <w:pPr>
              <w:keepNext/>
              <w:keepLines/>
              <w:spacing w:after="0"/>
              <w:jc w:val="center"/>
              <w:rPr>
                <w:rFonts w:ascii="Arial" w:hAnsi="Arial"/>
                <w:sz w:val="18"/>
              </w:rPr>
            </w:pPr>
            <w:r w:rsidRPr="006910BE">
              <w:rPr>
                <w:rFonts w:ascii="Arial" w:hAnsi="Arial"/>
                <w:sz w:val="18"/>
              </w:rPr>
              <w:t>E-UTRA carrier</w:t>
            </w:r>
          </w:p>
        </w:tc>
        <w:tc>
          <w:tcPr>
            <w:tcW w:w="1430" w:type="dxa"/>
            <w:shd w:val="clear" w:color="auto" w:fill="auto"/>
          </w:tcPr>
          <w:p w14:paraId="26B0A370" w14:textId="77777777" w:rsidR="005C5C6B" w:rsidRPr="006910BE" w:rsidRDefault="005C5C6B" w:rsidP="00E66FE8">
            <w:pPr>
              <w:keepNext/>
              <w:keepLines/>
              <w:spacing w:after="0"/>
              <w:jc w:val="center"/>
              <w:rPr>
                <w:rFonts w:ascii="Arial" w:hAnsi="Arial"/>
                <w:sz w:val="18"/>
              </w:rPr>
            </w:pPr>
            <w:r w:rsidRPr="006910BE">
              <w:rPr>
                <w:rFonts w:ascii="Arial" w:hAnsi="Arial"/>
                <w:sz w:val="18"/>
              </w:rPr>
              <w:t>23</w:t>
            </w:r>
          </w:p>
        </w:tc>
        <w:tc>
          <w:tcPr>
            <w:tcW w:w="1507" w:type="dxa"/>
            <w:shd w:val="clear" w:color="auto" w:fill="auto"/>
          </w:tcPr>
          <w:p w14:paraId="617ABB67" w14:textId="77777777" w:rsidR="005C5C6B" w:rsidRPr="006910BE" w:rsidRDefault="005C5C6B" w:rsidP="00E66FE8">
            <w:pPr>
              <w:keepNext/>
              <w:keepLines/>
              <w:spacing w:after="0"/>
              <w:jc w:val="center"/>
              <w:rPr>
                <w:rFonts w:ascii="Arial" w:hAnsi="Arial"/>
                <w:sz w:val="18"/>
              </w:rPr>
            </w:pPr>
            <w:r w:rsidRPr="006910BE">
              <w:rPr>
                <w:rFonts w:ascii="Arial" w:hAnsi="Arial"/>
                <w:sz w:val="18"/>
              </w:rPr>
              <w:t>+2+TT/-2-TT</w:t>
            </w:r>
          </w:p>
        </w:tc>
        <w:tc>
          <w:tcPr>
            <w:tcW w:w="1807" w:type="dxa"/>
            <w:shd w:val="clear" w:color="auto" w:fill="auto"/>
          </w:tcPr>
          <w:p w14:paraId="3C7455B4" w14:textId="77777777" w:rsidR="005C5C6B" w:rsidRPr="006910BE" w:rsidRDefault="005C5C6B" w:rsidP="00E66FE8">
            <w:pPr>
              <w:keepNext/>
              <w:keepLines/>
              <w:spacing w:after="0"/>
              <w:jc w:val="center"/>
              <w:rPr>
                <w:rFonts w:ascii="Arial" w:hAnsi="Arial"/>
                <w:sz w:val="18"/>
              </w:rPr>
            </w:pPr>
            <w:r w:rsidRPr="006910BE">
              <w:rPr>
                <w:rFonts w:ascii="Arial" w:hAnsi="Arial"/>
                <w:sz w:val="18"/>
              </w:rPr>
              <w:t>UE indicates PC3 on E-UTRA band</w:t>
            </w:r>
          </w:p>
        </w:tc>
        <w:tc>
          <w:tcPr>
            <w:tcW w:w="1553" w:type="dxa"/>
            <w:shd w:val="clear" w:color="auto" w:fill="auto"/>
          </w:tcPr>
          <w:p w14:paraId="5608BAD3" w14:textId="77777777" w:rsidR="005C5C6B" w:rsidRPr="006910BE" w:rsidRDefault="005C5C6B" w:rsidP="00E66FE8">
            <w:pPr>
              <w:keepNext/>
              <w:keepLines/>
              <w:spacing w:after="0"/>
              <w:jc w:val="center"/>
              <w:rPr>
                <w:rFonts w:ascii="Arial" w:hAnsi="Arial"/>
                <w:sz w:val="18"/>
              </w:rPr>
            </w:pPr>
            <w:r w:rsidRPr="006910BE">
              <w:rPr>
                <w:rFonts w:ascii="Arial" w:hAnsi="Arial"/>
                <w:sz w:val="18"/>
              </w:rPr>
              <w:t>UE meets power class 3 requirements</w:t>
            </w:r>
          </w:p>
        </w:tc>
      </w:tr>
      <w:tr w:rsidR="005C5C6B" w:rsidRPr="006910BE" w14:paraId="3CB8A765" w14:textId="77777777" w:rsidTr="00E66FE8">
        <w:tc>
          <w:tcPr>
            <w:tcW w:w="1890" w:type="dxa"/>
            <w:tcBorders>
              <w:bottom w:val="nil"/>
            </w:tcBorders>
            <w:shd w:val="clear" w:color="auto" w:fill="auto"/>
          </w:tcPr>
          <w:p w14:paraId="56F30493" w14:textId="77777777" w:rsidR="005C5C6B" w:rsidRPr="006910BE" w:rsidRDefault="005C5C6B" w:rsidP="00E66FE8">
            <w:pPr>
              <w:pStyle w:val="TAC"/>
              <w:rPr>
                <w:lang w:eastAsia="zh-CN"/>
              </w:rPr>
            </w:pPr>
            <w:r w:rsidRPr="006910BE">
              <w:t>DC_2A_n77A</w:t>
            </w:r>
          </w:p>
          <w:p w14:paraId="44036A99" w14:textId="77777777" w:rsidR="005C5C6B" w:rsidRPr="006910BE" w:rsidRDefault="005C5C6B" w:rsidP="00E66FE8">
            <w:pPr>
              <w:pStyle w:val="TAC"/>
            </w:pPr>
          </w:p>
        </w:tc>
        <w:tc>
          <w:tcPr>
            <w:tcW w:w="1442" w:type="dxa"/>
            <w:tcBorders>
              <w:bottom w:val="nil"/>
            </w:tcBorders>
            <w:shd w:val="clear" w:color="auto" w:fill="auto"/>
          </w:tcPr>
          <w:p w14:paraId="521D3856" w14:textId="77777777" w:rsidR="005C5C6B" w:rsidRPr="006910BE" w:rsidRDefault="005C5C6B" w:rsidP="00E66FE8">
            <w:pPr>
              <w:pStyle w:val="TAC"/>
            </w:pPr>
            <w:r w:rsidRPr="006910BE">
              <w:t>NR carrier</w:t>
            </w:r>
          </w:p>
        </w:tc>
        <w:tc>
          <w:tcPr>
            <w:tcW w:w="1430" w:type="dxa"/>
            <w:shd w:val="clear" w:color="auto" w:fill="auto"/>
          </w:tcPr>
          <w:p w14:paraId="46072364" w14:textId="77777777" w:rsidR="005C5C6B" w:rsidRPr="006910BE" w:rsidRDefault="005C5C6B" w:rsidP="00E66FE8">
            <w:pPr>
              <w:pStyle w:val="TAC"/>
            </w:pPr>
            <w:r w:rsidRPr="006910BE">
              <w:t>26</w:t>
            </w:r>
          </w:p>
        </w:tc>
        <w:tc>
          <w:tcPr>
            <w:tcW w:w="1507" w:type="dxa"/>
            <w:shd w:val="clear" w:color="auto" w:fill="auto"/>
          </w:tcPr>
          <w:p w14:paraId="1AE59F9A" w14:textId="77777777" w:rsidR="005C5C6B" w:rsidRPr="006910BE" w:rsidRDefault="005C5C6B" w:rsidP="00E66FE8">
            <w:pPr>
              <w:pStyle w:val="TAC"/>
            </w:pPr>
            <w:r w:rsidRPr="006910BE">
              <w:t>+2+TT/-3-TT</w:t>
            </w:r>
          </w:p>
        </w:tc>
        <w:tc>
          <w:tcPr>
            <w:tcW w:w="1807" w:type="dxa"/>
            <w:shd w:val="clear" w:color="auto" w:fill="auto"/>
          </w:tcPr>
          <w:p w14:paraId="76289C7A" w14:textId="77777777" w:rsidR="005C5C6B" w:rsidRPr="006910BE" w:rsidRDefault="005C5C6B" w:rsidP="00E66FE8">
            <w:pPr>
              <w:pStyle w:val="TAC"/>
            </w:pPr>
            <w:r w:rsidRPr="00B849A6">
              <w:t xml:space="preserve">Rel-15 UE indicates PC2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53" w:type="dxa"/>
            <w:shd w:val="clear" w:color="auto" w:fill="auto"/>
          </w:tcPr>
          <w:p w14:paraId="0F07E3BE" w14:textId="77777777" w:rsidR="005C5C6B" w:rsidRPr="006910BE" w:rsidRDefault="005C5C6B" w:rsidP="00E66FE8">
            <w:pPr>
              <w:pStyle w:val="TAC"/>
            </w:pPr>
            <w:r w:rsidRPr="006910BE">
              <w:t>UE meets power class 2 requirements</w:t>
            </w:r>
          </w:p>
        </w:tc>
      </w:tr>
      <w:tr w:rsidR="005C5C6B" w:rsidRPr="006910BE" w14:paraId="4EB936E9" w14:textId="77777777" w:rsidTr="00E66FE8">
        <w:tc>
          <w:tcPr>
            <w:tcW w:w="1890" w:type="dxa"/>
            <w:tcBorders>
              <w:top w:val="nil"/>
              <w:bottom w:val="nil"/>
            </w:tcBorders>
            <w:shd w:val="clear" w:color="auto" w:fill="auto"/>
          </w:tcPr>
          <w:p w14:paraId="12FAB073" w14:textId="77777777" w:rsidR="005C5C6B" w:rsidRPr="006910BE" w:rsidRDefault="005C5C6B" w:rsidP="00E66FE8">
            <w:pPr>
              <w:pStyle w:val="TAC"/>
            </w:pPr>
          </w:p>
        </w:tc>
        <w:tc>
          <w:tcPr>
            <w:tcW w:w="1442" w:type="dxa"/>
            <w:tcBorders>
              <w:top w:val="nil"/>
            </w:tcBorders>
            <w:shd w:val="clear" w:color="auto" w:fill="auto"/>
          </w:tcPr>
          <w:p w14:paraId="364FEEB0" w14:textId="77777777" w:rsidR="005C5C6B" w:rsidRPr="006910BE" w:rsidRDefault="005C5C6B" w:rsidP="00E66FE8">
            <w:pPr>
              <w:pStyle w:val="TAC"/>
            </w:pPr>
          </w:p>
        </w:tc>
        <w:tc>
          <w:tcPr>
            <w:tcW w:w="1430" w:type="dxa"/>
            <w:shd w:val="clear" w:color="auto" w:fill="auto"/>
          </w:tcPr>
          <w:p w14:paraId="3384B7A5" w14:textId="77777777" w:rsidR="005C5C6B" w:rsidRPr="006910BE" w:rsidRDefault="005C5C6B" w:rsidP="00E66FE8">
            <w:pPr>
              <w:pStyle w:val="TAC"/>
            </w:pPr>
            <w:r w:rsidRPr="006910BE">
              <w:t>23</w:t>
            </w:r>
          </w:p>
        </w:tc>
        <w:tc>
          <w:tcPr>
            <w:tcW w:w="1507" w:type="dxa"/>
            <w:shd w:val="clear" w:color="auto" w:fill="auto"/>
          </w:tcPr>
          <w:p w14:paraId="05860964" w14:textId="77777777" w:rsidR="005C5C6B" w:rsidRPr="006910BE" w:rsidRDefault="005C5C6B" w:rsidP="00E66FE8">
            <w:pPr>
              <w:pStyle w:val="TAC"/>
            </w:pPr>
            <w:r w:rsidRPr="006910BE">
              <w:t>+2+TT/-3-TT</w:t>
            </w:r>
          </w:p>
        </w:tc>
        <w:tc>
          <w:tcPr>
            <w:tcW w:w="1807" w:type="dxa"/>
            <w:shd w:val="clear" w:color="auto" w:fill="auto"/>
          </w:tcPr>
          <w:p w14:paraId="0222E9A5" w14:textId="77777777" w:rsidR="005C5C6B" w:rsidRPr="006910BE" w:rsidRDefault="005C5C6B" w:rsidP="00E66FE8">
            <w:pPr>
              <w:pStyle w:val="TAC"/>
            </w:pPr>
            <w:r w:rsidRPr="00B849A6">
              <w:t xml:space="preserve">Rel-15 and forward UE indicates PC3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53" w:type="dxa"/>
            <w:shd w:val="clear" w:color="auto" w:fill="auto"/>
          </w:tcPr>
          <w:p w14:paraId="106A07C8" w14:textId="77777777" w:rsidR="005C5C6B" w:rsidRPr="006910BE" w:rsidRDefault="005C5C6B" w:rsidP="00E66FE8">
            <w:pPr>
              <w:pStyle w:val="TAC"/>
            </w:pPr>
            <w:r w:rsidRPr="006910BE">
              <w:t>UE meets power class 3 requirements</w:t>
            </w:r>
          </w:p>
        </w:tc>
      </w:tr>
      <w:tr w:rsidR="005C5C6B" w:rsidRPr="006910BE" w14:paraId="32DE59A9" w14:textId="77777777" w:rsidTr="00E66FE8">
        <w:tc>
          <w:tcPr>
            <w:tcW w:w="1890" w:type="dxa"/>
            <w:tcBorders>
              <w:top w:val="nil"/>
            </w:tcBorders>
            <w:shd w:val="clear" w:color="auto" w:fill="auto"/>
          </w:tcPr>
          <w:p w14:paraId="327C5C6A" w14:textId="77777777" w:rsidR="005C5C6B" w:rsidRPr="006910BE" w:rsidRDefault="005C5C6B" w:rsidP="00E66FE8">
            <w:pPr>
              <w:pStyle w:val="TAC"/>
            </w:pPr>
          </w:p>
        </w:tc>
        <w:tc>
          <w:tcPr>
            <w:tcW w:w="1442" w:type="dxa"/>
            <w:shd w:val="clear" w:color="auto" w:fill="auto"/>
          </w:tcPr>
          <w:p w14:paraId="67F22B31" w14:textId="77777777" w:rsidR="005C5C6B" w:rsidRPr="006910BE" w:rsidRDefault="005C5C6B" w:rsidP="00E66FE8">
            <w:pPr>
              <w:pStyle w:val="TAC"/>
            </w:pPr>
            <w:r w:rsidRPr="006910BE">
              <w:t>E-UTRA carrier</w:t>
            </w:r>
          </w:p>
        </w:tc>
        <w:tc>
          <w:tcPr>
            <w:tcW w:w="1430" w:type="dxa"/>
            <w:shd w:val="clear" w:color="auto" w:fill="auto"/>
          </w:tcPr>
          <w:p w14:paraId="506FEB17" w14:textId="77777777" w:rsidR="005C5C6B" w:rsidRPr="006910BE" w:rsidRDefault="005C5C6B" w:rsidP="00E66FE8">
            <w:pPr>
              <w:pStyle w:val="TAC"/>
            </w:pPr>
            <w:r w:rsidRPr="006910BE">
              <w:t>23</w:t>
            </w:r>
          </w:p>
        </w:tc>
        <w:tc>
          <w:tcPr>
            <w:tcW w:w="1507" w:type="dxa"/>
            <w:shd w:val="clear" w:color="auto" w:fill="auto"/>
          </w:tcPr>
          <w:p w14:paraId="709AA798" w14:textId="77777777" w:rsidR="005C5C6B" w:rsidRPr="006910BE" w:rsidRDefault="005C5C6B" w:rsidP="00E66FE8">
            <w:pPr>
              <w:pStyle w:val="TAC"/>
            </w:pPr>
            <w:r w:rsidRPr="006910BE">
              <w:t>+2+TT/-2</w:t>
            </w:r>
            <w:r w:rsidRPr="006910BE">
              <w:rPr>
                <w:vertAlign w:val="superscript"/>
              </w:rPr>
              <w:t>2</w:t>
            </w:r>
            <w:r w:rsidRPr="006910BE">
              <w:t>-TT</w:t>
            </w:r>
          </w:p>
        </w:tc>
        <w:tc>
          <w:tcPr>
            <w:tcW w:w="1807" w:type="dxa"/>
            <w:shd w:val="clear" w:color="auto" w:fill="auto"/>
          </w:tcPr>
          <w:p w14:paraId="781C750A" w14:textId="77777777" w:rsidR="005C5C6B" w:rsidRPr="006910BE" w:rsidRDefault="005C5C6B" w:rsidP="00E66FE8">
            <w:pPr>
              <w:pStyle w:val="TAC"/>
            </w:pPr>
            <w:r w:rsidRPr="006910BE">
              <w:t>UE indicates PC3 on E-UTRA band</w:t>
            </w:r>
          </w:p>
        </w:tc>
        <w:tc>
          <w:tcPr>
            <w:tcW w:w="1553" w:type="dxa"/>
            <w:shd w:val="clear" w:color="auto" w:fill="auto"/>
          </w:tcPr>
          <w:p w14:paraId="76C30687" w14:textId="77777777" w:rsidR="005C5C6B" w:rsidRPr="006910BE" w:rsidRDefault="005C5C6B" w:rsidP="00E66FE8">
            <w:pPr>
              <w:pStyle w:val="TAC"/>
            </w:pPr>
            <w:r w:rsidRPr="006910BE">
              <w:t>UE meets power class 3 requirements</w:t>
            </w:r>
          </w:p>
        </w:tc>
      </w:tr>
      <w:tr w:rsidR="005C5C6B" w:rsidRPr="006910BE" w14:paraId="3A7A7DEA" w14:textId="77777777" w:rsidTr="00E66FE8">
        <w:tc>
          <w:tcPr>
            <w:tcW w:w="1890" w:type="dxa"/>
            <w:tcBorders>
              <w:bottom w:val="nil"/>
            </w:tcBorders>
            <w:shd w:val="clear" w:color="auto" w:fill="auto"/>
          </w:tcPr>
          <w:p w14:paraId="17228289" w14:textId="77777777" w:rsidR="005C5C6B" w:rsidRPr="006910BE" w:rsidRDefault="005C5C6B" w:rsidP="00E66FE8">
            <w:pPr>
              <w:pStyle w:val="TAC"/>
              <w:rPr>
                <w:lang w:eastAsia="zh-CN"/>
              </w:rPr>
            </w:pPr>
            <w:r w:rsidRPr="006910BE">
              <w:t>DC_3A_n41A</w:t>
            </w:r>
          </w:p>
          <w:p w14:paraId="21F688F4" w14:textId="77777777" w:rsidR="005C5C6B" w:rsidRPr="006910BE" w:rsidRDefault="005C5C6B" w:rsidP="00E66FE8">
            <w:pPr>
              <w:pStyle w:val="TAC"/>
            </w:pPr>
          </w:p>
        </w:tc>
        <w:tc>
          <w:tcPr>
            <w:tcW w:w="1442" w:type="dxa"/>
            <w:tcBorders>
              <w:bottom w:val="nil"/>
            </w:tcBorders>
            <w:shd w:val="clear" w:color="auto" w:fill="auto"/>
          </w:tcPr>
          <w:p w14:paraId="09F0C18D" w14:textId="77777777" w:rsidR="005C5C6B" w:rsidRPr="006910BE" w:rsidRDefault="005C5C6B" w:rsidP="00E66FE8">
            <w:pPr>
              <w:pStyle w:val="TAC"/>
            </w:pPr>
            <w:r w:rsidRPr="006910BE">
              <w:t>NR carrier</w:t>
            </w:r>
          </w:p>
        </w:tc>
        <w:tc>
          <w:tcPr>
            <w:tcW w:w="1430" w:type="dxa"/>
            <w:shd w:val="clear" w:color="auto" w:fill="auto"/>
          </w:tcPr>
          <w:p w14:paraId="743DE795" w14:textId="77777777" w:rsidR="005C5C6B" w:rsidRPr="006910BE" w:rsidRDefault="005C5C6B" w:rsidP="00E66FE8">
            <w:pPr>
              <w:pStyle w:val="TAC"/>
            </w:pPr>
            <w:r w:rsidRPr="006910BE">
              <w:t>26</w:t>
            </w:r>
          </w:p>
        </w:tc>
        <w:tc>
          <w:tcPr>
            <w:tcW w:w="1507" w:type="dxa"/>
            <w:shd w:val="clear" w:color="auto" w:fill="auto"/>
          </w:tcPr>
          <w:p w14:paraId="05EA2329" w14:textId="77777777" w:rsidR="005C5C6B" w:rsidRPr="006910BE" w:rsidRDefault="005C5C6B" w:rsidP="00E66FE8">
            <w:pPr>
              <w:pStyle w:val="TAC"/>
            </w:pPr>
            <w:r w:rsidRPr="006910BE">
              <w:t>+2+TT/-3</w:t>
            </w:r>
            <w:r w:rsidRPr="006910BE">
              <w:rPr>
                <w:vertAlign w:val="superscript"/>
              </w:rPr>
              <w:t>2</w:t>
            </w:r>
            <w:r w:rsidRPr="006910BE">
              <w:t>-TT</w:t>
            </w:r>
          </w:p>
        </w:tc>
        <w:tc>
          <w:tcPr>
            <w:tcW w:w="1807" w:type="dxa"/>
            <w:shd w:val="clear" w:color="auto" w:fill="auto"/>
          </w:tcPr>
          <w:p w14:paraId="0253A242" w14:textId="77777777" w:rsidR="005C5C6B" w:rsidRPr="006910BE" w:rsidRDefault="005C5C6B" w:rsidP="00E66FE8">
            <w:pPr>
              <w:pStyle w:val="TAC"/>
            </w:pPr>
            <w:r w:rsidRPr="00B849A6">
              <w:t xml:space="preserve">Rel-15 UE indicates PC2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53" w:type="dxa"/>
            <w:shd w:val="clear" w:color="auto" w:fill="auto"/>
          </w:tcPr>
          <w:p w14:paraId="5D846098" w14:textId="77777777" w:rsidR="005C5C6B" w:rsidRPr="006910BE" w:rsidRDefault="005C5C6B" w:rsidP="00E66FE8">
            <w:pPr>
              <w:pStyle w:val="TAC"/>
            </w:pPr>
            <w:r w:rsidRPr="006910BE">
              <w:t>UE meets power class 2 requirements</w:t>
            </w:r>
          </w:p>
        </w:tc>
      </w:tr>
      <w:tr w:rsidR="005C5C6B" w:rsidRPr="006910BE" w14:paraId="2BA07549" w14:textId="77777777" w:rsidTr="00E66FE8">
        <w:tc>
          <w:tcPr>
            <w:tcW w:w="1890" w:type="dxa"/>
            <w:tcBorders>
              <w:top w:val="nil"/>
              <w:bottom w:val="nil"/>
            </w:tcBorders>
            <w:shd w:val="clear" w:color="auto" w:fill="auto"/>
          </w:tcPr>
          <w:p w14:paraId="083D4A8F" w14:textId="77777777" w:rsidR="005C5C6B" w:rsidRPr="006910BE" w:rsidRDefault="005C5C6B" w:rsidP="00E66FE8">
            <w:pPr>
              <w:pStyle w:val="TAC"/>
            </w:pPr>
          </w:p>
        </w:tc>
        <w:tc>
          <w:tcPr>
            <w:tcW w:w="1442" w:type="dxa"/>
            <w:tcBorders>
              <w:top w:val="nil"/>
            </w:tcBorders>
            <w:shd w:val="clear" w:color="auto" w:fill="auto"/>
          </w:tcPr>
          <w:p w14:paraId="32620D8B" w14:textId="77777777" w:rsidR="005C5C6B" w:rsidRPr="006910BE" w:rsidRDefault="005C5C6B" w:rsidP="00E66FE8">
            <w:pPr>
              <w:pStyle w:val="TAC"/>
            </w:pPr>
          </w:p>
        </w:tc>
        <w:tc>
          <w:tcPr>
            <w:tcW w:w="1430" w:type="dxa"/>
            <w:shd w:val="clear" w:color="auto" w:fill="auto"/>
          </w:tcPr>
          <w:p w14:paraId="76AE4CCF" w14:textId="77777777" w:rsidR="005C5C6B" w:rsidRPr="006910BE" w:rsidRDefault="005C5C6B" w:rsidP="00E66FE8">
            <w:pPr>
              <w:pStyle w:val="TAC"/>
            </w:pPr>
            <w:r w:rsidRPr="006910BE">
              <w:t>23</w:t>
            </w:r>
          </w:p>
        </w:tc>
        <w:tc>
          <w:tcPr>
            <w:tcW w:w="1507" w:type="dxa"/>
            <w:shd w:val="clear" w:color="auto" w:fill="auto"/>
          </w:tcPr>
          <w:p w14:paraId="17C58DB3" w14:textId="77777777" w:rsidR="005C5C6B" w:rsidRPr="006910BE" w:rsidRDefault="005C5C6B" w:rsidP="00E66FE8">
            <w:pPr>
              <w:pStyle w:val="TAC"/>
            </w:pPr>
            <w:r w:rsidRPr="006910BE">
              <w:t>+2+TT/-2</w:t>
            </w:r>
            <w:r w:rsidRPr="006910BE">
              <w:rPr>
                <w:vertAlign w:val="superscript"/>
              </w:rPr>
              <w:t>2</w:t>
            </w:r>
            <w:r w:rsidRPr="006910BE">
              <w:t>-TT</w:t>
            </w:r>
          </w:p>
        </w:tc>
        <w:tc>
          <w:tcPr>
            <w:tcW w:w="1807" w:type="dxa"/>
            <w:shd w:val="clear" w:color="auto" w:fill="auto"/>
          </w:tcPr>
          <w:p w14:paraId="10D9C01B" w14:textId="77777777" w:rsidR="005C5C6B" w:rsidRPr="006910BE" w:rsidRDefault="005C5C6B" w:rsidP="00E66FE8">
            <w:pPr>
              <w:pStyle w:val="TAC"/>
            </w:pPr>
            <w:r w:rsidRPr="00B849A6">
              <w:t xml:space="preserve">Rel-15 and forward UE indicates PC3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53" w:type="dxa"/>
            <w:shd w:val="clear" w:color="auto" w:fill="auto"/>
          </w:tcPr>
          <w:p w14:paraId="0CAB8881" w14:textId="77777777" w:rsidR="005C5C6B" w:rsidRPr="006910BE" w:rsidRDefault="005C5C6B" w:rsidP="00E66FE8">
            <w:pPr>
              <w:pStyle w:val="TAC"/>
            </w:pPr>
            <w:r w:rsidRPr="006910BE">
              <w:t>UE meets power class 3 requirements</w:t>
            </w:r>
          </w:p>
        </w:tc>
      </w:tr>
      <w:tr w:rsidR="005C5C6B" w:rsidRPr="006910BE" w14:paraId="6BE772DF" w14:textId="77777777" w:rsidTr="00E66FE8">
        <w:tc>
          <w:tcPr>
            <w:tcW w:w="1890" w:type="dxa"/>
            <w:tcBorders>
              <w:top w:val="nil"/>
            </w:tcBorders>
            <w:shd w:val="clear" w:color="auto" w:fill="auto"/>
          </w:tcPr>
          <w:p w14:paraId="45C042BE" w14:textId="77777777" w:rsidR="005C5C6B" w:rsidRPr="006910BE" w:rsidRDefault="005C5C6B" w:rsidP="00E66FE8">
            <w:pPr>
              <w:pStyle w:val="TAC"/>
            </w:pPr>
          </w:p>
        </w:tc>
        <w:tc>
          <w:tcPr>
            <w:tcW w:w="1442" w:type="dxa"/>
            <w:shd w:val="clear" w:color="auto" w:fill="auto"/>
          </w:tcPr>
          <w:p w14:paraId="7BCD48F6" w14:textId="77777777" w:rsidR="005C5C6B" w:rsidRPr="006910BE" w:rsidRDefault="005C5C6B" w:rsidP="00E66FE8">
            <w:pPr>
              <w:pStyle w:val="TAC"/>
            </w:pPr>
            <w:r w:rsidRPr="006910BE">
              <w:t>E-UTRA carrier</w:t>
            </w:r>
          </w:p>
        </w:tc>
        <w:tc>
          <w:tcPr>
            <w:tcW w:w="1430" w:type="dxa"/>
            <w:shd w:val="clear" w:color="auto" w:fill="auto"/>
          </w:tcPr>
          <w:p w14:paraId="0D7512AF" w14:textId="77777777" w:rsidR="005C5C6B" w:rsidRPr="006910BE" w:rsidRDefault="005C5C6B" w:rsidP="00E66FE8">
            <w:pPr>
              <w:pStyle w:val="TAC"/>
            </w:pPr>
            <w:r w:rsidRPr="006910BE">
              <w:t>23</w:t>
            </w:r>
          </w:p>
        </w:tc>
        <w:tc>
          <w:tcPr>
            <w:tcW w:w="1507" w:type="dxa"/>
            <w:shd w:val="clear" w:color="auto" w:fill="auto"/>
          </w:tcPr>
          <w:p w14:paraId="5F5A8D3A" w14:textId="77777777" w:rsidR="005C5C6B" w:rsidRPr="006910BE" w:rsidRDefault="005C5C6B" w:rsidP="00E66FE8">
            <w:pPr>
              <w:pStyle w:val="TAC"/>
            </w:pPr>
            <w:r w:rsidRPr="006910BE">
              <w:t>+2+TT/-2</w:t>
            </w:r>
            <w:r w:rsidRPr="006910BE">
              <w:rPr>
                <w:vertAlign w:val="superscript"/>
              </w:rPr>
              <w:t>2</w:t>
            </w:r>
            <w:r w:rsidRPr="006910BE">
              <w:t>-TT</w:t>
            </w:r>
          </w:p>
        </w:tc>
        <w:tc>
          <w:tcPr>
            <w:tcW w:w="1807" w:type="dxa"/>
            <w:shd w:val="clear" w:color="auto" w:fill="auto"/>
          </w:tcPr>
          <w:p w14:paraId="2FE8D91E" w14:textId="77777777" w:rsidR="005C5C6B" w:rsidRPr="006910BE" w:rsidRDefault="005C5C6B" w:rsidP="00E66FE8">
            <w:pPr>
              <w:pStyle w:val="TAC"/>
            </w:pPr>
            <w:r w:rsidRPr="006910BE">
              <w:t>UE indicates PC3 on E-UTRA band</w:t>
            </w:r>
          </w:p>
        </w:tc>
        <w:tc>
          <w:tcPr>
            <w:tcW w:w="1553" w:type="dxa"/>
            <w:shd w:val="clear" w:color="auto" w:fill="auto"/>
          </w:tcPr>
          <w:p w14:paraId="12DE0EB8" w14:textId="77777777" w:rsidR="005C5C6B" w:rsidRPr="006910BE" w:rsidRDefault="005C5C6B" w:rsidP="00E66FE8">
            <w:pPr>
              <w:pStyle w:val="TAC"/>
            </w:pPr>
            <w:r w:rsidRPr="006910BE">
              <w:t>UE meets power class 3 requirements</w:t>
            </w:r>
          </w:p>
        </w:tc>
      </w:tr>
      <w:tr w:rsidR="005C5C6B" w:rsidRPr="006910BE" w14:paraId="487CAED3" w14:textId="77777777" w:rsidTr="00E66FE8">
        <w:tc>
          <w:tcPr>
            <w:tcW w:w="1890" w:type="dxa"/>
            <w:tcBorders>
              <w:bottom w:val="nil"/>
            </w:tcBorders>
            <w:shd w:val="clear" w:color="auto" w:fill="auto"/>
          </w:tcPr>
          <w:p w14:paraId="292EC089" w14:textId="77777777" w:rsidR="005C5C6B" w:rsidRPr="006910BE" w:rsidRDefault="005C5C6B" w:rsidP="00E66FE8">
            <w:pPr>
              <w:pStyle w:val="TAC"/>
              <w:rPr>
                <w:lang w:eastAsia="zh-CN"/>
              </w:rPr>
            </w:pPr>
            <w:r w:rsidRPr="006910BE">
              <w:lastRenderedPageBreak/>
              <w:t>DC_3A_n78A</w:t>
            </w:r>
          </w:p>
          <w:p w14:paraId="019D146D" w14:textId="77777777" w:rsidR="005C5C6B" w:rsidRPr="006910BE" w:rsidRDefault="005C5C6B" w:rsidP="00E66FE8">
            <w:pPr>
              <w:pStyle w:val="TAC"/>
            </w:pPr>
          </w:p>
        </w:tc>
        <w:tc>
          <w:tcPr>
            <w:tcW w:w="1442" w:type="dxa"/>
            <w:tcBorders>
              <w:bottom w:val="nil"/>
            </w:tcBorders>
            <w:shd w:val="clear" w:color="auto" w:fill="auto"/>
          </w:tcPr>
          <w:p w14:paraId="0225461C" w14:textId="77777777" w:rsidR="005C5C6B" w:rsidRPr="006910BE" w:rsidRDefault="005C5C6B" w:rsidP="00E66FE8">
            <w:pPr>
              <w:pStyle w:val="TAC"/>
            </w:pPr>
            <w:r w:rsidRPr="006910BE">
              <w:t>NR carrier</w:t>
            </w:r>
          </w:p>
        </w:tc>
        <w:tc>
          <w:tcPr>
            <w:tcW w:w="1430" w:type="dxa"/>
            <w:shd w:val="clear" w:color="auto" w:fill="auto"/>
          </w:tcPr>
          <w:p w14:paraId="6AFF4F9A" w14:textId="77777777" w:rsidR="005C5C6B" w:rsidRPr="006910BE" w:rsidRDefault="005C5C6B" w:rsidP="00E66FE8">
            <w:pPr>
              <w:pStyle w:val="TAC"/>
            </w:pPr>
            <w:r w:rsidRPr="006910BE">
              <w:t>26</w:t>
            </w:r>
          </w:p>
        </w:tc>
        <w:tc>
          <w:tcPr>
            <w:tcW w:w="1507" w:type="dxa"/>
            <w:shd w:val="clear" w:color="auto" w:fill="auto"/>
          </w:tcPr>
          <w:p w14:paraId="5F9DAB75" w14:textId="77777777" w:rsidR="005C5C6B" w:rsidRPr="006910BE" w:rsidRDefault="005C5C6B" w:rsidP="00E66FE8">
            <w:pPr>
              <w:pStyle w:val="TAC"/>
            </w:pPr>
            <w:r w:rsidRPr="006910BE">
              <w:t>+2+TT/-3-TT</w:t>
            </w:r>
          </w:p>
        </w:tc>
        <w:tc>
          <w:tcPr>
            <w:tcW w:w="1807" w:type="dxa"/>
            <w:shd w:val="clear" w:color="auto" w:fill="auto"/>
          </w:tcPr>
          <w:p w14:paraId="3EC7975F" w14:textId="77777777" w:rsidR="005C5C6B" w:rsidRPr="006910BE" w:rsidRDefault="005C5C6B" w:rsidP="00E66FE8">
            <w:pPr>
              <w:pStyle w:val="TAC"/>
            </w:pPr>
            <w:r w:rsidRPr="00B849A6">
              <w:t xml:space="preserve">Rel-15 UE indicates PC2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53" w:type="dxa"/>
            <w:shd w:val="clear" w:color="auto" w:fill="auto"/>
          </w:tcPr>
          <w:p w14:paraId="0A06F89F" w14:textId="77777777" w:rsidR="005C5C6B" w:rsidRPr="006910BE" w:rsidRDefault="005C5C6B" w:rsidP="00E66FE8">
            <w:pPr>
              <w:pStyle w:val="TAC"/>
            </w:pPr>
            <w:r w:rsidRPr="006910BE">
              <w:t>UE meets power class 2 requirements</w:t>
            </w:r>
          </w:p>
        </w:tc>
      </w:tr>
      <w:tr w:rsidR="005C5C6B" w:rsidRPr="006910BE" w14:paraId="282A67F0" w14:textId="77777777" w:rsidTr="00E66FE8">
        <w:tc>
          <w:tcPr>
            <w:tcW w:w="1890" w:type="dxa"/>
            <w:tcBorders>
              <w:top w:val="nil"/>
              <w:bottom w:val="nil"/>
            </w:tcBorders>
            <w:shd w:val="clear" w:color="auto" w:fill="auto"/>
          </w:tcPr>
          <w:p w14:paraId="724B9DEE" w14:textId="77777777" w:rsidR="005C5C6B" w:rsidRPr="006910BE" w:rsidRDefault="005C5C6B" w:rsidP="00E66FE8">
            <w:pPr>
              <w:pStyle w:val="TAC"/>
            </w:pPr>
          </w:p>
        </w:tc>
        <w:tc>
          <w:tcPr>
            <w:tcW w:w="1442" w:type="dxa"/>
            <w:tcBorders>
              <w:top w:val="nil"/>
            </w:tcBorders>
            <w:shd w:val="clear" w:color="auto" w:fill="auto"/>
          </w:tcPr>
          <w:p w14:paraId="59F6A606" w14:textId="77777777" w:rsidR="005C5C6B" w:rsidRPr="006910BE" w:rsidRDefault="005C5C6B" w:rsidP="00E66FE8">
            <w:pPr>
              <w:pStyle w:val="TAC"/>
            </w:pPr>
          </w:p>
        </w:tc>
        <w:tc>
          <w:tcPr>
            <w:tcW w:w="1430" w:type="dxa"/>
            <w:shd w:val="clear" w:color="auto" w:fill="auto"/>
          </w:tcPr>
          <w:p w14:paraId="664C2A0A" w14:textId="77777777" w:rsidR="005C5C6B" w:rsidRPr="006910BE" w:rsidRDefault="005C5C6B" w:rsidP="00E66FE8">
            <w:pPr>
              <w:pStyle w:val="TAC"/>
            </w:pPr>
            <w:r w:rsidRPr="006910BE">
              <w:t>23</w:t>
            </w:r>
          </w:p>
        </w:tc>
        <w:tc>
          <w:tcPr>
            <w:tcW w:w="1507" w:type="dxa"/>
            <w:shd w:val="clear" w:color="auto" w:fill="auto"/>
          </w:tcPr>
          <w:p w14:paraId="12F5B720" w14:textId="77777777" w:rsidR="005C5C6B" w:rsidRPr="006910BE" w:rsidRDefault="005C5C6B" w:rsidP="00E66FE8">
            <w:pPr>
              <w:pStyle w:val="TAC"/>
            </w:pPr>
            <w:r w:rsidRPr="006910BE">
              <w:t>+2+TT/-3-TT</w:t>
            </w:r>
          </w:p>
        </w:tc>
        <w:tc>
          <w:tcPr>
            <w:tcW w:w="1807" w:type="dxa"/>
            <w:shd w:val="clear" w:color="auto" w:fill="auto"/>
          </w:tcPr>
          <w:p w14:paraId="777EF2E8" w14:textId="77777777" w:rsidR="005C5C6B" w:rsidRPr="006910BE" w:rsidRDefault="005C5C6B" w:rsidP="00E66FE8">
            <w:pPr>
              <w:pStyle w:val="TAC"/>
            </w:pPr>
            <w:r w:rsidRPr="00B849A6">
              <w:t xml:space="preserve">Rel-15 and forward UE indicates PC3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53" w:type="dxa"/>
            <w:shd w:val="clear" w:color="auto" w:fill="auto"/>
          </w:tcPr>
          <w:p w14:paraId="5C399588" w14:textId="77777777" w:rsidR="005C5C6B" w:rsidRPr="006910BE" w:rsidRDefault="005C5C6B" w:rsidP="00E66FE8">
            <w:pPr>
              <w:pStyle w:val="TAC"/>
            </w:pPr>
            <w:r w:rsidRPr="006910BE">
              <w:t>UE meets power class 3 requirements</w:t>
            </w:r>
          </w:p>
        </w:tc>
      </w:tr>
      <w:tr w:rsidR="005C5C6B" w:rsidRPr="006910BE" w14:paraId="328F66F3" w14:textId="77777777" w:rsidTr="00E66FE8">
        <w:tc>
          <w:tcPr>
            <w:tcW w:w="1890" w:type="dxa"/>
            <w:tcBorders>
              <w:top w:val="nil"/>
              <w:bottom w:val="single" w:sz="4" w:space="0" w:color="auto"/>
            </w:tcBorders>
            <w:shd w:val="clear" w:color="auto" w:fill="auto"/>
          </w:tcPr>
          <w:p w14:paraId="7DE21A61" w14:textId="77777777" w:rsidR="005C5C6B" w:rsidRPr="006910BE" w:rsidRDefault="005C5C6B" w:rsidP="00E66FE8">
            <w:pPr>
              <w:pStyle w:val="TAC"/>
            </w:pPr>
          </w:p>
        </w:tc>
        <w:tc>
          <w:tcPr>
            <w:tcW w:w="1442" w:type="dxa"/>
            <w:shd w:val="clear" w:color="auto" w:fill="auto"/>
          </w:tcPr>
          <w:p w14:paraId="661B0448" w14:textId="77777777" w:rsidR="005C5C6B" w:rsidRPr="006910BE" w:rsidRDefault="005C5C6B" w:rsidP="00E66FE8">
            <w:pPr>
              <w:pStyle w:val="TAC"/>
            </w:pPr>
            <w:r w:rsidRPr="006910BE">
              <w:t>E-UTRA carrier</w:t>
            </w:r>
          </w:p>
        </w:tc>
        <w:tc>
          <w:tcPr>
            <w:tcW w:w="1430" w:type="dxa"/>
            <w:shd w:val="clear" w:color="auto" w:fill="auto"/>
          </w:tcPr>
          <w:p w14:paraId="3580208A" w14:textId="77777777" w:rsidR="005C5C6B" w:rsidRPr="006910BE" w:rsidRDefault="005C5C6B" w:rsidP="00E66FE8">
            <w:pPr>
              <w:pStyle w:val="TAC"/>
            </w:pPr>
            <w:r w:rsidRPr="006910BE">
              <w:t>23</w:t>
            </w:r>
          </w:p>
        </w:tc>
        <w:tc>
          <w:tcPr>
            <w:tcW w:w="1507" w:type="dxa"/>
            <w:shd w:val="clear" w:color="auto" w:fill="auto"/>
          </w:tcPr>
          <w:p w14:paraId="0F6D1492" w14:textId="77777777" w:rsidR="005C5C6B" w:rsidRPr="006910BE" w:rsidRDefault="005C5C6B" w:rsidP="00E66FE8">
            <w:pPr>
              <w:pStyle w:val="TAC"/>
            </w:pPr>
            <w:r w:rsidRPr="006910BE">
              <w:t>+2+TT/-2</w:t>
            </w:r>
            <w:r w:rsidRPr="006910BE">
              <w:rPr>
                <w:vertAlign w:val="superscript"/>
              </w:rPr>
              <w:t>2</w:t>
            </w:r>
            <w:r w:rsidRPr="006910BE">
              <w:t>-TT</w:t>
            </w:r>
          </w:p>
        </w:tc>
        <w:tc>
          <w:tcPr>
            <w:tcW w:w="1807" w:type="dxa"/>
            <w:shd w:val="clear" w:color="auto" w:fill="auto"/>
          </w:tcPr>
          <w:p w14:paraId="66BACE9F" w14:textId="77777777" w:rsidR="005C5C6B" w:rsidRPr="006910BE" w:rsidRDefault="005C5C6B" w:rsidP="00E66FE8">
            <w:pPr>
              <w:pStyle w:val="TAC"/>
            </w:pPr>
            <w:r w:rsidRPr="006910BE">
              <w:t>UE indicates PC3 on E-UTRA band</w:t>
            </w:r>
          </w:p>
        </w:tc>
        <w:tc>
          <w:tcPr>
            <w:tcW w:w="1553" w:type="dxa"/>
            <w:shd w:val="clear" w:color="auto" w:fill="auto"/>
          </w:tcPr>
          <w:p w14:paraId="2795A2B3" w14:textId="77777777" w:rsidR="005C5C6B" w:rsidRPr="006910BE" w:rsidRDefault="005C5C6B" w:rsidP="00E66FE8">
            <w:pPr>
              <w:pStyle w:val="TAC"/>
            </w:pPr>
            <w:r w:rsidRPr="006910BE">
              <w:t>UE meets power class 3 requirements</w:t>
            </w:r>
          </w:p>
        </w:tc>
      </w:tr>
      <w:tr w:rsidR="005C5C6B" w:rsidRPr="006910BE" w14:paraId="1BF32EE8" w14:textId="77777777" w:rsidTr="00E66FE8">
        <w:tc>
          <w:tcPr>
            <w:tcW w:w="1890" w:type="dxa"/>
            <w:vMerge w:val="restart"/>
            <w:shd w:val="clear" w:color="auto" w:fill="auto"/>
          </w:tcPr>
          <w:p w14:paraId="426D3B6A" w14:textId="77777777" w:rsidR="005C5C6B" w:rsidRPr="006910BE" w:rsidRDefault="005C5C6B" w:rsidP="00E66FE8">
            <w:pPr>
              <w:pStyle w:val="TAC"/>
            </w:pPr>
            <w:r w:rsidRPr="006910BE">
              <w:t>DC_5A_n77A</w:t>
            </w:r>
          </w:p>
          <w:p w14:paraId="738D21C1" w14:textId="77777777" w:rsidR="005C5C6B" w:rsidRPr="006910BE" w:rsidRDefault="005C5C6B" w:rsidP="00E66FE8">
            <w:pPr>
              <w:pStyle w:val="TAC"/>
            </w:pPr>
          </w:p>
        </w:tc>
        <w:tc>
          <w:tcPr>
            <w:tcW w:w="1442" w:type="dxa"/>
            <w:vMerge w:val="restart"/>
            <w:shd w:val="clear" w:color="auto" w:fill="auto"/>
          </w:tcPr>
          <w:p w14:paraId="0854D790" w14:textId="77777777" w:rsidR="005C5C6B" w:rsidRPr="006910BE" w:rsidRDefault="005C5C6B" w:rsidP="00E66FE8">
            <w:pPr>
              <w:pStyle w:val="TAC"/>
            </w:pPr>
            <w:r w:rsidRPr="006910BE">
              <w:t>NR carrier</w:t>
            </w:r>
          </w:p>
        </w:tc>
        <w:tc>
          <w:tcPr>
            <w:tcW w:w="1430" w:type="dxa"/>
            <w:shd w:val="clear" w:color="auto" w:fill="auto"/>
          </w:tcPr>
          <w:p w14:paraId="39DE58E6" w14:textId="77777777" w:rsidR="005C5C6B" w:rsidRPr="006910BE" w:rsidRDefault="005C5C6B" w:rsidP="00E66FE8">
            <w:pPr>
              <w:pStyle w:val="TAC"/>
            </w:pPr>
            <w:r w:rsidRPr="006910BE">
              <w:t>26</w:t>
            </w:r>
          </w:p>
        </w:tc>
        <w:tc>
          <w:tcPr>
            <w:tcW w:w="1507" w:type="dxa"/>
            <w:shd w:val="clear" w:color="auto" w:fill="auto"/>
          </w:tcPr>
          <w:p w14:paraId="22054221" w14:textId="77777777" w:rsidR="005C5C6B" w:rsidRPr="006910BE" w:rsidRDefault="005C5C6B" w:rsidP="00E66FE8">
            <w:pPr>
              <w:pStyle w:val="TAC"/>
            </w:pPr>
            <w:r w:rsidRPr="006910BE">
              <w:t>+2+TT/-3-TT</w:t>
            </w:r>
          </w:p>
        </w:tc>
        <w:tc>
          <w:tcPr>
            <w:tcW w:w="1807" w:type="dxa"/>
            <w:shd w:val="clear" w:color="auto" w:fill="auto"/>
          </w:tcPr>
          <w:p w14:paraId="3EC6A5E9" w14:textId="77777777" w:rsidR="005C5C6B" w:rsidRPr="006910BE" w:rsidRDefault="005C5C6B" w:rsidP="00E66FE8">
            <w:pPr>
              <w:pStyle w:val="TAC"/>
            </w:pPr>
            <w:r w:rsidRPr="006910BE">
              <w:t xml:space="preserve">Rel-15 UE indicates PC2 on NR band, Rel-16 and forward 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53" w:type="dxa"/>
            <w:shd w:val="clear" w:color="auto" w:fill="auto"/>
          </w:tcPr>
          <w:p w14:paraId="65D79EC7" w14:textId="77777777" w:rsidR="005C5C6B" w:rsidRPr="006910BE" w:rsidRDefault="005C5C6B" w:rsidP="00E66FE8">
            <w:pPr>
              <w:pStyle w:val="TAC"/>
            </w:pPr>
            <w:r w:rsidRPr="006910BE">
              <w:t>UE meets power class 2 requirements</w:t>
            </w:r>
          </w:p>
        </w:tc>
      </w:tr>
      <w:tr w:rsidR="005C5C6B" w:rsidRPr="006910BE" w14:paraId="41FC8AAB" w14:textId="77777777" w:rsidTr="00E66FE8">
        <w:tc>
          <w:tcPr>
            <w:tcW w:w="1890" w:type="dxa"/>
            <w:vMerge/>
            <w:shd w:val="clear" w:color="auto" w:fill="auto"/>
          </w:tcPr>
          <w:p w14:paraId="5B5B425C" w14:textId="77777777" w:rsidR="005C5C6B" w:rsidRPr="006910BE" w:rsidRDefault="005C5C6B" w:rsidP="00E66FE8">
            <w:pPr>
              <w:pStyle w:val="TAC"/>
            </w:pPr>
          </w:p>
        </w:tc>
        <w:tc>
          <w:tcPr>
            <w:tcW w:w="1442" w:type="dxa"/>
            <w:vMerge/>
            <w:tcBorders>
              <w:bottom w:val="nil"/>
            </w:tcBorders>
            <w:shd w:val="clear" w:color="auto" w:fill="auto"/>
          </w:tcPr>
          <w:p w14:paraId="570DB995" w14:textId="77777777" w:rsidR="005C5C6B" w:rsidRPr="006910BE" w:rsidRDefault="005C5C6B" w:rsidP="00E66FE8">
            <w:pPr>
              <w:pStyle w:val="TAC"/>
            </w:pPr>
          </w:p>
        </w:tc>
        <w:tc>
          <w:tcPr>
            <w:tcW w:w="1430" w:type="dxa"/>
            <w:shd w:val="clear" w:color="auto" w:fill="auto"/>
          </w:tcPr>
          <w:p w14:paraId="44957420" w14:textId="77777777" w:rsidR="005C5C6B" w:rsidRPr="006910BE" w:rsidRDefault="005C5C6B" w:rsidP="00E66FE8">
            <w:pPr>
              <w:pStyle w:val="TAC"/>
            </w:pPr>
            <w:r w:rsidRPr="006910BE">
              <w:t>23</w:t>
            </w:r>
          </w:p>
        </w:tc>
        <w:tc>
          <w:tcPr>
            <w:tcW w:w="1507" w:type="dxa"/>
            <w:shd w:val="clear" w:color="auto" w:fill="auto"/>
          </w:tcPr>
          <w:p w14:paraId="3494D827" w14:textId="77777777" w:rsidR="005C5C6B" w:rsidRPr="006910BE" w:rsidRDefault="005C5C6B" w:rsidP="00E66FE8">
            <w:pPr>
              <w:pStyle w:val="TAC"/>
            </w:pPr>
            <w:r w:rsidRPr="006910BE">
              <w:t>+2+TT/-3-TT</w:t>
            </w:r>
          </w:p>
        </w:tc>
        <w:tc>
          <w:tcPr>
            <w:tcW w:w="1807" w:type="dxa"/>
            <w:shd w:val="clear" w:color="auto" w:fill="auto"/>
          </w:tcPr>
          <w:p w14:paraId="4D35128E" w14:textId="77777777" w:rsidR="005C5C6B" w:rsidRPr="006910BE" w:rsidRDefault="005C5C6B" w:rsidP="00E66FE8">
            <w:pPr>
              <w:pStyle w:val="TAC"/>
            </w:pPr>
            <w:r w:rsidRPr="006910BE">
              <w:t xml:space="preserve">Rel-15 and forward UE indicates PC3 on NR band, Rel-16 and forward 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r w:rsidRPr="006910BE" w:rsidDel="004618C3">
              <w:t xml:space="preserve"> or UE reporting (PC3 by </w:t>
            </w:r>
            <w:proofErr w:type="spellStart"/>
            <w:r w:rsidRPr="006910BE" w:rsidDel="004618C3">
              <w:t>P</w:t>
            </w:r>
            <w:r w:rsidRPr="006910BE" w:rsidDel="004618C3">
              <w:rPr>
                <w:vertAlign w:val="subscript"/>
              </w:rPr>
              <w:t>PowerClass,NR</w:t>
            </w:r>
            <w:proofErr w:type="spellEnd"/>
            <w:r w:rsidRPr="006910BE" w:rsidDel="004618C3">
              <w:t>)</w:t>
            </w:r>
          </w:p>
        </w:tc>
        <w:tc>
          <w:tcPr>
            <w:tcW w:w="1553" w:type="dxa"/>
            <w:shd w:val="clear" w:color="auto" w:fill="auto"/>
          </w:tcPr>
          <w:p w14:paraId="0815A8E2" w14:textId="77777777" w:rsidR="005C5C6B" w:rsidRPr="006910BE" w:rsidRDefault="005C5C6B" w:rsidP="00E66FE8">
            <w:pPr>
              <w:pStyle w:val="TAC"/>
            </w:pPr>
            <w:r w:rsidRPr="006910BE">
              <w:t>UE meets power class 3 requirements</w:t>
            </w:r>
          </w:p>
        </w:tc>
      </w:tr>
      <w:tr w:rsidR="005C5C6B" w:rsidRPr="006910BE" w14:paraId="5BDE06D9" w14:textId="77777777" w:rsidTr="00E66FE8">
        <w:tc>
          <w:tcPr>
            <w:tcW w:w="1890" w:type="dxa"/>
            <w:vMerge/>
            <w:tcBorders>
              <w:bottom w:val="nil"/>
            </w:tcBorders>
            <w:shd w:val="clear" w:color="auto" w:fill="auto"/>
          </w:tcPr>
          <w:p w14:paraId="10608E2D" w14:textId="77777777" w:rsidR="005C5C6B" w:rsidRPr="006910BE" w:rsidRDefault="005C5C6B" w:rsidP="00E66FE8">
            <w:pPr>
              <w:pStyle w:val="TAC"/>
            </w:pPr>
          </w:p>
        </w:tc>
        <w:tc>
          <w:tcPr>
            <w:tcW w:w="1442" w:type="dxa"/>
            <w:tcBorders>
              <w:bottom w:val="nil"/>
            </w:tcBorders>
            <w:shd w:val="clear" w:color="auto" w:fill="auto"/>
          </w:tcPr>
          <w:p w14:paraId="633B15D5" w14:textId="77777777" w:rsidR="005C5C6B" w:rsidRPr="006910BE" w:rsidRDefault="005C5C6B" w:rsidP="00E66FE8">
            <w:pPr>
              <w:pStyle w:val="TAC"/>
            </w:pPr>
            <w:r w:rsidRPr="006910BE">
              <w:t>E-UTRA carrier</w:t>
            </w:r>
          </w:p>
        </w:tc>
        <w:tc>
          <w:tcPr>
            <w:tcW w:w="1430" w:type="dxa"/>
            <w:shd w:val="clear" w:color="auto" w:fill="auto"/>
          </w:tcPr>
          <w:p w14:paraId="6CC18323" w14:textId="77777777" w:rsidR="005C5C6B" w:rsidRPr="006910BE" w:rsidRDefault="005C5C6B" w:rsidP="00E66FE8">
            <w:pPr>
              <w:pStyle w:val="TAC"/>
            </w:pPr>
            <w:r w:rsidRPr="006910BE">
              <w:t>23</w:t>
            </w:r>
          </w:p>
        </w:tc>
        <w:tc>
          <w:tcPr>
            <w:tcW w:w="1507" w:type="dxa"/>
            <w:shd w:val="clear" w:color="auto" w:fill="auto"/>
          </w:tcPr>
          <w:p w14:paraId="56D0D218" w14:textId="77777777" w:rsidR="005C5C6B" w:rsidRPr="006910BE" w:rsidRDefault="005C5C6B" w:rsidP="00E66FE8">
            <w:pPr>
              <w:pStyle w:val="TAC"/>
            </w:pPr>
            <w:r w:rsidRPr="006910BE">
              <w:t>+2+TT/-2-TT</w:t>
            </w:r>
          </w:p>
        </w:tc>
        <w:tc>
          <w:tcPr>
            <w:tcW w:w="1807" w:type="dxa"/>
            <w:shd w:val="clear" w:color="auto" w:fill="auto"/>
          </w:tcPr>
          <w:p w14:paraId="2418D0A4" w14:textId="77777777" w:rsidR="005C5C6B" w:rsidRPr="006910BE" w:rsidRDefault="005C5C6B" w:rsidP="00E66FE8">
            <w:pPr>
              <w:pStyle w:val="TAC"/>
            </w:pPr>
            <w:r w:rsidRPr="006910BE">
              <w:t>UE indicates PC3 on E-UTRA band</w:t>
            </w:r>
          </w:p>
        </w:tc>
        <w:tc>
          <w:tcPr>
            <w:tcW w:w="1553" w:type="dxa"/>
            <w:shd w:val="clear" w:color="auto" w:fill="auto"/>
          </w:tcPr>
          <w:p w14:paraId="6708E8F6" w14:textId="77777777" w:rsidR="005C5C6B" w:rsidRPr="006910BE" w:rsidRDefault="005C5C6B" w:rsidP="00E66FE8">
            <w:pPr>
              <w:pStyle w:val="TAC"/>
            </w:pPr>
            <w:r w:rsidRPr="006910BE">
              <w:t>UE meets power class 3 requirements</w:t>
            </w:r>
          </w:p>
        </w:tc>
      </w:tr>
      <w:tr w:rsidR="005C5C6B" w:rsidRPr="006910BE" w14:paraId="25D3CF0B" w14:textId="77777777" w:rsidTr="00E66FE8">
        <w:tc>
          <w:tcPr>
            <w:tcW w:w="1890" w:type="dxa"/>
            <w:tcBorders>
              <w:bottom w:val="nil"/>
            </w:tcBorders>
            <w:shd w:val="clear" w:color="auto" w:fill="auto"/>
          </w:tcPr>
          <w:p w14:paraId="6FB998BB" w14:textId="77777777" w:rsidR="005C5C6B" w:rsidRPr="006910BE" w:rsidRDefault="005C5C6B" w:rsidP="00E66FE8">
            <w:pPr>
              <w:pStyle w:val="TAC"/>
              <w:rPr>
                <w:lang w:eastAsia="zh-CN"/>
              </w:rPr>
            </w:pPr>
            <w:r w:rsidRPr="006910BE">
              <w:t>DC_8A_n78A</w:t>
            </w:r>
          </w:p>
          <w:p w14:paraId="3E253F56" w14:textId="77777777" w:rsidR="005C5C6B" w:rsidRPr="006910BE" w:rsidRDefault="005C5C6B" w:rsidP="00E66FE8">
            <w:pPr>
              <w:pStyle w:val="TAC"/>
            </w:pPr>
          </w:p>
        </w:tc>
        <w:tc>
          <w:tcPr>
            <w:tcW w:w="1442" w:type="dxa"/>
            <w:tcBorders>
              <w:bottom w:val="nil"/>
            </w:tcBorders>
            <w:shd w:val="clear" w:color="auto" w:fill="auto"/>
          </w:tcPr>
          <w:p w14:paraId="35FB9465" w14:textId="77777777" w:rsidR="005C5C6B" w:rsidRPr="006910BE" w:rsidRDefault="005C5C6B" w:rsidP="00E66FE8">
            <w:pPr>
              <w:pStyle w:val="TAC"/>
            </w:pPr>
            <w:r w:rsidRPr="006910BE">
              <w:t>NR carrier</w:t>
            </w:r>
          </w:p>
        </w:tc>
        <w:tc>
          <w:tcPr>
            <w:tcW w:w="1430" w:type="dxa"/>
            <w:shd w:val="clear" w:color="auto" w:fill="auto"/>
          </w:tcPr>
          <w:p w14:paraId="0F78AB7B" w14:textId="77777777" w:rsidR="005C5C6B" w:rsidRPr="006910BE" w:rsidRDefault="005C5C6B" w:rsidP="00E66FE8">
            <w:pPr>
              <w:pStyle w:val="TAC"/>
            </w:pPr>
            <w:r w:rsidRPr="006910BE">
              <w:t>26</w:t>
            </w:r>
          </w:p>
        </w:tc>
        <w:tc>
          <w:tcPr>
            <w:tcW w:w="1507" w:type="dxa"/>
            <w:shd w:val="clear" w:color="auto" w:fill="auto"/>
          </w:tcPr>
          <w:p w14:paraId="2357376C" w14:textId="77777777" w:rsidR="005C5C6B" w:rsidRPr="006910BE" w:rsidRDefault="005C5C6B" w:rsidP="00E66FE8">
            <w:pPr>
              <w:pStyle w:val="TAC"/>
            </w:pPr>
            <w:r w:rsidRPr="006910BE">
              <w:t>+2+TT/-3-TT</w:t>
            </w:r>
          </w:p>
        </w:tc>
        <w:tc>
          <w:tcPr>
            <w:tcW w:w="1807" w:type="dxa"/>
            <w:shd w:val="clear" w:color="auto" w:fill="auto"/>
          </w:tcPr>
          <w:p w14:paraId="63F5E460" w14:textId="77777777" w:rsidR="005C5C6B" w:rsidRPr="006910BE" w:rsidRDefault="005C5C6B" w:rsidP="00E66FE8">
            <w:pPr>
              <w:pStyle w:val="TAC"/>
            </w:pPr>
            <w:r w:rsidRPr="006910BE">
              <w:t xml:space="preserve"> </w:t>
            </w:r>
            <w:r w:rsidRPr="00B849A6">
              <w:t xml:space="preserve">Rel-15 UE indicates PC2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53" w:type="dxa"/>
            <w:shd w:val="clear" w:color="auto" w:fill="auto"/>
          </w:tcPr>
          <w:p w14:paraId="6B473547" w14:textId="77777777" w:rsidR="005C5C6B" w:rsidRPr="006910BE" w:rsidRDefault="005C5C6B" w:rsidP="00E66FE8">
            <w:pPr>
              <w:pStyle w:val="TAC"/>
            </w:pPr>
            <w:r w:rsidRPr="006910BE">
              <w:t>UE meets power class 2 requirements</w:t>
            </w:r>
          </w:p>
        </w:tc>
      </w:tr>
      <w:tr w:rsidR="005C5C6B" w:rsidRPr="006910BE" w14:paraId="3BB53D2A" w14:textId="77777777" w:rsidTr="00E66FE8">
        <w:tc>
          <w:tcPr>
            <w:tcW w:w="1890" w:type="dxa"/>
            <w:tcBorders>
              <w:top w:val="nil"/>
              <w:bottom w:val="nil"/>
            </w:tcBorders>
            <w:shd w:val="clear" w:color="auto" w:fill="auto"/>
          </w:tcPr>
          <w:p w14:paraId="49BAA25A" w14:textId="77777777" w:rsidR="005C5C6B" w:rsidRPr="006910BE" w:rsidRDefault="005C5C6B" w:rsidP="00E66FE8">
            <w:pPr>
              <w:pStyle w:val="TAC"/>
            </w:pPr>
          </w:p>
        </w:tc>
        <w:tc>
          <w:tcPr>
            <w:tcW w:w="1442" w:type="dxa"/>
            <w:tcBorders>
              <w:bottom w:val="nil"/>
            </w:tcBorders>
            <w:shd w:val="clear" w:color="auto" w:fill="auto"/>
          </w:tcPr>
          <w:p w14:paraId="17F329DE" w14:textId="77777777" w:rsidR="005C5C6B" w:rsidRPr="006910BE" w:rsidRDefault="005C5C6B" w:rsidP="00E66FE8">
            <w:pPr>
              <w:pStyle w:val="TAC"/>
            </w:pPr>
          </w:p>
        </w:tc>
        <w:tc>
          <w:tcPr>
            <w:tcW w:w="1430" w:type="dxa"/>
            <w:shd w:val="clear" w:color="auto" w:fill="auto"/>
          </w:tcPr>
          <w:p w14:paraId="6699F4F3" w14:textId="77777777" w:rsidR="005C5C6B" w:rsidRPr="006910BE" w:rsidRDefault="005C5C6B" w:rsidP="00E66FE8">
            <w:pPr>
              <w:pStyle w:val="TAC"/>
            </w:pPr>
            <w:r w:rsidRPr="006910BE">
              <w:t>23</w:t>
            </w:r>
          </w:p>
        </w:tc>
        <w:tc>
          <w:tcPr>
            <w:tcW w:w="1507" w:type="dxa"/>
            <w:shd w:val="clear" w:color="auto" w:fill="auto"/>
          </w:tcPr>
          <w:p w14:paraId="3B56FD2C" w14:textId="77777777" w:rsidR="005C5C6B" w:rsidRPr="006910BE" w:rsidRDefault="005C5C6B" w:rsidP="00E66FE8">
            <w:pPr>
              <w:pStyle w:val="TAC"/>
            </w:pPr>
            <w:r w:rsidRPr="006910BE">
              <w:t>+2+TT/-3-TT</w:t>
            </w:r>
          </w:p>
        </w:tc>
        <w:tc>
          <w:tcPr>
            <w:tcW w:w="1807" w:type="dxa"/>
            <w:shd w:val="clear" w:color="auto" w:fill="auto"/>
          </w:tcPr>
          <w:p w14:paraId="133B543C" w14:textId="77777777" w:rsidR="005C5C6B" w:rsidRPr="006910BE" w:rsidRDefault="005C5C6B" w:rsidP="00E66FE8">
            <w:pPr>
              <w:pStyle w:val="TAC"/>
            </w:pPr>
            <w:r w:rsidRPr="00B849A6">
              <w:t xml:space="preserve">Rel-15 and forward UE indicates PC3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53" w:type="dxa"/>
            <w:shd w:val="clear" w:color="auto" w:fill="auto"/>
          </w:tcPr>
          <w:p w14:paraId="661B2DB4" w14:textId="77777777" w:rsidR="005C5C6B" w:rsidRPr="006910BE" w:rsidRDefault="005C5C6B" w:rsidP="00E66FE8">
            <w:pPr>
              <w:pStyle w:val="TAC"/>
            </w:pPr>
            <w:r w:rsidRPr="006910BE">
              <w:t>UE meets power class 3 requirements</w:t>
            </w:r>
          </w:p>
        </w:tc>
      </w:tr>
      <w:tr w:rsidR="005C5C6B" w:rsidRPr="006910BE" w14:paraId="03624C47" w14:textId="77777777" w:rsidTr="00E66FE8">
        <w:tc>
          <w:tcPr>
            <w:tcW w:w="1890" w:type="dxa"/>
            <w:tcBorders>
              <w:top w:val="nil"/>
              <w:bottom w:val="single" w:sz="4" w:space="0" w:color="auto"/>
            </w:tcBorders>
            <w:shd w:val="clear" w:color="auto" w:fill="auto"/>
          </w:tcPr>
          <w:p w14:paraId="32F847E1" w14:textId="77777777" w:rsidR="005C5C6B" w:rsidRPr="006910BE" w:rsidRDefault="005C5C6B" w:rsidP="00E66FE8">
            <w:pPr>
              <w:pStyle w:val="TAC"/>
            </w:pPr>
          </w:p>
        </w:tc>
        <w:tc>
          <w:tcPr>
            <w:tcW w:w="1442" w:type="dxa"/>
            <w:tcBorders>
              <w:bottom w:val="nil"/>
            </w:tcBorders>
            <w:shd w:val="clear" w:color="auto" w:fill="auto"/>
          </w:tcPr>
          <w:p w14:paraId="79EA517C" w14:textId="77777777" w:rsidR="005C5C6B" w:rsidRPr="006910BE" w:rsidRDefault="005C5C6B" w:rsidP="00E66FE8">
            <w:pPr>
              <w:pStyle w:val="TAC"/>
            </w:pPr>
            <w:r w:rsidRPr="006910BE">
              <w:t>E-UTRA carrier</w:t>
            </w:r>
          </w:p>
        </w:tc>
        <w:tc>
          <w:tcPr>
            <w:tcW w:w="1430" w:type="dxa"/>
            <w:shd w:val="clear" w:color="auto" w:fill="auto"/>
          </w:tcPr>
          <w:p w14:paraId="2D44FE94" w14:textId="77777777" w:rsidR="005C5C6B" w:rsidRPr="006910BE" w:rsidRDefault="005C5C6B" w:rsidP="00E66FE8">
            <w:pPr>
              <w:pStyle w:val="TAC"/>
            </w:pPr>
            <w:r w:rsidRPr="006910BE">
              <w:t>23</w:t>
            </w:r>
          </w:p>
        </w:tc>
        <w:tc>
          <w:tcPr>
            <w:tcW w:w="1507" w:type="dxa"/>
            <w:shd w:val="clear" w:color="auto" w:fill="auto"/>
          </w:tcPr>
          <w:p w14:paraId="4AE74969" w14:textId="77777777" w:rsidR="005C5C6B" w:rsidRPr="006910BE" w:rsidRDefault="005C5C6B" w:rsidP="00E66FE8">
            <w:pPr>
              <w:pStyle w:val="TAC"/>
            </w:pPr>
            <w:r w:rsidRPr="006910BE">
              <w:t>+2+TT/-2-TT</w:t>
            </w:r>
          </w:p>
        </w:tc>
        <w:tc>
          <w:tcPr>
            <w:tcW w:w="1807" w:type="dxa"/>
            <w:shd w:val="clear" w:color="auto" w:fill="auto"/>
          </w:tcPr>
          <w:p w14:paraId="25F80C39" w14:textId="77777777" w:rsidR="005C5C6B" w:rsidRPr="006910BE" w:rsidRDefault="005C5C6B" w:rsidP="00E66FE8">
            <w:pPr>
              <w:pStyle w:val="TAC"/>
            </w:pPr>
            <w:r w:rsidRPr="006910BE">
              <w:t>UE indicates PC3 on E-UTRA band</w:t>
            </w:r>
          </w:p>
        </w:tc>
        <w:tc>
          <w:tcPr>
            <w:tcW w:w="1553" w:type="dxa"/>
            <w:shd w:val="clear" w:color="auto" w:fill="auto"/>
          </w:tcPr>
          <w:p w14:paraId="37F9C0B2" w14:textId="77777777" w:rsidR="005C5C6B" w:rsidRPr="006910BE" w:rsidRDefault="005C5C6B" w:rsidP="00E66FE8">
            <w:pPr>
              <w:pStyle w:val="TAC"/>
            </w:pPr>
            <w:r w:rsidRPr="006910BE">
              <w:t>UE meets power class 3 requirements</w:t>
            </w:r>
          </w:p>
        </w:tc>
      </w:tr>
      <w:tr w:rsidR="005C5C6B" w:rsidRPr="006910BE" w14:paraId="00EC97CE" w14:textId="77777777" w:rsidTr="00E66FE8">
        <w:trPr>
          <w:ins w:id="98" w:author="Jianfei Xiao (肖剑飞)" w:date="2023-01-28T11:20:00Z"/>
        </w:trPr>
        <w:tc>
          <w:tcPr>
            <w:tcW w:w="1890" w:type="dxa"/>
            <w:vMerge w:val="restart"/>
            <w:tcBorders>
              <w:top w:val="nil"/>
            </w:tcBorders>
            <w:shd w:val="clear" w:color="auto" w:fill="auto"/>
          </w:tcPr>
          <w:p w14:paraId="6D14EA93" w14:textId="77777777" w:rsidR="005C5C6B" w:rsidRPr="006910BE" w:rsidRDefault="005C5C6B" w:rsidP="00E66FE8">
            <w:pPr>
              <w:pStyle w:val="TAC"/>
              <w:rPr>
                <w:ins w:id="99" w:author="Jianfei Xiao (肖剑飞)" w:date="2023-01-28T11:20:00Z"/>
              </w:rPr>
            </w:pPr>
            <w:ins w:id="100" w:author="Jianfei Xiao (肖剑飞)" w:date="2023-01-28T11:28:00Z">
              <w:r w:rsidRPr="00005E98">
                <w:lastRenderedPageBreak/>
                <w:t>DC_1</w:t>
              </w:r>
              <w:r>
                <w:t>2</w:t>
              </w:r>
              <w:r w:rsidRPr="00005E98">
                <w:t>A_n77A</w:t>
              </w:r>
            </w:ins>
          </w:p>
        </w:tc>
        <w:tc>
          <w:tcPr>
            <w:tcW w:w="1442" w:type="dxa"/>
            <w:vMerge w:val="restart"/>
            <w:shd w:val="clear" w:color="auto" w:fill="auto"/>
          </w:tcPr>
          <w:p w14:paraId="5677FEBD" w14:textId="77777777" w:rsidR="005C5C6B" w:rsidRPr="00F10298" w:rsidRDefault="005C5C6B" w:rsidP="00E66FE8">
            <w:pPr>
              <w:keepNext/>
              <w:keepLines/>
              <w:overflowPunct w:val="0"/>
              <w:autoSpaceDE w:val="0"/>
              <w:autoSpaceDN w:val="0"/>
              <w:adjustRightInd w:val="0"/>
              <w:spacing w:after="0"/>
              <w:jc w:val="center"/>
              <w:textAlignment w:val="baseline"/>
              <w:rPr>
                <w:ins w:id="101" w:author="Jianfei Xiao (肖剑飞)" w:date="2023-01-28T11:20:00Z"/>
                <w:rFonts w:ascii="Arial" w:hAnsi="Arial"/>
                <w:sz w:val="18"/>
                <w:lang w:eastAsia="en-GB"/>
              </w:rPr>
            </w:pPr>
            <w:ins w:id="102" w:author="Jianfei Xiao (肖剑飞)" w:date="2023-01-28T11:20:00Z">
              <w:r w:rsidRPr="00F10298">
                <w:rPr>
                  <w:rFonts w:ascii="Arial" w:hAnsi="Arial"/>
                  <w:sz w:val="18"/>
                  <w:lang w:eastAsia="en-GB"/>
                </w:rPr>
                <w:t>NR carrier</w:t>
              </w:r>
            </w:ins>
          </w:p>
          <w:p w14:paraId="547483E2" w14:textId="77777777" w:rsidR="005C5C6B" w:rsidRPr="006910BE" w:rsidRDefault="005C5C6B" w:rsidP="00E66FE8">
            <w:pPr>
              <w:pStyle w:val="TAC"/>
              <w:rPr>
                <w:ins w:id="103" w:author="Jianfei Xiao (肖剑飞)" w:date="2023-01-28T11:20:00Z"/>
              </w:rPr>
            </w:pPr>
          </w:p>
        </w:tc>
        <w:tc>
          <w:tcPr>
            <w:tcW w:w="1430" w:type="dxa"/>
            <w:shd w:val="clear" w:color="auto" w:fill="auto"/>
          </w:tcPr>
          <w:p w14:paraId="14F44C2C" w14:textId="77777777" w:rsidR="005C5C6B" w:rsidRPr="006910BE" w:rsidRDefault="005C5C6B" w:rsidP="00E66FE8">
            <w:pPr>
              <w:pStyle w:val="TAC"/>
              <w:rPr>
                <w:ins w:id="104" w:author="Jianfei Xiao (肖剑飞)" w:date="2023-01-28T11:20:00Z"/>
              </w:rPr>
            </w:pPr>
            <w:ins w:id="105" w:author="Jianfei Xiao (肖剑飞)" w:date="2023-01-28T11:20:00Z">
              <w:r w:rsidRPr="00F10298">
                <w:rPr>
                  <w:lang w:eastAsia="en-GB"/>
                </w:rPr>
                <w:t>26</w:t>
              </w:r>
            </w:ins>
          </w:p>
        </w:tc>
        <w:tc>
          <w:tcPr>
            <w:tcW w:w="1507" w:type="dxa"/>
            <w:shd w:val="clear" w:color="auto" w:fill="auto"/>
          </w:tcPr>
          <w:p w14:paraId="7B1AEA01" w14:textId="77777777" w:rsidR="005C5C6B" w:rsidRPr="006910BE" w:rsidRDefault="005C5C6B" w:rsidP="00E66FE8">
            <w:pPr>
              <w:pStyle w:val="TAC"/>
              <w:rPr>
                <w:ins w:id="106" w:author="Jianfei Xiao (肖剑飞)" w:date="2023-01-28T11:20:00Z"/>
              </w:rPr>
            </w:pPr>
            <w:ins w:id="107" w:author="Jianfei Xiao (肖剑飞)" w:date="2023-01-28T11:20:00Z">
              <w:r w:rsidRPr="00F10298">
                <w:rPr>
                  <w:lang w:eastAsia="en-GB"/>
                </w:rPr>
                <w:t>+2+TT/-3-TT</w:t>
              </w:r>
            </w:ins>
          </w:p>
        </w:tc>
        <w:tc>
          <w:tcPr>
            <w:tcW w:w="1807" w:type="dxa"/>
            <w:shd w:val="clear" w:color="auto" w:fill="auto"/>
          </w:tcPr>
          <w:p w14:paraId="52902724" w14:textId="77777777" w:rsidR="005C5C6B" w:rsidRPr="006910BE" w:rsidRDefault="005C5C6B" w:rsidP="00E66FE8">
            <w:pPr>
              <w:pStyle w:val="TAC"/>
              <w:rPr>
                <w:ins w:id="108" w:author="Jianfei Xiao (肖剑飞)" w:date="2023-01-28T11:20:00Z"/>
              </w:rPr>
            </w:pPr>
            <w:ins w:id="109" w:author="Jianfei Xiao (肖剑飞)" w:date="2023-01-28T11:25:00Z">
              <w:r w:rsidRPr="00B849A6">
                <w:t xml:space="preserve">Rel-15 UE indicates PC2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ins>
          </w:p>
        </w:tc>
        <w:tc>
          <w:tcPr>
            <w:tcW w:w="1553" w:type="dxa"/>
            <w:shd w:val="clear" w:color="auto" w:fill="auto"/>
          </w:tcPr>
          <w:p w14:paraId="7F3A76CD" w14:textId="77777777" w:rsidR="005C5C6B" w:rsidRPr="006910BE" w:rsidRDefault="005C5C6B" w:rsidP="00E66FE8">
            <w:pPr>
              <w:pStyle w:val="TAC"/>
              <w:rPr>
                <w:ins w:id="110" w:author="Jianfei Xiao (肖剑飞)" w:date="2023-01-28T11:20:00Z"/>
              </w:rPr>
            </w:pPr>
            <w:ins w:id="111" w:author="Jianfei Xiao (肖剑飞)" w:date="2023-01-28T11:20:00Z">
              <w:r w:rsidRPr="00F10298">
                <w:rPr>
                  <w:lang w:eastAsia="en-GB"/>
                </w:rPr>
                <w:t>UE meets power class 2 requirements</w:t>
              </w:r>
            </w:ins>
          </w:p>
        </w:tc>
      </w:tr>
      <w:tr w:rsidR="005C5C6B" w:rsidRPr="006910BE" w14:paraId="15D02A33" w14:textId="77777777" w:rsidTr="00E66FE8">
        <w:trPr>
          <w:ins w:id="112" w:author="Jianfei Xiao (肖剑飞)" w:date="2023-01-28T11:20:00Z"/>
        </w:trPr>
        <w:tc>
          <w:tcPr>
            <w:tcW w:w="1890" w:type="dxa"/>
            <w:vMerge/>
            <w:shd w:val="clear" w:color="auto" w:fill="auto"/>
          </w:tcPr>
          <w:p w14:paraId="0F885ABC" w14:textId="77777777" w:rsidR="005C5C6B" w:rsidRPr="006910BE" w:rsidRDefault="005C5C6B" w:rsidP="00E66FE8">
            <w:pPr>
              <w:pStyle w:val="TAC"/>
              <w:rPr>
                <w:ins w:id="113" w:author="Jianfei Xiao (肖剑飞)" w:date="2023-01-28T11:20:00Z"/>
              </w:rPr>
            </w:pPr>
          </w:p>
        </w:tc>
        <w:tc>
          <w:tcPr>
            <w:tcW w:w="1442" w:type="dxa"/>
            <w:vMerge/>
            <w:shd w:val="clear" w:color="auto" w:fill="auto"/>
          </w:tcPr>
          <w:p w14:paraId="7D0D87CE" w14:textId="77777777" w:rsidR="005C5C6B" w:rsidRPr="006910BE" w:rsidRDefault="005C5C6B" w:rsidP="00E66FE8">
            <w:pPr>
              <w:pStyle w:val="TAC"/>
              <w:rPr>
                <w:ins w:id="114" w:author="Jianfei Xiao (肖剑飞)" w:date="2023-01-28T11:20:00Z"/>
              </w:rPr>
            </w:pPr>
          </w:p>
        </w:tc>
        <w:tc>
          <w:tcPr>
            <w:tcW w:w="1430" w:type="dxa"/>
            <w:shd w:val="clear" w:color="auto" w:fill="auto"/>
          </w:tcPr>
          <w:p w14:paraId="0B1FE74F" w14:textId="77777777" w:rsidR="005C5C6B" w:rsidRPr="006910BE" w:rsidRDefault="005C5C6B" w:rsidP="00E66FE8">
            <w:pPr>
              <w:pStyle w:val="TAC"/>
              <w:rPr>
                <w:ins w:id="115" w:author="Jianfei Xiao (肖剑飞)" w:date="2023-01-28T11:20:00Z"/>
              </w:rPr>
            </w:pPr>
            <w:ins w:id="116" w:author="Jianfei Xiao (肖剑飞)" w:date="2023-01-28T11:20:00Z">
              <w:r w:rsidRPr="00F10298">
                <w:rPr>
                  <w:lang w:eastAsia="en-GB"/>
                </w:rPr>
                <w:t>23</w:t>
              </w:r>
            </w:ins>
          </w:p>
        </w:tc>
        <w:tc>
          <w:tcPr>
            <w:tcW w:w="1507" w:type="dxa"/>
            <w:shd w:val="clear" w:color="auto" w:fill="auto"/>
          </w:tcPr>
          <w:p w14:paraId="61F96823" w14:textId="77777777" w:rsidR="005C5C6B" w:rsidRPr="006910BE" w:rsidRDefault="005C5C6B" w:rsidP="00E66FE8">
            <w:pPr>
              <w:pStyle w:val="TAC"/>
              <w:rPr>
                <w:ins w:id="117" w:author="Jianfei Xiao (肖剑飞)" w:date="2023-01-28T11:20:00Z"/>
              </w:rPr>
            </w:pPr>
            <w:ins w:id="118" w:author="Jianfei Xiao (肖剑飞)" w:date="2023-01-28T11:20:00Z">
              <w:r w:rsidRPr="00F10298">
                <w:rPr>
                  <w:lang w:eastAsia="en-GB"/>
                </w:rPr>
                <w:t>+2+TT/-3-TT</w:t>
              </w:r>
            </w:ins>
          </w:p>
        </w:tc>
        <w:tc>
          <w:tcPr>
            <w:tcW w:w="1807" w:type="dxa"/>
            <w:shd w:val="clear" w:color="auto" w:fill="auto"/>
          </w:tcPr>
          <w:p w14:paraId="381CE786" w14:textId="77777777" w:rsidR="005C5C6B" w:rsidRPr="006910BE" w:rsidRDefault="005C5C6B" w:rsidP="00E66FE8">
            <w:pPr>
              <w:pStyle w:val="TAC"/>
              <w:rPr>
                <w:ins w:id="119" w:author="Jianfei Xiao (肖剑飞)" w:date="2023-01-28T11:20:00Z"/>
              </w:rPr>
            </w:pPr>
            <w:ins w:id="120" w:author="Jianfei Xiao (肖剑飞)" w:date="2023-01-28T11:25:00Z">
              <w:r w:rsidRPr="00B849A6">
                <w:t xml:space="preserve">Rel-15 and forward UE indicates PC3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ins>
          </w:p>
        </w:tc>
        <w:tc>
          <w:tcPr>
            <w:tcW w:w="1553" w:type="dxa"/>
            <w:shd w:val="clear" w:color="auto" w:fill="auto"/>
          </w:tcPr>
          <w:p w14:paraId="47EACD3B" w14:textId="77777777" w:rsidR="005C5C6B" w:rsidRPr="006910BE" w:rsidRDefault="005C5C6B" w:rsidP="00E66FE8">
            <w:pPr>
              <w:pStyle w:val="TAC"/>
              <w:rPr>
                <w:ins w:id="121" w:author="Jianfei Xiao (肖剑飞)" w:date="2023-01-28T11:20:00Z"/>
              </w:rPr>
            </w:pPr>
            <w:ins w:id="122" w:author="Jianfei Xiao (肖剑飞)" w:date="2023-01-28T11:20:00Z">
              <w:r w:rsidRPr="00F10298">
                <w:rPr>
                  <w:lang w:eastAsia="en-GB"/>
                </w:rPr>
                <w:t>UE meets power class 3 requirements</w:t>
              </w:r>
            </w:ins>
          </w:p>
        </w:tc>
      </w:tr>
      <w:tr w:rsidR="005C5C6B" w:rsidRPr="006910BE" w14:paraId="70B8CE5F" w14:textId="77777777" w:rsidTr="00E66FE8">
        <w:trPr>
          <w:ins w:id="123" w:author="Jianfei Xiao (肖剑飞)" w:date="2023-01-28T11:20:00Z"/>
        </w:trPr>
        <w:tc>
          <w:tcPr>
            <w:tcW w:w="1890" w:type="dxa"/>
            <w:vMerge/>
            <w:shd w:val="clear" w:color="auto" w:fill="auto"/>
          </w:tcPr>
          <w:p w14:paraId="6DEFB13A" w14:textId="77777777" w:rsidR="005C5C6B" w:rsidRPr="006910BE" w:rsidRDefault="005C5C6B" w:rsidP="00E66FE8">
            <w:pPr>
              <w:pStyle w:val="TAC"/>
              <w:rPr>
                <w:ins w:id="124" w:author="Jianfei Xiao (肖剑飞)" w:date="2023-01-28T11:20:00Z"/>
              </w:rPr>
            </w:pPr>
          </w:p>
        </w:tc>
        <w:tc>
          <w:tcPr>
            <w:tcW w:w="1442" w:type="dxa"/>
            <w:shd w:val="clear" w:color="auto" w:fill="auto"/>
          </w:tcPr>
          <w:p w14:paraId="1F6F01F2" w14:textId="77777777" w:rsidR="005C5C6B" w:rsidRPr="006910BE" w:rsidRDefault="005C5C6B" w:rsidP="00E66FE8">
            <w:pPr>
              <w:pStyle w:val="TAC"/>
              <w:rPr>
                <w:ins w:id="125" w:author="Jianfei Xiao (肖剑飞)" w:date="2023-01-28T11:20:00Z"/>
              </w:rPr>
            </w:pPr>
            <w:ins w:id="126" w:author="Jianfei Xiao (肖剑飞)" w:date="2023-01-28T11:20:00Z">
              <w:r w:rsidRPr="00F10298">
                <w:rPr>
                  <w:lang w:eastAsia="en-GB"/>
                </w:rPr>
                <w:t>E-UTRA carrier</w:t>
              </w:r>
            </w:ins>
          </w:p>
        </w:tc>
        <w:tc>
          <w:tcPr>
            <w:tcW w:w="1430" w:type="dxa"/>
            <w:shd w:val="clear" w:color="auto" w:fill="auto"/>
          </w:tcPr>
          <w:p w14:paraId="00AA6EC5" w14:textId="77777777" w:rsidR="005C5C6B" w:rsidRPr="006910BE" w:rsidRDefault="005C5C6B" w:rsidP="00E66FE8">
            <w:pPr>
              <w:pStyle w:val="TAC"/>
              <w:rPr>
                <w:ins w:id="127" w:author="Jianfei Xiao (肖剑飞)" w:date="2023-01-28T11:20:00Z"/>
              </w:rPr>
            </w:pPr>
            <w:ins w:id="128" w:author="Jianfei Xiao (肖剑飞)" w:date="2023-01-28T11:20:00Z">
              <w:r w:rsidRPr="00F10298">
                <w:rPr>
                  <w:lang w:eastAsia="en-GB"/>
                </w:rPr>
                <w:t>23</w:t>
              </w:r>
            </w:ins>
          </w:p>
        </w:tc>
        <w:tc>
          <w:tcPr>
            <w:tcW w:w="1507" w:type="dxa"/>
            <w:shd w:val="clear" w:color="auto" w:fill="auto"/>
          </w:tcPr>
          <w:p w14:paraId="2568247B" w14:textId="77777777" w:rsidR="005C5C6B" w:rsidRPr="006910BE" w:rsidRDefault="005C5C6B" w:rsidP="00E66FE8">
            <w:pPr>
              <w:pStyle w:val="TAC"/>
              <w:rPr>
                <w:ins w:id="129" w:author="Jianfei Xiao (肖剑飞)" w:date="2023-01-28T11:20:00Z"/>
              </w:rPr>
            </w:pPr>
            <w:ins w:id="130" w:author="Jianfei Xiao (肖剑飞)" w:date="2023-01-28T11:20:00Z">
              <w:r w:rsidRPr="00F10298">
                <w:rPr>
                  <w:lang w:eastAsia="en-GB"/>
                </w:rPr>
                <w:t>+2+TT/-2</w:t>
              </w:r>
              <w:del w:id="131" w:author="Danbo Fu (傅丹波)" w:date="2023-02-23T09:17:00Z">
                <w:r w:rsidRPr="00F10298" w:rsidDel="00EC4768">
                  <w:rPr>
                    <w:vertAlign w:val="superscript"/>
                    <w:lang w:eastAsia="en-GB"/>
                  </w:rPr>
                  <w:delText>2</w:delText>
                </w:r>
              </w:del>
              <w:r w:rsidRPr="00F10298">
                <w:rPr>
                  <w:lang w:eastAsia="en-GB"/>
                </w:rPr>
                <w:t>-TT</w:t>
              </w:r>
            </w:ins>
          </w:p>
        </w:tc>
        <w:tc>
          <w:tcPr>
            <w:tcW w:w="1807" w:type="dxa"/>
            <w:shd w:val="clear" w:color="auto" w:fill="auto"/>
          </w:tcPr>
          <w:p w14:paraId="274C3CE8" w14:textId="77777777" w:rsidR="005C5C6B" w:rsidRPr="006910BE" w:rsidRDefault="005C5C6B" w:rsidP="00E66FE8">
            <w:pPr>
              <w:pStyle w:val="TAC"/>
              <w:rPr>
                <w:ins w:id="132" w:author="Jianfei Xiao (肖剑飞)" w:date="2023-01-28T11:20:00Z"/>
              </w:rPr>
            </w:pPr>
            <w:ins w:id="133" w:author="Jianfei Xiao (肖剑飞)" w:date="2023-01-28T11:20:00Z">
              <w:r w:rsidRPr="00F10298">
                <w:rPr>
                  <w:lang w:eastAsia="en-GB"/>
                </w:rPr>
                <w:t>UE indicates PC3 on E-UTRA band</w:t>
              </w:r>
            </w:ins>
          </w:p>
        </w:tc>
        <w:tc>
          <w:tcPr>
            <w:tcW w:w="1553" w:type="dxa"/>
            <w:shd w:val="clear" w:color="auto" w:fill="auto"/>
          </w:tcPr>
          <w:p w14:paraId="32C9546E" w14:textId="77777777" w:rsidR="005C5C6B" w:rsidRPr="006910BE" w:rsidRDefault="005C5C6B" w:rsidP="00E66FE8">
            <w:pPr>
              <w:pStyle w:val="TAC"/>
              <w:rPr>
                <w:ins w:id="134" w:author="Jianfei Xiao (肖剑飞)" w:date="2023-01-28T11:20:00Z"/>
              </w:rPr>
            </w:pPr>
            <w:ins w:id="135" w:author="Jianfei Xiao (肖剑飞)" w:date="2023-01-28T11:20:00Z">
              <w:r w:rsidRPr="00F10298">
                <w:rPr>
                  <w:lang w:eastAsia="en-GB"/>
                </w:rPr>
                <w:t>UE meets power class 3 requirements</w:t>
              </w:r>
            </w:ins>
          </w:p>
        </w:tc>
      </w:tr>
      <w:tr w:rsidR="005C5C6B" w:rsidRPr="006910BE" w14:paraId="57EF752A" w14:textId="77777777" w:rsidTr="00E66FE8">
        <w:tc>
          <w:tcPr>
            <w:tcW w:w="1890" w:type="dxa"/>
            <w:tcBorders>
              <w:bottom w:val="nil"/>
            </w:tcBorders>
            <w:shd w:val="clear" w:color="auto" w:fill="auto"/>
          </w:tcPr>
          <w:p w14:paraId="7CD202DD" w14:textId="77777777" w:rsidR="005C5C6B" w:rsidRPr="006910BE" w:rsidRDefault="005C5C6B" w:rsidP="00E66FE8">
            <w:pPr>
              <w:pStyle w:val="TAC"/>
              <w:rPr>
                <w:lang w:eastAsia="zh-CN"/>
              </w:rPr>
            </w:pPr>
            <w:r w:rsidRPr="006910BE">
              <w:t>DC_13A_n77A</w:t>
            </w:r>
          </w:p>
          <w:p w14:paraId="1FC4D38B" w14:textId="77777777" w:rsidR="005C5C6B" w:rsidRPr="006910BE" w:rsidRDefault="005C5C6B" w:rsidP="00E66FE8">
            <w:pPr>
              <w:pStyle w:val="TAC"/>
            </w:pPr>
            <w:r>
              <w:t>#</w:t>
            </w:r>
          </w:p>
        </w:tc>
        <w:tc>
          <w:tcPr>
            <w:tcW w:w="1442" w:type="dxa"/>
            <w:tcBorders>
              <w:bottom w:val="nil"/>
            </w:tcBorders>
            <w:shd w:val="clear" w:color="auto" w:fill="auto"/>
          </w:tcPr>
          <w:p w14:paraId="5CF44DB1" w14:textId="77777777" w:rsidR="005C5C6B" w:rsidRPr="006910BE" w:rsidRDefault="005C5C6B" w:rsidP="00E66FE8">
            <w:pPr>
              <w:pStyle w:val="TAC"/>
            </w:pPr>
            <w:r w:rsidRPr="006910BE">
              <w:t>NR carrier</w:t>
            </w:r>
          </w:p>
        </w:tc>
        <w:tc>
          <w:tcPr>
            <w:tcW w:w="1430" w:type="dxa"/>
            <w:shd w:val="clear" w:color="auto" w:fill="auto"/>
          </w:tcPr>
          <w:p w14:paraId="2355631B" w14:textId="77777777" w:rsidR="005C5C6B" w:rsidRPr="006910BE" w:rsidRDefault="005C5C6B" w:rsidP="00E66FE8">
            <w:pPr>
              <w:pStyle w:val="TAC"/>
            </w:pPr>
            <w:r w:rsidRPr="006910BE">
              <w:t>26</w:t>
            </w:r>
          </w:p>
        </w:tc>
        <w:tc>
          <w:tcPr>
            <w:tcW w:w="1507" w:type="dxa"/>
            <w:shd w:val="clear" w:color="auto" w:fill="auto"/>
          </w:tcPr>
          <w:p w14:paraId="1DC7DA8D" w14:textId="77777777" w:rsidR="005C5C6B" w:rsidRPr="006910BE" w:rsidRDefault="005C5C6B" w:rsidP="00E66FE8">
            <w:pPr>
              <w:pStyle w:val="TAC"/>
            </w:pPr>
            <w:r w:rsidRPr="006910BE">
              <w:t>+2+TT/-3-TT</w:t>
            </w:r>
          </w:p>
        </w:tc>
        <w:tc>
          <w:tcPr>
            <w:tcW w:w="1807" w:type="dxa"/>
            <w:shd w:val="clear" w:color="auto" w:fill="auto"/>
          </w:tcPr>
          <w:p w14:paraId="1718219A" w14:textId="77777777" w:rsidR="005C5C6B" w:rsidRPr="006910BE" w:rsidRDefault="005C5C6B" w:rsidP="00E66FE8">
            <w:pPr>
              <w:pStyle w:val="TAC"/>
            </w:pPr>
            <w:r w:rsidRPr="00B849A6">
              <w:t xml:space="preserve">Rel-15 UE indicates PC2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53" w:type="dxa"/>
            <w:shd w:val="clear" w:color="auto" w:fill="auto"/>
          </w:tcPr>
          <w:p w14:paraId="13CDC446" w14:textId="77777777" w:rsidR="005C5C6B" w:rsidRPr="006910BE" w:rsidRDefault="005C5C6B" w:rsidP="00E66FE8">
            <w:pPr>
              <w:pStyle w:val="TAC"/>
            </w:pPr>
            <w:r w:rsidRPr="006910BE">
              <w:t>UE meets power class 2 requirements</w:t>
            </w:r>
          </w:p>
        </w:tc>
      </w:tr>
      <w:tr w:rsidR="005C5C6B" w:rsidRPr="006910BE" w14:paraId="2D00A0E7" w14:textId="77777777" w:rsidTr="00E66FE8">
        <w:tc>
          <w:tcPr>
            <w:tcW w:w="1890" w:type="dxa"/>
            <w:tcBorders>
              <w:top w:val="nil"/>
              <w:bottom w:val="nil"/>
            </w:tcBorders>
            <w:shd w:val="clear" w:color="auto" w:fill="auto"/>
          </w:tcPr>
          <w:p w14:paraId="186EADE4" w14:textId="77777777" w:rsidR="005C5C6B" w:rsidRPr="006910BE" w:rsidRDefault="005C5C6B" w:rsidP="00E66FE8">
            <w:pPr>
              <w:pStyle w:val="TAC"/>
            </w:pPr>
          </w:p>
        </w:tc>
        <w:tc>
          <w:tcPr>
            <w:tcW w:w="1442" w:type="dxa"/>
            <w:tcBorders>
              <w:top w:val="nil"/>
            </w:tcBorders>
            <w:shd w:val="clear" w:color="auto" w:fill="auto"/>
          </w:tcPr>
          <w:p w14:paraId="6911D14D" w14:textId="77777777" w:rsidR="005C5C6B" w:rsidRPr="006910BE" w:rsidRDefault="005C5C6B" w:rsidP="00E66FE8">
            <w:pPr>
              <w:pStyle w:val="TAC"/>
            </w:pPr>
          </w:p>
        </w:tc>
        <w:tc>
          <w:tcPr>
            <w:tcW w:w="1430" w:type="dxa"/>
            <w:shd w:val="clear" w:color="auto" w:fill="auto"/>
          </w:tcPr>
          <w:p w14:paraId="6B977021" w14:textId="77777777" w:rsidR="005C5C6B" w:rsidRPr="006910BE" w:rsidRDefault="005C5C6B" w:rsidP="00E66FE8">
            <w:pPr>
              <w:pStyle w:val="TAC"/>
            </w:pPr>
            <w:r w:rsidRPr="006910BE">
              <w:t>23</w:t>
            </w:r>
          </w:p>
        </w:tc>
        <w:tc>
          <w:tcPr>
            <w:tcW w:w="1507" w:type="dxa"/>
            <w:shd w:val="clear" w:color="auto" w:fill="auto"/>
          </w:tcPr>
          <w:p w14:paraId="2BB5972D" w14:textId="77777777" w:rsidR="005C5C6B" w:rsidRPr="006910BE" w:rsidRDefault="005C5C6B" w:rsidP="00E66FE8">
            <w:pPr>
              <w:pStyle w:val="TAC"/>
            </w:pPr>
            <w:r w:rsidRPr="006910BE">
              <w:t>+2+TT/-3-TT</w:t>
            </w:r>
          </w:p>
        </w:tc>
        <w:tc>
          <w:tcPr>
            <w:tcW w:w="1807" w:type="dxa"/>
            <w:shd w:val="clear" w:color="auto" w:fill="auto"/>
          </w:tcPr>
          <w:p w14:paraId="7075767B" w14:textId="77777777" w:rsidR="005C5C6B" w:rsidRPr="006910BE" w:rsidRDefault="005C5C6B" w:rsidP="00E66FE8">
            <w:pPr>
              <w:pStyle w:val="TAC"/>
            </w:pPr>
            <w:r w:rsidRPr="00B849A6">
              <w:t xml:space="preserve">Rel-15 and forward UE indicates PC3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53" w:type="dxa"/>
            <w:shd w:val="clear" w:color="auto" w:fill="auto"/>
          </w:tcPr>
          <w:p w14:paraId="654F446B" w14:textId="77777777" w:rsidR="005C5C6B" w:rsidRPr="006910BE" w:rsidRDefault="005C5C6B" w:rsidP="00E66FE8">
            <w:pPr>
              <w:pStyle w:val="TAC"/>
            </w:pPr>
            <w:r w:rsidRPr="006910BE">
              <w:t>UE meets power class 3 requirements</w:t>
            </w:r>
          </w:p>
        </w:tc>
      </w:tr>
      <w:tr w:rsidR="005C5C6B" w:rsidRPr="006910BE" w14:paraId="1AD291E1" w14:textId="77777777" w:rsidTr="00E66FE8">
        <w:tc>
          <w:tcPr>
            <w:tcW w:w="1890" w:type="dxa"/>
            <w:tcBorders>
              <w:top w:val="nil"/>
            </w:tcBorders>
            <w:shd w:val="clear" w:color="auto" w:fill="auto"/>
          </w:tcPr>
          <w:p w14:paraId="0C298434" w14:textId="77777777" w:rsidR="005C5C6B" w:rsidRPr="006910BE" w:rsidRDefault="005C5C6B" w:rsidP="00E66FE8">
            <w:pPr>
              <w:pStyle w:val="TAC"/>
            </w:pPr>
          </w:p>
        </w:tc>
        <w:tc>
          <w:tcPr>
            <w:tcW w:w="1442" w:type="dxa"/>
            <w:shd w:val="clear" w:color="auto" w:fill="auto"/>
          </w:tcPr>
          <w:p w14:paraId="2FC180E7" w14:textId="77777777" w:rsidR="005C5C6B" w:rsidRPr="006910BE" w:rsidRDefault="005C5C6B" w:rsidP="00E66FE8">
            <w:pPr>
              <w:pStyle w:val="TAC"/>
            </w:pPr>
            <w:r w:rsidRPr="006910BE">
              <w:t>E-UTRA carrier</w:t>
            </w:r>
          </w:p>
        </w:tc>
        <w:tc>
          <w:tcPr>
            <w:tcW w:w="1430" w:type="dxa"/>
            <w:shd w:val="clear" w:color="auto" w:fill="auto"/>
          </w:tcPr>
          <w:p w14:paraId="2D7AF8BC" w14:textId="77777777" w:rsidR="005C5C6B" w:rsidRPr="006910BE" w:rsidRDefault="005C5C6B" w:rsidP="00E66FE8">
            <w:pPr>
              <w:pStyle w:val="TAC"/>
            </w:pPr>
            <w:r w:rsidRPr="006910BE">
              <w:t>23</w:t>
            </w:r>
          </w:p>
        </w:tc>
        <w:tc>
          <w:tcPr>
            <w:tcW w:w="1507" w:type="dxa"/>
            <w:shd w:val="clear" w:color="auto" w:fill="auto"/>
          </w:tcPr>
          <w:p w14:paraId="61A4FD77" w14:textId="77777777" w:rsidR="005C5C6B" w:rsidRPr="006910BE" w:rsidRDefault="005C5C6B" w:rsidP="00E66FE8">
            <w:pPr>
              <w:pStyle w:val="TAC"/>
            </w:pPr>
            <w:r w:rsidRPr="006910BE">
              <w:t>+2+TT/-2-TT</w:t>
            </w:r>
          </w:p>
        </w:tc>
        <w:tc>
          <w:tcPr>
            <w:tcW w:w="1807" w:type="dxa"/>
            <w:shd w:val="clear" w:color="auto" w:fill="auto"/>
          </w:tcPr>
          <w:p w14:paraId="119CAEC7" w14:textId="77777777" w:rsidR="005C5C6B" w:rsidRPr="006910BE" w:rsidRDefault="005C5C6B" w:rsidP="00E66FE8">
            <w:pPr>
              <w:pStyle w:val="TAC"/>
            </w:pPr>
            <w:r w:rsidRPr="006910BE">
              <w:t>UE indicates PC3 on E-UTRA band</w:t>
            </w:r>
          </w:p>
        </w:tc>
        <w:tc>
          <w:tcPr>
            <w:tcW w:w="1553" w:type="dxa"/>
            <w:shd w:val="clear" w:color="auto" w:fill="auto"/>
          </w:tcPr>
          <w:p w14:paraId="42E9B506" w14:textId="77777777" w:rsidR="005C5C6B" w:rsidRPr="006910BE" w:rsidRDefault="005C5C6B" w:rsidP="00E66FE8">
            <w:pPr>
              <w:pStyle w:val="TAC"/>
            </w:pPr>
            <w:r w:rsidRPr="006910BE">
              <w:t>UE meets power class 3 requirements</w:t>
            </w:r>
          </w:p>
        </w:tc>
      </w:tr>
      <w:tr w:rsidR="005C5C6B" w:rsidRPr="006910BE" w14:paraId="48AD1914" w14:textId="77777777" w:rsidTr="00E66FE8">
        <w:trPr>
          <w:ins w:id="136" w:author="Jianfei Xiao (肖剑飞)" w:date="2023-01-28T11:21:00Z"/>
        </w:trPr>
        <w:tc>
          <w:tcPr>
            <w:tcW w:w="1890" w:type="dxa"/>
            <w:vMerge w:val="restart"/>
            <w:tcBorders>
              <w:top w:val="nil"/>
            </w:tcBorders>
            <w:shd w:val="clear" w:color="auto" w:fill="auto"/>
          </w:tcPr>
          <w:p w14:paraId="1B333164" w14:textId="77777777" w:rsidR="005C5C6B" w:rsidRPr="006910BE" w:rsidRDefault="005C5C6B" w:rsidP="00E66FE8">
            <w:pPr>
              <w:pStyle w:val="TAC"/>
              <w:rPr>
                <w:ins w:id="137" w:author="Jianfei Xiao (肖剑飞)" w:date="2023-01-28T11:21:00Z"/>
              </w:rPr>
            </w:pPr>
            <w:ins w:id="138" w:author="Jianfei Xiao (肖剑飞)" w:date="2023-01-28T11:21:00Z">
              <w:r w:rsidRPr="006910BE">
                <w:t>DC_</w:t>
              </w:r>
              <w:r>
                <w:t>14</w:t>
              </w:r>
              <w:r w:rsidRPr="006910BE">
                <w:t>A_n</w:t>
              </w:r>
              <w:r>
                <w:t>77</w:t>
              </w:r>
              <w:r w:rsidRPr="006910BE">
                <w:t>A</w:t>
              </w:r>
            </w:ins>
          </w:p>
        </w:tc>
        <w:tc>
          <w:tcPr>
            <w:tcW w:w="1442" w:type="dxa"/>
            <w:vMerge w:val="restart"/>
            <w:shd w:val="clear" w:color="auto" w:fill="auto"/>
          </w:tcPr>
          <w:p w14:paraId="15FA9C34" w14:textId="77777777" w:rsidR="005C5C6B" w:rsidRPr="00FE2DB5" w:rsidRDefault="005C5C6B" w:rsidP="00E66FE8">
            <w:pPr>
              <w:keepNext/>
              <w:keepLines/>
              <w:overflowPunct w:val="0"/>
              <w:autoSpaceDE w:val="0"/>
              <w:autoSpaceDN w:val="0"/>
              <w:adjustRightInd w:val="0"/>
              <w:spacing w:after="0"/>
              <w:jc w:val="center"/>
              <w:textAlignment w:val="baseline"/>
              <w:rPr>
                <w:ins w:id="139" w:author="Jianfei Xiao (肖剑飞)" w:date="2023-01-28T11:21:00Z"/>
                <w:rFonts w:ascii="Arial" w:hAnsi="Arial"/>
                <w:sz w:val="18"/>
                <w:lang w:eastAsia="en-GB"/>
              </w:rPr>
            </w:pPr>
            <w:ins w:id="140" w:author="Jianfei Xiao (肖剑飞)" w:date="2023-01-28T11:21:00Z">
              <w:r w:rsidRPr="00FE2DB5">
                <w:rPr>
                  <w:rFonts w:ascii="Arial" w:hAnsi="Arial"/>
                  <w:sz w:val="18"/>
                  <w:lang w:eastAsia="en-GB"/>
                </w:rPr>
                <w:t>NR carrier</w:t>
              </w:r>
            </w:ins>
          </w:p>
          <w:p w14:paraId="4A472652" w14:textId="77777777" w:rsidR="005C5C6B" w:rsidRPr="006910BE" w:rsidRDefault="005C5C6B" w:rsidP="00E66FE8">
            <w:pPr>
              <w:pStyle w:val="TAC"/>
              <w:rPr>
                <w:ins w:id="141" w:author="Jianfei Xiao (肖剑飞)" w:date="2023-01-28T11:21:00Z"/>
              </w:rPr>
            </w:pPr>
          </w:p>
        </w:tc>
        <w:tc>
          <w:tcPr>
            <w:tcW w:w="1430" w:type="dxa"/>
            <w:shd w:val="clear" w:color="auto" w:fill="auto"/>
          </w:tcPr>
          <w:p w14:paraId="2695F0CE" w14:textId="77777777" w:rsidR="005C5C6B" w:rsidRPr="006910BE" w:rsidRDefault="005C5C6B" w:rsidP="00E66FE8">
            <w:pPr>
              <w:pStyle w:val="TAC"/>
              <w:rPr>
                <w:ins w:id="142" w:author="Jianfei Xiao (肖剑飞)" w:date="2023-01-28T11:21:00Z"/>
              </w:rPr>
            </w:pPr>
            <w:ins w:id="143" w:author="Jianfei Xiao (肖剑飞)" w:date="2023-01-28T11:21:00Z">
              <w:r w:rsidRPr="00FE2DB5">
                <w:rPr>
                  <w:lang w:eastAsia="en-GB"/>
                </w:rPr>
                <w:t>26</w:t>
              </w:r>
            </w:ins>
          </w:p>
        </w:tc>
        <w:tc>
          <w:tcPr>
            <w:tcW w:w="1507" w:type="dxa"/>
            <w:shd w:val="clear" w:color="auto" w:fill="auto"/>
          </w:tcPr>
          <w:p w14:paraId="6143E095" w14:textId="77777777" w:rsidR="005C5C6B" w:rsidRPr="006910BE" w:rsidRDefault="005C5C6B" w:rsidP="00E66FE8">
            <w:pPr>
              <w:pStyle w:val="TAC"/>
              <w:rPr>
                <w:ins w:id="144" w:author="Jianfei Xiao (肖剑飞)" w:date="2023-01-28T11:21:00Z"/>
              </w:rPr>
            </w:pPr>
            <w:ins w:id="145" w:author="Jianfei Xiao (肖剑飞)" w:date="2023-01-28T11:21:00Z">
              <w:r w:rsidRPr="00FE2DB5">
                <w:rPr>
                  <w:lang w:eastAsia="en-GB"/>
                </w:rPr>
                <w:t>+2+TT/-3-TT</w:t>
              </w:r>
            </w:ins>
          </w:p>
        </w:tc>
        <w:tc>
          <w:tcPr>
            <w:tcW w:w="1807" w:type="dxa"/>
            <w:shd w:val="clear" w:color="auto" w:fill="auto"/>
          </w:tcPr>
          <w:p w14:paraId="040B947E" w14:textId="77777777" w:rsidR="005C5C6B" w:rsidRPr="006910BE" w:rsidRDefault="005C5C6B" w:rsidP="00E66FE8">
            <w:pPr>
              <w:pStyle w:val="TAC"/>
              <w:rPr>
                <w:ins w:id="146" w:author="Jianfei Xiao (肖剑飞)" w:date="2023-01-28T11:21:00Z"/>
              </w:rPr>
            </w:pPr>
            <w:ins w:id="147" w:author="Jianfei Xiao (肖剑飞)" w:date="2023-01-28T11:25:00Z">
              <w:r w:rsidRPr="00B849A6">
                <w:t xml:space="preserve">Rel-15 UE indicates PC2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ins>
          </w:p>
        </w:tc>
        <w:tc>
          <w:tcPr>
            <w:tcW w:w="1553" w:type="dxa"/>
            <w:shd w:val="clear" w:color="auto" w:fill="auto"/>
          </w:tcPr>
          <w:p w14:paraId="4B4C4984" w14:textId="77777777" w:rsidR="005C5C6B" w:rsidRPr="006910BE" w:rsidRDefault="005C5C6B" w:rsidP="00E66FE8">
            <w:pPr>
              <w:pStyle w:val="TAC"/>
              <w:rPr>
                <w:ins w:id="148" w:author="Jianfei Xiao (肖剑飞)" w:date="2023-01-28T11:21:00Z"/>
              </w:rPr>
            </w:pPr>
            <w:ins w:id="149" w:author="Jianfei Xiao (肖剑飞)" w:date="2023-01-28T11:21:00Z">
              <w:r w:rsidRPr="00FE2DB5">
                <w:rPr>
                  <w:lang w:eastAsia="en-GB"/>
                </w:rPr>
                <w:t>UE meets power class 2 requirements</w:t>
              </w:r>
            </w:ins>
          </w:p>
        </w:tc>
      </w:tr>
      <w:tr w:rsidR="005C5C6B" w:rsidRPr="006910BE" w14:paraId="7F686447" w14:textId="77777777" w:rsidTr="00E66FE8">
        <w:trPr>
          <w:ins w:id="150" w:author="Jianfei Xiao (肖剑飞)" w:date="2023-01-28T11:21:00Z"/>
        </w:trPr>
        <w:tc>
          <w:tcPr>
            <w:tcW w:w="1890" w:type="dxa"/>
            <w:vMerge/>
            <w:shd w:val="clear" w:color="auto" w:fill="auto"/>
          </w:tcPr>
          <w:p w14:paraId="33A80316" w14:textId="77777777" w:rsidR="005C5C6B" w:rsidRPr="006910BE" w:rsidRDefault="005C5C6B" w:rsidP="00E66FE8">
            <w:pPr>
              <w:pStyle w:val="TAC"/>
              <w:rPr>
                <w:ins w:id="151" w:author="Jianfei Xiao (肖剑飞)" w:date="2023-01-28T11:21:00Z"/>
              </w:rPr>
            </w:pPr>
          </w:p>
        </w:tc>
        <w:tc>
          <w:tcPr>
            <w:tcW w:w="1442" w:type="dxa"/>
            <w:vMerge/>
            <w:shd w:val="clear" w:color="auto" w:fill="auto"/>
          </w:tcPr>
          <w:p w14:paraId="4F8B2F45" w14:textId="77777777" w:rsidR="005C5C6B" w:rsidRPr="006910BE" w:rsidRDefault="005C5C6B" w:rsidP="00E66FE8">
            <w:pPr>
              <w:pStyle w:val="TAC"/>
              <w:rPr>
                <w:ins w:id="152" w:author="Jianfei Xiao (肖剑飞)" w:date="2023-01-28T11:21:00Z"/>
              </w:rPr>
            </w:pPr>
          </w:p>
        </w:tc>
        <w:tc>
          <w:tcPr>
            <w:tcW w:w="1430" w:type="dxa"/>
            <w:shd w:val="clear" w:color="auto" w:fill="auto"/>
          </w:tcPr>
          <w:p w14:paraId="29A14076" w14:textId="77777777" w:rsidR="005C5C6B" w:rsidRPr="006910BE" w:rsidRDefault="005C5C6B" w:rsidP="00E66FE8">
            <w:pPr>
              <w:pStyle w:val="TAC"/>
              <w:rPr>
                <w:ins w:id="153" w:author="Jianfei Xiao (肖剑飞)" w:date="2023-01-28T11:21:00Z"/>
              </w:rPr>
            </w:pPr>
            <w:ins w:id="154" w:author="Jianfei Xiao (肖剑飞)" w:date="2023-01-28T11:21:00Z">
              <w:r w:rsidRPr="00FE2DB5">
                <w:rPr>
                  <w:lang w:eastAsia="en-GB"/>
                </w:rPr>
                <w:t>23</w:t>
              </w:r>
            </w:ins>
          </w:p>
        </w:tc>
        <w:tc>
          <w:tcPr>
            <w:tcW w:w="1507" w:type="dxa"/>
            <w:shd w:val="clear" w:color="auto" w:fill="auto"/>
          </w:tcPr>
          <w:p w14:paraId="2A32B2E7" w14:textId="77777777" w:rsidR="005C5C6B" w:rsidRPr="006910BE" w:rsidRDefault="005C5C6B" w:rsidP="00E66FE8">
            <w:pPr>
              <w:pStyle w:val="TAC"/>
              <w:rPr>
                <w:ins w:id="155" w:author="Jianfei Xiao (肖剑飞)" w:date="2023-01-28T11:21:00Z"/>
              </w:rPr>
            </w:pPr>
            <w:ins w:id="156" w:author="Jianfei Xiao (肖剑飞)" w:date="2023-01-28T11:21:00Z">
              <w:r w:rsidRPr="00FE2DB5">
                <w:rPr>
                  <w:lang w:eastAsia="en-GB"/>
                </w:rPr>
                <w:t>+2+TT/-3-TT</w:t>
              </w:r>
            </w:ins>
          </w:p>
        </w:tc>
        <w:tc>
          <w:tcPr>
            <w:tcW w:w="1807" w:type="dxa"/>
            <w:shd w:val="clear" w:color="auto" w:fill="auto"/>
          </w:tcPr>
          <w:p w14:paraId="76061F0E" w14:textId="77777777" w:rsidR="005C5C6B" w:rsidRPr="006910BE" w:rsidRDefault="005C5C6B" w:rsidP="00E66FE8">
            <w:pPr>
              <w:pStyle w:val="TAC"/>
              <w:rPr>
                <w:ins w:id="157" w:author="Jianfei Xiao (肖剑飞)" w:date="2023-01-28T11:21:00Z"/>
              </w:rPr>
            </w:pPr>
            <w:ins w:id="158" w:author="Jianfei Xiao (肖剑飞)" w:date="2023-01-28T11:25:00Z">
              <w:r w:rsidRPr="00B849A6">
                <w:t xml:space="preserve">Rel-15 and forward UE indicates PC3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ins>
          </w:p>
        </w:tc>
        <w:tc>
          <w:tcPr>
            <w:tcW w:w="1553" w:type="dxa"/>
            <w:shd w:val="clear" w:color="auto" w:fill="auto"/>
          </w:tcPr>
          <w:p w14:paraId="63E265CD" w14:textId="77777777" w:rsidR="005C5C6B" w:rsidRPr="006910BE" w:rsidRDefault="005C5C6B" w:rsidP="00E66FE8">
            <w:pPr>
              <w:pStyle w:val="TAC"/>
              <w:rPr>
                <w:ins w:id="159" w:author="Jianfei Xiao (肖剑飞)" w:date="2023-01-28T11:21:00Z"/>
              </w:rPr>
            </w:pPr>
            <w:ins w:id="160" w:author="Jianfei Xiao (肖剑飞)" w:date="2023-01-28T11:21:00Z">
              <w:r w:rsidRPr="00FE2DB5">
                <w:rPr>
                  <w:lang w:eastAsia="en-GB"/>
                </w:rPr>
                <w:t>UE meets power class 3 requirements</w:t>
              </w:r>
            </w:ins>
          </w:p>
        </w:tc>
      </w:tr>
      <w:tr w:rsidR="005C5C6B" w:rsidRPr="006910BE" w14:paraId="06011EF3" w14:textId="77777777" w:rsidTr="00E66FE8">
        <w:trPr>
          <w:ins w:id="161" w:author="Jianfei Xiao (肖剑飞)" w:date="2023-01-28T11:21:00Z"/>
        </w:trPr>
        <w:tc>
          <w:tcPr>
            <w:tcW w:w="1890" w:type="dxa"/>
            <w:vMerge/>
            <w:shd w:val="clear" w:color="auto" w:fill="auto"/>
          </w:tcPr>
          <w:p w14:paraId="62DBECD4" w14:textId="77777777" w:rsidR="005C5C6B" w:rsidRPr="006910BE" w:rsidRDefault="005C5C6B" w:rsidP="00E66FE8">
            <w:pPr>
              <w:pStyle w:val="TAC"/>
              <w:rPr>
                <w:ins w:id="162" w:author="Jianfei Xiao (肖剑飞)" w:date="2023-01-28T11:21:00Z"/>
              </w:rPr>
            </w:pPr>
          </w:p>
        </w:tc>
        <w:tc>
          <w:tcPr>
            <w:tcW w:w="1442" w:type="dxa"/>
            <w:shd w:val="clear" w:color="auto" w:fill="auto"/>
          </w:tcPr>
          <w:p w14:paraId="2A1976BB" w14:textId="77777777" w:rsidR="005C5C6B" w:rsidRPr="006910BE" w:rsidRDefault="005C5C6B" w:rsidP="00E66FE8">
            <w:pPr>
              <w:pStyle w:val="TAC"/>
              <w:rPr>
                <w:ins w:id="163" w:author="Jianfei Xiao (肖剑飞)" w:date="2023-01-28T11:21:00Z"/>
              </w:rPr>
            </w:pPr>
            <w:ins w:id="164" w:author="Jianfei Xiao (肖剑飞)" w:date="2023-01-28T11:21:00Z">
              <w:r w:rsidRPr="00FE2DB5">
                <w:rPr>
                  <w:lang w:eastAsia="en-GB"/>
                </w:rPr>
                <w:t>E-UTRA carrier</w:t>
              </w:r>
            </w:ins>
          </w:p>
        </w:tc>
        <w:tc>
          <w:tcPr>
            <w:tcW w:w="1430" w:type="dxa"/>
            <w:shd w:val="clear" w:color="auto" w:fill="auto"/>
          </w:tcPr>
          <w:p w14:paraId="2DECA51F" w14:textId="77777777" w:rsidR="005C5C6B" w:rsidRPr="006910BE" w:rsidRDefault="005C5C6B" w:rsidP="00E66FE8">
            <w:pPr>
              <w:pStyle w:val="TAC"/>
              <w:rPr>
                <w:ins w:id="165" w:author="Jianfei Xiao (肖剑飞)" w:date="2023-01-28T11:21:00Z"/>
              </w:rPr>
            </w:pPr>
            <w:ins w:id="166" w:author="Jianfei Xiao (肖剑飞)" w:date="2023-01-28T11:21:00Z">
              <w:r w:rsidRPr="00FE2DB5">
                <w:rPr>
                  <w:lang w:eastAsia="en-GB"/>
                </w:rPr>
                <w:t>23</w:t>
              </w:r>
            </w:ins>
          </w:p>
        </w:tc>
        <w:tc>
          <w:tcPr>
            <w:tcW w:w="1507" w:type="dxa"/>
            <w:shd w:val="clear" w:color="auto" w:fill="auto"/>
          </w:tcPr>
          <w:p w14:paraId="6A877126" w14:textId="77777777" w:rsidR="005C5C6B" w:rsidRPr="006910BE" w:rsidRDefault="005C5C6B" w:rsidP="00E66FE8">
            <w:pPr>
              <w:pStyle w:val="TAC"/>
              <w:rPr>
                <w:ins w:id="167" w:author="Jianfei Xiao (肖剑飞)" w:date="2023-01-28T11:21:00Z"/>
              </w:rPr>
            </w:pPr>
            <w:ins w:id="168" w:author="Jianfei Xiao (肖剑飞)" w:date="2023-01-28T11:21:00Z">
              <w:r w:rsidRPr="00FE2DB5">
                <w:rPr>
                  <w:lang w:eastAsia="en-GB"/>
                </w:rPr>
                <w:t>+2+TT/-2-TT</w:t>
              </w:r>
            </w:ins>
          </w:p>
        </w:tc>
        <w:tc>
          <w:tcPr>
            <w:tcW w:w="1807" w:type="dxa"/>
            <w:shd w:val="clear" w:color="auto" w:fill="auto"/>
          </w:tcPr>
          <w:p w14:paraId="690CA54E" w14:textId="77777777" w:rsidR="005C5C6B" w:rsidRPr="006910BE" w:rsidRDefault="005C5C6B" w:rsidP="00E66FE8">
            <w:pPr>
              <w:pStyle w:val="TAC"/>
              <w:rPr>
                <w:ins w:id="169" w:author="Jianfei Xiao (肖剑飞)" w:date="2023-01-28T11:21:00Z"/>
              </w:rPr>
            </w:pPr>
            <w:ins w:id="170" w:author="Jianfei Xiao (肖剑飞)" w:date="2023-01-28T11:21:00Z">
              <w:r w:rsidRPr="00FE2DB5">
                <w:rPr>
                  <w:lang w:eastAsia="en-GB"/>
                </w:rPr>
                <w:t>UE indicates PC3 on E-UTRA band</w:t>
              </w:r>
            </w:ins>
          </w:p>
        </w:tc>
        <w:tc>
          <w:tcPr>
            <w:tcW w:w="1553" w:type="dxa"/>
            <w:shd w:val="clear" w:color="auto" w:fill="auto"/>
          </w:tcPr>
          <w:p w14:paraId="252E8DC2" w14:textId="77777777" w:rsidR="005C5C6B" w:rsidRPr="006910BE" w:rsidRDefault="005C5C6B" w:rsidP="00E66FE8">
            <w:pPr>
              <w:pStyle w:val="TAC"/>
              <w:rPr>
                <w:ins w:id="171" w:author="Jianfei Xiao (肖剑飞)" w:date="2023-01-28T11:21:00Z"/>
              </w:rPr>
            </w:pPr>
            <w:ins w:id="172" w:author="Jianfei Xiao (肖剑飞)" w:date="2023-01-28T11:21:00Z">
              <w:r w:rsidRPr="00FE2DB5">
                <w:rPr>
                  <w:lang w:eastAsia="en-GB"/>
                </w:rPr>
                <w:t>UE meets power class 3 requirements</w:t>
              </w:r>
            </w:ins>
          </w:p>
        </w:tc>
      </w:tr>
      <w:tr w:rsidR="005C5C6B" w:rsidRPr="006910BE" w14:paraId="67D7D196" w14:textId="77777777" w:rsidTr="00E66FE8">
        <w:trPr>
          <w:ins w:id="173" w:author="Jianfei Xiao (肖剑飞)" w:date="2023-01-28T11:18:00Z"/>
        </w:trPr>
        <w:tc>
          <w:tcPr>
            <w:tcW w:w="1890" w:type="dxa"/>
            <w:vMerge w:val="restart"/>
            <w:tcBorders>
              <w:top w:val="nil"/>
            </w:tcBorders>
            <w:shd w:val="clear" w:color="auto" w:fill="auto"/>
          </w:tcPr>
          <w:p w14:paraId="740D1116" w14:textId="77777777" w:rsidR="005C5C6B" w:rsidRPr="006910BE" w:rsidRDefault="005C5C6B" w:rsidP="00E66FE8">
            <w:pPr>
              <w:pStyle w:val="TAC"/>
              <w:rPr>
                <w:ins w:id="174" w:author="Jianfei Xiao (肖剑飞)" w:date="2023-01-28T11:18:00Z"/>
              </w:rPr>
            </w:pPr>
            <w:ins w:id="175" w:author="Jianfei Xiao (肖剑飞)" w:date="2023-01-28T11:19:00Z">
              <w:r w:rsidRPr="006910BE">
                <w:lastRenderedPageBreak/>
                <w:t>DC_3</w:t>
              </w:r>
              <w:r>
                <w:t>0</w:t>
              </w:r>
              <w:r w:rsidRPr="006910BE">
                <w:t>A_n</w:t>
              </w:r>
              <w:r>
                <w:t>77</w:t>
              </w:r>
              <w:r w:rsidRPr="006910BE">
                <w:t>A</w:t>
              </w:r>
            </w:ins>
          </w:p>
        </w:tc>
        <w:tc>
          <w:tcPr>
            <w:tcW w:w="1442" w:type="dxa"/>
            <w:vMerge w:val="restart"/>
            <w:shd w:val="clear" w:color="auto" w:fill="auto"/>
          </w:tcPr>
          <w:p w14:paraId="34557DC4" w14:textId="77777777" w:rsidR="005C5C6B" w:rsidRPr="006910BE" w:rsidRDefault="005C5C6B" w:rsidP="00E66FE8">
            <w:pPr>
              <w:pStyle w:val="TAC"/>
              <w:rPr>
                <w:ins w:id="176" w:author="Jianfei Xiao (肖剑飞)" w:date="2023-01-28T11:18:00Z"/>
              </w:rPr>
            </w:pPr>
            <w:ins w:id="177" w:author="Jianfei Xiao (肖剑飞)" w:date="2023-01-28T11:19:00Z">
              <w:r w:rsidRPr="006910BE">
                <w:t>NR carrier</w:t>
              </w:r>
            </w:ins>
          </w:p>
        </w:tc>
        <w:tc>
          <w:tcPr>
            <w:tcW w:w="1430" w:type="dxa"/>
            <w:shd w:val="clear" w:color="auto" w:fill="auto"/>
          </w:tcPr>
          <w:p w14:paraId="4EC69CF2" w14:textId="77777777" w:rsidR="005C5C6B" w:rsidRPr="006910BE" w:rsidRDefault="005C5C6B" w:rsidP="00E66FE8">
            <w:pPr>
              <w:pStyle w:val="TAC"/>
              <w:rPr>
                <w:ins w:id="178" w:author="Jianfei Xiao (肖剑飞)" w:date="2023-01-28T11:18:00Z"/>
              </w:rPr>
            </w:pPr>
            <w:ins w:id="179" w:author="Jianfei Xiao (肖剑飞)" w:date="2023-01-28T11:19:00Z">
              <w:r w:rsidRPr="006910BE">
                <w:t>26</w:t>
              </w:r>
            </w:ins>
          </w:p>
        </w:tc>
        <w:tc>
          <w:tcPr>
            <w:tcW w:w="1507" w:type="dxa"/>
            <w:shd w:val="clear" w:color="auto" w:fill="auto"/>
          </w:tcPr>
          <w:p w14:paraId="347FDA77" w14:textId="77777777" w:rsidR="005C5C6B" w:rsidRPr="006910BE" w:rsidRDefault="005C5C6B" w:rsidP="00E66FE8">
            <w:pPr>
              <w:pStyle w:val="TAC"/>
              <w:rPr>
                <w:ins w:id="180" w:author="Jianfei Xiao (肖剑飞)" w:date="2023-01-28T11:18:00Z"/>
              </w:rPr>
            </w:pPr>
            <w:ins w:id="181" w:author="Jianfei Xiao (肖剑飞)" w:date="2023-01-28T11:19:00Z">
              <w:r w:rsidRPr="006910BE">
                <w:t>+2+TT/-3-TT</w:t>
              </w:r>
            </w:ins>
          </w:p>
        </w:tc>
        <w:tc>
          <w:tcPr>
            <w:tcW w:w="1807" w:type="dxa"/>
            <w:shd w:val="clear" w:color="auto" w:fill="auto"/>
          </w:tcPr>
          <w:p w14:paraId="27ECC5F2" w14:textId="77777777" w:rsidR="005C5C6B" w:rsidRPr="006910BE" w:rsidRDefault="005C5C6B" w:rsidP="00E66FE8">
            <w:pPr>
              <w:pStyle w:val="TAC"/>
              <w:rPr>
                <w:ins w:id="182" w:author="Jianfei Xiao (肖剑飞)" w:date="2023-01-28T11:18:00Z"/>
              </w:rPr>
            </w:pPr>
            <w:ins w:id="183" w:author="Jianfei Xiao (肖剑飞)" w:date="2023-01-28T11:19:00Z">
              <w:r w:rsidRPr="006910BE">
                <w:t>Rel-15 UE indicates PC2 on NR band</w:t>
              </w:r>
              <w:r w:rsidRPr="006910BE">
                <w:rPr>
                  <w:lang w:eastAsia="zh-CN"/>
                </w:rPr>
                <w:t>,</w:t>
              </w:r>
              <w:r w:rsidRPr="006910BE">
                <w:t xml:space="preserve"> Rel-16</w:t>
              </w:r>
              <w:r w:rsidRPr="006910BE">
                <w:rPr>
                  <w:lang w:eastAsia="zh-CN"/>
                </w:rPr>
                <w:t xml:space="preserve"> and forward</w:t>
              </w:r>
              <w:r w:rsidRPr="006910BE">
                <w:t xml:space="preserve"> 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ins>
          </w:p>
        </w:tc>
        <w:tc>
          <w:tcPr>
            <w:tcW w:w="1553" w:type="dxa"/>
            <w:shd w:val="clear" w:color="auto" w:fill="auto"/>
          </w:tcPr>
          <w:p w14:paraId="4172B007" w14:textId="77777777" w:rsidR="005C5C6B" w:rsidRPr="006910BE" w:rsidRDefault="005C5C6B" w:rsidP="00E66FE8">
            <w:pPr>
              <w:pStyle w:val="TAC"/>
              <w:rPr>
                <w:ins w:id="184" w:author="Jianfei Xiao (肖剑飞)" w:date="2023-01-28T11:18:00Z"/>
              </w:rPr>
            </w:pPr>
            <w:ins w:id="185" w:author="Jianfei Xiao (肖剑飞)" w:date="2023-01-28T11:19:00Z">
              <w:r w:rsidRPr="006910BE">
                <w:t>UE meets power class 2 requirements</w:t>
              </w:r>
            </w:ins>
          </w:p>
        </w:tc>
      </w:tr>
      <w:tr w:rsidR="005C5C6B" w:rsidRPr="006910BE" w14:paraId="5752C2CD" w14:textId="77777777" w:rsidTr="00E66FE8">
        <w:trPr>
          <w:ins w:id="186" w:author="Jianfei Xiao (肖剑飞)" w:date="2023-01-28T11:18:00Z"/>
        </w:trPr>
        <w:tc>
          <w:tcPr>
            <w:tcW w:w="1890" w:type="dxa"/>
            <w:vMerge/>
            <w:shd w:val="clear" w:color="auto" w:fill="auto"/>
          </w:tcPr>
          <w:p w14:paraId="5D90478C" w14:textId="77777777" w:rsidR="005C5C6B" w:rsidRPr="006910BE" w:rsidRDefault="005C5C6B" w:rsidP="00E66FE8">
            <w:pPr>
              <w:pStyle w:val="TAC"/>
              <w:rPr>
                <w:ins w:id="187" w:author="Jianfei Xiao (肖剑飞)" w:date="2023-01-28T11:18:00Z"/>
              </w:rPr>
            </w:pPr>
          </w:p>
        </w:tc>
        <w:tc>
          <w:tcPr>
            <w:tcW w:w="1442" w:type="dxa"/>
            <w:vMerge/>
            <w:shd w:val="clear" w:color="auto" w:fill="auto"/>
          </w:tcPr>
          <w:p w14:paraId="0315C0D2" w14:textId="77777777" w:rsidR="005C5C6B" w:rsidRPr="006910BE" w:rsidRDefault="005C5C6B" w:rsidP="00E66FE8">
            <w:pPr>
              <w:pStyle w:val="TAC"/>
              <w:rPr>
                <w:ins w:id="188" w:author="Jianfei Xiao (肖剑飞)" w:date="2023-01-28T11:18:00Z"/>
              </w:rPr>
            </w:pPr>
          </w:p>
        </w:tc>
        <w:tc>
          <w:tcPr>
            <w:tcW w:w="1430" w:type="dxa"/>
            <w:shd w:val="clear" w:color="auto" w:fill="auto"/>
          </w:tcPr>
          <w:p w14:paraId="7492EE89" w14:textId="77777777" w:rsidR="005C5C6B" w:rsidRPr="006910BE" w:rsidRDefault="005C5C6B" w:rsidP="00E66FE8">
            <w:pPr>
              <w:pStyle w:val="TAC"/>
              <w:rPr>
                <w:ins w:id="189" w:author="Jianfei Xiao (肖剑飞)" w:date="2023-01-28T11:18:00Z"/>
              </w:rPr>
            </w:pPr>
            <w:ins w:id="190" w:author="Jianfei Xiao (肖剑飞)" w:date="2023-01-28T11:19:00Z">
              <w:r w:rsidRPr="006910BE">
                <w:t>23</w:t>
              </w:r>
            </w:ins>
          </w:p>
        </w:tc>
        <w:tc>
          <w:tcPr>
            <w:tcW w:w="1507" w:type="dxa"/>
            <w:shd w:val="clear" w:color="auto" w:fill="auto"/>
          </w:tcPr>
          <w:p w14:paraId="43D5EB18" w14:textId="77777777" w:rsidR="005C5C6B" w:rsidRPr="006910BE" w:rsidRDefault="005C5C6B" w:rsidP="00E66FE8">
            <w:pPr>
              <w:pStyle w:val="TAC"/>
              <w:rPr>
                <w:ins w:id="191" w:author="Jianfei Xiao (肖剑飞)" w:date="2023-01-28T11:18:00Z"/>
              </w:rPr>
            </w:pPr>
            <w:ins w:id="192" w:author="Jianfei Xiao (肖剑飞)" w:date="2023-01-28T11:19:00Z">
              <w:r w:rsidRPr="006910BE">
                <w:t>+2+TT/-2-TT</w:t>
              </w:r>
            </w:ins>
          </w:p>
        </w:tc>
        <w:tc>
          <w:tcPr>
            <w:tcW w:w="1807" w:type="dxa"/>
            <w:shd w:val="clear" w:color="auto" w:fill="auto"/>
          </w:tcPr>
          <w:p w14:paraId="00A8C2BA" w14:textId="77777777" w:rsidR="005C5C6B" w:rsidRPr="006910BE" w:rsidRDefault="005C5C6B" w:rsidP="00E66FE8">
            <w:pPr>
              <w:pStyle w:val="TAC"/>
              <w:rPr>
                <w:ins w:id="193" w:author="Jianfei Xiao (肖剑飞)" w:date="2023-01-28T11:18:00Z"/>
              </w:rPr>
            </w:pPr>
            <w:ins w:id="194" w:author="Jianfei Xiao (肖剑飞)" w:date="2023-01-28T11:19:00Z">
              <w:r w:rsidRPr="006910BE">
                <w:t xml:space="preserve">Rel-15 </w:t>
              </w:r>
              <w:r w:rsidRPr="006910BE">
                <w:rPr>
                  <w:lang w:eastAsia="zh-CN"/>
                </w:rPr>
                <w:t>and forward</w:t>
              </w:r>
              <w:r w:rsidRPr="006910BE">
                <w:t xml:space="preserve"> UE indicates PC</w:t>
              </w:r>
              <w:r w:rsidRPr="006910BE">
                <w:rPr>
                  <w:lang w:eastAsia="zh-CN"/>
                </w:rPr>
                <w:t xml:space="preserve">3 </w:t>
              </w:r>
              <w:r w:rsidRPr="006910BE">
                <w:t>on NR band</w:t>
              </w:r>
              <w:r w:rsidRPr="006910BE">
                <w:rPr>
                  <w:lang w:eastAsia="zh-CN"/>
                </w:rPr>
                <w:t>,</w:t>
              </w:r>
              <w:r w:rsidRPr="006910BE">
                <w:t xml:space="preserve"> Rel-16</w:t>
              </w:r>
              <w:r w:rsidRPr="006910BE">
                <w:rPr>
                  <w:lang w:eastAsia="zh-CN"/>
                </w:rPr>
                <w:t xml:space="preserve"> and forward</w:t>
              </w:r>
              <w:r w:rsidRPr="006910BE">
                <w:t xml:space="preserve"> 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ins>
          </w:p>
        </w:tc>
        <w:tc>
          <w:tcPr>
            <w:tcW w:w="1553" w:type="dxa"/>
            <w:shd w:val="clear" w:color="auto" w:fill="auto"/>
          </w:tcPr>
          <w:p w14:paraId="6543063A" w14:textId="77777777" w:rsidR="005C5C6B" w:rsidRPr="006910BE" w:rsidRDefault="005C5C6B" w:rsidP="00E66FE8">
            <w:pPr>
              <w:pStyle w:val="TAC"/>
              <w:rPr>
                <w:ins w:id="195" w:author="Jianfei Xiao (肖剑飞)" w:date="2023-01-28T11:18:00Z"/>
              </w:rPr>
            </w:pPr>
            <w:ins w:id="196" w:author="Jianfei Xiao (肖剑飞)" w:date="2023-01-28T11:19:00Z">
              <w:r w:rsidRPr="006910BE">
                <w:t>UE meets power class 3 requirements</w:t>
              </w:r>
            </w:ins>
          </w:p>
        </w:tc>
      </w:tr>
      <w:tr w:rsidR="005C5C6B" w:rsidRPr="006910BE" w14:paraId="13C54C81" w14:textId="77777777" w:rsidTr="00E66FE8">
        <w:trPr>
          <w:ins w:id="197" w:author="Jianfei Xiao (肖剑飞)" w:date="2023-01-28T11:18:00Z"/>
        </w:trPr>
        <w:tc>
          <w:tcPr>
            <w:tcW w:w="1890" w:type="dxa"/>
            <w:vMerge/>
            <w:shd w:val="clear" w:color="auto" w:fill="auto"/>
          </w:tcPr>
          <w:p w14:paraId="1D080EB6" w14:textId="77777777" w:rsidR="005C5C6B" w:rsidRPr="006910BE" w:rsidRDefault="005C5C6B" w:rsidP="00E66FE8">
            <w:pPr>
              <w:pStyle w:val="TAC"/>
              <w:rPr>
                <w:ins w:id="198" w:author="Jianfei Xiao (肖剑飞)" w:date="2023-01-28T11:18:00Z"/>
              </w:rPr>
            </w:pPr>
          </w:p>
        </w:tc>
        <w:tc>
          <w:tcPr>
            <w:tcW w:w="1442" w:type="dxa"/>
            <w:shd w:val="clear" w:color="auto" w:fill="auto"/>
          </w:tcPr>
          <w:p w14:paraId="59292698" w14:textId="77777777" w:rsidR="005C5C6B" w:rsidRPr="006910BE" w:rsidRDefault="005C5C6B" w:rsidP="00E66FE8">
            <w:pPr>
              <w:pStyle w:val="TAC"/>
              <w:rPr>
                <w:ins w:id="199" w:author="Jianfei Xiao (肖剑飞)" w:date="2023-01-28T11:18:00Z"/>
              </w:rPr>
            </w:pPr>
            <w:ins w:id="200" w:author="Jianfei Xiao (肖剑飞)" w:date="2023-01-28T11:19:00Z">
              <w:r w:rsidRPr="006910BE">
                <w:t>E-UTRA carrier</w:t>
              </w:r>
            </w:ins>
          </w:p>
        </w:tc>
        <w:tc>
          <w:tcPr>
            <w:tcW w:w="1430" w:type="dxa"/>
            <w:shd w:val="clear" w:color="auto" w:fill="auto"/>
          </w:tcPr>
          <w:p w14:paraId="1ABA8431" w14:textId="77777777" w:rsidR="005C5C6B" w:rsidRPr="006910BE" w:rsidRDefault="005C5C6B" w:rsidP="00E66FE8">
            <w:pPr>
              <w:pStyle w:val="TAC"/>
              <w:rPr>
                <w:ins w:id="201" w:author="Jianfei Xiao (肖剑飞)" w:date="2023-01-28T11:18:00Z"/>
              </w:rPr>
            </w:pPr>
            <w:ins w:id="202" w:author="Jianfei Xiao (肖剑飞)" w:date="2023-01-28T11:19:00Z">
              <w:r w:rsidRPr="006910BE">
                <w:t>23</w:t>
              </w:r>
            </w:ins>
          </w:p>
        </w:tc>
        <w:tc>
          <w:tcPr>
            <w:tcW w:w="1507" w:type="dxa"/>
            <w:shd w:val="clear" w:color="auto" w:fill="auto"/>
          </w:tcPr>
          <w:p w14:paraId="006DFFA8" w14:textId="77777777" w:rsidR="005C5C6B" w:rsidRPr="006910BE" w:rsidRDefault="005C5C6B" w:rsidP="00E66FE8">
            <w:pPr>
              <w:pStyle w:val="TAC"/>
              <w:rPr>
                <w:ins w:id="203" w:author="Jianfei Xiao (肖剑飞)" w:date="2023-01-28T11:18:00Z"/>
              </w:rPr>
            </w:pPr>
            <w:ins w:id="204" w:author="Jianfei Xiao (肖剑飞)" w:date="2023-01-28T11:19:00Z">
              <w:r w:rsidRPr="006910BE">
                <w:t>+2+TT/-2-TT</w:t>
              </w:r>
            </w:ins>
          </w:p>
        </w:tc>
        <w:tc>
          <w:tcPr>
            <w:tcW w:w="1807" w:type="dxa"/>
            <w:shd w:val="clear" w:color="auto" w:fill="auto"/>
          </w:tcPr>
          <w:p w14:paraId="16F577D2" w14:textId="77777777" w:rsidR="005C5C6B" w:rsidRPr="006910BE" w:rsidRDefault="005C5C6B" w:rsidP="00E66FE8">
            <w:pPr>
              <w:pStyle w:val="TAC"/>
              <w:rPr>
                <w:ins w:id="205" w:author="Jianfei Xiao (肖剑飞)" w:date="2023-01-28T11:18:00Z"/>
              </w:rPr>
            </w:pPr>
            <w:ins w:id="206" w:author="Jianfei Xiao (肖剑飞)" w:date="2023-01-28T11:19:00Z">
              <w:r w:rsidRPr="006910BE">
                <w:t>UE indicates PC3 on E-UTRA band</w:t>
              </w:r>
            </w:ins>
          </w:p>
        </w:tc>
        <w:tc>
          <w:tcPr>
            <w:tcW w:w="1553" w:type="dxa"/>
            <w:shd w:val="clear" w:color="auto" w:fill="auto"/>
          </w:tcPr>
          <w:p w14:paraId="62027813" w14:textId="77777777" w:rsidR="005C5C6B" w:rsidRPr="006910BE" w:rsidRDefault="005C5C6B" w:rsidP="00E66FE8">
            <w:pPr>
              <w:pStyle w:val="TAC"/>
              <w:rPr>
                <w:ins w:id="207" w:author="Jianfei Xiao (肖剑飞)" w:date="2023-01-28T11:18:00Z"/>
              </w:rPr>
            </w:pPr>
            <w:ins w:id="208" w:author="Jianfei Xiao (肖剑飞)" w:date="2023-01-28T11:19:00Z">
              <w:r w:rsidRPr="006910BE">
                <w:t>UE meets power class 3 requirements</w:t>
              </w:r>
            </w:ins>
          </w:p>
        </w:tc>
      </w:tr>
      <w:tr w:rsidR="005C5C6B" w:rsidRPr="006910BE" w14:paraId="09AAB0C4" w14:textId="77777777" w:rsidTr="00E66FE8">
        <w:tc>
          <w:tcPr>
            <w:tcW w:w="1890" w:type="dxa"/>
            <w:tcBorders>
              <w:bottom w:val="nil"/>
            </w:tcBorders>
            <w:shd w:val="clear" w:color="auto" w:fill="auto"/>
          </w:tcPr>
          <w:p w14:paraId="1314B9B2" w14:textId="77777777" w:rsidR="005C5C6B" w:rsidRPr="006910BE" w:rsidRDefault="005C5C6B" w:rsidP="00E66FE8">
            <w:pPr>
              <w:pStyle w:val="TAC"/>
            </w:pPr>
            <w:r w:rsidRPr="006910BE">
              <w:t>DC_39A_n41A</w:t>
            </w:r>
          </w:p>
        </w:tc>
        <w:tc>
          <w:tcPr>
            <w:tcW w:w="1442" w:type="dxa"/>
            <w:tcBorders>
              <w:bottom w:val="nil"/>
            </w:tcBorders>
            <w:shd w:val="clear" w:color="auto" w:fill="auto"/>
          </w:tcPr>
          <w:p w14:paraId="1D24AA6C" w14:textId="77777777" w:rsidR="005C5C6B" w:rsidRPr="006910BE" w:rsidRDefault="005C5C6B" w:rsidP="00E66FE8">
            <w:pPr>
              <w:pStyle w:val="TAC"/>
            </w:pPr>
            <w:r w:rsidRPr="006910BE">
              <w:t>NR carrier</w:t>
            </w:r>
          </w:p>
        </w:tc>
        <w:tc>
          <w:tcPr>
            <w:tcW w:w="1430" w:type="dxa"/>
            <w:shd w:val="clear" w:color="auto" w:fill="auto"/>
          </w:tcPr>
          <w:p w14:paraId="22AAB306" w14:textId="77777777" w:rsidR="005C5C6B" w:rsidRPr="006910BE" w:rsidRDefault="005C5C6B" w:rsidP="00E66FE8">
            <w:pPr>
              <w:pStyle w:val="TAC"/>
            </w:pPr>
            <w:r w:rsidRPr="006910BE">
              <w:t>26</w:t>
            </w:r>
          </w:p>
        </w:tc>
        <w:tc>
          <w:tcPr>
            <w:tcW w:w="1507" w:type="dxa"/>
            <w:shd w:val="clear" w:color="auto" w:fill="auto"/>
          </w:tcPr>
          <w:p w14:paraId="09A2B317" w14:textId="77777777" w:rsidR="005C5C6B" w:rsidRPr="006910BE" w:rsidRDefault="005C5C6B" w:rsidP="00E66FE8">
            <w:pPr>
              <w:pStyle w:val="TAC"/>
            </w:pPr>
            <w:r w:rsidRPr="006910BE">
              <w:t>+2+TT/-3</w:t>
            </w:r>
            <w:r w:rsidRPr="006910BE">
              <w:rPr>
                <w:vertAlign w:val="superscript"/>
              </w:rPr>
              <w:t>2</w:t>
            </w:r>
            <w:r w:rsidRPr="006910BE">
              <w:t>-TT</w:t>
            </w:r>
          </w:p>
        </w:tc>
        <w:tc>
          <w:tcPr>
            <w:tcW w:w="1807" w:type="dxa"/>
            <w:shd w:val="clear" w:color="auto" w:fill="auto"/>
          </w:tcPr>
          <w:p w14:paraId="41BD3EE4" w14:textId="77777777" w:rsidR="005C5C6B" w:rsidRPr="006910BE" w:rsidRDefault="005C5C6B" w:rsidP="00E66FE8">
            <w:pPr>
              <w:pStyle w:val="TAC"/>
            </w:pPr>
            <w:r w:rsidRPr="006910BE">
              <w:t>Rel-15 UE indicates PC2 on NR band</w:t>
            </w:r>
            <w:r w:rsidRPr="006910BE">
              <w:rPr>
                <w:lang w:eastAsia="zh-CN"/>
              </w:rPr>
              <w:t>,</w:t>
            </w:r>
            <w:r w:rsidRPr="006910BE">
              <w:t xml:space="preserve"> Rel-16</w:t>
            </w:r>
            <w:r w:rsidRPr="006910BE">
              <w:rPr>
                <w:lang w:eastAsia="zh-CN"/>
              </w:rPr>
              <w:t xml:space="preserve"> and forward</w:t>
            </w:r>
            <w:r w:rsidRPr="006910BE">
              <w:t xml:space="preserve"> 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53" w:type="dxa"/>
            <w:shd w:val="clear" w:color="auto" w:fill="auto"/>
          </w:tcPr>
          <w:p w14:paraId="142279E3" w14:textId="77777777" w:rsidR="005C5C6B" w:rsidRPr="006910BE" w:rsidRDefault="005C5C6B" w:rsidP="00E66FE8">
            <w:pPr>
              <w:pStyle w:val="TAC"/>
            </w:pPr>
            <w:r w:rsidRPr="006910BE">
              <w:t>UE meets power class 2 requirements</w:t>
            </w:r>
          </w:p>
        </w:tc>
      </w:tr>
      <w:tr w:rsidR="005C5C6B" w:rsidRPr="006910BE" w14:paraId="55EE2F41" w14:textId="77777777" w:rsidTr="00E66FE8">
        <w:tc>
          <w:tcPr>
            <w:tcW w:w="1890" w:type="dxa"/>
            <w:tcBorders>
              <w:top w:val="nil"/>
              <w:bottom w:val="nil"/>
            </w:tcBorders>
            <w:shd w:val="clear" w:color="auto" w:fill="auto"/>
          </w:tcPr>
          <w:p w14:paraId="744C04A0" w14:textId="77777777" w:rsidR="005C5C6B" w:rsidRPr="006910BE" w:rsidRDefault="005C5C6B" w:rsidP="00E66FE8">
            <w:pPr>
              <w:pStyle w:val="TAC"/>
            </w:pPr>
          </w:p>
        </w:tc>
        <w:tc>
          <w:tcPr>
            <w:tcW w:w="1442" w:type="dxa"/>
            <w:tcBorders>
              <w:top w:val="nil"/>
            </w:tcBorders>
            <w:shd w:val="clear" w:color="auto" w:fill="auto"/>
          </w:tcPr>
          <w:p w14:paraId="235A5B86" w14:textId="77777777" w:rsidR="005C5C6B" w:rsidRPr="006910BE" w:rsidRDefault="005C5C6B" w:rsidP="00E66FE8">
            <w:pPr>
              <w:pStyle w:val="TAC"/>
            </w:pPr>
          </w:p>
        </w:tc>
        <w:tc>
          <w:tcPr>
            <w:tcW w:w="1430" w:type="dxa"/>
            <w:shd w:val="clear" w:color="auto" w:fill="auto"/>
          </w:tcPr>
          <w:p w14:paraId="5C75DEA6" w14:textId="77777777" w:rsidR="005C5C6B" w:rsidRPr="006910BE" w:rsidRDefault="005C5C6B" w:rsidP="00E66FE8">
            <w:pPr>
              <w:pStyle w:val="TAC"/>
            </w:pPr>
            <w:r w:rsidRPr="006910BE">
              <w:t>23</w:t>
            </w:r>
          </w:p>
        </w:tc>
        <w:tc>
          <w:tcPr>
            <w:tcW w:w="1507" w:type="dxa"/>
            <w:shd w:val="clear" w:color="auto" w:fill="auto"/>
          </w:tcPr>
          <w:p w14:paraId="30EB5E46" w14:textId="77777777" w:rsidR="005C5C6B" w:rsidRPr="006910BE" w:rsidRDefault="005C5C6B" w:rsidP="00E66FE8">
            <w:pPr>
              <w:pStyle w:val="TAC"/>
            </w:pPr>
            <w:r w:rsidRPr="006910BE">
              <w:t>+2+TT/-2</w:t>
            </w:r>
            <w:r w:rsidRPr="006910BE">
              <w:rPr>
                <w:vertAlign w:val="superscript"/>
              </w:rPr>
              <w:t>2</w:t>
            </w:r>
            <w:r w:rsidRPr="006910BE">
              <w:t>-TT</w:t>
            </w:r>
          </w:p>
        </w:tc>
        <w:tc>
          <w:tcPr>
            <w:tcW w:w="1807" w:type="dxa"/>
            <w:shd w:val="clear" w:color="auto" w:fill="auto"/>
          </w:tcPr>
          <w:p w14:paraId="508C6059" w14:textId="77777777" w:rsidR="005C5C6B" w:rsidRPr="006910BE" w:rsidRDefault="005C5C6B" w:rsidP="00E66FE8">
            <w:pPr>
              <w:pStyle w:val="TAC"/>
            </w:pPr>
            <w:r w:rsidRPr="006910BE">
              <w:t xml:space="preserve">Rel-15 </w:t>
            </w:r>
            <w:r w:rsidRPr="006910BE">
              <w:rPr>
                <w:lang w:eastAsia="zh-CN"/>
              </w:rPr>
              <w:t>and forward</w:t>
            </w:r>
            <w:r w:rsidRPr="006910BE">
              <w:t xml:space="preserve"> UE indicates PC</w:t>
            </w:r>
            <w:r w:rsidRPr="006910BE">
              <w:rPr>
                <w:lang w:eastAsia="zh-CN"/>
              </w:rPr>
              <w:t xml:space="preserve">3 </w:t>
            </w:r>
            <w:r w:rsidRPr="006910BE">
              <w:t>on NR band</w:t>
            </w:r>
            <w:r w:rsidRPr="006910BE">
              <w:rPr>
                <w:lang w:eastAsia="zh-CN"/>
              </w:rPr>
              <w:t>,</w:t>
            </w:r>
            <w:r w:rsidRPr="006910BE">
              <w:t xml:space="preserve"> Rel-16</w:t>
            </w:r>
            <w:r w:rsidRPr="006910BE">
              <w:rPr>
                <w:lang w:eastAsia="zh-CN"/>
              </w:rPr>
              <w:t xml:space="preserve"> and forward</w:t>
            </w:r>
            <w:r w:rsidRPr="006910BE">
              <w:t xml:space="preserve"> 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53" w:type="dxa"/>
            <w:shd w:val="clear" w:color="auto" w:fill="auto"/>
          </w:tcPr>
          <w:p w14:paraId="345903A9" w14:textId="77777777" w:rsidR="005C5C6B" w:rsidRPr="006910BE" w:rsidRDefault="005C5C6B" w:rsidP="00E66FE8">
            <w:pPr>
              <w:pStyle w:val="TAC"/>
            </w:pPr>
            <w:r w:rsidRPr="006910BE">
              <w:t>UE meets power class 3 requirements</w:t>
            </w:r>
          </w:p>
        </w:tc>
      </w:tr>
      <w:tr w:rsidR="005C5C6B" w:rsidRPr="006910BE" w14:paraId="0E6527DD" w14:textId="77777777" w:rsidTr="00E66FE8">
        <w:tc>
          <w:tcPr>
            <w:tcW w:w="1890" w:type="dxa"/>
            <w:tcBorders>
              <w:top w:val="nil"/>
            </w:tcBorders>
            <w:shd w:val="clear" w:color="auto" w:fill="auto"/>
          </w:tcPr>
          <w:p w14:paraId="2D97A7AE" w14:textId="77777777" w:rsidR="005C5C6B" w:rsidRPr="006910BE" w:rsidRDefault="005C5C6B" w:rsidP="00E66FE8">
            <w:pPr>
              <w:pStyle w:val="TAC"/>
            </w:pPr>
          </w:p>
        </w:tc>
        <w:tc>
          <w:tcPr>
            <w:tcW w:w="1442" w:type="dxa"/>
            <w:shd w:val="clear" w:color="auto" w:fill="auto"/>
          </w:tcPr>
          <w:p w14:paraId="2E089A99" w14:textId="77777777" w:rsidR="005C5C6B" w:rsidRPr="006910BE" w:rsidRDefault="005C5C6B" w:rsidP="00E66FE8">
            <w:pPr>
              <w:pStyle w:val="TAC"/>
            </w:pPr>
            <w:r w:rsidRPr="006910BE">
              <w:t>E-UTRA carrier</w:t>
            </w:r>
          </w:p>
        </w:tc>
        <w:tc>
          <w:tcPr>
            <w:tcW w:w="1430" w:type="dxa"/>
            <w:shd w:val="clear" w:color="auto" w:fill="auto"/>
          </w:tcPr>
          <w:p w14:paraId="1B1FB800" w14:textId="77777777" w:rsidR="005C5C6B" w:rsidRPr="006910BE" w:rsidRDefault="005C5C6B" w:rsidP="00E66FE8">
            <w:pPr>
              <w:pStyle w:val="TAC"/>
            </w:pPr>
            <w:r w:rsidRPr="006910BE">
              <w:t>23</w:t>
            </w:r>
          </w:p>
        </w:tc>
        <w:tc>
          <w:tcPr>
            <w:tcW w:w="1507" w:type="dxa"/>
            <w:shd w:val="clear" w:color="auto" w:fill="auto"/>
          </w:tcPr>
          <w:p w14:paraId="2AE2985D" w14:textId="77777777" w:rsidR="005C5C6B" w:rsidRPr="006910BE" w:rsidRDefault="005C5C6B" w:rsidP="00E66FE8">
            <w:pPr>
              <w:pStyle w:val="TAC"/>
            </w:pPr>
            <w:r w:rsidRPr="006910BE">
              <w:t>+2+TT/-2</w:t>
            </w:r>
            <w:r w:rsidRPr="006910BE">
              <w:rPr>
                <w:vertAlign w:val="superscript"/>
              </w:rPr>
              <w:t>2</w:t>
            </w:r>
            <w:r w:rsidRPr="006910BE">
              <w:t>-TT</w:t>
            </w:r>
          </w:p>
        </w:tc>
        <w:tc>
          <w:tcPr>
            <w:tcW w:w="1807" w:type="dxa"/>
            <w:shd w:val="clear" w:color="auto" w:fill="auto"/>
          </w:tcPr>
          <w:p w14:paraId="51FC02BF" w14:textId="77777777" w:rsidR="005C5C6B" w:rsidRPr="006910BE" w:rsidRDefault="005C5C6B" w:rsidP="00E66FE8">
            <w:pPr>
              <w:pStyle w:val="TAC"/>
            </w:pPr>
            <w:r w:rsidRPr="006910BE">
              <w:t>UE indicates PC3 on E-UTRA band</w:t>
            </w:r>
          </w:p>
        </w:tc>
        <w:tc>
          <w:tcPr>
            <w:tcW w:w="1553" w:type="dxa"/>
            <w:shd w:val="clear" w:color="auto" w:fill="auto"/>
          </w:tcPr>
          <w:p w14:paraId="4C0246DB" w14:textId="77777777" w:rsidR="005C5C6B" w:rsidRPr="006910BE" w:rsidRDefault="005C5C6B" w:rsidP="00E66FE8">
            <w:pPr>
              <w:pStyle w:val="TAC"/>
            </w:pPr>
            <w:r w:rsidRPr="006910BE">
              <w:t>UE meets power class 3 requirements</w:t>
            </w:r>
          </w:p>
        </w:tc>
      </w:tr>
      <w:tr w:rsidR="005C5C6B" w:rsidRPr="006910BE" w14:paraId="5AE5FACD" w14:textId="77777777" w:rsidTr="00E66FE8">
        <w:tc>
          <w:tcPr>
            <w:tcW w:w="1890" w:type="dxa"/>
            <w:tcBorders>
              <w:top w:val="nil"/>
              <w:bottom w:val="nil"/>
            </w:tcBorders>
            <w:shd w:val="clear" w:color="auto" w:fill="auto"/>
          </w:tcPr>
          <w:p w14:paraId="59B6F6C4" w14:textId="77777777" w:rsidR="005C5C6B" w:rsidRPr="006910BE" w:rsidRDefault="005C5C6B" w:rsidP="00E66FE8">
            <w:pPr>
              <w:pStyle w:val="TAC"/>
            </w:pPr>
            <w:r w:rsidRPr="006910BE">
              <w:t>DC_39A_n79A</w:t>
            </w:r>
          </w:p>
        </w:tc>
        <w:tc>
          <w:tcPr>
            <w:tcW w:w="1442" w:type="dxa"/>
            <w:tcBorders>
              <w:bottom w:val="nil"/>
            </w:tcBorders>
            <w:shd w:val="clear" w:color="auto" w:fill="auto"/>
          </w:tcPr>
          <w:p w14:paraId="5B25A0DB" w14:textId="77777777" w:rsidR="005C5C6B" w:rsidRPr="006910BE" w:rsidRDefault="005C5C6B" w:rsidP="00E66FE8">
            <w:pPr>
              <w:pStyle w:val="TAC"/>
            </w:pPr>
            <w:r w:rsidRPr="006910BE">
              <w:t>NR carrier</w:t>
            </w:r>
          </w:p>
        </w:tc>
        <w:tc>
          <w:tcPr>
            <w:tcW w:w="1430" w:type="dxa"/>
            <w:shd w:val="clear" w:color="auto" w:fill="auto"/>
          </w:tcPr>
          <w:p w14:paraId="4D98E1BA" w14:textId="77777777" w:rsidR="005C5C6B" w:rsidRPr="006910BE" w:rsidRDefault="005C5C6B" w:rsidP="00E66FE8">
            <w:pPr>
              <w:pStyle w:val="TAC"/>
            </w:pPr>
            <w:r w:rsidRPr="006910BE">
              <w:t>26</w:t>
            </w:r>
          </w:p>
        </w:tc>
        <w:tc>
          <w:tcPr>
            <w:tcW w:w="1507" w:type="dxa"/>
            <w:shd w:val="clear" w:color="auto" w:fill="auto"/>
          </w:tcPr>
          <w:p w14:paraId="7D18732F" w14:textId="77777777" w:rsidR="005C5C6B" w:rsidRPr="006910BE" w:rsidRDefault="005C5C6B" w:rsidP="00E66FE8">
            <w:pPr>
              <w:pStyle w:val="TAC"/>
            </w:pPr>
            <w:r w:rsidRPr="006910BE">
              <w:t>+2+TT/-3-TT</w:t>
            </w:r>
          </w:p>
        </w:tc>
        <w:tc>
          <w:tcPr>
            <w:tcW w:w="1807" w:type="dxa"/>
            <w:shd w:val="clear" w:color="auto" w:fill="auto"/>
          </w:tcPr>
          <w:p w14:paraId="2E07D161" w14:textId="77777777" w:rsidR="005C5C6B" w:rsidRPr="006910BE" w:rsidRDefault="005C5C6B" w:rsidP="00E66FE8">
            <w:pPr>
              <w:pStyle w:val="TAC"/>
            </w:pPr>
            <w:r w:rsidRPr="006910BE">
              <w:t>Rel-15 UE indicates PC2 on NR band</w:t>
            </w:r>
            <w:r w:rsidRPr="006910BE">
              <w:rPr>
                <w:lang w:eastAsia="zh-CN"/>
              </w:rPr>
              <w:t>,</w:t>
            </w:r>
            <w:r w:rsidRPr="006910BE">
              <w:t xml:space="preserve"> Rel-16</w:t>
            </w:r>
            <w:r w:rsidRPr="006910BE">
              <w:rPr>
                <w:lang w:eastAsia="zh-CN"/>
              </w:rPr>
              <w:t xml:space="preserve"> and forward</w:t>
            </w:r>
            <w:r w:rsidRPr="006910BE">
              <w:t xml:space="preserve"> 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53" w:type="dxa"/>
            <w:shd w:val="clear" w:color="auto" w:fill="auto"/>
          </w:tcPr>
          <w:p w14:paraId="7CF84117" w14:textId="77777777" w:rsidR="005C5C6B" w:rsidRPr="006910BE" w:rsidRDefault="005C5C6B" w:rsidP="00E66FE8">
            <w:pPr>
              <w:pStyle w:val="TAC"/>
            </w:pPr>
            <w:r w:rsidRPr="006910BE">
              <w:t>UE meets power class 2 requirements</w:t>
            </w:r>
          </w:p>
        </w:tc>
      </w:tr>
      <w:tr w:rsidR="005C5C6B" w:rsidRPr="006910BE" w14:paraId="3A4FF9BF" w14:textId="77777777" w:rsidTr="00E66FE8">
        <w:tc>
          <w:tcPr>
            <w:tcW w:w="1890" w:type="dxa"/>
            <w:tcBorders>
              <w:top w:val="nil"/>
              <w:bottom w:val="nil"/>
            </w:tcBorders>
            <w:shd w:val="clear" w:color="auto" w:fill="auto"/>
          </w:tcPr>
          <w:p w14:paraId="43D37698" w14:textId="77777777" w:rsidR="005C5C6B" w:rsidRPr="006910BE" w:rsidRDefault="005C5C6B" w:rsidP="00E66FE8">
            <w:pPr>
              <w:pStyle w:val="TAC"/>
            </w:pPr>
          </w:p>
        </w:tc>
        <w:tc>
          <w:tcPr>
            <w:tcW w:w="1442" w:type="dxa"/>
            <w:tcBorders>
              <w:top w:val="nil"/>
            </w:tcBorders>
            <w:shd w:val="clear" w:color="auto" w:fill="auto"/>
          </w:tcPr>
          <w:p w14:paraId="2279832E" w14:textId="77777777" w:rsidR="005C5C6B" w:rsidRPr="006910BE" w:rsidRDefault="005C5C6B" w:rsidP="00E66FE8">
            <w:pPr>
              <w:pStyle w:val="TAC"/>
            </w:pPr>
          </w:p>
        </w:tc>
        <w:tc>
          <w:tcPr>
            <w:tcW w:w="1430" w:type="dxa"/>
            <w:shd w:val="clear" w:color="auto" w:fill="auto"/>
          </w:tcPr>
          <w:p w14:paraId="2AAA4D02" w14:textId="77777777" w:rsidR="005C5C6B" w:rsidRPr="006910BE" w:rsidRDefault="005C5C6B" w:rsidP="00E66FE8">
            <w:pPr>
              <w:pStyle w:val="TAC"/>
            </w:pPr>
            <w:r w:rsidRPr="006910BE">
              <w:t>23</w:t>
            </w:r>
          </w:p>
        </w:tc>
        <w:tc>
          <w:tcPr>
            <w:tcW w:w="1507" w:type="dxa"/>
            <w:shd w:val="clear" w:color="auto" w:fill="auto"/>
          </w:tcPr>
          <w:p w14:paraId="625922A3" w14:textId="77777777" w:rsidR="005C5C6B" w:rsidRPr="006910BE" w:rsidRDefault="005C5C6B" w:rsidP="00E66FE8">
            <w:pPr>
              <w:pStyle w:val="TAC"/>
            </w:pPr>
            <w:r w:rsidRPr="006910BE">
              <w:t>+2+TT/-3-TT</w:t>
            </w:r>
          </w:p>
        </w:tc>
        <w:tc>
          <w:tcPr>
            <w:tcW w:w="1807" w:type="dxa"/>
            <w:shd w:val="clear" w:color="auto" w:fill="auto"/>
          </w:tcPr>
          <w:p w14:paraId="1092AA0C" w14:textId="77777777" w:rsidR="005C5C6B" w:rsidRPr="006910BE" w:rsidRDefault="005C5C6B" w:rsidP="00E66FE8">
            <w:pPr>
              <w:pStyle w:val="TAC"/>
            </w:pPr>
            <w:r w:rsidRPr="006910BE">
              <w:t xml:space="preserve">Rel-15 </w:t>
            </w:r>
            <w:r w:rsidRPr="006910BE">
              <w:rPr>
                <w:lang w:eastAsia="zh-CN"/>
              </w:rPr>
              <w:t>and forward</w:t>
            </w:r>
            <w:r w:rsidRPr="006910BE">
              <w:t xml:space="preserve"> UE indicates PC3 on NR band</w:t>
            </w:r>
            <w:r w:rsidRPr="006910BE">
              <w:rPr>
                <w:lang w:eastAsia="zh-CN"/>
              </w:rPr>
              <w:t>,</w:t>
            </w:r>
            <w:r w:rsidRPr="006910BE">
              <w:t xml:space="preserve"> Rel-16</w:t>
            </w:r>
            <w:r w:rsidRPr="006910BE">
              <w:rPr>
                <w:lang w:eastAsia="zh-CN"/>
              </w:rPr>
              <w:t xml:space="preserve"> and forward</w:t>
            </w:r>
            <w:r w:rsidRPr="006910BE">
              <w:t xml:space="preserve"> 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53" w:type="dxa"/>
            <w:shd w:val="clear" w:color="auto" w:fill="auto"/>
          </w:tcPr>
          <w:p w14:paraId="6592583D" w14:textId="77777777" w:rsidR="005C5C6B" w:rsidRPr="006910BE" w:rsidRDefault="005C5C6B" w:rsidP="00E66FE8">
            <w:pPr>
              <w:pStyle w:val="TAC"/>
            </w:pPr>
            <w:r w:rsidRPr="006910BE">
              <w:t>UE meets power class 3 requirements</w:t>
            </w:r>
          </w:p>
        </w:tc>
      </w:tr>
      <w:tr w:rsidR="005C5C6B" w:rsidRPr="006910BE" w14:paraId="7879218F" w14:textId="77777777" w:rsidTr="00E66FE8">
        <w:tc>
          <w:tcPr>
            <w:tcW w:w="1890" w:type="dxa"/>
            <w:tcBorders>
              <w:top w:val="nil"/>
            </w:tcBorders>
            <w:shd w:val="clear" w:color="auto" w:fill="auto"/>
          </w:tcPr>
          <w:p w14:paraId="292CE935" w14:textId="77777777" w:rsidR="005C5C6B" w:rsidRPr="006910BE" w:rsidRDefault="005C5C6B" w:rsidP="00E66FE8">
            <w:pPr>
              <w:pStyle w:val="TAC"/>
            </w:pPr>
          </w:p>
        </w:tc>
        <w:tc>
          <w:tcPr>
            <w:tcW w:w="1442" w:type="dxa"/>
            <w:shd w:val="clear" w:color="auto" w:fill="auto"/>
          </w:tcPr>
          <w:p w14:paraId="3AFB6168" w14:textId="77777777" w:rsidR="005C5C6B" w:rsidRPr="006910BE" w:rsidRDefault="005C5C6B" w:rsidP="00E66FE8">
            <w:pPr>
              <w:pStyle w:val="TAC"/>
            </w:pPr>
            <w:r w:rsidRPr="006910BE">
              <w:t>E-UTRA carrier</w:t>
            </w:r>
          </w:p>
        </w:tc>
        <w:tc>
          <w:tcPr>
            <w:tcW w:w="1430" w:type="dxa"/>
            <w:shd w:val="clear" w:color="auto" w:fill="auto"/>
          </w:tcPr>
          <w:p w14:paraId="58D4B3BD" w14:textId="77777777" w:rsidR="005C5C6B" w:rsidRPr="006910BE" w:rsidRDefault="005C5C6B" w:rsidP="00E66FE8">
            <w:pPr>
              <w:pStyle w:val="TAC"/>
            </w:pPr>
            <w:r w:rsidRPr="006910BE">
              <w:t>23</w:t>
            </w:r>
          </w:p>
        </w:tc>
        <w:tc>
          <w:tcPr>
            <w:tcW w:w="1507" w:type="dxa"/>
            <w:shd w:val="clear" w:color="auto" w:fill="auto"/>
          </w:tcPr>
          <w:p w14:paraId="73003525" w14:textId="77777777" w:rsidR="005C5C6B" w:rsidRPr="006910BE" w:rsidRDefault="005C5C6B" w:rsidP="00E66FE8">
            <w:pPr>
              <w:pStyle w:val="TAC"/>
            </w:pPr>
            <w:r w:rsidRPr="006910BE">
              <w:t>+2+TT/-2</w:t>
            </w:r>
            <w:r w:rsidRPr="006910BE">
              <w:rPr>
                <w:vertAlign w:val="superscript"/>
              </w:rPr>
              <w:t>2</w:t>
            </w:r>
            <w:r w:rsidRPr="006910BE">
              <w:t>-TT</w:t>
            </w:r>
          </w:p>
        </w:tc>
        <w:tc>
          <w:tcPr>
            <w:tcW w:w="1807" w:type="dxa"/>
            <w:shd w:val="clear" w:color="auto" w:fill="auto"/>
          </w:tcPr>
          <w:p w14:paraId="6A03C453" w14:textId="77777777" w:rsidR="005C5C6B" w:rsidRPr="006910BE" w:rsidRDefault="005C5C6B" w:rsidP="00E66FE8">
            <w:pPr>
              <w:pStyle w:val="TAC"/>
            </w:pPr>
            <w:r w:rsidRPr="006910BE">
              <w:t>UE indicates PC3 on E-UTRA band</w:t>
            </w:r>
          </w:p>
        </w:tc>
        <w:tc>
          <w:tcPr>
            <w:tcW w:w="1553" w:type="dxa"/>
            <w:shd w:val="clear" w:color="auto" w:fill="auto"/>
          </w:tcPr>
          <w:p w14:paraId="2D8F95F8" w14:textId="77777777" w:rsidR="005C5C6B" w:rsidRPr="006910BE" w:rsidRDefault="005C5C6B" w:rsidP="00E66FE8">
            <w:pPr>
              <w:pStyle w:val="TAC"/>
            </w:pPr>
            <w:r w:rsidRPr="006910BE">
              <w:t>UE meets power class 3 requirements</w:t>
            </w:r>
          </w:p>
        </w:tc>
      </w:tr>
      <w:tr w:rsidR="005C5C6B" w:rsidRPr="006910BE" w14:paraId="73709331" w14:textId="77777777" w:rsidTr="00E66FE8">
        <w:tc>
          <w:tcPr>
            <w:tcW w:w="1890" w:type="dxa"/>
            <w:tcBorders>
              <w:top w:val="nil"/>
              <w:bottom w:val="nil"/>
            </w:tcBorders>
            <w:shd w:val="clear" w:color="auto" w:fill="auto"/>
          </w:tcPr>
          <w:p w14:paraId="5A095C51" w14:textId="77777777" w:rsidR="005C5C6B" w:rsidRPr="006910BE" w:rsidRDefault="005C5C6B" w:rsidP="00E66FE8">
            <w:pPr>
              <w:pStyle w:val="TAC"/>
            </w:pPr>
            <w:r w:rsidRPr="006910BE">
              <w:lastRenderedPageBreak/>
              <w:t>DC_41A_n79A</w:t>
            </w:r>
          </w:p>
        </w:tc>
        <w:tc>
          <w:tcPr>
            <w:tcW w:w="1442" w:type="dxa"/>
            <w:tcBorders>
              <w:bottom w:val="nil"/>
            </w:tcBorders>
            <w:shd w:val="clear" w:color="auto" w:fill="auto"/>
          </w:tcPr>
          <w:p w14:paraId="34276286" w14:textId="77777777" w:rsidR="005C5C6B" w:rsidRPr="006910BE" w:rsidRDefault="005C5C6B" w:rsidP="00E66FE8">
            <w:pPr>
              <w:pStyle w:val="TAC"/>
            </w:pPr>
            <w:r w:rsidRPr="006910BE">
              <w:t>NR carrier</w:t>
            </w:r>
          </w:p>
        </w:tc>
        <w:tc>
          <w:tcPr>
            <w:tcW w:w="1430" w:type="dxa"/>
            <w:shd w:val="clear" w:color="auto" w:fill="auto"/>
          </w:tcPr>
          <w:p w14:paraId="65FB7303" w14:textId="77777777" w:rsidR="005C5C6B" w:rsidRPr="006910BE" w:rsidRDefault="005C5C6B" w:rsidP="00E66FE8">
            <w:pPr>
              <w:pStyle w:val="TAC"/>
            </w:pPr>
            <w:r w:rsidRPr="006910BE">
              <w:t>26</w:t>
            </w:r>
          </w:p>
        </w:tc>
        <w:tc>
          <w:tcPr>
            <w:tcW w:w="1507" w:type="dxa"/>
            <w:shd w:val="clear" w:color="auto" w:fill="auto"/>
          </w:tcPr>
          <w:p w14:paraId="7A782D1A" w14:textId="77777777" w:rsidR="005C5C6B" w:rsidRPr="006910BE" w:rsidRDefault="005C5C6B" w:rsidP="00E66FE8">
            <w:pPr>
              <w:pStyle w:val="TAC"/>
            </w:pPr>
            <w:r w:rsidRPr="006910BE">
              <w:t>+2+TT/-3-TT</w:t>
            </w:r>
          </w:p>
        </w:tc>
        <w:tc>
          <w:tcPr>
            <w:tcW w:w="1807" w:type="dxa"/>
            <w:shd w:val="clear" w:color="auto" w:fill="auto"/>
          </w:tcPr>
          <w:p w14:paraId="6F6737AD" w14:textId="77777777" w:rsidR="005C5C6B" w:rsidRPr="006910BE" w:rsidRDefault="005C5C6B" w:rsidP="00E66FE8">
            <w:pPr>
              <w:pStyle w:val="TAC"/>
            </w:pPr>
            <w:r w:rsidRPr="006910BE">
              <w:t>Rel-15 UE indicates PC2 on NR band</w:t>
            </w:r>
            <w:r w:rsidRPr="006910BE">
              <w:rPr>
                <w:lang w:eastAsia="zh-CN"/>
              </w:rPr>
              <w:t xml:space="preserve">, </w:t>
            </w:r>
            <w:r w:rsidRPr="006910BE">
              <w:t>Rel-16</w:t>
            </w:r>
            <w:r w:rsidRPr="006910BE">
              <w:rPr>
                <w:lang w:eastAsia="zh-CN"/>
              </w:rPr>
              <w:t xml:space="preserve"> and forward</w:t>
            </w:r>
            <w:r w:rsidRPr="006910BE">
              <w:t xml:space="preserve"> 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53" w:type="dxa"/>
            <w:shd w:val="clear" w:color="auto" w:fill="auto"/>
          </w:tcPr>
          <w:p w14:paraId="65CFE427" w14:textId="77777777" w:rsidR="005C5C6B" w:rsidRPr="006910BE" w:rsidRDefault="005C5C6B" w:rsidP="00E66FE8">
            <w:pPr>
              <w:pStyle w:val="TAC"/>
            </w:pPr>
            <w:r w:rsidRPr="006910BE">
              <w:t>UE meets power class 2 requirements</w:t>
            </w:r>
          </w:p>
        </w:tc>
      </w:tr>
      <w:tr w:rsidR="005C5C6B" w:rsidRPr="006910BE" w14:paraId="0A193D51" w14:textId="77777777" w:rsidTr="00E66FE8">
        <w:tc>
          <w:tcPr>
            <w:tcW w:w="1890" w:type="dxa"/>
            <w:tcBorders>
              <w:top w:val="nil"/>
              <w:bottom w:val="nil"/>
            </w:tcBorders>
            <w:shd w:val="clear" w:color="auto" w:fill="auto"/>
          </w:tcPr>
          <w:p w14:paraId="40CBB5A3" w14:textId="77777777" w:rsidR="005C5C6B" w:rsidRPr="006910BE" w:rsidRDefault="005C5C6B" w:rsidP="00E66FE8">
            <w:pPr>
              <w:pStyle w:val="TAC"/>
            </w:pPr>
          </w:p>
        </w:tc>
        <w:tc>
          <w:tcPr>
            <w:tcW w:w="1442" w:type="dxa"/>
            <w:tcBorders>
              <w:top w:val="nil"/>
            </w:tcBorders>
            <w:shd w:val="clear" w:color="auto" w:fill="auto"/>
          </w:tcPr>
          <w:p w14:paraId="62040B59" w14:textId="77777777" w:rsidR="005C5C6B" w:rsidRPr="006910BE" w:rsidRDefault="005C5C6B" w:rsidP="00E66FE8">
            <w:pPr>
              <w:pStyle w:val="TAC"/>
            </w:pPr>
          </w:p>
        </w:tc>
        <w:tc>
          <w:tcPr>
            <w:tcW w:w="1430" w:type="dxa"/>
            <w:shd w:val="clear" w:color="auto" w:fill="auto"/>
          </w:tcPr>
          <w:p w14:paraId="50344D11" w14:textId="77777777" w:rsidR="005C5C6B" w:rsidRPr="006910BE" w:rsidRDefault="005C5C6B" w:rsidP="00E66FE8">
            <w:pPr>
              <w:pStyle w:val="TAC"/>
            </w:pPr>
            <w:r w:rsidRPr="006910BE">
              <w:t>23</w:t>
            </w:r>
          </w:p>
        </w:tc>
        <w:tc>
          <w:tcPr>
            <w:tcW w:w="1507" w:type="dxa"/>
            <w:shd w:val="clear" w:color="auto" w:fill="auto"/>
          </w:tcPr>
          <w:p w14:paraId="017D690F" w14:textId="77777777" w:rsidR="005C5C6B" w:rsidRPr="006910BE" w:rsidRDefault="005C5C6B" w:rsidP="00E66FE8">
            <w:pPr>
              <w:pStyle w:val="TAC"/>
            </w:pPr>
            <w:r w:rsidRPr="006910BE">
              <w:t>+2+TT/-3-TT</w:t>
            </w:r>
          </w:p>
        </w:tc>
        <w:tc>
          <w:tcPr>
            <w:tcW w:w="1807" w:type="dxa"/>
            <w:shd w:val="clear" w:color="auto" w:fill="auto"/>
          </w:tcPr>
          <w:p w14:paraId="43341CCC" w14:textId="77777777" w:rsidR="005C5C6B" w:rsidRPr="006910BE" w:rsidRDefault="005C5C6B" w:rsidP="00E66FE8">
            <w:pPr>
              <w:pStyle w:val="TAC"/>
            </w:pPr>
            <w:r w:rsidRPr="006910BE">
              <w:t xml:space="preserve">Rel-15 </w:t>
            </w:r>
            <w:r w:rsidRPr="006910BE">
              <w:rPr>
                <w:lang w:eastAsia="zh-CN"/>
              </w:rPr>
              <w:t>and forward</w:t>
            </w:r>
            <w:r w:rsidRPr="006910BE">
              <w:t xml:space="preserve"> UE indicates PC3 on NR band</w:t>
            </w:r>
            <w:r w:rsidRPr="006910BE">
              <w:rPr>
                <w:lang w:eastAsia="zh-CN"/>
              </w:rPr>
              <w:t xml:space="preserve">, </w:t>
            </w:r>
            <w:r w:rsidRPr="006910BE">
              <w:t>Rel-16</w:t>
            </w:r>
            <w:r w:rsidRPr="006910BE">
              <w:rPr>
                <w:lang w:eastAsia="zh-CN"/>
              </w:rPr>
              <w:t xml:space="preserve"> and forward</w:t>
            </w:r>
            <w:r w:rsidRPr="006910BE">
              <w:t xml:space="preserve"> 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53" w:type="dxa"/>
            <w:shd w:val="clear" w:color="auto" w:fill="auto"/>
          </w:tcPr>
          <w:p w14:paraId="4141885D" w14:textId="77777777" w:rsidR="005C5C6B" w:rsidRPr="006910BE" w:rsidRDefault="005C5C6B" w:rsidP="00E66FE8">
            <w:pPr>
              <w:pStyle w:val="TAC"/>
            </w:pPr>
            <w:r w:rsidRPr="006910BE">
              <w:t>UE meets power class 3 requirements</w:t>
            </w:r>
          </w:p>
        </w:tc>
      </w:tr>
      <w:tr w:rsidR="005C5C6B" w:rsidRPr="006910BE" w14:paraId="21DEFF8A" w14:textId="77777777" w:rsidTr="00E66FE8">
        <w:tc>
          <w:tcPr>
            <w:tcW w:w="1890" w:type="dxa"/>
            <w:tcBorders>
              <w:top w:val="nil"/>
              <w:bottom w:val="nil"/>
            </w:tcBorders>
            <w:shd w:val="clear" w:color="auto" w:fill="auto"/>
          </w:tcPr>
          <w:p w14:paraId="055204A0" w14:textId="77777777" w:rsidR="005C5C6B" w:rsidRPr="006910BE" w:rsidRDefault="005C5C6B" w:rsidP="00E66FE8">
            <w:pPr>
              <w:pStyle w:val="TAC"/>
            </w:pPr>
          </w:p>
        </w:tc>
        <w:tc>
          <w:tcPr>
            <w:tcW w:w="1442" w:type="dxa"/>
            <w:tcBorders>
              <w:bottom w:val="nil"/>
            </w:tcBorders>
            <w:shd w:val="clear" w:color="auto" w:fill="auto"/>
          </w:tcPr>
          <w:p w14:paraId="36882A71" w14:textId="77777777" w:rsidR="005C5C6B" w:rsidRPr="006910BE" w:rsidRDefault="005C5C6B" w:rsidP="00E66FE8">
            <w:pPr>
              <w:pStyle w:val="TAC"/>
            </w:pPr>
            <w:r w:rsidRPr="006910BE">
              <w:t>E-UTRA carrier</w:t>
            </w:r>
          </w:p>
        </w:tc>
        <w:tc>
          <w:tcPr>
            <w:tcW w:w="1430" w:type="dxa"/>
            <w:shd w:val="clear" w:color="auto" w:fill="auto"/>
          </w:tcPr>
          <w:p w14:paraId="20D1135C" w14:textId="77777777" w:rsidR="005C5C6B" w:rsidRPr="006910BE" w:rsidRDefault="005C5C6B" w:rsidP="00E66FE8">
            <w:pPr>
              <w:pStyle w:val="TAC"/>
            </w:pPr>
            <w:r w:rsidRPr="006910BE">
              <w:t>26</w:t>
            </w:r>
          </w:p>
        </w:tc>
        <w:tc>
          <w:tcPr>
            <w:tcW w:w="1507" w:type="dxa"/>
            <w:shd w:val="clear" w:color="auto" w:fill="auto"/>
          </w:tcPr>
          <w:p w14:paraId="0FE06FE4" w14:textId="77777777" w:rsidR="005C5C6B" w:rsidRPr="006910BE" w:rsidRDefault="005C5C6B" w:rsidP="00E66FE8">
            <w:pPr>
              <w:pStyle w:val="TAC"/>
            </w:pPr>
            <w:r w:rsidRPr="006910BE">
              <w:t>+2+TT/-2</w:t>
            </w:r>
            <w:r w:rsidRPr="006910BE">
              <w:rPr>
                <w:vertAlign w:val="superscript"/>
              </w:rPr>
              <w:t>2</w:t>
            </w:r>
            <w:r w:rsidRPr="006910BE">
              <w:t>-TT</w:t>
            </w:r>
          </w:p>
        </w:tc>
        <w:tc>
          <w:tcPr>
            <w:tcW w:w="1807" w:type="dxa"/>
            <w:shd w:val="clear" w:color="auto" w:fill="auto"/>
          </w:tcPr>
          <w:p w14:paraId="30312B89" w14:textId="77777777" w:rsidR="005C5C6B" w:rsidRPr="006910BE" w:rsidRDefault="005C5C6B" w:rsidP="00E66FE8">
            <w:pPr>
              <w:pStyle w:val="TAC"/>
            </w:pPr>
            <w:r w:rsidRPr="006910BE">
              <w:t>UE indicates PC2 on E-UTRA band</w:t>
            </w:r>
          </w:p>
        </w:tc>
        <w:tc>
          <w:tcPr>
            <w:tcW w:w="1553" w:type="dxa"/>
            <w:shd w:val="clear" w:color="auto" w:fill="auto"/>
          </w:tcPr>
          <w:p w14:paraId="695FF8F7" w14:textId="77777777" w:rsidR="005C5C6B" w:rsidRPr="006910BE" w:rsidRDefault="005C5C6B" w:rsidP="00E66FE8">
            <w:pPr>
              <w:pStyle w:val="TAC"/>
            </w:pPr>
            <w:r w:rsidRPr="006910BE">
              <w:t>UE meets power class 2 requirements</w:t>
            </w:r>
          </w:p>
        </w:tc>
      </w:tr>
      <w:tr w:rsidR="005C5C6B" w:rsidRPr="006910BE" w14:paraId="0DAB6568" w14:textId="77777777" w:rsidTr="00E66FE8">
        <w:tc>
          <w:tcPr>
            <w:tcW w:w="1890" w:type="dxa"/>
            <w:tcBorders>
              <w:top w:val="nil"/>
            </w:tcBorders>
            <w:shd w:val="clear" w:color="auto" w:fill="auto"/>
          </w:tcPr>
          <w:p w14:paraId="02FE0284" w14:textId="77777777" w:rsidR="005C5C6B" w:rsidRPr="006910BE" w:rsidRDefault="005C5C6B" w:rsidP="00E66FE8">
            <w:pPr>
              <w:pStyle w:val="TAC"/>
            </w:pPr>
          </w:p>
        </w:tc>
        <w:tc>
          <w:tcPr>
            <w:tcW w:w="1442" w:type="dxa"/>
            <w:tcBorders>
              <w:top w:val="nil"/>
            </w:tcBorders>
            <w:shd w:val="clear" w:color="auto" w:fill="auto"/>
          </w:tcPr>
          <w:p w14:paraId="65B329F6" w14:textId="77777777" w:rsidR="005C5C6B" w:rsidRPr="006910BE" w:rsidRDefault="005C5C6B" w:rsidP="00E66FE8">
            <w:pPr>
              <w:pStyle w:val="TAC"/>
            </w:pPr>
          </w:p>
        </w:tc>
        <w:tc>
          <w:tcPr>
            <w:tcW w:w="1430" w:type="dxa"/>
            <w:shd w:val="clear" w:color="auto" w:fill="auto"/>
          </w:tcPr>
          <w:p w14:paraId="255DC26D" w14:textId="77777777" w:rsidR="005C5C6B" w:rsidRPr="006910BE" w:rsidRDefault="005C5C6B" w:rsidP="00E66FE8">
            <w:pPr>
              <w:pStyle w:val="TAC"/>
            </w:pPr>
            <w:r w:rsidRPr="006910BE">
              <w:t>23</w:t>
            </w:r>
          </w:p>
        </w:tc>
        <w:tc>
          <w:tcPr>
            <w:tcW w:w="1507" w:type="dxa"/>
            <w:shd w:val="clear" w:color="auto" w:fill="auto"/>
          </w:tcPr>
          <w:p w14:paraId="18F883FA" w14:textId="77777777" w:rsidR="005C5C6B" w:rsidRPr="006910BE" w:rsidRDefault="005C5C6B" w:rsidP="00E66FE8">
            <w:pPr>
              <w:pStyle w:val="TAC"/>
            </w:pPr>
            <w:r w:rsidRPr="006910BE">
              <w:t>+2+TT/-2</w:t>
            </w:r>
            <w:r w:rsidRPr="006910BE">
              <w:rPr>
                <w:vertAlign w:val="superscript"/>
              </w:rPr>
              <w:t>2</w:t>
            </w:r>
            <w:r w:rsidRPr="006910BE">
              <w:t>-TT</w:t>
            </w:r>
          </w:p>
        </w:tc>
        <w:tc>
          <w:tcPr>
            <w:tcW w:w="1807" w:type="dxa"/>
            <w:shd w:val="clear" w:color="auto" w:fill="auto"/>
          </w:tcPr>
          <w:p w14:paraId="10EBC007" w14:textId="77777777" w:rsidR="005C5C6B" w:rsidRPr="006910BE" w:rsidRDefault="005C5C6B" w:rsidP="00E66FE8">
            <w:pPr>
              <w:pStyle w:val="TAC"/>
            </w:pPr>
            <w:r w:rsidRPr="006910BE">
              <w:t>UE indicates PC3 on E-UTRA band</w:t>
            </w:r>
          </w:p>
        </w:tc>
        <w:tc>
          <w:tcPr>
            <w:tcW w:w="1553" w:type="dxa"/>
            <w:shd w:val="clear" w:color="auto" w:fill="auto"/>
          </w:tcPr>
          <w:p w14:paraId="3F32747B" w14:textId="77777777" w:rsidR="005C5C6B" w:rsidRPr="006910BE" w:rsidRDefault="005C5C6B" w:rsidP="00E66FE8">
            <w:pPr>
              <w:pStyle w:val="TAC"/>
            </w:pPr>
            <w:r w:rsidRPr="006910BE">
              <w:t>UE meets power class 3 requirements</w:t>
            </w:r>
          </w:p>
        </w:tc>
      </w:tr>
      <w:tr w:rsidR="005C5C6B" w:rsidRPr="006910BE" w14:paraId="1487CDE8" w14:textId="77777777" w:rsidTr="00E66FE8">
        <w:tc>
          <w:tcPr>
            <w:tcW w:w="1890" w:type="dxa"/>
            <w:tcBorders>
              <w:bottom w:val="nil"/>
            </w:tcBorders>
            <w:shd w:val="clear" w:color="auto" w:fill="auto"/>
          </w:tcPr>
          <w:p w14:paraId="035E0EA4" w14:textId="77777777" w:rsidR="005C5C6B" w:rsidRPr="006910BE" w:rsidRDefault="005C5C6B" w:rsidP="00E66FE8">
            <w:pPr>
              <w:pStyle w:val="TAC"/>
              <w:rPr>
                <w:lang w:eastAsia="zh-CN"/>
              </w:rPr>
            </w:pPr>
            <w:r w:rsidRPr="006910BE">
              <w:t>DC_66A_n77A</w:t>
            </w:r>
          </w:p>
          <w:p w14:paraId="4A646479" w14:textId="77777777" w:rsidR="005C5C6B" w:rsidRPr="006910BE" w:rsidRDefault="005C5C6B" w:rsidP="00E66FE8">
            <w:pPr>
              <w:pStyle w:val="TAC"/>
            </w:pPr>
          </w:p>
        </w:tc>
        <w:tc>
          <w:tcPr>
            <w:tcW w:w="1442" w:type="dxa"/>
            <w:tcBorders>
              <w:bottom w:val="nil"/>
            </w:tcBorders>
            <w:shd w:val="clear" w:color="auto" w:fill="auto"/>
          </w:tcPr>
          <w:p w14:paraId="086F46F5" w14:textId="77777777" w:rsidR="005C5C6B" w:rsidRPr="006910BE" w:rsidRDefault="005C5C6B" w:rsidP="00E66FE8">
            <w:pPr>
              <w:pStyle w:val="TAC"/>
            </w:pPr>
            <w:r w:rsidRPr="006910BE">
              <w:t>NR carrier</w:t>
            </w:r>
          </w:p>
        </w:tc>
        <w:tc>
          <w:tcPr>
            <w:tcW w:w="1430" w:type="dxa"/>
            <w:shd w:val="clear" w:color="auto" w:fill="auto"/>
          </w:tcPr>
          <w:p w14:paraId="3001E60B" w14:textId="77777777" w:rsidR="005C5C6B" w:rsidRPr="006910BE" w:rsidRDefault="005C5C6B" w:rsidP="00E66FE8">
            <w:pPr>
              <w:pStyle w:val="TAC"/>
            </w:pPr>
            <w:r w:rsidRPr="006910BE">
              <w:t>26</w:t>
            </w:r>
          </w:p>
        </w:tc>
        <w:tc>
          <w:tcPr>
            <w:tcW w:w="1507" w:type="dxa"/>
            <w:shd w:val="clear" w:color="auto" w:fill="auto"/>
          </w:tcPr>
          <w:p w14:paraId="53E300F2" w14:textId="77777777" w:rsidR="005C5C6B" w:rsidRPr="006910BE" w:rsidRDefault="005C5C6B" w:rsidP="00E66FE8">
            <w:pPr>
              <w:pStyle w:val="TAC"/>
            </w:pPr>
            <w:r w:rsidRPr="006910BE">
              <w:t>+2+TT/-3-TT</w:t>
            </w:r>
          </w:p>
        </w:tc>
        <w:tc>
          <w:tcPr>
            <w:tcW w:w="1807" w:type="dxa"/>
            <w:shd w:val="clear" w:color="auto" w:fill="auto"/>
          </w:tcPr>
          <w:p w14:paraId="46A832A8" w14:textId="77777777" w:rsidR="005C5C6B" w:rsidRPr="006910BE" w:rsidRDefault="005C5C6B" w:rsidP="00E66FE8">
            <w:pPr>
              <w:pStyle w:val="TAC"/>
            </w:pPr>
            <w:r w:rsidRPr="00B849A6">
              <w:t xml:space="preserve">Rel-15 UE indicates PC2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PC2 or Not present by </w:t>
            </w:r>
            <w:r w:rsidRPr="006910BE">
              <w:rPr>
                <w:i/>
              </w:rPr>
              <w:t>powerClassNRPart-r16</w:t>
            </w:r>
            <w:r w:rsidRPr="006910BE">
              <w:t>)</w:t>
            </w:r>
          </w:p>
        </w:tc>
        <w:tc>
          <w:tcPr>
            <w:tcW w:w="1553" w:type="dxa"/>
            <w:shd w:val="clear" w:color="auto" w:fill="auto"/>
          </w:tcPr>
          <w:p w14:paraId="3DAC42B4" w14:textId="77777777" w:rsidR="005C5C6B" w:rsidRPr="006910BE" w:rsidRDefault="005C5C6B" w:rsidP="00E66FE8">
            <w:pPr>
              <w:pStyle w:val="TAC"/>
            </w:pPr>
            <w:r w:rsidRPr="006910BE">
              <w:t>UE meets power class 2 requirements</w:t>
            </w:r>
          </w:p>
        </w:tc>
      </w:tr>
      <w:tr w:rsidR="005C5C6B" w:rsidRPr="006910BE" w14:paraId="25764C8E" w14:textId="77777777" w:rsidTr="00E66FE8">
        <w:tc>
          <w:tcPr>
            <w:tcW w:w="1890" w:type="dxa"/>
            <w:tcBorders>
              <w:top w:val="nil"/>
              <w:bottom w:val="nil"/>
            </w:tcBorders>
            <w:shd w:val="clear" w:color="auto" w:fill="auto"/>
          </w:tcPr>
          <w:p w14:paraId="38F300F1" w14:textId="77777777" w:rsidR="005C5C6B" w:rsidRPr="006910BE" w:rsidRDefault="005C5C6B" w:rsidP="00E66FE8">
            <w:pPr>
              <w:pStyle w:val="TAC"/>
            </w:pPr>
          </w:p>
        </w:tc>
        <w:tc>
          <w:tcPr>
            <w:tcW w:w="1442" w:type="dxa"/>
            <w:tcBorders>
              <w:top w:val="nil"/>
            </w:tcBorders>
            <w:shd w:val="clear" w:color="auto" w:fill="auto"/>
          </w:tcPr>
          <w:p w14:paraId="5D77F836" w14:textId="77777777" w:rsidR="005C5C6B" w:rsidRPr="006910BE" w:rsidRDefault="005C5C6B" w:rsidP="00E66FE8">
            <w:pPr>
              <w:pStyle w:val="TAC"/>
            </w:pPr>
          </w:p>
        </w:tc>
        <w:tc>
          <w:tcPr>
            <w:tcW w:w="1430" w:type="dxa"/>
            <w:shd w:val="clear" w:color="auto" w:fill="auto"/>
          </w:tcPr>
          <w:p w14:paraId="5E7A2793" w14:textId="77777777" w:rsidR="005C5C6B" w:rsidRPr="006910BE" w:rsidRDefault="005C5C6B" w:rsidP="00E66FE8">
            <w:pPr>
              <w:pStyle w:val="TAC"/>
            </w:pPr>
            <w:r w:rsidRPr="006910BE">
              <w:t>23</w:t>
            </w:r>
          </w:p>
        </w:tc>
        <w:tc>
          <w:tcPr>
            <w:tcW w:w="1507" w:type="dxa"/>
            <w:shd w:val="clear" w:color="auto" w:fill="auto"/>
          </w:tcPr>
          <w:p w14:paraId="0F4D2B31" w14:textId="77777777" w:rsidR="005C5C6B" w:rsidRPr="006910BE" w:rsidRDefault="005C5C6B" w:rsidP="00E66FE8">
            <w:pPr>
              <w:pStyle w:val="TAC"/>
            </w:pPr>
            <w:r w:rsidRPr="006910BE">
              <w:t>+2+TT/-3-TT</w:t>
            </w:r>
          </w:p>
        </w:tc>
        <w:tc>
          <w:tcPr>
            <w:tcW w:w="1807" w:type="dxa"/>
            <w:shd w:val="clear" w:color="auto" w:fill="auto"/>
          </w:tcPr>
          <w:p w14:paraId="1E7EA2C9" w14:textId="77777777" w:rsidR="005C5C6B" w:rsidRPr="006910BE" w:rsidRDefault="005C5C6B" w:rsidP="00E66FE8">
            <w:pPr>
              <w:pStyle w:val="TAC"/>
            </w:pPr>
            <w:r w:rsidRPr="00B849A6">
              <w:t xml:space="preserve">Rel-15 and forward UE indicates PC3 on NR band, Rel-16 and forward </w:t>
            </w:r>
            <w:r w:rsidRPr="006910BE">
              <w:t xml:space="preserve">UE reporting (PC2 by </w:t>
            </w:r>
            <w:proofErr w:type="spellStart"/>
            <w:proofErr w:type="gramStart"/>
            <w:r w:rsidRPr="006910BE">
              <w:t>P</w:t>
            </w:r>
            <w:r w:rsidRPr="006910BE">
              <w:rPr>
                <w:vertAlign w:val="subscript"/>
              </w:rPr>
              <w:t>PowerClass,NR</w:t>
            </w:r>
            <w:proofErr w:type="spellEnd"/>
            <w:proofErr w:type="gramEnd"/>
            <w:r w:rsidRPr="006910BE">
              <w:t xml:space="preserve">, and PC3 by </w:t>
            </w:r>
            <w:r w:rsidRPr="006910BE">
              <w:rPr>
                <w:i/>
              </w:rPr>
              <w:t>powerClassNRPart-r16</w:t>
            </w:r>
            <w:r w:rsidRPr="006910BE">
              <w:t>)</w:t>
            </w:r>
          </w:p>
        </w:tc>
        <w:tc>
          <w:tcPr>
            <w:tcW w:w="1553" w:type="dxa"/>
            <w:shd w:val="clear" w:color="auto" w:fill="auto"/>
          </w:tcPr>
          <w:p w14:paraId="7B37C465" w14:textId="77777777" w:rsidR="005C5C6B" w:rsidRPr="006910BE" w:rsidRDefault="005C5C6B" w:rsidP="00E66FE8">
            <w:pPr>
              <w:pStyle w:val="TAC"/>
            </w:pPr>
            <w:r w:rsidRPr="006910BE">
              <w:t>UE meets power class 3 requirements</w:t>
            </w:r>
          </w:p>
        </w:tc>
      </w:tr>
      <w:tr w:rsidR="005C5C6B" w:rsidRPr="006910BE" w14:paraId="18E3D22A" w14:textId="77777777" w:rsidTr="00E66FE8">
        <w:tc>
          <w:tcPr>
            <w:tcW w:w="1890" w:type="dxa"/>
            <w:tcBorders>
              <w:top w:val="nil"/>
            </w:tcBorders>
            <w:shd w:val="clear" w:color="auto" w:fill="auto"/>
          </w:tcPr>
          <w:p w14:paraId="4663B2C9" w14:textId="77777777" w:rsidR="005C5C6B" w:rsidRPr="006910BE" w:rsidRDefault="005C5C6B" w:rsidP="00E66FE8">
            <w:pPr>
              <w:pStyle w:val="TAC"/>
            </w:pPr>
          </w:p>
        </w:tc>
        <w:tc>
          <w:tcPr>
            <w:tcW w:w="1442" w:type="dxa"/>
            <w:shd w:val="clear" w:color="auto" w:fill="auto"/>
          </w:tcPr>
          <w:p w14:paraId="79CEA2A1" w14:textId="77777777" w:rsidR="005C5C6B" w:rsidRPr="006910BE" w:rsidRDefault="005C5C6B" w:rsidP="00E66FE8">
            <w:pPr>
              <w:pStyle w:val="TAC"/>
            </w:pPr>
            <w:r w:rsidRPr="006910BE">
              <w:t>E-UTRA carrier</w:t>
            </w:r>
          </w:p>
        </w:tc>
        <w:tc>
          <w:tcPr>
            <w:tcW w:w="1430" w:type="dxa"/>
            <w:shd w:val="clear" w:color="auto" w:fill="auto"/>
          </w:tcPr>
          <w:p w14:paraId="074203FC" w14:textId="77777777" w:rsidR="005C5C6B" w:rsidRPr="006910BE" w:rsidRDefault="005C5C6B" w:rsidP="00E66FE8">
            <w:pPr>
              <w:pStyle w:val="TAC"/>
            </w:pPr>
            <w:r w:rsidRPr="006910BE">
              <w:t>23</w:t>
            </w:r>
          </w:p>
        </w:tc>
        <w:tc>
          <w:tcPr>
            <w:tcW w:w="1507" w:type="dxa"/>
            <w:shd w:val="clear" w:color="auto" w:fill="auto"/>
          </w:tcPr>
          <w:p w14:paraId="0A9F9A04" w14:textId="77777777" w:rsidR="005C5C6B" w:rsidRPr="006910BE" w:rsidRDefault="005C5C6B" w:rsidP="00E66FE8">
            <w:pPr>
              <w:pStyle w:val="TAC"/>
            </w:pPr>
            <w:r w:rsidRPr="006910BE">
              <w:t>+2+TT/-2-TT</w:t>
            </w:r>
          </w:p>
        </w:tc>
        <w:tc>
          <w:tcPr>
            <w:tcW w:w="1807" w:type="dxa"/>
            <w:shd w:val="clear" w:color="auto" w:fill="auto"/>
          </w:tcPr>
          <w:p w14:paraId="27E43929" w14:textId="77777777" w:rsidR="005C5C6B" w:rsidRPr="006910BE" w:rsidRDefault="005C5C6B" w:rsidP="00E66FE8">
            <w:pPr>
              <w:pStyle w:val="TAC"/>
            </w:pPr>
            <w:r w:rsidRPr="006910BE">
              <w:t>UE indicates PC3 on E-UTRA band</w:t>
            </w:r>
          </w:p>
        </w:tc>
        <w:tc>
          <w:tcPr>
            <w:tcW w:w="1553" w:type="dxa"/>
            <w:shd w:val="clear" w:color="auto" w:fill="auto"/>
          </w:tcPr>
          <w:p w14:paraId="7971AC16" w14:textId="77777777" w:rsidR="005C5C6B" w:rsidRPr="006910BE" w:rsidRDefault="005C5C6B" w:rsidP="00E66FE8">
            <w:pPr>
              <w:pStyle w:val="TAC"/>
            </w:pPr>
            <w:r w:rsidRPr="006910BE">
              <w:t>UE meets power class 3 requirements</w:t>
            </w:r>
          </w:p>
        </w:tc>
      </w:tr>
      <w:tr w:rsidR="005C5C6B" w:rsidRPr="006910BE" w14:paraId="58AC8156" w14:textId="77777777" w:rsidTr="00E66FE8">
        <w:tc>
          <w:tcPr>
            <w:tcW w:w="9629" w:type="dxa"/>
            <w:gridSpan w:val="6"/>
            <w:shd w:val="clear" w:color="auto" w:fill="auto"/>
          </w:tcPr>
          <w:p w14:paraId="770246A2" w14:textId="77777777" w:rsidR="005C5C6B" w:rsidRPr="006910BE" w:rsidRDefault="005C5C6B" w:rsidP="00E66FE8">
            <w:pPr>
              <w:pStyle w:val="TAN"/>
            </w:pPr>
            <w:r w:rsidRPr="006910BE">
              <w:t>NOTE 1:</w:t>
            </w:r>
            <w:r w:rsidRPr="006910BE">
              <w:tab/>
              <w:t xml:space="preserve">TT applies to output power in each UL carrier with E-UTRA UL transmission not overlapping with NR UL transmission in time, and its value is the same as TT of standalone E-UTRA or NR transmission. For detailed values refer to Table </w:t>
            </w:r>
            <w:r w:rsidRPr="00B539EE">
              <w:t>6.2B.1.3.5-4</w:t>
            </w:r>
            <w:r w:rsidRPr="006910BE">
              <w:t>.</w:t>
            </w:r>
          </w:p>
          <w:p w14:paraId="2D5CA997" w14:textId="77777777" w:rsidR="005C5C6B" w:rsidRPr="006910BE" w:rsidRDefault="005C5C6B" w:rsidP="00E66FE8">
            <w:pPr>
              <w:pStyle w:val="TAN"/>
              <w:rPr>
                <w:szCs w:val="18"/>
              </w:rPr>
            </w:pPr>
            <w:r w:rsidRPr="006910BE">
              <w:rPr>
                <w:szCs w:val="18"/>
              </w:rPr>
              <w:t>NOTE 2:</w:t>
            </w:r>
            <w:r w:rsidRPr="006910BE">
              <w:rPr>
                <w:szCs w:val="18"/>
              </w:rPr>
              <w:tab/>
              <w:t xml:space="preserve">For the transmission bandwidths confined within </w:t>
            </w:r>
            <w:proofErr w:type="spellStart"/>
            <w:r w:rsidRPr="006910BE">
              <w:rPr>
                <w:szCs w:val="18"/>
              </w:rPr>
              <w:t>F</w:t>
            </w:r>
            <w:r w:rsidRPr="006910BE">
              <w:rPr>
                <w:rFonts w:ascii="MS PGothic" w:hAnsi="MS PGothic"/>
                <w:sz w:val="20"/>
                <w:szCs w:val="18"/>
                <w:vertAlign w:val="subscript"/>
              </w:rPr>
              <w:t>UL_low</w:t>
            </w:r>
            <w:proofErr w:type="spellEnd"/>
            <w:r w:rsidRPr="006910BE">
              <w:rPr>
                <w:szCs w:val="18"/>
              </w:rPr>
              <w:t xml:space="preserve"> and </w:t>
            </w:r>
            <w:proofErr w:type="spellStart"/>
            <w:r w:rsidRPr="006910BE">
              <w:rPr>
                <w:szCs w:val="18"/>
              </w:rPr>
              <w:t>F</w:t>
            </w:r>
            <w:r w:rsidRPr="006910BE">
              <w:rPr>
                <w:rFonts w:ascii="MS PGothic" w:hAnsi="MS PGothic"/>
                <w:sz w:val="20"/>
                <w:szCs w:val="18"/>
                <w:vertAlign w:val="subscript"/>
              </w:rPr>
              <w:t>UL_low</w:t>
            </w:r>
            <w:proofErr w:type="spellEnd"/>
            <w:r w:rsidRPr="006910BE">
              <w:rPr>
                <w:szCs w:val="18"/>
              </w:rPr>
              <w:t xml:space="preserve"> + 4 MHz or </w:t>
            </w:r>
            <w:proofErr w:type="spellStart"/>
            <w:r w:rsidRPr="006910BE">
              <w:rPr>
                <w:szCs w:val="18"/>
              </w:rPr>
              <w:t>F</w:t>
            </w:r>
            <w:r w:rsidRPr="006910BE">
              <w:rPr>
                <w:rFonts w:ascii="MS PGothic" w:hAnsi="MS PGothic"/>
                <w:sz w:val="20"/>
                <w:szCs w:val="18"/>
                <w:vertAlign w:val="subscript"/>
              </w:rPr>
              <w:t>UL_high</w:t>
            </w:r>
            <w:proofErr w:type="spellEnd"/>
            <w:r w:rsidRPr="006910BE">
              <w:rPr>
                <w:szCs w:val="18"/>
              </w:rPr>
              <w:t xml:space="preserve"> - 4 MHz and </w:t>
            </w:r>
            <w:proofErr w:type="spellStart"/>
            <w:r w:rsidRPr="006910BE">
              <w:rPr>
                <w:szCs w:val="18"/>
              </w:rPr>
              <w:t>F</w:t>
            </w:r>
            <w:r w:rsidRPr="006910BE">
              <w:rPr>
                <w:rFonts w:ascii="MS PGothic" w:hAnsi="MS PGothic"/>
                <w:sz w:val="20"/>
                <w:szCs w:val="18"/>
                <w:vertAlign w:val="subscript"/>
              </w:rPr>
              <w:t>UL_high</w:t>
            </w:r>
            <w:proofErr w:type="spellEnd"/>
            <w:r w:rsidRPr="006910BE">
              <w:rPr>
                <w:szCs w:val="18"/>
              </w:rPr>
              <w:t xml:space="preserve">, the maximum output power requirement is relaxed by reducing the lower tolerance limit by 1.5 </w:t>
            </w:r>
            <w:proofErr w:type="spellStart"/>
            <w:r w:rsidRPr="006910BE">
              <w:rPr>
                <w:szCs w:val="18"/>
              </w:rPr>
              <w:t>dB.</w:t>
            </w:r>
            <w:proofErr w:type="spellEnd"/>
          </w:p>
          <w:p w14:paraId="56E2DFB2" w14:textId="77777777" w:rsidR="005C5C6B" w:rsidRPr="006910BE" w:rsidRDefault="005C5C6B" w:rsidP="00E66FE8">
            <w:pPr>
              <w:pStyle w:val="TAN"/>
            </w:pPr>
            <w:r w:rsidRPr="006910BE">
              <w:t>NOTE 3:</w:t>
            </w:r>
            <w:r w:rsidRPr="006910BE">
              <w:tab/>
            </w:r>
            <w:proofErr w:type="spellStart"/>
            <w:r w:rsidRPr="006910BE">
              <w:t>P</w:t>
            </w:r>
            <w:r w:rsidRPr="006910BE">
              <w:rPr>
                <w:vertAlign w:val="subscript"/>
              </w:rPr>
              <w:t>PowerClass</w:t>
            </w:r>
            <w:proofErr w:type="spellEnd"/>
            <w:r w:rsidRPr="006910BE">
              <w:rPr>
                <w:vertAlign w:val="subscript"/>
              </w:rPr>
              <w:t>, EN-DC</w:t>
            </w:r>
            <w:r w:rsidRPr="006910BE">
              <w:t xml:space="preserve"> is the maximum UE power specified without </w:t>
            </w:r>
            <w:proofErr w:type="gramStart"/>
            <w:r w:rsidRPr="006910BE">
              <w:t>taking into account</w:t>
            </w:r>
            <w:proofErr w:type="gramEnd"/>
            <w:r w:rsidRPr="006910BE">
              <w:t xml:space="preserve"> the tolerance.</w:t>
            </w:r>
          </w:p>
        </w:tc>
      </w:tr>
    </w:tbl>
    <w:p w14:paraId="6CEA99A1" w14:textId="77777777" w:rsidR="005C5C6B" w:rsidRPr="006910BE" w:rsidRDefault="005C5C6B" w:rsidP="005C5C6B"/>
    <w:p w14:paraId="7F14AA13" w14:textId="77777777" w:rsidR="005C5C6B" w:rsidRPr="006910BE" w:rsidRDefault="005C5C6B" w:rsidP="005C5C6B">
      <w:pPr>
        <w:pStyle w:val="TH"/>
      </w:pPr>
      <w:r w:rsidRPr="006910BE">
        <w:lastRenderedPageBreak/>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2"/>
        <w:gridCol w:w="751"/>
        <w:gridCol w:w="751"/>
        <w:gridCol w:w="751"/>
        <w:gridCol w:w="751"/>
        <w:gridCol w:w="751"/>
        <w:gridCol w:w="751"/>
        <w:gridCol w:w="751"/>
        <w:gridCol w:w="752"/>
        <w:gridCol w:w="751"/>
      </w:tblGrid>
      <w:tr w:rsidR="005C5C6B" w:rsidRPr="006910BE" w14:paraId="26A7C4DF" w14:textId="77777777" w:rsidTr="00E66FE8">
        <w:trPr>
          <w:trHeight w:val="315"/>
          <w:jc w:val="center"/>
        </w:trPr>
        <w:tc>
          <w:tcPr>
            <w:tcW w:w="5000" w:type="pct"/>
            <w:gridSpan w:val="12"/>
            <w:tcMar>
              <w:top w:w="0" w:type="dxa"/>
              <w:left w:w="70" w:type="dxa"/>
              <w:bottom w:w="0" w:type="dxa"/>
              <w:right w:w="70" w:type="dxa"/>
            </w:tcMar>
            <w:vAlign w:val="center"/>
          </w:tcPr>
          <w:p w14:paraId="56CD8D04" w14:textId="77777777" w:rsidR="005C5C6B" w:rsidRPr="006910BE" w:rsidRDefault="005C5C6B" w:rsidP="00E66FE8">
            <w:pPr>
              <w:pStyle w:val="TAH"/>
            </w:pPr>
            <w:r w:rsidRPr="006910BE">
              <w:t>TT for overall output power</w:t>
            </w:r>
          </w:p>
        </w:tc>
      </w:tr>
      <w:tr w:rsidR="005C5C6B" w:rsidRPr="006910BE" w14:paraId="321D43C1" w14:textId="77777777" w:rsidTr="00E66FE8">
        <w:trPr>
          <w:trHeight w:val="315"/>
          <w:jc w:val="center"/>
        </w:trPr>
        <w:tc>
          <w:tcPr>
            <w:tcW w:w="361" w:type="pct"/>
            <w:tcMar>
              <w:top w:w="0" w:type="dxa"/>
              <w:left w:w="70" w:type="dxa"/>
              <w:bottom w:w="0" w:type="dxa"/>
              <w:right w:w="70" w:type="dxa"/>
            </w:tcMar>
            <w:vAlign w:val="center"/>
          </w:tcPr>
          <w:p w14:paraId="0D386081" w14:textId="77777777" w:rsidR="005C5C6B" w:rsidRPr="006910BE" w:rsidRDefault="005C5C6B" w:rsidP="00E66FE8">
            <w:pPr>
              <w:pStyle w:val="TAH"/>
            </w:pPr>
          </w:p>
        </w:tc>
        <w:tc>
          <w:tcPr>
            <w:tcW w:w="401" w:type="pct"/>
            <w:tcMar>
              <w:top w:w="0" w:type="dxa"/>
              <w:left w:w="70" w:type="dxa"/>
              <w:bottom w:w="0" w:type="dxa"/>
              <w:right w:w="70" w:type="dxa"/>
            </w:tcMar>
            <w:vAlign w:val="center"/>
          </w:tcPr>
          <w:p w14:paraId="46DADEE6" w14:textId="77777777" w:rsidR="005C5C6B" w:rsidRPr="006910BE" w:rsidRDefault="005C5C6B" w:rsidP="00E66FE8">
            <w:pPr>
              <w:pStyle w:val="TAH"/>
            </w:pPr>
          </w:p>
        </w:tc>
        <w:tc>
          <w:tcPr>
            <w:tcW w:w="425" w:type="pct"/>
            <w:tcMar>
              <w:top w:w="0" w:type="dxa"/>
              <w:left w:w="70" w:type="dxa"/>
              <w:bottom w:w="0" w:type="dxa"/>
              <w:right w:w="70" w:type="dxa"/>
            </w:tcMar>
            <w:vAlign w:val="center"/>
          </w:tcPr>
          <w:p w14:paraId="55A5F392" w14:textId="77777777" w:rsidR="005C5C6B" w:rsidRPr="006910BE" w:rsidRDefault="005C5C6B" w:rsidP="00E66FE8">
            <w:pPr>
              <w:pStyle w:val="TAH"/>
            </w:pPr>
          </w:p>
        </w:tc>
        <w:tc>
          <w:tcPr>
            <w:tcW w:w="3813" w:type="pct"/>
            <w:gridSpan w:val="9"/>
            <w:tcMar>
              <w:top w:w="0" w:type="dxa"/>
              <w:left w:w="70" w:type="dxa"/>
              <w:bottom w:w="0" w:type="dxa"/>
              <w:right w:w="70" w:type="dxa"/>
            </w:tcMar>
            <w:vAlign w:val="center"/>
          </w:tcPr>
          <w:p w14:paraId="5A7E15F5" w14:textId="77777777" w:rsidR="005C5C6B" w:rsidRPr="006910BE" w:rsidRDefault="005C5C6B" w:rsidP="00E66FE8">
            <w:pPr>
              <w:pStyle w:val="TAH"/>
            </w:pPr>
            <w:r w:rsidRPr="006910BE">
              <w:t>NR</w:t>
            </w:r>
          </w:p>
        </w:tc>
      </w:tr>
      <w:tr w:rsidR="005C5C6B" w:rsidRPr="006910BE" w14:paraId="10595CC0" w14:textId="77777777" w:rsidTr="00E66FE8">
        <w:trPr>
          <w:trHeight w:val="315"/>
          <w:jc w:val="center"/>
        </w:trPr>
        <w:tc>
          <w:tcPr>
            <w:tcW w:w="361" w:type="pct"/>
            <w:tcMar>
              <w:top w:w="0" w:type="dxa"/>
              <w:left w:w="70" w:type="dxa"/>
              <w:bottom w:w="0" w:type="dxa"/>
              <w:right w:w="70" w:type="dxa"/>
            </w:tcMar>
            <w:vAlign w:val="center"/>
          </w:tcPr>
          <w:p w14:paraId="27BCFE3C" w14:textId="77777777" w:rsidR="005C5C6B" w:rsidRPr="006910BE" w:rsidRDefault="005C5C6B" w:rsidP="00E66FE8">
            <w:pPr>
              <w:pStyle w:val="TAH"/>
            </w:pPr>
          </w:p>
        </w:tc>
        <w:tc>
          <w:tcPr>
            <w:tcW w:w="401" w:type="pct"/>
            <w:tcMar>
              <w:top w:w="0" w:type="dxa"/>
              <w:left w:w="70" w:type="dxa"/>
              <w:bottom w:w="0" w:type="dxa"/>
              <w:right w:w="70" w:type="dxa"/>
            </w:tcMar>
            <w:vAlign w:val="center"/>
          </w:tcPr>
          <w:p w14:paraId="18720357" w14:textId="77777777" w:rsidR="005C5C6B" w:rsidRPr="006910BE" w:rsidRDefault="005C5C6B" w:rsidP="00E66FE8">
            <w:pPr>
              <w:pStyle w:val="TAH"/>
            </w:pPr>
          </w:p>
        </w:tc>
        <w:tc>
          <w:tcPr>
            <w:tcW w:w="425" w:type="pct"/>
            <w:tcMar>
              <w:top w:w="0" w:type="dxa"/>
              <w:left w:w="70" w:type="dxa"/>
              <w:bottom w:w="0" w:type="dxa"/>
              <w:right w:w="70" w:type="dxa"/>
            </w:tcMar>
            <w:vAlign w:val="center"/>
          </w:tcPr>
          <w:p w14:paraId="68F6D547" w14:textId="77777777" w:rsidR="005C5C6B" w:rsidRPr="006910BE" w:rsidRDefault="005C5C6B" w:rsidP="00E66FE8">
            <w:pPr>
              <w:pStyle w:val="TAH"/>
            </w:pPr>
          </w:p>
        </w:tc>
        <w:tc>
          <w:tcPr>
            <w:tcW w:w="1271" w:type="pct"/>
            <w:gridSpan w:val="3"/>
            <w:tcMar>
              <w:top w:w="0" w:type="dxa"/>
              <w:left w:w="70" w:type="dxa"/>
              <w:bottom w:w="0" w:type="dxa"/>
              <w:right w:w="70" w:type="dxa"/>
            </w:tcMar>
            <w:vAlign w:val="center"/>
            <w:hideMark/>
          </w:tcPr>
          <w:p w14:paraId="6060F93B" w14:textId="77777777" w:rsidR="005C5C6B" w:rsidRPr="006910BE" w:rsidRDefault="005C5C6B" w:rsidP="00E66FE8">
            <w:pPr>
              <w:pStyle w:val="TAH"/>
            </w:pPr>
            <w:r w:rsidRPr="006910BE">
              <w:t>BW ≤ 20MHz</w:t>
            </w:r>
          </w:p>
        </w:tc>
        <w:tc>
          <w:tcPr>
            <w:tcW w:w="1271" w:type="pct"/>
            <w:gridSpan w:val="3"/>
            <w:tcMar>
              <w:top w:w="0" w:type="dxa"/>
              <w:left w:w="70" w:type="dxa"/>
              <w:bottom w:w="0" w:type="dxa"/>
              <w:right w:w="70" w:type="dxa"/>
            </w:tcMar>
            <w:vAlign w:val="center"/>
            <w:hideMark/>
          </w:tcPr>
          <w:p w14:paraId="0346309E" w14:textId="77777777" w:rsidR="005C5C6B" w:rsidRPr="006910BE" w:rsidRDefault="005C5C6B" w:rsidP="00E66FE8">
            <w:pPr>
              <w:pStyle w:val="TAH"/>
            </w:pPr>
            <w:r w:rsidRPr="006910BE">
              <w:t>20 MHz &lt; BW ≤ 40MHz</w:t>
            </w:r>
          </w:p>
        </w:tc>
        <w:tc>
          <w:tcPr>
            <w:tcW w:w="1271" w:type="pct"/>
            <w:gridSpan w:val="3"/>
            <w:tcMar>
              <w:top w:w="0" w:type="dxa"/>
              <w:left w:w="70" w:type="dxa"/>
              <w:bottom w:w="0" w:type="dxa"/>
              <w:right w:w="70" w:type="dxa"/>
            </w:tcMar>
            <w:vAlign w:val="center"/>
            <w:hideMark/>
          </w:tcPr>
          <w:p w14:paraId="36C3CB41" w14:textId="77777777" w:rsidR="005C5C6B" w:rsidRPr="006910BE" w:rsidRDefault="005C5C6B" w:rsidP="00E66FE8">
            <w:pPr>
              <w:pStyle w:val="TAH"/>
            </w:pPr>
            <w:r w:rsidRPr="006910BE">
              <w:t>40MHz &lt; BW ≤ 100MHz</w:t>
            </w:r>
          </w:p>
        </w:tc>
      </w:tr>
      <w:tr w:rsidR="005C5C6B" w:rsidRPr="006910BE" w14:paraId="43C0E69F" w14:textId="77777777" w:rsidTr="00E66FE8">
        <w:trPr>
          <w:trHeight w:val="525"/>
          <w:jc w:val="center"/>
        </w:trPr>
        <w:tc>
          <w:tcPr>
            <w:tcW w:w="361" w:type="pct"/>
            <w:tcMar>
              <w:top w:w="0" w:type="dxa"/>
              <w:left w:w="70" w:type="dxa"/>
              <w:bottom w:w="0" w:type="dxa"/>
              <w:right w:w="70" w:type="dxa"/>
            </w:tcMar>
            <w:vAlign w:val="center"/>
          </w:tcPr>
          <w:p w14:paraId="4F47FDF4" w14:textId="77777777" w:rsidR="005C5C6B" w:rsidRPr="006910BE" w:rsidRDefault="005C5C6B" w:rsidP="00E66FE8">
            <w:pPr>
              <w:pStyle w:val="TAH"/>
            </w:pPr>
          </w:p>
        </w:tc>
        <w:tc>
          <w:tcPr>
            <w:tcW w:w="401" w:type="pct"/>
            <w:tcMar>
              <w:top w:w="0" w:type="dxa"/>
              <w:left w:w="70" w:type="dxa"/>
              <w:bottom w:w="0" w:type="dxa"/>
              <w:right w:w="70" w:type="dxa"/>
            </w:tcMar>
            <w:vAlign w:val="center"/>
          </w:tcPr>
          <w:p w14:paraId="17E64911" w14:textId="77777777" w:rsidR="005C5C6B" w:rsidRPr="006910BE" w:rsidRDefault="005C5C6B" w:rsidP="00E66FE8">
            <w:pPr>
              <w:pStyle w:val="TAH"/>
            </w:pPr>
          </w:p>
        </w:tc>
        <w:tc>
          <w:tcPr>
            <w:tcW w:w="425" w:type="pct"/>
            <w:tcMar>
              <w:top w:w="0" w:type="dxa"/>
              <w:left w:w="70" w:type="dxa"/>
              <w:bottom w:w="0" w:type="dxa"/>
              <w:right w:w="70" w:type="dxa"/>
            </w:tcMar>
            <w:vAlign w:val="center"/>
          </w:tcPr>
          <w:p w14:paraId="788DD954" w14:textId="77777777" w:rsidR="005C5C6B" w:rsidRPr="006910BE" w:rsidRDefault="005C5C6B" w:rsidP="00E66FE8">
            <w:pPr>
              <w:pStyle w:val="TAH"/>
            </w:pPr>
          </w:p>
        </w:tc>
        <w:tc>
          <w:tcPr>
            <w:tcW w:w="424" w:type="pct"/>
            <w:tcMar>
              <w:top w:w="0" w:type="dxa"/>
              <w:left w:w="70" w:type="dxa"/>
              <w:bottom w:w="0" w:type="dxa"/>
              <w:right w:w="70" w:type="dxa"/>
            </w:tcMar>
            <w:vAlign w:val="center"/>
            <w:hideMark/>
          </w:tcPr>
          <w:p w14:paraId="74D768A5" w14:textId="77777777" w:rsidR="005C5C6B" w:rsidRPr="006910BE" w:rsidRDefault="005C5C6B" w:rsidP="00E66FE8">
            <w:pPr>
              <w:pStyle w:val="TAH"/>
            </w:pPr>
            <w:r w:rsidRPr="006910BE">
              <w:t xml:space="preserve">f ≤ 3.0GHz </w:t>
            </w:r>
          </w:p>
        </w:tc>
        <w:tc>
          <w:tcPr>
            <w:tcW w:w="424" w:type="pct"/>
            <w:tcMar>
              <w:top w:w="0" w:type="dxa"/>
              <w:left w:w="70" w:type="dxa"/>
              <w:bottom w:w="0" w:type="dxa"/>
              <w:right w:w="70" w:type="dxa"/>
            </w:tcMar>
            <w:vAlign w:val="center"/>
            <w:hideMark/>
          </w:tcPr>
          <w:p w14:paraId="06D668F9" w14:textId="77777777" w:rsidR="005C5C6B" w:rsidRPr="006910BE" w:rsidRDefault="005C5C6B" w:rsidP="00E66FE8">
            <w:pPr>
              <w:pStyle w:val="TAH"/>
            </w:pPr>
            <w:r w:rsidRPr="006910BE">
              <w:t>3.0GHz &lt; f ≤ 4.2GHz</w:t>
            </w:r>
          </w:p>
        </w:tc>
        <w:tc>
          <w:tcPr>
            <w:tcW w:w="424" w:type="pct"/>
            <w:tcMar>
              <w:top w:w="0" w:type="dxa"/>
              <w:left w:w="70" w:type="dxa"/>
              <w:bottom w:w="0" w:type="dxa"/>
              <w:right w:w="70" w:type="dxa"/>
            </w:tcMar>
            <w:vAlign w:val="center"/>
            <w:hideMark/>
          </w:tcPr>
          <w:p w14:paraId="6A85C2A4" w14:textId="77777777" w:rsidR="005C5C6B" w:rsidRPr="006910BE" w:rsidRDefault="005C5C6B" w:rsidP="00E66FE8">
            <w:pPr>
              <w:pStyle w:val="TAH"/>
            </w:pPr>
            <w:r w:rsidRPr="006910BE">
              <w:t>4.2GHz &lt; f ≤ 6.0GHz</w:t>
            </w:r>
          </w:p>
        </w:tc>
        <w:tc>
          <w:tcPr>
            <w:tcW w:w="424" w:type="pct"/>
            <w:tcMar>
              <w:top w:w="0" w:type="dxa"/>
              <w:left w:w="70" w:type="dxa"/>
              <w:bottom w:w="0" w:type="dxa"/>
              <w:right w:w="70" w:type="dxa"/>
            </w:tcMar>
            <w:vAlign w:val="center"/>
            <w:hideMark/>
          </w:tcPr>
          <w:p w14:paraId="2888F189" w14:textId="77777777" w:rsidR="005C5C6B" w:rsidRPr="006910BE" w:rsidRDefault="005C5C6B" w:rsidP="00E66FE8">
            <w:pPr>
              <w:pStyle w:val="TAH"/>
            </w:pPr>
            <w:r w:rsidRPr="006910BE">
              <w:t xml:space="preserve">f ≤ 3.0GHz </w:t>
            </w:r>
          </w:p>
        </w:tc>
        <w:tc>
          <w:tcPr>
            <w:tcW w:w="424" w:type="pct"/>
            <w:tcMar>
              <w:top w:w="0" w:type="dxa"/>
              <w:left w:w="70" w:type="dxa"/>
              <w:bottom w:w="0" w:type="dxa"/>
              <w:right w:w="70" w:type="dxa"/>
            </w:tcMar>
            <w:vAlign w:val="center"/>
            <w:hideMark/>
          </w:tcPr>
          <w:p w14:paraId="28A6D416" w14:textId="77777777" w:rsidR="005C5C6B" w:rsidRPr="006910BE" w:rsidRDefault="005C5C6B" w:rsidP="00E66FE8">
            <w:pPr>
              <w:pStyle w:val="TAH"/>
            </w:pPr>
            <w:r w:rsidRPr="006910BE">
              <w:t>3.0GHz &lt; f ≤ 4.2GHz</w:t>
            </w:r>
          </w:p>
        </w:tc>
        <w:tc>
          <w:tcPr>
            <w:tcW w:w="424" w:type="pct"/>
            <w:tcMar>
              <w:top w:w="0" w:type="dxa"/>
              <w:left w:w="70" w:type="dxa"/>
              <w:bottom w:w="0" w:type="dxa"/>
              <w:right w:w="70" w:type="dxa"/>
            </w:tcMar>
            <w:vAlign w:val="center"/>
            <w:hideMark/>
          </w:tcPr>
          <w:p w14:paraId="23231621" w14:textId="77777777" w:rsidR="005C5C6B" w:rsidRPr="006910BE" w:rsidRDefault="005C5C6B" w:rsidP="00E66FE8">
            <w:pPr>
              <w:pStyle w:val="TAH"/>
            </w:pPr>
            <w:r w:rsidRPr="006910BE">
              <w:t>4.2GHz &lt; f ≤ 6.0GHz</w:t>
            </w:r>
          </w:p>
        </w:tc>
        <w:tc>
          <w:tcPr>
            <w:tcW w:w="424" w:type="pct"/>
            <w:tcMar>
              <w:top w:w="0" w:type="dxa"/>
              <w:left w:w="70" w:type="dxa"/>
              <w:bottom w:w="0" w:type="dxa"/>
              <w:right w:w="70" w:type="dxa"/>
            </w:tcMar>
            <w:vAlign w:val="center"/>
            <w:hideMark/>
          </w:tcPr>
          <w:p w14:paraId="1414A411" w14:textId="77777777" w:rsidR="005C5C6B" w:rsidRPr="006910BE" w:rsidRDefault="005C5C6B" w:rsidP="00E66FE8">
            <w:pPr>
              <w:pStyle w:val="TAH"/>
            </w:pPr>
            <w:r w:rsidRPr="006910BE">
              <w:t xml:space="preserve">f ≤ 3.0GHz </w:t>
            </w:r>
          </w:p>
        </w:tc>
        <w:tc>
          <w:tcPr>
            <w:tcW w:w="424" w:type="pct"/>
            <w:tcMar>
              <w:top w:w="0" w:type="dxa"/>
              <w:left w:w="70" w:type="dxa"/>
              <w:bottom w:w="0" w:type="dxa"/>
              <w:right w:w="70" w:type="dxa"/>
            </w:tcMar>
            <w:vAlign w:val="center"/>
            <w:hideMark/>
          </w:tcPr>
          <w:p w14:paraId="76E6DCDD" w14:textId="77777777" w:rsidR="005C5C6B" w:rsidRPr="006910BE" w:rsidRDefault="005C5C6B" w:rsidP="00E66FE8">
            <w:pPr>
              <w:pStyle w:val="TAH"/>
            </w:pPr>
            <w:r w:rsidRPr="006910BE">
              <w:t>3.0GHz &lt; f ≤ 4.2GHz</w:t>
            </w:r>
          </w:p>
        </w:tc>
        <w:tc>
          <w:tcPr>
            <w:tcW w:w="424" w:type="pct"/>
            <w:tcMar>
              <w:top w:w="0" w:type="dxa"/>
              <w:left w:w="70" w:type="dxa"/>
              <w:bottom w:w="0" w:type="dxa"/>
              <w:right w:w="70" w:type="dxa"/>
            </w:tcMar>
            <w:vAlign w:val="center"/>
            <w:hideMark/>
          </w:tcPr>
          <w:p w14:paraId="11B40F70" w14:textId="77777777" w:rsidR="005C5C6B" w:rsidRPr="006910BE" w:rsidRDefault="005C5C6B" w:rsidP="00E66FE8">
            <w:pPr>
              <w:pStyle w:val="TAH"/>
            </w:pPr>
            <w:r w:rsidRPr="006910BE">
              <w:t>4.2GHz &lt; f ≤ 6.0GHz</w:t>
            </w:r>
          </w:p>
        </w:tc>
      </w:tr>
      <w:tr w:rsidR="005C5C6B" w:rsidRPr="006910BE" w14:paraId="0242FA3C" w14:textId="77777777" w:rsidTr="00E66FE8">
        <w:trPr>
          <w:trHeight w:val="300"/>
          <w:jc w:val="center"/>
        </w:trPr>
        <w:tc>
          <w:tcPr>
            <w:tcW w:w="361" w:type="pct"/>
            <w:vMerge w:val="restart"/>
            <w:tcMar>
              <w:top w:w="0" w:type="dxa"/>
              <w:left w:w="70" w:type="dxa"/>
              <w:bottom w:w="0" w:type="dxa"/>
              <w:right w:w="70" w:type="dxa"/>
            </w:tcMar>
            <w:vAlign w:val="center"/>
            <w:hideMark/>
          </w:tcPr>
          <w:p w14:paraId="5A5C3EAC" w14:textId="77777777" w:rsidR="005C5C6B" w:rsidRPr="006910BE" w:rsidRDefault="005C5C6B" w:rsidP="00E66FE8">
            <w:pPr>
              <w:pStyle w:val="TAH"/>
            </w:pPr>
            <w:r w:rsidRPr="006910BE">
              <w:t>E-UTRA</w:t>
            </w:r>
          </w:p>
        </w:tc>
        <w:tc>
          <w:tcPr>
            <w:tcW w:w="401" w:type="pct"/>
            <w:vMerge w:val="restart"/>
            <w:tcMar>
              <w:top w:w="0" w:type="dxa"/>
              <w:left w:w="70" w:type="dxa"/>
              <w:bottom w:w="0" w:type="dxa"/>
              <w:right w:w="70" w:type="dxa"/>
            </w:tcMar>
            <w:vAlign w:val="center"/>
            <w:hideMark/>
          </w:tcPr>
          <w:p w14:paraId="1FDD2F51" w14:textId="77777777" w:rsidR="005C5C6B" w:rsidRPr="006910BE" w:rsidRDefault="005C5C6B" w:rsidP="00E66FE8">
            <w:pPr>
              <w:pStyle w:val="TAH"/>
            </w:pPr>
            <w:r w:rsidRPr="006910BE">
              <w:t>BW ≤ 20MHz</w:t>
            </w:r>
          </w:p>
        </w:tc>
        <w:tc>
          <w:tcPr>
            <w:tcW w:w="425" w:type="pct"/>
            <w:tcMar>
              <w:top w:w="0" w:type="dxa"/>
              <w:left w:w="70" w:type="dxa"/>
              <w:bottom w:w="0" w:type="dxa"/>
              <w:right w:w="70" w:type="dxa"/>
            </w:tcMar>
            <w:vAlign w:val="center"/>
            <w:hideMark/>
          </w:tcPr>
          <w:p w14:paraId="036D004F" w14:textId="77777777" w:rsidR="005C5C6B" w:rsidRPr="006910BE" w:rsidRDefault="005C5C6B" w:rsidP="00E66FE8">
            <w:pPr>
              <w:pStyle w:val="TAH"/>
            </w:pPr>
            <w:r w:rsidRPr="006910BE">
              <w:t>f ≤ 3.0GHz</w:t>
            </w:r>
          </w:p>
        </w:tc>
        <w:tc>
          <w:tcPr>
            <w:tcW w:w="424" w:type="pct"/>
            <w:tcMar>
              <w:top w:w="0" w:type="dxa"/>
              <w:left w:w="70" w:type="dxa"/>
              <w:bottom w:w="0" w:type="dxa"/>
              <w:right w:w="70" w:type="dxa"/>
            </w:tcMar>
            <w:vAlign w:val="center"/>
            <w:hideMark/>
          </w:tcPr>
          <w:p w14:paraId="07B18DED" w14:textId="77777777" w:rsidR="005C5C6B" w:rsidRPr="006910BE" w:rsidRDefault="005C5C6B" w:rsidP="00E66FE8">
            <w:pPr>
              <w:pStyle w:val="TAC"/>
            </w:pPr>
            <w:r w:rsidRPr="006910BE">
              <w:t>0.7 dB</w:t>
            </w:r>
          </w:p>
        </w:tc>
        <w:tc>
          <w:tcPr>
            <w:tcW w:w="424" w:type="pct"/>
            <w:tcMar>
              <w:top w:w="0" w:type="dxa"/>
              <w:left w:w="70" w:type="dxa"/>
              <w:bottom w:w="0" w:type="dxa"/>
              <w:right w:w="70" w:type="dxa"/>
            </w:tcMar>
            <w:vAlign w:val="center"/>
            <w:hideMark/>
          </w:tcPr>
          <w:p w14:paraId="419E6B8E" w14:textId="77777777" w:rsidR="005C5C6B" w:rsidRPr="006910BE" w:rsidRDefault="005C5C6B" w:rsidP="00E66FE8">
            <w:pPr>
              <w:pStyle w:val="TAC"/>
            </w:pPr>
            <w:r w:rsidRPr="006910BE">
              <w:t>1.0 dB</w:t>
            </w:r>
          </w:p>
        </w:tc>
        <w:tc>
          <w:tcPr>
            <w:tcW w:w="424" w:type="pct"/>
            <w:tcMar>
              <w:top w:w="0" w:type="dxa"/>
              <w:left w:w="70" w:type="dxa"/>
              <w:bottom w:w="0" w:type="dxa"/>
              <w:right w:w="70" w:type="dxa"/>
            </w:tcMar>
            <w:vAlign w:val="center"/>
            <w:hideMark/>
          </w:tcPr>
          <w:p w14:paraId="7590F1BC" w14:textId="77777777" w:rsidR="005C5C6B" w:rsidRPr="006910BE" w:rsidRDefault="005C5C6B" w:rsidP="00E66FE8">
            <w:pPr>
              <w:pStyle w:val="TAC"/>
            </w:pPr>
            <w:r w:rsidRPr="006910BE">
              <w:t>1.0 dB</w:t>
            </w:r>
          </w:p>
        </w:tc>
        <w:tc>
          <w:tcPr>
            <w:tcW w:w="424" w:type="pct"/>
            <w:tcMar>
              <w:top w:w="0" w:type="dxa"/>
              <w:left w:w="70" w:type="dxa"/>
              <w:bottom w:w="0" w:type="dxa"/>
              <w:right w:w="70" w:type="dxa"/>
            </w:tcMar>
            <w:vAlign w:val="center"/>
            <w:hideMark/>
          </w:tcPr>
          <w:p w14:paraId="5496C09E" w14:textId="77777777" w:rsidR="005C5C6B" w:rsidRPr="006910BE" w:rsidRDefault="005C5C6B" w:rsidP="00E66FE8">
            <w:pPr>
              <w:pStyle w:val="TAC"/>
            </w:pPr>
            <w:r w:rsidRPr="006910BE">
              <w:t>0.7 dB</w:t>
            </w:r>
          </w:p>
        </w:tc>
        <w:tc>
          <w:tcPr>
            <w:tcW w:w="424" w:type="pct"/>
            <w:tcMar>
              <w:top w:w="0" w:type="dxa"/>
              <w:left w:w="70" w:type="dxa"/>
              <w:bottom w:w="0" w:type="dxa"/>
              <w:right w:w="70" w:type="dxa"/>
            </w:tcMar>
            <w:vAlign w:val="center"/>
            <w:hideMark/>
          </w:tcPr>
          <w:p w14:paraId="36684909" w14:textId="77777777" w:rsidR="005C5C6B" w:rsidRPr="006910BE" w:rsidRDefault="005C5C6B" w:rsidP="00E66FE8">
            <w:pPr>
              <w:pStyle w:val="TAC"/>
            </w:pPr>
            <w:r w:rsidRPr="006910BE">
              <w:t>1.0 dB</w:t>
            </w:r>
          </w:p>
        </w:tc>
        <w:tc>
          <w:tcPr>
            <w:tcW w:w="424" w:type="pct"/>
            <w:tcMar>
              <w:top w:w="0" w:type="dxa"/>
              <w:left w:w="70" w:type="dxa"/>
              <w:bottom w:w="0" w:type="dxa"/>
              <w:right w:w="70" w:type="dxa"/>
            </w:tcMar>
            <w:vAlign w:val="center"/>
            <w:hideMark/>
          </w:tcPr>
          <w:p w14:paraId="59C6BDBA" w14:textId="77777777" w:rsidR="005C5C6B" w:rsidRPr="006910BE" w:rsidRDefault="005C5C6B" w:rsidP="00E66FE8">
            <w:pPr>
              <w:pStyle w:val="TAC"/>
            </w:pPr>
            <w:r w:rsidRPr="006910BE">
              <w:t>1.0 dB</w:t>
            </w:r>
          </w:p>
        </w:tc>
        <w:tc>
          <w:tcPr>
            <w:tcW w:w="424" w:type="pct"/>
            <w:tcMar>
              <w:top w:w="0" w:type="dxa"/>
              <w:left w:w="70" w:type="dxa"/>
              <w:bottom w:w="0" w:type="dxa"/>
              <w:right w:w="70" w:type="dxa"/>
            </w:tcMar>
            <w:vAlign w:val="center"/>
            <w:hideMark/>
          </w:tcPr>
          <w:p w14:paraId="38697225" w14:textId="77777777" w:rsidR="005C5C6B" w:rsidRPr="006910BE" w:rsidRDefault="005C5C6B" w:rsidP="00E66FE8">
            <w:pPr>
              <w:pStyle w:val="TAC"/>
            </w:pPr>
            <w:r w:rsidRPr="006910BE">
              <w:t>1.0 dB</w:t>
            </w:r>
          </w:p>
        </w:tc>
        <w:tc>
          <w:tcPr>
            <w:tcW w:w="424" w:type="pct"/>
            <w:tcMar>
              <w:top w:w="0" w:type="dxa"/>
              <w:left w:w="70" w:type="dxa"/>
              <w:bottom w:w="0" w:type="dxa"/>
              <w:right w:w="70" w:type="dxa"/>
            </w:tcMar>
            <w:vAlign w:val="center"/>
            <w:hideMark/>
          </w:tcPr>
          <w:p w14:paraId="404CCCA9" w14:textId="77777777" w:rsidR="005C5C6B" w:rsidRPr="006910BE" w:rsidRDefault="005C5C6B" w:rsidP="00E66FE8">
            <w:pPr>
              <w:pStyle w:val="TAC"/>
            </w:pPr>
            <w:r w:rsidRPr="006910BE">
              <w:t>1.0 dB</w:t>
            </w:r>
          </w:p>
        </w:tc>
        <w:tc>
          <w:tcPr>
            <w:tcW w:w="424" w:type="pct"/>
            <w:tcMar>
              <w:top w:w="0" w:type="dxa"/>
              <w:left w:w="70" w:type="dxa"/>
              <w:bottom w:w="0" w:type="dxa"/>
              <w:right w:w="70" w:type="dxa"/>
            </w:tcMar>
            <w:vAlign w:val="center"/>
            <w:hideMark/>
          </w:tcPr>
          <w:p w14:paraId="5D54335A" w14:textId="77777777" w:rsidR="005C5C6B" w:rsidRPr="006910BE" w:rsidRDefault="005C5C6B" w:rsidP="00E66FE8">
            <w:pPr>
              <w:pStyle w:val="TAC"/>
            </w:pPr>
            <w:r w:rsidRPr="006910BE">
              <w:t>1.0 dB</w:t>
            </w:r>
          </w:p>
        </w:tc>
      </w:tr>
      <w:tr w:rsidR="005C5C6B" w:rsidRPr="006910BE" w14:paraId="68D3BE1B" w14:textId="77777777" w:rsidTr="00E66FE8">
        <w:trPr>
          <w:trHeight w:val="315"/>
          <w:jc w:val="center"/>
        </w:trPr>
        <w:tc>
          <w:tcPr>
            <w:tcW w:w="361" w:type="pct"/>
            <w:vMerge/>
            <w:vAlign w:val="center"/>
            <w:hideMark/>
          </w:tcPr>
          <w:p w14:paraId="5E8690E8" w14:textId="77777777" w:rsidR="005C5C6B" w:rsidRPr="006910BE" w:rsidRDefault="005C5C6B" w:rsidP="00E66FE8">
            <w:pPr>
              <w:pStyle w:val="TAH"/>
            </w:pPr>
          </w:p>
        </w:tc>
        <w:tc>
          <w:tcPr>
            <w:tcW w:w="401" w:type="pct"/>
            <w:vMerge/>
            <w:vAlign w:val="center"/>
            <w:hideMark/>
          </w:tcPr>
          <w:p w14:paraId="6B720E90" w14:textId="77777777" w:rsidR="005C5C6B" w:rsidRPr="006910BE" w:rsidRDefault="005C5C6B" w:rsidP="00E66FE8">
            <w:pPr>
              <w:pStyle w:val="TAH"/>
            </w:pPr>
          </w:p>
        </w:tc>
        <w:tc>
          <w:tcPr>
            <w:tcW w:w="425" w:type="pct"/>
            <w:tcMar>
              <w:top w:w="0" w:type="dxa"/>
              <w:left w:w="70" w:type="dxa"/>
              <w:bottom w:w="0" w:type="dxa"/>
              <w:right w:w="70" w:type="dxa"/>
            </w:tcMar>
            <w:vAlign w:val="center"/>
            <w:hideMark/>
          </w:tcPr>
          <w:p w14:paraId="11A5ABF1" w14:textId="77777777" w:rsidR="005C5C6B" w:rsidRPr="006910BE" w:rsidRDefault="005C5C6B" w:rsidP="00E66FE8">
            <w:pPr>
              <w:pStyle w:val="TAH"/>
            </w:pPr>
            <w:r w:rsidRPr="006910BE">
              <w:t>3.0GHz &lt; f ≤ 4.2GHz</w:t>
            </w:r>
          </w:p>
        </w:tc>
        <w:tc>
          <w:tcPr>
            <w:tcW w:w="424" w:type="pct"/>
            <w:tcMar>
              <w:top w:w="0" w:type="dxa"/>
              <w:left w:w="70" w:type="dxa"/>
              <w:bottom w:w="0" w:type="dxa"/>
              <w:right w:w="70" w:type="dxa"/>
            </w:tcMar>
            <w:vAlign w:val="center"/>
            <w:hideMark/>
          </w:tcPr>
          <w:p w14:paraId="1BC1F952" w14:textId="77777777" w:rsidR="005C5C6B" w:rsidRPr="006910BE" w:rsidRDefault="005C5C6B" w:rsidP="00E66FE8">
            <w:pPr>
              <w:pStyle w:val="TAC"/>
            </w:pPr>
            <w:r w:rsidRPr="006910BE">
              <w:t>1.0 dB</w:t>
            </w:r>
          </w:p>
        </w:tc>
        <w:tc>
          <w:tcPr>
            <w:tcW w:w="424" w:type="pct"/>
            <w:tcMar>
              <w:top w:w="0" w:type="dxa"/>
              <w:left w:w="70" w:type="dxa"/>
              <w:bottom w:w="0" w:type="dxa"/>
              <w:right w:w="70" w:type="dxa"/>
            </w:tcMar>
            <w:vAlign w:val="center"/>
            <w:hideMark/>
          </w:tcPr>
          <w:p w14:paraId="7B867E2D" w14:textId="77777777" w:rsidR="005C5C6B" w:rsidRPr="006910BE" w:rsidRDefault="005C5C6B" w:rsidP="00E66FE8">
            <w:pPr>
              <w:pStyle w:val="TAC"/>
            </w:pPr>
            <w:r w:rsidRPr="006910BE">
              <w:t>1.0 dB</w:t>
            </w:r>
          </w:p>
        </w:tc>
        <w:tc>
          <w:tcPr>
            <w:tcW w:w="424" w:type="pct"/>
            <w:tcMar>
              <w:top w:w="0" w:type="dxa"/>
              <w:left w:w="70" w:type="dxa"/>
              <w:bottom w:w="0" w:type="dxa"/>
              <w:right w:w="70" w:type="dxa"/>
            </w:tcMar>
            <w:vAlign w:val="center"/>
            <w:hideMark/>
          </w:tcPr>
          <w:p w14:paraId="71A377CF" w14:textId="77777777" w:rsidR="005C5C6B" w:rsidRPr="006910BE" w:rsidRDefault="005C5C6B" w:rsidP="00E66FE8">
            <w:pPr>
              <w:pStyle w:val="TAC"/>
            </w:pPr>
            <w:r w:rsidRPr="006910BE">
              <w:t>1.0 dB</w:t>
            </w:r>
          </w:p>
        </w:tc>
        <w:tc>
          <w:tcPr>
            <w:tcW w:w="424" w:type="pct"/>
            <w:tcMar>
              <w:top w:w="0" w:type="dxa"/>
              <w:left w:w="70" w:type="dxa"/>
              <w:bottom w:w="0" w:type="dxa"/>
              <w:right w:w="70" w:type="dxa"/>
            </w:tcMar>
            <w:vAlign w:val="center"/>
            <w:hideMark/>
          </w:tcPr>
          <w:p w14:paraId="27383CF5" w14:textId="77777777" w:rsidR="005C5C6B" w:rsidRPr="006910BE" w:rsidRDefault="005C5C6B" w:rsidP="00E66FE8">
            <w:pPr>
              <w:pStyle w:val="TAC"/>
            </w:pPr>
            <w:r w:rsidRPr="006910BE">
              <w:t>1.0 dB</w:t>
            </w:r>
          </w:p>
        </w:tc>
        <w:tc>
          <w:tcPr>
            <w:tcW w:w="424" w:type="pct"/>
            <w:tcMar>
              <w:top w:w="0" w:type="dxa"/>
              <w:left w:w="70" w:type="dxa"/>
              <w:bottom w:w="0" w:type="dxa"/>
              <w:right w:w="70" w:type="dxa"/>
            </w:tcMar>
            <w:vAlign w:val="center"/>
            <w:hideMark/>
          </w:tcPr>
          <w:p w14:paraId="3387471D" w14:textId="77777777" w:rsidR="005C5C6B" w:rsidRPr="006910BE" w:rsidRDefault="005C5C6B" w:rsidP="00E66FE8">
            <w:pPr>
              <w:pStyle w:val="TAC"/>
            </w:pPr>
            <w:r w:rsidRPr="006910BE">
              <w:t>1.0 dB</w:t>
            </w:r>
          </w:p>
        </w:tc>
        <w:tc>
          <w:tcPr>
            <w:tcW w:w="424" w:type="pct"/>
            <w:tcMar>
              <w:top w:w="0" w:type="dxa"/>
              <w:left w:w="70" w:type="dxa"/>
              <w:bottom w:w="0" w:type="dxa"/>
              <w:right w:w="70" w:type="dxa"/>
            </w:tcMar>
            <w:vAlign w:val="center"/>
            <w:hideMark/>
          </w:tcPr>
          <w:p w14:paraId="67C001A5" w14:textId="77777777" w:rsidR="005C5C6B" w:rsidRPr="006910BE" w:rsidRDefault="005C5C6B" w:rsidP="00E66FE8">
            <w:pPr>
              <w:pStyle w:val="TAC"/>
            </w:pPr>
            <w:r w:rsidRPr="006910BE">
              <w:t>1.0 dB</w:t>
            </w:r>
          </w:p>
        </w:tc>
        <w:tc>
          <w:tcPr>
            <w:tcW w:w="424" w:type="pct"/>
            <w:tcMar>
              <w:top w:w="0" w:type="dxa"/>
              <w:left w:w="70" w:type="dxa"/>
              <w:bottom w:w="0" w:type="dxa"/>
              <w:right w:w="70" w:type="dxa"/>
            </w:tcMar>
            <w:vAlign w:val="center"/>
            <w:hideMark/>
          </w:tcPr>
          <w:p w14:paraId="4C0BF62D" w14:textId="77777777" w:rsidR="005C5C6B" w:rsidRPr="006910BE" w:rsidRDefault="005C5C6B" w:rsidP="00E66FE8">
            <w:pPr>
              <w:pStyle w:val="TAC"/>
            </w:pPr>
            <w:r w:rsidRPr="006910BE">
              <w:t>1.0 dB</w:t>
            </w:r>
          </w:p>
        </w:tc>
        <w:tc>
          <w:tcPr>
            <w:tcW w:w="424" w:type="pct"/>
            <w:tcMar>
              <w:top w:w="0" w:type="dxa"/>
              <w:left w:w="70" w:type="dxa"/>
              <w:bottom w:w="0" w:type="dxa"/>
              <w:right w:w="70" w:type="dxa"/>
            </w:tcMar>
            <w:vAlign w:val="center"/>
            <w:hideMark/>
          </w:tcPr>
          <w:p w14:paraId="01EFF105" w14:textId="77777777" w:rsidR="005C5C6B" w:rsidRPr="006910BE" w:rsidRDefault="005C5C6B" w:rsidP="00E66FE8">
            <w:pPr>
              <w:pStyle w:val="TAC"/>
            </w:pPr>
            <w:r w:rsidRPr="006910BE">
              <w:t>1.0 dB</w:t>
            </w:r>
          </w:p>
        </w:tc>
        <w:tc>
          <w:tcPr>
            <w:tcW w:w="424" w:type="pct"/>
            <w:tcMar>
              <w:top w:w="0" w:type="dxa"/>
              <w:left w:w="70" w:type="dxa"/>
              <w:bottom w:w="0" w:type="dxa"/>
              <w:right w:w="70" w:type="dxa"/>
            </w:tcMar>
            <w:vAlign w:val="center"/>
            <w:hideMark/>
          </w:tcPr>
          <w:p w14:paraId="6CFE0A08" w14:textId="77777777" w:rsidR="005C5C6B" w:rsidRPr="006910BE" w:rsidRDefault="005C5C6B" w:rsidP="00E66FE8">
            <w:pPr>
              <w:pStyle w:val="TAC"/>
            </w:pPr>
            <w:r w:rsidRPr="006910BE">
              <w:t>1.0 dB</w:t>
            </w:r>
          </w:p>
        </w:tc>
      </w:tr>
    </w:tbl>
    <w:p w14:paraId="1E3103A1" w14:textId="77777777" w:rsidR="005C5C6B" w:rsidRPr="006910BE" w:rsidRDefault="005C5C6B" w:rsidP="005C5C6B">
      <w:pPr>
        <w:rPr>
          <w:lang w:eastAsia="zh-CN"/>
        </w:rPr>
      </w:pPr>
    </w:p>
    <w:p w14:paraId="5964E797" w14:textId="77777777" w:rsidR="005C5C6B" w:rsidRPr="006910BE" w:rsidRDefault="005C5C6B" w:rsidP="005C5C6B">
      <w:pPr>
        <w:pStyle w:val="TH"/>
      </w:pPr>
      <w:r w:rsidRPr="006910BE">
        <w:t>Table 6.2B.1.3.5-</w:t>
      </w:r>
      <w:r w:rsidRPr="006910BE">
        <w:rPr>
          <w:lang w:eastAsia="zh-CN"/>
        </w:rPr>
        <w:t>4</w:t>
      </w:r>
      <w:r w:rsidRPr="006910BE">
        <w:t>: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5C5C6B" w:rsidRPr="006910BE" w14:paraId="2943E36B" w14:textId="77777777" w:rsidTr="00E66FE8">
        <w:trPr>
          <w:jc w:val="center"/>
        </w:trPr>
        <w:tc>
          <w:tcPr>
            <w:tcW w:w="1699" w:type="dxa"/>
            <w:tcBorders>
              <w:top w:val="single" w:sz="4" w:space="0" w:color="auto"/>
              <w:left w:val="single" w:sz="4" w:space="0" w:color="auto"/>
              <w:bottom w:val="single" w:sz="4" w:space="0" w:color="auto"/>
              <w:right w:val="single" w:sz="4" w:space="0" w:color="auto"/>
            </w:tcBorders>
          </w:tcPr>
          <w:p w14:paraId="0F157D3A" w14:textId="77777777" w:rsidR="005C5C6B" w:rsidRPr="006910BE" w:rsidRDefault="005C5C6B" w:rsidP="00E66FE8">
            <w:pPr>
              <w:pStyle w:val="TAH"/>
            </w:pPr>
            <w:r w:rsidRPr="006910BE">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4671C6BA" w14:textId="77777777" w:rsidR="005C5C6B" w:rsidRPr="006910BE" w:rsidRDefault="005C5C6B" w:rsidP="00E66FE8">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15E1B14E" w14:textId="77777777" w:rsidR="005C5C6B" w:rsidRPr="006910BE" w:rsidRDefault="005C5C6B" w:rsidP="00E66FE8">
            <w:pPr>
              <w:pStyle w:val="TAH"/>
            </w:pPr>
            <w:r w:rsidRPr="006910BE">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0E5BA7C0" w14:textId="77777777" w:rsidR="005C5C6B" w:rsidRPr="006910BE" w:rsidRDefault="005C5C6B" w:rsidP="00E66FE8">
            <w:pPr>
              <w:pStyle w:val="TAH"/>
            </w:pPr>
            <w:r w:rsidRPr="006910BE">
              <w:t>3.0GHz &lt; f ≤ 4.2GHz</w:t>
            </w:r>
          </w:p>
        </w:tc>
        <w:tc>
          <w:tcPr>
            <w:tcW w:w="1622" w:type="dxa"/>
            <w:tcBorders>
              <w:top w:val="single" w:sz="4" w:space="0" w:color="auto"/>
              <w:left w:val="single" w:sz="4" w:space="0" w:color="auto"/>
              <w:bottom w:val="single" w:sz="4" w:space="0" w:color="auto"/>
              <w:right w:val="single" w:sz="4" w:space="0" w:color="auto"/>
            </w:tcBorders>
          </w:tcPr>
          <w:p w14:paraId="6D3F1CE1" w14:textId="77777777" w:rsidR="005C5C6B" w:rsidRPr="006910BE" w:rsidRDefault="005C5C6B" w:rsidP="00E66FE8">
            <w:pPr>
              <w:pStyle w:val="TAH"/>
            </w:pPr>
            <w:r w:rsidRPr="006910BE">
              <w:t>4.2GHz &lt; f ≤ 6GHz</w:t>
            </w:r>
          </w:p>
        </w:tc>
      </w:tr>
      <w:tr w:rsidR="005C5C6B" w:rsidRPr="006910BE" w14:paraId="774BD9B3" w14:textId="77777777" w:rsidTr="00E66FE8">
        <w:trPr>
          <w:jc w:val="center"/>
        </w:trPr>
        <w:tc>
          <w:tcPr>
            <w:tcW w:w="1699" w:type="dxa"/>
            <w:tcBorders>
              <w:top w:val="single" w:sz="4" w:space="0" w:color="auto"/>
              <w:left w:val="single" w:sz="4" w:space="0" w:color="auto"/>
              <w:bottom w:val="single" w:sz="4" w:space="0" w:color="auto"/>
              <w:right w:val="single" w:sz="4" w:space="0" w:color="auto"/>
            </w:tcBorders>
          </w:tcPr>
          <w:p w14:paraId="2C784721" w14:textId="77777777" w:rsidR="005C5C6B" w:rsidRPr="006910BE" w:rsidRDefault="005C5C6B" w:rsidP="00E66FE8">
            <w:pPr>
              <w:pStyle w:val="TAH"/>
            </w:pPr>
            <w:r w:rsidRPr="006910BE">
              <w:t>E-UTRA</w:t>
            </w:r>
          </w:p>
        </w:tc>
        <w:tc>
          <w:tcPr>
            <w:tcW w:w="2254" w:type="dxa"/>
            <w:tcBorders>
              <w:top w:val="single" w:sz="4" w:space="0" w:color="auto"/>
              <w:left w:val="single" w:sz="4" w:space="0" w:color="auto"/>
              <w:bottom w:val="single" w:sz="4" w:space="0" w:color="auto"/>
              <w:right w:val="single" w:sz="4" w:space="0" w:color="auto"/>
            </w:tcBorders>
            <w:vAlign w:val="center"/>
          </w:tcPr>
          <w:p w14:paraId="1D4D8CDD" w14:textId="77777777" w:rsidR="005C5C6B" w:rsidRPr="006910BE" w:rsidRDefault="005C5C6B" w:rsidP="00E66FE8">
            <w:pPr>
              <w:pStyle w:val="TAH"/>
            </w:pPr>
            <w:r w:rsidRPr="006910BE">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4321C5E3" w14:textId="77777777" w:rsidR="005C5C6B" w:rsidRPr="006910BE" w:rsidRDefault="005C5C6B" w:rsidP="00E66FE8">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tcPr>
          <w:p w14:paraId="01B179DF" w14:textId="77777777" w:rsidR="005C5C6B" w:rsidRPr="006910BE" w:rsidRDefault="005C5C6B" w:rsidP="00E66FE8">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109D22C7" w14:textId="77777777" w:rsidR="005C5C6B" w:rsidRPr="006910BE" w:rsidRDefault="005C5C6B" w:rsidP="00E66FE8">
            <w:pPr>
              <w:pStyle w:val="TAC"/>
            </w:pPr>
            <w:r w:rsidRPr="006910BE">
              <w:t>1.3 dB</w:t>
            </w:r>
          </w:p>
        </w:tc>
      </w:tr>
      <w:tr w:rsidR="005C5C6B" w:rsidRPr="006910BE" w14:paraId="73033607" w14:textId="77777777" w:rsidTr="00E66FE8">
        <w:trPr>
          <w:jc w:val="center"/>
        </w:trPr>
        <w:tc>
          <w:tcPr>
            <w:tcW w:w="1699" w:type="dxa"/>
            <w:vMerge w:val="restart"/>
            <w:tcBorders>
              <w:top w:val="single" w:sz="4" w:space="0" w:color="auto"/>
              <w:left w:val="single" w:sz="4" w:space="0" w:color="auto"/>
              <w:right w:val="single" w:sz="4" w:space="0" w:color="auto"/>
            </w:tcBorders>
          </w:tcPr>
          <w:p w14:paraId="33EB9BB8" w14:textId="77777777" w:rsidR="005C5C6B" w:rsidRPr="006910BE" w:rsidRDefault="005C5C6B" w:rsidP="00E66FE8">
            <w:pPr>
              <w:pStyle w:val="TAH"/>
            </w:pPr>
            <w:r w:rsidRPr="006910BE">
              <w:t>NR</w:t>
            </w:r>
          </w:p>
        </w:tc>
        <w:tc>
          <w:tcPr>
            <w:tcW w:w="2254" w:type="dxa"/>
            <w:tcBorders>
              <w:top w:val="single" w:sz="4" w:space="0" w:color="auto"/>
              <w:left w:val="single" w:sz="4" w:space="0" w:color="auto"/>
              <w:bottom w:val="single" w:sz="4" w:space="0" w:color="auto"/>
              <w:right w:val="single" w:sz="4" w:space="0" w:color="auto"/>
            </w:tcBorders>
            <w:vAlign w:val="center"/>
          </w:tcPr>
          <w:p w14:paraId="70C1A6B3" w14:textId="77777777" w:rsidR="005C5C6B" w:rsidRPr="006910BE" w:rsidRDefault="005C5C6B" w:rsidP="00E66FE8">
            <w:pPr>
              <w:pStyle w:val="TAH"/>
            </w:pPr>
            <w:r w:rsidRPr="006910BE">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50251E75" w14:textId="77777777" w:rsidR="005C5C6B" w:rsidRPr="006910BE" w:rsidRDefault="005C5C6B" w:rsidP="00E66FE8">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tcPr>
          <w:p w14:paraId="3B0E4B0A" w14:textId="77777777" w:rsidR="005C5C6B" w:rsidRPr="006910BE" w:rsidRDefault="005C5C6B" w:rsidP="00E66FE8">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2E61A4FC" w14:textId="77777777" w:rsidR="005C5C6B" w:rsidRPr="006910BE" w:rsidRDefault="005C5C6B" w:rsidP="00E66FE8">
            <w:pPr>
              <w:pStyle w:val="TAC"/>
            </w:pPr>
            <w:r w:rsidRPr="006910BE">
              <w:t>1.0 dB</w:t>
            </w:r>
          </w:p>
        </w:tc>
      </w:tr>
      <w:tr w:rsidR="005C5C6B" w:rsidRPr="006910BE" w14:paraId="3745A846" w14:textId="77777777" w:rsidTr="00E66FE8">
        <w:trPr>
          <w:jc w:val="center"/>
        </w:trPr>
        <w:tc>
          <w:tcPr>
            <w:tcW w:w="1699" w:type="dxa"/>
            <w:vMerge/>
            <w:tcBorders>
              <w:left w:val="single" w:sz="4" w:space="0" w:color="auto"/>
              <w:right w:val="single" w:sz="4" w:space="0" w:color="auto"/>
            </w:tcBorders>
          </w:tcPr>
          <w:p w14:paraId="5D3CAC9E" w14:textId="77777777" w:rsidR="005C5C6B" w:rsidRPr="006910BE" w:rsidRDefault="005C5C6B" w:rsidP="00E66FE8">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7BB70FD2" w14:textId="77777777" w:rsidR="005C5C6B" w:rsidRPr="006910BE" w:rsidRDefault="005C5C6B" w:rsidP="00E66FE8">
            <w:pPr>
              <w:pStyle w:val="TAH"/>
            </w:pPr>
            <w:r w:rsidRPr="006910BE">
              <w:t>40MHz &lt; BW ≤ 100MHz</w:t>
            </w:r>
          </w:p>
        </w:tc>
        <w:tc>
          <w:tcPr>
            <w:tcW w:w="1746" w:type="dxa"/>
            <w:tcBorders>
              <w:top w:val="single" w:sz="4" w:space="0" w:color="auto"/>
              <w:left w:val="single" w:sz="4" w:space="0" w:color="auto"/>
              <w:bottom w:val="single" w:sz="4" w:space="0" w:color="auto"/>
              <w:right w:val="single" w:sz="4" w:space="0" w:color="auto"/>
            </w:tcBorders>
          </w:tcPr>
          <w:p w14:paraId="38E6F71B" w14:textId="77777777" w:rsidR="005C5C6B" w:rsidRPr="006910BE" w:rsidRDefault="005C5C6B" w:rsidP="00E66FE8">
            <w:pPr>
              <w:pStyle w:val="TAC"/>
            </w:pPr>
            <w:r w:rsidRPr="006910BE">
              <w:t>1.0 dB</w:t>
            </w:r>
          </w:p>
        </w:tc>
        <w:tc>
          <w:tcPr>
            <w:tcW w:w="1746" w:type="dxa"/>
            <w:tcBorders>
              <w:top w:val="single" w:sz="4" w:space="0" w:color="auto"/>
              <w:left w:val="single" w:sz="4" w:space="0" w:color="auto"/>
              <w:bottom w:val="single" w:sz="4" w:space="0" w:color="auto"/>
              <w:right w:val="single" w:sz="4" w:space="0" w:color="auto"/>
            </w:tcBorders>
          </w:tcPr>
          <w:p w14:paraId="0FA29E8E" w14:textId="77777777" w:rsidR="005C5C6B" w:rsidRPr="006910BE" w:rsidRDefault="005C5C6B" w:rsidP="00E66FE8">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6CA95598" w14:textId="77777777" w:rsidR="005C5C6B" w:rsidRPr="006910BE" w:rsidRDefault="005C5C6B" w:rsidP="00E66FE8">
            <w:pPr>
              <w:pStyle w:val="TAC"/>
            </w:pPr>
            <w:r w:rsidRPr="006910BE">
              <w:t>1.0 dB</w:t>
            </w:r>
          </w:p>
        </w:tc>
      </w:tr>
    </w:tbl>
    <w:p w14:paraId="0655493E" w14:textId="77777777" w:rsidR="005C5C6B" w:rsidRDefault="005C5C6B" w:rsidP="005C5C6B">
      <w:pPr>
        <w:overflowPunct w:val="0"/>
        <w:autoSpaceDE w:val="0"/>
        <w:autoSpaceDN w:val="0"/>
        <w:adjustRightInd w:val="0"/>
        <w:textAlignment w:val="baseline"/>
        <w:rPr>
          <w:lang w:eastAsia="en-GB"/>
        </w:rPr>
      </w:pPr>
    </w:p>
    <w:p w14:paraId="10E791C3" w14:textId="77777777" w:rsidR="005C5C6B" w:rsidRDefault="005C5C6B" w:rsidP="005C5C6B">
      <w:pPr>
        <w:pStyle w:val="2"/>
        <w:rPr>
          <w:rFonts w:eastAsia="??"/>
          <w:color w:val="FF0000"/>
          <w:szCs w:val="32"/>
        </w:rPr>
      </w:pPr>
      <w:r>
        <w:rPr>
          <w:rFonts w:eastAsia="??"/>
          <w:color w:val="FF0000"/>
          <w:szCs w:val="32"/>
        </w:rPr>
        <w:t xml:space="preserve">&lt;&lt; </w:t>
      </w:r>
      <w:r>
        <w:rPr>
          <w:rFonts w:eastAsia="??" w:hint="eastAsia"/>
          <w:color w:val="FF0000"/>
          <w:szCs w:val="32"/>
          <w:lang w:val="en-US" w:eastAsia="zh-Hans"/>
        </w:rPr>
        <w:t>End</w:t>
      </w:r>
      <w:r>
        <w:rPr>
          <w:rFonts w:eastAsia="??"/>
          <w:color w:val="FF0000"/>
          <w:szCs w:val="32"/>
          <w:lang w:eastAsia="zh-Hans"/>
        </w:rPr>
        <w:t xml:space="preserve"> </w:t>
      </w:r>
      <w:r>
        <w:rPr>
          <w:rFonts w:eastAsia="??"/>
          <w:color w:val="FF0000"/>
          <w:szCs w:val="32"/>
        </w:rPr>
        <w:t>of changes &gt;&gt;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9" w:author="Eva Meng (孟先峰)" w:date="2022-12-09T18:07:00Z" w:initials="EM(">
    <w:p w14:paraId="1ECFAF32" w14:textId="77777777" w:rsidR="00E66FE8" w:rsidRDefault="00E66FE8" w:rsidP="005C5C6B">
      <w:pPr>
        <w:pStyle w:val="af2"/>
        <w:rPr>
          <w:lang w:eastAsia="zh-CN"/>
        </w:rPr>
      </w:pPr>
      <w:r>
        <w:rPr>
          <w:rStyle w:val="af1"/>
        </w:rPr>
        <w:annotationRef/>
      </w:r>
      <w:r>
        <w:rPr>
          <w:rFonts w:ascii="宋体" w:eastAsia="宋体" w:hAnsi="宋体" w:cs="宋体" w:hint="eastAsia"/>
          <w:lang w:eastAsia="zh-CN"/>
        </w:rPr>
        <w:t>新增E</w:t>
      </w:r>
      <w:r>
        <w:rPr>
          <w:rFonts w:ascii="宋体" w:eastAsia="宋体" w:hAnsi="宋体" w:cs="宋体"/>
          <w:lang w:eastAsia="zh-CN"/>
        </w:rPr>
        <w:t>NDC</w:t>
      </w:r>
      <w:r>
        <w:rPr>
          <w:rFonts w:ascii="宋体" w:eastAsia="宋体" w:hAnsi="宋体" w:cs="宋体" w:hint="eastAsia"/>
          <w:lang w:eastAsia="zh-CN"/>
        </w:rPr>
        <w:t>组合12</w:t>
      </w:r>
      <w:r>
        <w:rPr>
          <w:rFonts w:ascii="宋体" w:eastAsia="宋体" w:hAnsi="宋体" w:cs="宋体"/>
          <w:lang w:eastAsia="zh-CN"/>
        </w:rPr>
        <w:t>A_n77A</w:t>
      </w:r>
    </w:p>
  </w:comment>
  <w:comment w:id="72" w:author="Eva Meng (孟先峰)" w:date="2022-12-09T18:10:00Z" w:initials="EM(">
    <w:p w14:paraId="2080E456" w14:textId="77777777" w:rsidR="00E66FE8" w:rsidRDefault="00E66FE8" w:rsidP="005C5C6B">
      <w:pPr>
        <w:pStyle w:val="af2"/>
      </w:pPr>
      <w:r>
        <w:rPr>
          <w:rStyle w:val="af1"/>
        </w:rPr>
        <w:annotationRef/>
      </w:r>
      <w:r>
        <w:rPr>
          <w:rFonts w:ascii="宋体" w:eastAsia="宋体" w:hAnsi="宋体" w:cs="宋体" w:hint="eastAsia"/>
          <w:lang w:eastAsia="zh-CN"/>
        </w:rPr>
        <w:t>新增E</w:t>
      </w:r>
      <w:r>
        <w:rPr>
          <w:rFonts w:ascii="宋体" w:eastAsia="宋体" w:hAnsi="宋体" w:cs="宋体"/>
          <w:lang w:eastAsia="zh-CN"/>
        </w:rPr>
        <w:t>NDC</w:t>
      </w:r>
      <w:r>
        <w:rPr>
          <w:rFonts w:ascii="宋体" w:eastAsia="宋体" w:hAnsi="宋体" w:cs="宋体" w:hint="eastAsia"/>
          <w:lang w:eastAsia="zh-CN"/>
        </w:rPr>
        <w:t>组合12</w:t>
      </w:r>
      <w:r>
        <w:rPr>
          <w:rFonts w:ascii="宋体" w:eastAsia="宋体" w:hAnsi="宋体" w:cs="宋体"/>
          <w:lang w:eastAsia="zh-CN"/>
        </w:rPr>
        <w:t>A_n77A</w:t>
      </w:r>
    </w:p>
  </w:comment>
  <w:comment w:id="84" w:author="Zhuo Zheng (郑琢)" w:date="2023-01-03T18:16:00Z" w:initials="ZZ(">
    <w:p w14:paraId="0BC4828C" w14:textId="77777777" w:rsidR="00E66FE8" w:rsidRPr="008F22FE" w:rsidRDefault="00E66FE8" w:rsidP="005C5C6B">
      <w:pPr>
        <w:pStyle w:val="af2"/>
        <w:rPr>
          <w:rFonts w:ascii="宋体" w:eastAsia="宋体" w:hAnsi="宋体" w:cs="宋体"/>
          <w:lang w:eastAsia="zh-CN"/>
        </w:rPr>
      </w:pPr>
      <w:r>
        <w:rPr>
          <w:rStyle w:val="af1"/>
        </w:rPr>
        <w:annotationRef/>
      </w:r>
      <w:r>
        <w:rPr>
          <w:rStyle w:val="af1"/>
        </w:rPr>
        <w:annotationRef/>
      </w:r>
      <w:r>
        <w:rPr>
          <w:rFonts w:ascii="宋体" w:eastAsia="宋体" w:hAnsi="宋体" w:cs="宋体" w:hint="eastAsia"/>
          <w:lang w:eastAsia="zh-CN"/>
        </w:rPr>
        <w:t>新增E</w:t>
      </w:r>
      <w:r>
        <w:rPr>
          <w:rFonts w:ascii="宋体" w:eastAsia="宋体" w:hAnsi="宋体" w:cs="宋体"/>
          <w:lang w:eastAsia="zh-CN"/>
        </w:rPr>
        <w:t>NDC</w:t>
      </w:r>
      <w:r>
        <w:rPr>
          <w:rFonts w:ascii="宋体" w:eastAsia="宋体" w:hAnsi="宋体" w:cs="宋体" w:hint="eastAsia"/>
          <w:lang w:eastAsia="zh-CN"/>
        </w:rPr>
        <w:t>组合1</w:t>
      </w:r>
      <w:r>
        <w:rPr>
          <w:rFonts w:ascii="宋体" w:eastAsia="宋体" w:hAnsi="宋体" w:cs="宋体"/>
          <w:lang w:eastAsia="zh-CN"/>
        </w:rPr>
        <w:t>4A_n77A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ECFAF32" w15:done="0"/>
  <w15:commentEx w15:paraId="2080E456" w15:done="0"/>
  <w15:commentEx w15:paraId="0BC482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544063" w16cex:dateUtc="2022-12-09T10:07:00Z"/>
  <w16cex:commentExtensible w16cex:durableId="275443CA" w16cex:dateUtc="2022-12-09T10:10:00Z"/>
  <w16cex:commentExtensible w16cex:durableId="275EEF84" w16cex:dateUtc="2023-01-03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CFAF32" w16cid:durableId="27544063"/>
  <w16cid:commentId w16cid:paraId="2080E456" w16cid:durableId="275443CA"/>
  <w16cid:commentId w16cid:paraId="0BC4828C" w16cid:durableId="275EEF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BD3936" w14:textId="77777777" w:rsidR="00DD3C1F" w:rsidRDefault="00DD3C1F">
      <w:r>
        <w:separator/>
      </w:r>
    </w:p>
  </w:endnote>
  <w:endnote w:type="continuationSeparator" w:id="0">
    <w:p w14:paraId="3CC749FD" w14:textId="77777777" w:rsidR="00DD3C1F" w:rsidRDefault="00DD3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5BB28" w14:textId="77777777" w:rsidR="00E66FE8" w:rsidRDefault="00E66FE8">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B1802" w14:textId="77777777" w:rsidR="00E66FE8" w:rsidRDefault="00E66FE8">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491BCD" w14:textId="77777777" w:rsidR="00E66FE8" w:rsidRDefault="00E66FE8">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B6EA7A" w14:textId="77777777" w:rsidR="00DD3C1F" w:rsidRDefault="00DD3C1F">
      <w:r>
        <w:separator/>
      </w:r>
    </w:p>
  </w:footnote>
  <w:footnote w:type="continuationSeparator" w:id="0">
    <w:p w14:paraId="734D32EA" w14:textId="77777777" w:rsidR="00DD3C1F" w:rsidRDefault="00DD3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6FE8" w:rsidRDefault="00E66F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74C79" w14:textId="77777777" w:rsidR="00E66FE8" w:rsidRDefault="00E66FE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BB3EA7" w14:textId="77777777" w:rsidR="00E66FE8" w:rsidRDefault="00E66FE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66FE8" w:rsidRDefault="00E66FE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66FE8" w:rsidRDefault="00E66FE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66FE8" w:rsidRDefault="00E66FE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multilevel"/>
    <w:tmpl w:val="331C74D0"/>
    <w:lvl w:ilvl="0">
      <w:start w:val="1"/>
      <w:numFmt w:val="bullet"/>
      <w:lvlText w:val="-"/>
      <w:lvlJc w:val="left"/>
      <w:pPr>
        <w:ind w:left="820" w:hanging="420"/>
      </w:pPr>
      <w:rPr>
        <w:rFonts w:ascii="宋体" w:eastAsia="宋体" w:hAnsi="宋体" w:hint="eastAsia"/>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27"/>
  </w:num>
  <w:num w:numId="4">
    <w:abstractNumId w:val="3"/>
  </w:num>
  <w:num w:numId="5">
    <w:abstractNumId w:val="16"/>
  </w:num>
  <w:num w:numId="6">
    <w:abstractNumId w:val="11"/>
  </w:num>
  <w:num w:numId="7">
    <w:abstractNumId w:val="25"/>
  </w:num>
  <w:num w:numId="8">
    <w:abstractNumId w:val="28"/>
  </w:num>
  <w:num w:numId="9">
    <w:abstractNumId w:val="30"/>
  </w:num>
  <w:num w:numId="10">
    <w:abstractNumId w:val="7"/>
  </w:num>
  <w:num w:numId="11">
    <w:abstractNumId w:val="4"/>
  </w:num>
  <w:num w:numId="12">
    <w:abstractNumId w:val="13"/>
  </w:num>
  <w:num w:numId="13">
    <w:abstractNumId w:val="14"/>
  </w:num>
  <w:num w:numId="14">
    <w:abstractNumId w:val="8"/>
  </w:num>
  <w:num w:numId="15">
    <w:abstractNumId w:val="23"/>
  </w:num>
  <w:num w:numId="16">
    <w:abstractNumId w:val="0"/>
  </w:num>
  <w:num w:numId="17">
    <w:abstractNumId w:val="9"/>
  </w:num>
  <w:num w:numId="18">
    <w:abstractNumId w:val="1"/>
  </w:num>
  <w:num w:numId="19">
    <w:abstractNumId w:val="17"/>
  </w:num>
  <w:num w:numId="20">
    <w:abstractNumId w:val="21"/>
  </w:num>
  <w:num w:numId="21">
    <w:abstractNumId w:val="26"/>
  </w:num>
  <w:num w:numId="22">
    <w:abstractNumId w:val="5"/>
  </w:num>
  <w:num w:numId="23">
    <w:abstractNumId w:val="20"/>
  </w:num>
  <w:num w:numId="24">
    <w:abstractNumId w:val="19"/>
  </w:num>
  <w:num w:numId="25">
    <w:abstractNumId w:val="22"/>
  </w:num>
  <w:num w:numId="26">
    <w:abstractNumId w:val="12"/>
  </w:num>
  <w:num w:numId="27">
    <w:abstractNumId w:val="2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anfei Xiao (肖剑飞)">
    <w15:presenceInfo w15:providerId="AD" w15:userId="S::Jianfei.Xiao@mediatek.com::e50d540e-0197-4dfe-ad9b-95ed444dcc42"/>
  </w15:person>
  <w15:person w15:author="Eva Meng (孟先峰)">
    <w15:presenceInfo w15:providerId="AD" w15:userId="S::Eva.Meng@mediatek.com::c805e15e-1cd7-4fec-bb7d-e06e8cef584d"/>
  </w15:person>
  <w15:person w15:author="Chenya Zhang (张辰亚)">
    <w15:presenceInfo w15:providerId="AD" w15:userId="S::chenya.zhang@mediatek.com::effc388d-7c8d-4ae2-83c6-e0406060f718"/>
  </w15:person>
  <w15:person w15:author="Zhuo Zheng (郑琢)">
    <w15:presenceInfo w15:providerId="AD" w15:userId="S::Zhuo.Zheng@mediatek.com::1ab25bfe-e40a-4e73-9ac3-6caa5bf74928"/>
  </w15:person>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5A1E"/>
    <w:rsid w:val="00145D43"/>
    <w:rsid w:val="00192C46"/>
    <w:rsid w:val="001A08B3"/>
    <w:rsid w:val="001A2CA0"/>
    <w:rsid w:val="001A7B60"/>
    <w:rsid w:val="001B52F0"/>
    <w:rsid w:val="001B7A65"/>
    <w:rsid w:val="001E41F3"/>
    <w:rsid w:val="0021768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C5C6B"/>
    <w:rsid w:val="005E2C44"/>
    <w:rsid w:val="00621188"/>
    <w:rsid w:val="006257ED"/>
    <w:rsid w:val="00665C47"/>
    <w:rsid w:val="00695808"/>
    <w:rsid w:val="006B46FB"/>
    <w:rsid w:val="006E21FB"/>
    <w:rsid w:val="007176FF"/>
    <w:rsid w:val="00720D56"/>
    <w:rsid w:val="00792342"/>
    <w:rsid w:val="007977A8"/>
    <w:rsid w:val="007B512A"/>
    <w:rsid w:val="007C2097"/>
    <w:rsid w:val="007D6A07"/>
    <w:rsid w:val="007F7259"/>
    <w:rsid w:val="008040A8"/>
    <w:rsid w:val="008279FA"/>
    <w:rsid w:val="008626E7"/>
    <w:rsid w:val="00870EE7"/>
    <w:rsid w:val="008863B9"/>
    <w:rsid w:val="008A45A6"/>
    <w:rsid w:val="008D31AF"/>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0EDC"/>
    <w:rsid w:val="00C66BA2"/>
    <w:rsid w:val="00C95985"/>
    <w:rsid w:val="00CC5026"/>
    <w:rsid w:val="00CC68D0"/>
    <w:rsid w:val="00D03F9A"/>
    <w:rsid w:val="00D06D51"/>
    <w:rsid w:val="00D24991"/>
    <w:rsid w:val="00D50255"/>
    <w:rsid w:val="00D66520"/>
    <w:rsid w:val="00DD3C1F"/>
    <w:rsid w:val="00DE34CF"/>
    <w:rsid w:val="00E13F3D"/>
    <w:rsid w:val="00E34898"/>
    <w:rsid w:val="00E66FE8"/>
    <w:rsid w:val="00EB09B7"/>
    <w:rsid w:val="00EC4768"/>
    <w:rsid w:val="00EE7D7C"/>
    <w:rsid w:val="00F1381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217685"/>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5C5C6B"/>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C5C6B"/>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5C5C6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5C5C6B"/>
    <w:rPr>
      <w:rFonts w:ascii="Arial" w:hAnsi="Arial"/>
      <w:sz w:val="24"/>
      <w:lang w:val="en-GB" w:eastAsia="en-US"/>
    </w:rPr>
  </w:style>
  <w:style w:type="character" w:customStyle="1" w:styleId="5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rsid w:val="005C5C6B"/>
    <w:rPr>
      <w:rFonts w:ascii="Times New Roman" w:eastAsia="Times New Roman" w:hAnsi="Times New Roman"/>
      <w:b/>
      <w:bCs/>
      <w:sz w:val="28"/>
      <w:szCs w:val="28"/>
      <w:lang w:val="en-GB" w:eastAsia="en-US"/>
    </w:rPr>
  </w:style>
  <w:style w:type="character" w:customStyle="1" w:styleId="60">
    <w:name w:val="标题 6 字符"/>
    <w:aliases w:val="T1 字符,Header 6 字符"/>
    <w:basedOn w:val="a2"/>
    <w:link w:val="6"/>
    <w:qFormat/>
    <w:rsid w:val="005C5C6B"/>
    <w:rPr>
      <w:rFonts w:ascii="Arial" w:hAnsi="Arial"/>
      <w:lang w:val="en-GB" w:eastAsia="en-US"/>
    </w:rPr>
  </w:style>
  <w:style w:type="character" w:customStyle="1" w:styleId="70">
    <w:name w:val="标题 7 字符"/>
    <w:aliases w:val="L7 字符,Header 7 字符"/>
    <w:basedOn w:val="a2"/>
    <w:link w:val="7"/>
    <w:qFormat/>
    <w:rsid w:val="005C5C6B"/>
    <w:rPr>
      <w:rFonts w:ascii="Arial" w:hAnsi="Arial"/>
      <w:lang w:val="en-GB" w:eastAsia="en-US"/>
    </w:rPr>
  </w:style>
  <w:style w:type="character" w:customStyle="1" w:styleId="80">
    <w:name w:val="标题 8 字符"/>
    <w:basedOn w:val="a2"/>
    <w:link w:val="8"/>
    <w:qFormat/>
    <w:rsid w:val="005C5C6B"/>
    <w:rPr>
      <w:rFonts w:ascii="Arial" w:hAnsi="Arial"/>
      <w:sz w:val="36"/>
      <w:lang w:val="en-GB" w:eastAsia="en-US"/>
    </w:rPr>
  </w:style>
  <w:style w:type="character" w:customStyle="1" w:styleId="90">
    <w:name w:val="标题 9 字符"/>
    <w:basedOn w:val="a2"/>
    <w:link w:val="9"/>
    <w:qFormat/>
    <w:rsid w:val="005C5C6B"/>
    <w:rPr>
      <w:rFonts w:ascii="Arial" w:hAnsi="Arial"/>
      <w:sz w:val="36"/>
      <w:lang w:val="en-GB" w:eastAsia="en-US"/>
    </w:rPr>
  </w:style>
  <w:style w:type="character" w:customStyle="1" w:styleId="afa">
    <w:name w:val="文档结构图 字符"/>
    <w:basedOn w:val="a2"/>
    <w:link w:val="af9"/>
    <w:qFormat/>
    <w:rsid w:val="005C5C6B"/>
    <w:rPr>
      <w:rFonts w:ascii="Tahoma" w:hAnsi="Tahoma" w:cs="Tahoma"/>
      <w:shd w:val="clear" w:color="auto" w:fill="000080"/>
      <w:lang w:val="en-GB" w:eastAsia="en-US"/>
    </w:rPr>
  </w:style>
  <w:style w:type="character" w:customStyle="1" w:styleId="af3">
    <w:name w:val="批注文字 字符"/>
    <w:basedOn w:val="a2"/>
    <w:link w:val="af2"/>
    <w:qFormat/>
    <w:rsid w:val="005C5C6B"/>
    <w:rPr>
      <w:rFonts w:ascii="Times New Roman" w:hAnsi="Times New Roman"/>
      <w:lang w:val="en-GB" w:eastAsia="en-US"/>
    </w:rPr>
  </w:style>
  <w:style w:type="character" w:customStyle="1" w:styleId="af6">
    <w:name w:val="批注框文本 字符"/>
    <w:basedOn w:val="a2"/>
    <w:link w:val="af5"/>
    <w:qFormat/>
    <w:rsid w:val="005C5C6B"/>
    <w:rPr>
      <w:rFonts w:ascii="Tahoma" w:hAnsi="Tahoma" w:cs="Tahoma"/>
      <w:sz w:val="16"/>
      <w:szCs w:val="16"/>
      <w:lang w:val="en-GB" w:eastAsia="en-US"/>
    </w:rPr>
  </w:style>
  <w:style w:type="character" w:customStyle="1" w:styleId="af">
    <w:name w:val="页脚 字符"/>
    <w:aliases w:val="footer odd 字符,footer 字符,fo 字符,pie de página 字符"/>
    <w:basedOn w:val="a2"/>
    <w:link w:val="ae"/>
    <w:qFormat/>
    <w:rsid w:val="005C5C6B"/>
    <w:rPr>
      <w:rFonts w:ascii="Arial" w:hAnsi="Arial"/>
      <w:b/>
      <w:i/>
      <w:noProof/>
      <w:sz w:val="1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5C5C6B"/>
    <w:rPr>
      <w:rFonts w:ascii="Times New Roman" w:eastAsia="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C5C6B"/>
    <w:rPr>
      <w:rFonts w:ascii="Times New Roman" w:hAnsi="Times New Roman"/>
      <w:sz w:val="16"/>
      <w:lang w:val="en-GB" w:eastAsia="en-US"/>
    </w:rPr>
  </w:style>
  <w:style w:type="character" w:customStyle="1" w:styleId="af8">
    <w:name w:val="批注主题 字符"/>
    <w:basedOn w:val="af3"/>
    <w:link w:val="af7"/>
    <w:qFormat/>
    <w:rsid w:val="005C5C6B"/>
    <w:rPr>
      <w:rFonts w:ascii="Times New Roman" w:hAnsi="Times New Roman"/>
      <w:b/>
      <w:bCs/>
      <w:lang w:val="en-GB" w:eastAsia="en-US"/>
    </w:rPr>
  </w:style>
  <w:style w:type="paragraph" w:customStyle="1" w:styleId="TAJ">
    <w:name w:val="TAJ"/>
    <w:basedOn w:val="TH"/>
    <w:qFormat/>
    <w:rsid w:val="005C5C6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C5C6B"/>
    <w:pPr>
      <w:overflowPunct w:val="0"/>
      <w:autoSpaceDE w:val="0"/>
      <w:autoSpaceDN w:val="0"/>
      <w:adjustRightInd w:val="0"/>
      <w:textAlignment w:val="baseline"/>
    </w:pPr>
    <w:rPr>
      <w:rFonts w:eastAsia="Times New Roman"/>
      <w:i/>
      <w:color w:val="0000FF"/>
      <w:lang w:eastAsia="en-GB"/>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
    <w:link w:val="5"/>
    <w:qFormat/>
    <w:rsid w:val="005C5C6B"/>
    <w:rPr>
      <w:rFonts w:ascii="Arial" w:hAnsi="Arial"/>
      <w:sz w:val="22"/>
      <w:lang w:val="en-GB" w:eastAsia="en-US"/>
    </w:rPr>
  </w:style>
  <w:style w:type="character" w:customStyle="1" w:styleId="H6Char">
    <w:name w:val="H6 Char"/>
    <w:link w:val="H6"/>
    <w:qFormat/>
    <w:rsid w:val="005C5C6B"/>
    <w:rPr>
      <w:rFonts w:ascii="Arial" w:hAnsi="Arial"/>
      <w:lang w:val="en-GB" w:eastAsia="en-US"/>
    </w:rPr>
  </w:style>
  <w:style w:type="character" w:customStyle="1" w:styleId="EQChar">
    <w:name w:val="EQ Char"/>
    <w:link w:val="EQ"/>
    <w:qFormat/>
    <w:locked/>
    <w:rsid w:val="005C5C6B"/>
    <w:rPr>
      <w:rFonts w:ascii="Times New Roman" w:hAnsi="Times New Roman"/>
      <w:noProof/>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locked/>
    <w:rsid w:val="005C5C6B"/>
    <w:rPr>
      <w:rFonts w:ascii="Arial" w:hAnsi="Arial"/>
      <w:b/>
      <w:noProof/>
      <w:sz w:val="18"/>
      <w:lang w:val="en-GB" w:eastAsia="en-US"/>
    </w:rPr>
  </w:style>
  <w:style w:type="character" w:customStyle="1" w:styleId="NOChar">
    <w:name w:val="NO Char"/>
    <w:link w:val="NO"/>
    <w:qFormat/>
    <w:locked/>
    <w:rsid w:val="005C5C6B"/>
    <w:rPr>
      <w:rFonts w:ascii="Times New Roman" w:hAnsi="Times New Roman"/>
      <w:lang w:val="en-GB" w:eastAsia="en-US"/>
    </w:rPr>
  </w:style>
  <w:style w:type="character" w:customStyle="1" w:styleId="PLChar">
    <w:name w:val="PL Char"/>
    <w:link w:val="PL"/>
    <w:qFormat/>
    <w:rsid w:val="005C5C6B"/>
    <w:rPr>
      <w:rFonts w:ascii="Courier New" w:hAnsi="Courier New"/>
      <w:noProof/>
      <w:sz w:val="16"/>
      <w:lang w:val="en-GB" w:eastAsia="en-US"/>
    </w:rPr>
  </w:style>
  <w:style w:type="character" w:customStyle="1" w:styleId="TALChar">
    <w:name w:val="TAL Char"/>
    <w:link w:val="TAL"/>
    <w:qFormat/>
    <w:rsid w:val="005C5C6B"/>
    <w:rPr>
      <w:rFonts w:ascii="Arial" w:hAnsi="Arial"/>
      <w:sz w:val="18"/>
      <w:lang w:val="en-GB" w:eastAsia="en-US"/>
    </w:rPr>
  </w:style>
  <w:style w:type="character" w:customStyle="1" w:styleId="TACChar">
    <w:name w:val="TAC Char"/>
    <w:link w:val="TAC"/>
    <w:qFormat/>
    <w:locked/>
    <w:rsid w:val="005C5C6B"/>
    <w:rPr>
      <w:rFonts w:ascii="Arial" w:hAnsi="Arial"/>
      <w:sz w:val="18"/>
      <w:lang w:val="en-GB" w:eastAsia="en-US"/>
    </w:rPr>
  </w:style>
  <w:style w:type="character" w:customStyle="1" w:styleId="TAHCar">
    <w:name w:val="TAH Car"/>
    <w:link w:val="TAH"/>
    <w:qFormat/>
    <w:rsid w:val="005C5C6B"/>
    <w:rPr>
      <w:rFonts w:ascii="Arial" w:hAnsi="Arial"/>
      <w:b/>
      <w:sz w:val="18"/>
      <w:lang w:val="en-GB" w:eastAsia="en-US"/>
    </w:rPr>
  </w:style>
  <w:style w:type="character" w:customStyle="1" w:styleId="EXChar">
    <w:name w:val="EX Char"/>
    <w:link w:val="EX"/>
    <w:qFormat/>
    <w:rsid w:val="005C5C6B"/>
    <w:rPr>
      <w:rFonts w:ascii="Times New Roman" w:hAnsi="Times New Roman"/>
      <w:lang w:val="en-GB" w:eastAsia="en-US"/>
    </w:rPr>
  </w:style>
  <w:style w:type="character" w:customStyle="1" w:styleId="ac">
    <w:name w:val="列表 字符"/>
    <w:link w:val="ab"/>
    <w:qFormat/>
    <w:rsid w:val="005C5C6B"/>
    <w:rPr>
      <w:rFonts w:ascii="Times New Roman" w:hAnsi="Times New Roman"/>
      <w:lang w:val="en-GB" w:eastAsia="en-US"/>
    </w:rPr>
  </w:style>
  <w:style w:type="character" w:customStyle="1" w:styleId="B1Zchn">
    <w:name w:val="B1 Zchn"/>
    <w:link w:val="B10"/>
    <w:qFormat/>
    <w:rsid w:val="005C5C6B"/>
    <w:rPr>
      <w:rFonts w:ascii="Times New Roman" w:hAnsi="Times New Roman"/>
      <w:lang w:val="en-GB" w:eastAsia="en-US"/>
    </w:rPr>
  </w:style>
  <w:style w:type="character" w:customStyle="1" w:styleId="EditorsNoteChar">
    <w:name w:val="Editor's Note Char"/>
    <w:link w:val="EditorsNote"/>
    <w:qFormat/>
    <w:rsid w:val="005C5C6B"/>
    <w:rPr>
      <w:rFonts w:ascii="Times New Roman" w:hAnsi="Times New Roman"/>
      <w:color w:val="FF0000"/>
      <w:lang w:val="en-GB" w:eastAsia="en-US"/>
    </w:rPr>
  </w:style>
  <w:style w:type="character" w:customStyle="1" w:styleId="THChar">
    <w:name w:val="TH Char"/>
    <w:link w:val="TH"/>
    <w:qFormat/>
    <w:rsid w:val="005C5C6B"/>
    <w:rPr>
      <w:rFonts w:ascii="Arial" w:hAnsi="Arial"/>
      <w:b/>
      <w:lang w:val="en-GB" w:eastAsia="en-US"/>
    </w:rPr>
  </w:style>
  <w:style w:type="character" w:customStyle="1" w:styleId="TANChar">
    <w:name w:val="TAN Char"/>
    <w:link w:val="TAN"/>
    <w:qFormat/>
    <w:rsid w:val="005C5C6B"/>
    <w:rPr>
      <w:rFonts w:ascii="Arial" w:hAnsi="Arial"/>
      <w:sz w:val="18"/>
      <w:lang w:val="en-GB" w:eastAsia="en-US"/>
    </w:rPr>
  </w:style>
  <w:style w:type="character" w:customStyle="1" w:styleId="TFChar">
    <w:name w:val="TF Char"/>
    <w:link w:val="TF"/>
    <w:qFormat/>
    <w:rsid w:val="005C5C6B"/>
    <w:rPr>
      <w:rFonts w:ascii="Arial" w:hAnsi="Arial"/>
      <w:b/>
      <w:lang w:val="en-GB" w:eastAsia="en-US"/>
    </w:rPr>
  </w:style>
  <w:style w:type="character" w:customStyle="1" w:styleId="B2Char">
    <w:name w:val="B2 Char"/>
    <w:link w:val="B20"/>
    <w:qFormat/>
    <w:rsid w:val="005C5C6B"/>
    <w:rPr>
      <w:rFonts w:ascii="Times New Roman" w:hAnsi="Times New Roman"/>
      <w:lang w:val="en-GB" w:eastAsia="en-US"/>
    </w:rPr>
  </w:style>
  <w:style w:type="character" w:customStyle="1" w:styleId="B3Char">
    <w:name w:val="B3 Char"/>
    <w:link w:val="B30"/>
    <w:qFormat/>
    <w:rsid w:val="005C5C6B"/>
    <w:rPr>
      <w:rFonts w:ascii="Times New Roman" w:hAnsi="Times New Roman"/>
      <w:lang w:val="en-GB" w:eastAsia="en-US"/>
    </w:rPr>
  </w:style>
  <w:style w:type="character" w:customStyle="1" w:styleId="B4Char">
    <w:name w:val="B4 Char"/>
    <w:link w:val="B4"/>
    <w:qFormat/>
    <w:rsid w:val="005C5C6B"/>
    <w:rPr>
      <w:rFonts w:ascii="Times New Roman" w:hAnsi="Times New Roman"/>
      <w:lang w:val="en-GB" w:eastAsia="en-US"/>
    </w:rPr>
  </w:style>
  <w:style w:type="character" w:customStyle="1" w:styleId="B5Char">
    <w:name w:val="B5 Char"/>
    <w:link w:val="B5"/>
    <w:qFormat/>
    <w:rsid w:val="005C5C6B"/>
    <w:rPr>
      <w:rFonts w:ascii="Times New Roman" w:hAnsi="Times New Roman"/>
      <w:lang w:val="en-GB" w:eastAsia="en-US"/>
    </w:rPr>
  </w:style>
  <w:style w:type="paragraph" w:styleId="afc">
    <w:name w:val="Revision"/>
    <w:hidden/>
    <w:uiPriority w:val="99"/>
    <w:qFormat/>
    <w:rsid w:val="005C5C6B"/>
    <w:rPr>
      <w:rFonts w:ascii="Times New Roman" w:eastAsia="MS Mincho" w:hAnsi="Times New Roman"/>
      <w:lang w:val="en-GB" w:eastAsia="en-US"/>
    </w:rPr>
  </w:style>
  <w:style w:type="character" w:customStyle="1" w:styleId="ad">
    <w:name w:val="列表项目符号 字符"/>
    <w:link w:val="aa"/>
    <w:qFormat/>
    <w:rsid w:val="005C5C6B"/>
    <w:rPr>
      <w:rFonts w:ascii="Times New Roman" w:hAnsi="Times New Roman"/>
      <w:lang w:val="en-GB" w:eastAsia="en-US"/>
    </w:rPr>
  </w:style>
  <w:style w:type="paragraph" w:styleId="afd">
    <w:name w:val="List Paragraph"/>
    <w:basedOn w:val="a1"/>
    <w:link w:val="afe"/>
    <w:uiPriority w:val="34"/>
    <w:qFormat/>
    <w:rsid w:val="005C5C6B"/>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link w:val="afd"/>
    <w:uiPriority w:val="34"/>
    <w:qFormat/>
    <w:locked/>
    <w:rsid w:val="005C5C6B"/>
    <w:rPr>
      <w:rFonts w:ascii="Times New Roman" w:eastAsia="MS Mincho" w:hAnsi="Times New Roman"/>
      <w:lang w:val="en-GB" w:eastAsia="x-none"/>
    </w:rPr>
  </w:style>
  <w:style w:type="paragraph" w:styleId="aff">
    <w:name w:val="Plain Text"/>
    <w:basedOn w:val="a1"/>
    <w:link w:val="aff0"/>
    <w:qFormat/>
    <w:rsid w:val="005C5C6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2"/>
    <w:link w:val="aff"/>
    <w:qFormat/>
    <w:rsid w:val="005C5C6B"/>
    <w:rPr>
      <w:rFonts w:ascii="Courier New" w:eastAsia="MS Mincho" w:hAnsi="Courier New"/>
      <w:lang w:val="nb-NO" w:eastAsia="ja-JP"/>
    </w:rPr>
  </w:style>
  <w:style w:type="character" w:styleId="aff1">
    <w:name w:val="page number"/>
    <w:qFormat/>
    <w:rsid w:val="005C5C6B"/>
  </w:style>
  <w:style w:type="paragraph" w:customStyle="1" w:styleId="14">
    <w:name w:val="修订1"/>
    <w:hidden/>
    <w:semiHidden/>
    <w:qFormat/>
    <w:rsid w:val="005C5C6B"/>
    <w:rPr>
      <w:rFonts w:ascii="Times New Roman" w:eastAsia="Batang" w:hAnsi="Times New Roman"/>
      <w:lang w:val="en-GB" w:eastAsia="en-US"/>
    </w:rPr>
  </w:style>
  <w:style w:type="paragraph" w:styleId="aff2">
    <w:name w:val="Date"/>
    <w:basedOn w:val="a1"/>
    <w:next w:val="a1"/>
    <w:link w:val="aff3"/>
    <w:qFormat/>
    <w:rsid w:val="005C5C6B"/>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2"/>
    <w:link w:val="aff2"/>
    <w:qFormat/>
    <w:rsid w:val="005C5C6B"/>
    <w:rPr>
      <w:rFonts w:ascii="Times New Roman" w:eastAsia="MS Mincho" w:hAnsi="Times New Roman"/>
      <w:lang w:val="en-GB" w:eastAsia="x-none"/>
    </w:rPr>
  </w:style>
  <w:style w:type="paragraph" w:customStyle="1" w:styleId="121">
    <w:name w:val="表 (青) 121"/>
    <w:hidden/>
    <w:uiPriority w:val="99"/>
    <w:qFormat/>
    <w:rsid w:val="005C5C6B"/>
    <w:rPr>
      <w:rFonts w:ascii="Times New Roman" w:eastAsia="宋体" w:hAnsi="Times New Roman"/>
      <w:lang w:val="en-GB" w:eastAsia="en-US"/>
    </w:rPr>
  </w:style>
  <w:style w:type="character" w:styleId="aff4">
    <w:name w:val="Placeholder Text"/>
    <w:uiPriority w:val="99"/>
    <w:unhideWhenUsed/>
    <w:qFormat/>
    <w:rsid w:val="005C5C6B"/>
    <w:rPr>
      <w:color w:val="808080"/>
    </w:rPr>
  </w:style>
  <w:style w:type="character" w:styleId="aff5">
    <w:name w:val="Subtle Reference"/>
    <w:uiPriority w:val="31"/>
    <w:qFormat/>
    <w:rsid w:val="005C5C6B"/>
    <w:rPr>
      <w:smallCaps/>
      <w:color w:val="5A5A5A"/>
    </w:rPr>
  </w:style>
  <w:style w:type="paragraph" w:customStyle="1" w:styleId="aff6">
    <w:name w:val="수정"/>
    <w:hidden/>
    <w:semiHidden/>
    <w:qFormat/>
    <w:rsid w:val="005C5C6B"/>
    <w:rPr>
      <w:rFonts w:ascii="Times New Roman" w:eastAsia="Batang" w:hAnsi="Times New Roman"/>
      <w:lang w:val="en-GB" w:eastAsia="en-US"/>
    </w:rPr>
  </w:style>
  <w:style w:type="paragraph" w:customStyle="1" w:styleId="aff7">
    <w:name w:val="変更箇所"/>
    <w:hidden/>
    <w:uiPriority w:val="99"/>
    <w:semiHidden/>
    <w:qFormat/>
    <w:rsid w:val="005C5C6B"/>
    <w:rPr>
      <w:rFonts w:ascii="Times New Roman" w:eastAsia="MS Mincho" w:hAnsi="Times New Roman"/>
      <w:lang w:val="en-GB" w:eastAsia="en-US"/>
    </w:rPr>
  </w:style>
  <w:style w:type="paragraph" w:customStyle="1" w:styleId="15">
    <w:name w:val="수정1"/>
    <w:hidden/>
    <w:uiPriority w:val="99"/>
    <w:semiHidden/>
    <w:qFormat/>
    <w:rsid w:val="005C5C6B"/>
    <w:rPr>
      <w:rFonts w:ascii="Times New Roman" w:eastAsia="Batang" w:hAnsi="Times New Roman"/>
      <w:lang w:val="en-GB" w:eastAsia="en-US"/>
    </w:rPr>
  </w:style>
  <w:style w:type="paragraph" w:customStyle="1" w:styleId="16">
    <w:name w:val="変更箇所1"/>
    <w:hidden/>
    <w:semiHidden/>
    <w:qFormat/>
    <w:rsid w:val="005C5C6B"/>
    <w:rPr>
      <w:rFonts w:ascii="Times New Roman" w:eastAsia="MS Mincho" w:hAnsi="Times New Roman"/>
      <w:lang w:val="en-GB" w:eastAsia="en-US"/>
    </w:rPr>
  </w:style>
  <w:style w:type="paragraph" w:customStyle="1" w:styleId="Revision2">
    <w:name w:val="Revision2"/>
    <w:hidden/>
    <w:uiPriority w:val="99"/>
    <w:semiHidden/>
    <w:qFormat/>
    <w:rsid w:val="005C5C6B"/>
    <w:rPr>
      <w:rFonts w:ascii="Times New Roman" w:eastAsia="MS Mincho" w:hAnsi="Times New Roman"/>
      <w:lang w:val="en-GB" w:eastAsia="en-US"/>
    </w:rPr>
  </w:style>
  <w:style w:type="paragraph" w:customStyle="1" w:styleId="28">
    <w:name w:val="変更箇所2"/>
    <w:hidden/>
    <w:semiHidden/>
    <w:qFormat/>
    <w:rsid w:val="005C5C6B"/>
    <w:rPr>
      <w:rFonts w:ascii="Times New Roman" w:eastAsia="MS Mincho" w:hAnsi="Times New Roman"/>
      <w:lang w:val="en-GB" w:eastAsia="en-US"/>
    </w:rPr>
  </w:style>
  <w:style w:type="paragraph" w:customStyle="1" w:styleId="36">
    <w:name w:val="修订3"/>
    <w:hidden/>
    <w:semiHidden/>
    <w:qFormat/>
    <w:rsid w:val="005C5C6B"/>
    <w:rPr>
      <w:rFonts w:ascii="Times New Roman" w:eastAsia="Batang" w:hAnsi="Times New Roman"/>
      <w:lang w:val="en-GB" w:eastAsia="en-US"/>
    </w:rPr>
  </w:style>
  <w:style w:type="paragraph" w:styleId="aff8">
    <w:name w:val="Subtitle"/>
    <w:basedOn w:val="a1"/>
    <w:next w:val="a1"/>
    <w:link w:val="aff9"/>
    <w:uiPriority w:val="99"/>
    <w:qFormat/>
    <w:rsid w:val="005C5C6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2"/>
    <w:link w:val="aff8"/>
    <w:uiPriority w:val="99"/>
    <w:rsid w:val="005C5C6B"/>
    <w:rPr>
      <w:rFonts w:ascii="Cambria" w:eastAsia="PMingLiU" w:hAnsi="Cambria"/>
      <w:i/>
      <w:iCs/>
      <w:sz w:val="24"/>
      <w:szCs w:val="24"/>
      <w:lang w:val="en-GB" w:eastAsia="x-none"/>
    </w:rPr>
  </w:style>
  <w:style w:type="paragraph" w:styleId="affa">
    <w:name w:val="No Spacing"/>
    <w:basedOn w:val="a1"/>
    <w:link w:val="affb"/>
    <w:uiPriority w:val="1"/>
    <w:qFormat/>
    <w:rsid w:val="005C5C6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rsid w:val="005C5C6B"/>
    <w:rPr>
      <w:rFonts w:ascii="Arial" w:eastAsia="PMingLiU" w:hAnsi="Arial"/>
      <w:lang w:val="en-GB" w:eastAsia="x-none"/>
    </w:rPr>
  </w:style>
  <w:style w:type="paragraph" w:styleId="affc">
    <w:name w:val="Quote"/>
    <w:basedOn w:val="a1"/>
    <w:next w:val="a1"/>
    <w:link w:val="affd"/>
    <w:uiPriority w:val="29"/>
    <w:qFormat/>
    <w:rsid w:val="005C5C6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2"/>
    <w:link w:val="affc"/>
    <w:uiPriority w:val="29"/>
    <w:rsid w:val="005C5C6B"/>
    <w:rPr>
      <w:rFonts w:ascii="Arial" w:eastAsia="PMingLiU" w:hAnsi="Arial"/>
      <w:i/>
      <w:iCs/>
      <w:color w:val="000000"/>
      <w:lang w:val="en-GB" w:eastAsia="x-none"/>
    </w:rPr>
  </w:style>
  <w:style w:type="paragraph" w:styleId="affe">
    <w:name w:val="Intense Quote"/>
    <w:basedOn w:val="a1"/>
    <w:next w:val="a1"/>
    <w:link w:val="afff"/>
    <w:uiPriority w:val="30"/>
    <w:qFormat/>
    <w:rsid w:val="005C5C6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2"/>
    <w:link w:val="affe"/>
    <w:uiPriority w:val="30"/>
    <w:rsid w:val="005C5C6B"/>
    <w:rPr>
      <w:rFonts w:ascii="Arial" w:eastAsia="PMingLiU" w:hAnsi="Arial"/>
      <w:b/>
      <w:bCs/>
      <w:i/>
      <w:iCs/>
      <w:color w:val="4F81BD"/>
      <w:lang w:val="en-GB" w:eastAsia="x-none"/>
    </w:rPr>
  </w:style>
  <w:style w:type="character" w:styleId="afff0">
    <w:name w:val="Subtle Emphasis"/>
    <w:uiPriority w:val="19"/>
    <w:qFormat/>
    <w:rsid w:val="005C5C6B"/>
    <w:rPr>
      <w:i/>
      <w:iCs/>
      <w:color w:val="808080"/>
    </w:rPr>
  </w:style>
  <w:style w:type="character" w:styleId="afff1">
    <w:name w:val="Intense Emphasis"/>
    <w:uiPriority w:val="21"/>
    <w:qFormat/>
    <w:rsid w:val="005C5C6B"/>
    <w:rPr>
      <w:b/>
      <w:bCs/>
      <w:i/>
      <w:iCs/>
      <w:color w:val="4F81BD"/>
    </w:rPr>
  </w:style>
  <w:style w:type="character" w:styleId="afff2">
    <w:name w:val="Intense Reference"/>
    <w:uiPriority w:val="32"/>
    <w:qFormat/>
    <w:rsid w:val="005C5C6B"/>
    <w:rPr>
      <w:b/>
      <w:bCs/>
      <w:smallCaps/>
      <w:color w:val="C0504D"/>
      <w:spacing w:val="5"/>
      <w:u w:val="single"/>
    </w:rPr>
  </w:style>
  <w:style w:type="character" w:styleId="afff3">
    <w:name w:val="Book Title"/>
    <w:uiPriority w:val="33"/>
    <w:qFormat/>
    <w:rsid w:val="005C5C6B"/>
    <w:rPr>
      <w:b/>
      <w:bCs/>
      <w:smallCaps/>
      <w:spacing w:val="5"/>
    </w:rPr>
  </w:style>
  <w:style w:type="paragraph" w:customStyle="1" w:styleId="37">
    <w:name w:val="変更箇所3"/>
    <w:hidden/>
    <w:uiPriority w:val="99"/>
    <w:semiHidden/>
    <w:qFormat/>
    <w:rsid w:val="005C5C6B"/>
    <w:rPr>
      <w:rFonts w:ascii="Times New Roman" w:eastAsia="MS Mincho" w:hAnsi="Times New Roman"/>
      <w:lang w:val="en-GB" w:eastAsia="en-US"/>
    </w:rPr>
  </w:style>
  <w:style w:type="character" w:customStyle="1" w:styleId="LightShading-Accent2Char">
    <w:name w:val="Light Shading - Accent 2 Char"/>
    <w:link w:val="-2"/>
    <w:uiPriority w:val="30"/>
    <w:rsid w:val="005C5C6B"/>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5C5C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5C5C6B"/>
    <w:rPr>
      <w:rFonts w:ascii="Times New Roman" w:eastAsia="Batang" w:hAnsi="Times New Roman"/>
      <w:lang w:val="en-GB" w:eastAsia="en-US"/>
    </w:rPr>
  </w:style>
  <w:style w:type="paragraph" w:customStyle="1" w:styleId="44">
    <w:name w:val="修订4"/>
    <w:hidden/>
    <w:uiPriority w:val="99"/>
    <w:semiHidden/>
    <w:qFormat/>
    <w:rsid w:val="005C5C6B"/>
    <w:rPr>
      <w:rFonts w:ascii="Times New Roman" w:eastAsia="Batang" w:hAnsi="Times New Roman"/>
      <w:lang w:val="en-GB" w:eastAsia="en-US"/>
    </w:rPr>
  </w:style>
  <w:style w:type="paragraph" w:customStyle="1" w:styleId="45">
    <w:name w:val="変更箇所4"/>
    <w:hidden/>
    <w:uiPriority w:val="99"/>
    <w:semiHidden/>
    <w:qFormat/>
    <w:rsid w:val="005C5C6B"/>
    <w:rPr>
      <w:rFonts w:ascii="Times New Roman" w:eastAsia="MS Mincho" w:hAnsi="Times New Roman"/>
      <w:lang w:val="en-GB" w:eastAsia="en-US"/>
    </w:rPr>
  </w:style>
  <w:style w:type="paragraph" w:customStyle="1" w:styleId="54">
    <w:name w:val="変更箇所5"/>
    <w:hidden/>
    <w:uiPriority w:val="99"/>
    <w:semiHidden/>
    <w:qFormat/>
    <w:rsid w:val="005C5C6B"/>
    <w:rPr>
      <w:rFonts w:ascii="Times New Roman" w:eastAsia="MS Mincho" w:hAnsi="Times New Roman"/>
      <w:lang w:val="en-GB" w:eastAsia="en-US"/>
    </w:rPr>
  </w:style>
  <w:style w:type="paragraph" w:customStyle="1" w:styleId="55">
    <w:name w:val="修订5"/>
    <w:hidden/>
    <w:uiPriority w:val="99"/>
    <w:semiHidden/>
    <w:qFormat/>
    <w:rsid w:val="005C5C6B"/>
    <w:rPr>
      <w:rFonts w:ascii="Times New Roman" w:eastAsia="Batang" w:hAnsi="Times New Roman"/>
      <w:lang w:val="en-GB" w:eastAsia="en-US"/>
    </w:rPr>
  </w:style>
  <w:style w:type="paragraph" w:customStyle="1" w:styleId="38">
    <w:name w:val="수정3"/>
    <w:hidden/>
    <w:uiPriority w:val="99"/>
    <w:semiHidden/>
    <w:qFormat/>
    <w:rsid w:val="005C5C6B"/>
    <w:rPr>
      <w:rFonts w:ascii="Times New Roman" w:eastAsia="Batang" w:hAnsi="Times New Roman"/>
      <w:lang w:val="en-GB" w:eastAsia="en-US"/>
    </w:rPr>
  </w:style>
  <w:style w:type="paragraph" w:customStyle="1" w:styleId="61">
    <w:name w:val="修订6"/>
    <w:hidden/>
    <w:uiPriority w:val="99"/>
    <w:semiHidden/>
    <w:qFormat/>
    <w:rsid w:val="005C5C6B"/>
    <w:rPr>
      <w:rFonts w:ascii="Times New Roman" w:eastAsia="Batang" w:hAnsi="Times New Roman"/>
      <w:lang w:val="en-GB" w:eastAsia="en-US"/>
    </w:rPr>
  </w:style>
  <w:style w:type="paragraph" w:customStyle="1" w:styleId="-31">
    <w:name w:val="深色列表 - 着色 31"/>
    <w:hidden/>
    <w:uiPriority w:val="99"/>
    <w:semiHidden/>
    <w:qFormat/>
    <w:rsid w:val="005C5C6B"/>
    <w:rPr>
      <w:rFonts w:ascii="Times New Roman" w:eastAsia="MS Mincho" w:hAnsi="Times New Roman"/>
      <w:lang w:val="en-GB" w:eastAsia="en-US"/>
    </w:rPr>
  </w:style>
  <w:style w:type="paragraph" w:customStyle="1" w:styleId="-11">
    <w:name w:val="彩色底纹 - 着色 11"/>
    <w:hidden/>
    <w:uiPriority w:val="99"/>
    <w:semiHidden/>
    <w:qFormat/>
    <w:rsid w:val="005C5C6B"/>
    <w:rPr>
      <w:rFonts w:ascii="Times New Roman" w:eastAsia="宋体" w:hAnsi="Times New Roman"/>
      <w:lang w:val="en-GB" w:eastAsia="en-US"/>
    </w:rPr>
  </w:style>
  <w:style w:type="paragraph" w:customStyle="1" w:styleId="71">
    <w:name w:val="修订7"/>
    <w:hidden/>
    <w:uiPriority w:val="99"/>
    <w:semiHidden/>
    <w:qFormat/>
    <w:rsid w:val="005C5C6B"/>
    <w:rPr>
      <w:rFonts w:ascii="Times New Roman" w:eastAsia="Batang" w:hAnsi="Times New Roman"/>
      <w:lang w:val="en-GB" w:eastAsia="en-US"/>
    </w:rPr>
  </w:style>
  <w:style w:type="paragraph" w:customStyle="1" w:styleId="46">
    <w:name w:val="수정4"/>
    <w:hidden/>
    <w:uiPriority w:val="99"/>
    <w:semiHidden/>
    <w:qFormat/>
    <w:rsid w:val="005C5C6B"/>
    <w:rPr>
      <w:rFonts w:ascii="Times New Roman" w:eastAsia="Batang" w:hAnsi="Times New Roman"/>
      <w:lang w:val="en-GB" w:eastAsia="en-US"/>
    </w:rPr>
  </w:style>
  <w:style w:type="table" w:styleId="afff4">
    <w:name w:val="Table Grid"/>
    <w:aliases w:val="SGS Table Basic 1"/>
    <w:basedOn w:val="a3"/>
    <w:qFormat/>
    <w:rsid w:val="005C5C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C5C6B"/>
    <w:rPr>
      <w:rFonts w:ascii="Arial" w:eastAsia="Times New Roman" w:hAnsi="Arial"/>
      <w:sz w:val="18"/>
    </w:rPr>
  </w:style>
  <w:style w:type="character" w:customStyle="1" w:styleId="TACCar">
    <w:name w:val="TAC Car"/>
    <w:qFormat/>
    <w:locked/>
    <w:rsid w:val="005C5C6B"/>
    <w:rPr>
      <w:rFonts w:ascii="Arial" w:hAnsi="Arial"/>
      <w:sz w:val="18"/>
      <w:lang w:val="en-GB"/>
    </w:rPr>
  </w:style>
  <w:style w:type="character" w:customStyle="1" w:styleId="47">
    <w:name w:val="コメント参照4"/>
    <w:rsid w:val="005C5C6B"/>
    <w:rPr>
      <w:sz w:val="16"/>
    </w:rPr>
  </w:style>
  <w:style w:type="character" w:customStyle="1" w:styleId="B1Char">
    <w:name w:val="B1 Char"/>
    <w:qFormat/>
    <w:rsid w:val="005C5C6B"/>
    <w:rPr>
      <w:rFonts w:ascii="Times New Roman" w:hAnsi="Times New Roman"/>
      <w:lang w:val="en-GB" w:eastAsia="en-US"/>
    </w:rPr>
  </w:style>
  <w:style w:type="character" w:customStyle="1" w:styleId="UnresolvedMention1">
    <w:name w:val="Unresolved Mention1"/>
    <w:uiPriority w:val="99"/>
    <w:unhideWhenUsed/>
    <w:qFormat/>
    <w:rsid w:val="005C5C6B"/>
    <w:rPr>
      <w:color w:val="808080"/>
      <w:shd w:val="clear" w:color="auto" w:fill="E6E6E6"/>
    </w:rPr>
  </w:style>
  <w:style w:type="paragraph" w:customStyle="1" w:styleId="B1">
    <w:name w:val="B1+"/>
    <w:basedOn w:val="B10"/>
    <w:link w:val="B1Car"/>
    <w:qFormat/>
    <w:rsid w:val="005C5C6B"/>
    <w:pPr>
      <w:numPr>
        <w:numId w:val="2"/>
      </w:numPr>
      <w:overflowPunct w:val="0"/>
      <w:autoSpaceDE w:val="0"/>
      <w:autoSpaceDN w:val="0"/>
      <w:adjustRightInd w:val="0"/>
      <w:textAlignment w:val="baseline"/>
    </w:pPr>
    <w:rPr>
      <w:rFonts w:eastAsia="宋体"/>
    </w:rPr>
  </w:style>
  <w:style w:type="paragraph" w:customStyle="1" w:styleId="afff5">
    <w:name w:val="样式 页眉"/>
    <w:basedOn w:val="a6"/>
    <w:link w:val="Char"/>
    <w:qFormat/>
    <w:rsid w:val="005C5C6B"/>
    <w:pPr>
      <w:overflowPunct w:val="0"/>
      <w:autoSpaceDE w:val="0"/>
      <w:autoSpaceDN w:val="0"/>
      <w:adjustRightInd w:val="0"/>
      <w:textAlignment w:val="baseline"/>
    </w:pPr>
    <w:rPr>
      <w:rFonts w:eastAsia="Arial"/>
      <w:bCs/>
      <w:sz w:val="22"/>
    </w:rPr>
  </w:style>
  <w:style w:type="paragraph" w:customStyle="1" w:styleId="TableText">
    <w:name w:val="TableText"/>
    <w:basedOn w:val="afff6"/>
    <w:qFormat/>
    <w:rsid w:val="005C5C6B"/>
    <w:pPr>
      <w:keepNext/>
      <w:keepLines/>
      <w:snapToGrid w:val="0"/>
      <w:spacing w:after="180"/>
      <w:ind w:left="0"/>
      <w:jc w:val="center"/>
    </w:pPr>
    <w:rPr>
      <w:kern w:val="2"/>
    </w:rPr>
  </w:style>
  <w:style w:type="paragraph" w:styleId="afff6">
    <w:name w:val="Body Text Indent"/>
    <w:basedOn w:val="a1"/>
    <w:link w:val="afff7"/>
    <w:qFormat/>
    <w:rsid w:val="005C5C6B"/>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2"/>
    <w:link w:val="afff6"/>
    <w:qFormat/>
    <w:rsid w:val="005C5C6B"/>
    <w:rPr>
      <w:rFonts w:ascii="Times New Roman" w:eastAsia="宋体" w:hAnsi="Times New Roman"/>
      <w:lang w:val="en-GB" w:eastAsia="en-US"/>
    </w:rPr>
  </w:style>
  <w:style w:type="paragraph" w:customStyle="1" w:styleId="B2">
    <w:name w:val="B2+"/>
    <w:basedOn w:val="B20"/>
    <w:qFormat/>
    <w:rsid w:val="005C5C6B"/>
    <w:pPr>
      <w:numPr>
        <w:numId w:val="3"/>
      </w:numPr>
      <w:overflowPunct w:val="0"/>
      <w:autoSpaceDE w:val="0"/>
      <w:autoSpaceDN w:val="0"/>
      <w:adjustRightInd w:val="0"/>
      <w:textAlignment w:val="baseline"/>
    </w:pPr>
    <w:rPr>
      <w:rFonts w:eastAsia="宋体"/>
    </w:rPr>
  </w:style>
  <w:style w:type="paragraph" w:customStyle="1" w:styleId="B3">
    <w:name w:val="B3+"/>
    <w:basedOn w:val="B30"/>
    <w:qFormat/>
    <w:rsid w:val="005C5C6B"/>
    <w:pPr>
      <w:numPr>
        <w:numId w:val="4"/>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5C5C6B"/>
    <w:pPr>
      <w:numPr>
        <w:numId w:val="5"/>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5C5C6B"/>
    <w:pPr>
      <w:numPr>
        <w:numId w:val="6"/>
      </w:numPr>
      <w:overflowPunct w:val="0"/>
      <w:autoSpaceDE w:val="0"/>
      <w:autoSpaceDN w:val="0"/>
      <w:adjustRightInd w:val="0"/>
      <w:textAlignment w:val="baseline"/>
    </w:pPr>
    <w:rPr>
      <w:rFonts w:eastAsia="宋体"/>
    </w:rPr>
  </w:style>
  <w:style w:type="paragraph" w:customStyle="1" w:styleId="FL">
    <w:name w:val="FL"/>
    <w:basedOn w:val="a1"/>
    <w:qFormat/>
    <w:rsid w:val="005C5C6B"/>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5C5C6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5C5C6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1"/>
    <w:uiPriority w:val="99"/>
    <w:unhideWhenUsed/>
    <w:qFormat/>
    <w:rsid w:val="005C5C6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a"/>
    <w:unhideWhenUsed/>
    <w:qFormat/>
    <w:rsid w:val="005C5C6B"/>
    <w:pPr>
      <w:overflowPunct w:val="0"/>
      <w:autoSpaceDE w:val="0"/>
      <w:autoSpaceDN w:val="0"/>
      <w:adjustRightInd w:val="0"/>
      <w:textAlignment w:val="baseline"/>
    </w:pPr>
    <w:rPr>
      <w:rFonts w:eastAsia="Yu Mincho"/>
      <w:b/>
      <w:bCs/>
    </w:rPr>
  </w:style>
  <w:style w:type="character" w:customStyle="1" w:styleId="fontstyle01">
    <w:name w:val="fontstyle01"/>
    <w:qFormat/>
    <w:rsid w:val="005C5C6B"/>
    <w:rPr>
      <w:rFonts w:ascii="TimesNewRomanPSMT" w:hAnsi="TimesNewRomanPSMT" w:hint="default"/>
      <w:b w:val="0"/>
      <w:bCs w:val="0"/>
      <w:i w:val="0"/>
      <w:iCs w:val="0"/>
      <w:color w:val="000000"/>
      <w:sz w:val="20"/>
      <w:szCs w:val="20"/>
    </w:rPr>
  </w:style>
  <w:style w:type="paragraph" w:customStyle="1" w:styleId="Default">
    <w:name w:val="Default"/>
    <w:qFormat/>
    <w:rsid w:val="005C5C6B"/>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5C5C6B"/>
    <w:rPr>
      <w:rFonts w:ascii="Arial" w:hAnsi="Arial"/>
      <w:sz w:val="36"/>
      <w:lang w:val="en-GB"/>
    </w:rPr>
  </w:style>
  <w:style w:type="paragraph" w:styleId="afffb">
    <w:name w:val="index heading"/>
    <w:basedOn w:val="a1"/>
    <w:next w:val="a1"/>
    <w:qFormat/>
    <w:rsid w:val="005C5C6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d"/>
    <w:qFormat/>
    <w:rsid w:val="005C5C6B"/>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c"/>
    <w:qFormat/>
    <w:rsid w:val="005C5C6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5C5C6B"/>
    <w:rPr>
      <w:rFonts w:eastAsia="Times New Roman"/>
    </w:rPr>
  </w:style>
  <w:style w:type="paragraph" w:styleId="2a">
    <w:name w:val="Body Text 2"/>
    <w:basedOn w:val="a1"/>
    <w:link w:val="2b"/>
    <w:qFormat/>
    <w:rsid w:val="005C5C6B"/>
    <w:pPr>
      <w:overflowPunct w:val="0"/>
      <w:autoSpaceDE w:val="0"/>
      <w:autoSpaceDN w:val="0"/>
      <w:adjustRightInd w:val="0"/>
      <w:textAlignment w:val="baseline"/>
    </w:pPr>
    <w:rPr>
      <w:rFonts w:eastAsia="MS Mincho"/>
      <w:i/>
    </w:rPr>
  </w:style>
  <w:style w:type="character" w:customStyle="1" w:styleId="2b">
    <w:name w:val="正文文本 2 字符"/>
    <w:basedOn w:val="a2"/>
    <w:link w:val="2a"/>
    <w:qFormat/>
    <w:rsid w:val="005C5C6B"/>
    <w:rPr>
      <w:rFonts w:ascii="Times New Roman" w:eastAsia="MS Mincho" w:hAnsi="Times New Roman"/>
      <w:i/>
      <w:lang w:val="en-GB" w:eastAsia="en-US"/>
    </w:rPr>
  </w:style>
  <w:style w:type="paragraph" w:styleId="39">
    <w:name w:val="Body Text 3"/>
    <w:basedOn w:val="a1"/>
    <w:link w:val="3a"/>
    <w:qFormat/>
    <w:rsid w:val="005C5C6B"/>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qFormat/>
    <w:rsid w:val="005C5C6B"/>
    <w:rPr>
      <w:rFonts w:ascii="Times New Roman" w:eastAsia="Osaka" w:hAnsi="Times New Roman"/>
      <w:color w:val="000000"/>
      <w:lang w:val="en-GB" w:eastAsia="en-US"/>
    </w:rPr>
  </w:style>
  <w:style w:type="paragraph" w:customStyle="1" w:styleId="CharCharCharCharChar">
    <w:name w:val="Char Char Char Char Char"/>
    <w:semiHidden/>
    <w:qFormat/>
    <w:rsid w:val="005C5C6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ff5"/>
    <w:qFormat/>
    <w:rsid w:val="005C5C6B"/>
    <w:rPr>
      <w:rFonts w:ascii="Arial" w:eastAsia="Arial" w:hAnsi="Arial"/>
      <w:b/>
      <w:bCs/>
      <w:noProof/>
      <w:sz w:val="22"/>
      <w:lang w:val="en-GB" w:eastAsia="en-US"/>
    </w:rPr>
  </w:style>
  <w:style w:type="paragraph" w:customStyle="1" w:styleId="CharChar">
    <w:name w:val="Char Char"/>
    <w:semiHidden/>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5C5C6B"/>
    <w:rPr>
      <w:lang w:val="en-GB" w:eastAsia="ja-JP" w:bidi="ar-SA"/>
    </w:rPr>
  </w:style>
  <w:style w:type="paragraph" w:customStyle="1" w:styleId="1Char">
    <w:name w:val="(文字) (文字)1 Char (文字) (文字)"/>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C5C6B"/>
    <w:rPr>
      <w:rFonts w:eastAsia="MS Mincho"/>
      <w:lang w:val="en-GB" w:eastAsia="en-US" w:bidi="ar-SA"/>
    </w:rPr>
  </w:style>
  <w:style w:type="paragraph" w:customStyle="1" w:styleId="1CharChar">
    <w:name w:val="(文字) (文字)1 Char (文字) (文字) Char"/>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5C5C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C5C6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C5C6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C5C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C5C6B"/>
    <w:rPr>
      <w:rFonts w:ascii="Arial" w:hAnsi="Arial"/>
      <w:sz w:val="32"/>
      <w:lang w:val="en-GB" w:eastAsia="ja-JP" w:bidi="ar-SA"/>
    </w:rPr>
  </w:style>
  <w:style w:type="character" w:customStyle="1" w:styleId="CharChar4">
    <w:name w:val="Char Char4"/>
    <w:qFormat/>
    <w:rsid w:val="005C5C6B"/>
    <w:rPr>
      <w:rFonts w:ascii="Courier New" w:hAnsi="Courier New"/>
      <w:lang w:val="nb-NO" w:eastAsia="ja-JP" w:bidi="ar-SA"/>
    </w:rPr>
  </w:style>
  <w:style w:type="character" w:customStyle="1" w:styleId="AndreaLeonardi">
    <w:name w:val="Andrea Leonardi"/>
    <w:semiHidden/>
    <w:qFormat/>
    <w:rsid w:val="005C5C6B"/>
    <w:rPr>
      <w:rFonts w:ascii="Arial" w:hAnsi="Arial" w:cs="Arial"/>
      <w:color w:val="auto"/>
      <w:sz w:val="20"/>
      <w:szCs w:val="20"/>
    </w:rPr>
  </w:style>
  <w:style w:type="character" w:customStyle="1" w:styleId="B1Char1">
    <w:name w:val="B1 Char1"/>
    <w:qFormat/>
    <w:rsid w:val="005C5C6B"/>
    <w:rPr>
      <w:lang w:val="en-GB"/>
    </w:rPr>
  </w:style>
  <w:style w:type="character" w:customStyle="1" w:styleId="msoins0">
    <w:name w:val="msoins"/>
    <w:qFormat/>
    <w:rsid w:val="005C5C6B"/>
  </w:style>
  <w:style w:type="character" w:customStyle="1" w:styleId="NOCharChar">
    <w:name w:val="NO Char Char"/>
    <w:qFormat/>
    <w:rsid w:val="005C5C6B"/>
    <w:rPr>
      <w:lang w:val="en-GB" w:eastAsia="en-US" w:bidi="ar-SA"/>
    </w:rPr>
  </w:style>
  <w:style w:type="character" w:customStyle="1" w:styleId="NOZchn">
    <w:name w:val="NO Zchn"/>
    <w:qFormat/>
    <w:rsid w:val="005C5C6B"/>
    <w:rPr>
      <w:lang w:val="en-GB" w:eastAsia="en-US" w:bidi="ar-SA"/>
    </w:rPr>
  </w:style>
  <w:style w:type="paragraph" w:customStyle="1" w:styleId="CharCharCharCharCharChar">
    <w:name w:val="Char Char Char Char Char Char"/>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C5C6B"/>
  </w:style>
  <w:style w:type="character" w:customStyle="1" w:styleId="T1Char1">
    <w:name w:val="T1 Char1"/>
    <w:aliases w:val="Header 6 Char Char1,Heading 6 Char1"/>
    <w:qFormat/>
    <w:rsid w:val="005C5C6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C5C6B"/>
    <w:rPr>
      <w:rFonts w:ascii="Arial" w:eastAsia="MS Mincho" w:hAnsi="Arial"/>
      <w:sz w:val="24"/>
      <w:lang w:val="en-GB" w:eastAsia="en-US" w:bidi="ar-SA"/>
    </w:rPr>
  </w:style>
  <w:style w:type="paragraph" w:customStyle="1" w:styleId="CarCar">
    <w:name w:val="Car Car"/>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C5C6B"/>
    <w:rPr>
      <w:rFonts w:ascii="Arial" w:hAnsi="Arial"/>
      <w:sz w:val="32"/>
      <w:lang w:val="en-GB" w:eastAsia="en-US" w:bidi="ar-SA"/>
    </w:rPr>
  </w:style>
  <w:style w:type="paragraph" w:customStyle="1" w:styleId="ZchnZchn1">
    <w:name w:val="Zchn Zchn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5C5C6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C5C6B"/>
    <w:rPr>
      <w:rFonts w:ascii="Arial" w:hAnsi="Arial"/>
      <w:sz w:val="32"/>
      <w:lang w:val="en-GB" w:eastAsia="en-US" w:bidi="ar-SA"/>
    </w:rPr>
  </w:style>
  <w:style w:type="paragraph" w:customStyle="1" w:styleId="2c">
    <w:name w:val="(文字) (文字)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C5C6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C5C6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5C5C6B"/>
    <w:rPr>
      <w:rFonts w:ascii="Arial" w:eastAsia="MS Mincho" w:hAnsi="Arial"/>
      <w:sz w:val="22"/>
      <w:lang w:val="en-GB" w:eastAsia="en-US" w:bidi="ar-SA"/>
    </w:rPr>
  </w:style>
  <w:style w:type="paragraph" w:customStyle="1" w:styleId="3b">
    <w:name w:val="(文字) (文字)3"/>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C5C6B"/>
  </w:style>
  <w:style w:type="paragraph" w:customStyle="1" w:styleId="17">
    <w:name w:val="(文字) (文字)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5C5C6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qFormat/>
    <w:rsid w:val="005C5C6B"/>
    <w:rPr>
      <w:rFonts w:ascii="Times New Roman" w:eastAsia="MS Mincho" w:hAnsi="Times New Roman"/>
      <w:lang w:val="en-GB" w:eastAsia="en-GB"/>
    </w:rPr>
  </w:style>
  <w:style w:type="paragraph" w:styleId="affff">
    <w:name w:val="Normal Indent"/>
    <w:aliases w:val="d"/>
    <w:basedOn w:val="a1"/>
    <w:qFormat/>
    <w:rsid w:val="005C5C6B"/>
    <w:pPr>
      <w:spacing w:after="0"/>
      <w:ind w:left="851"/>
    </w:pPr>
    <w:rPr>
      <w:rFonts w:eastAsia="MS Mincho"/>
      <w:lang w:val="it-IT" w:eastAsia="en-GB"/>
    </w:rPr>
  </w:style>
  <w:style w:type="paragraph" w:styleId="56">
    <w:name w:val="List Number 5"/>
    <w:basedOn w:val="a1"/>
    <w:qFormat/>
    <w:rsid w:val="005C5C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C5C6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C5C6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C5C6B"/>
    <w:rPr>
      <w:rFonts w:ascii="Arial" w:hAnsi="Arial"/>
      <w:sz w:val="36"/>
      <w:lang w:val="en-GB" w:eastAsia="en-US" w:bidi="ar-SA"/>
    </w:rPr>
  </w:style>
  <w:style w:type="character" w:customStyle="1" w:styleId="CharChar7">
    <w:name w:val="Char Char7"/>
    <w:qFormat/>
    <w:rsid w:val="005C5C6B"/>
    <w:rPr>
      <w:rFonts w:ascii="Tahoma" w:hAnsi="Tahoma" w:cs="Tahoma"/>
      <w:shd w:val="clear" w:color="auto" w:fill="000080"/>
      <w:lang w:val="en-GB" w:eastAsia="en-US"/>
    </w:rPr>
  </w:style>
  <w:style w:type="character" w:customStyle="1" w:styleId="ZchnZchn5">
    <w:name w:val="Zchn Zchn5"/>
    <w:qFormat/>
    <w:rsid w:val="005C5C6B"/>
    <w:rPr>
      <w:rFonts w:ascii="Courier New" w:eastAsia="Batang" w:hAnsi="Courier New"/>
      <w:lang w:val="nb-NO" w:eastAsia="en-US" w:bidi="ar-SA"/>
    </w:rPr>
  </w:style>
  <w:style w:type="character" w:customStyle="1" w:styleId="CharChar10">
    <w:name w:val="Char Char10"/>
    <w:semiHidden/>
    <w:qFormat/>
    <w:rsid w:val="005C5C6B"/>
    <w:rPr>
      <w:rFonts w:ascii="Times New Roman" w:hAnsi="Times New Roman"/>
      <w:lang w:val="en-GB" w:eastAsia="en-US"/>
    </w:rPr>
  </w:style>
  <w:style w:type="character" w:customStyle="1" w:styleId="CharChar9">
    <w:name w:val="Char Char9"/>
    <w:qFormat/>
    <w:rsid w:val="005C5C6B"/>
    <w:rPr>
      <w:rFonts w:ascii="Tahoma" w:hAnsi="Tahoma" w:cs="Tahoma"/>
      <w:sz w:val="16"/>
      <w:szCs w:val="16"/>
      <w:lang w:val="en-GB" w:eastAsia="en-US"/>
    </w:rPr>
  </w:style>
  <w:style w:type="character" w:customStyle="1" w:styleId="CharChar8">
    <w:name w:val="Char Char8"/>
    <w:semiHidden/>
    <w:qFormat/>
    <w:rsid w:val="005C5C6B"/>
    <w:rPr>
      <w:rFonts w:ascii="Times New Roman" w:hAnsi="Times New Roman"/>
      <w:b/>
      <w:bCs/>
      <w:lang w:val="en-GB" w:eastAsia="en-US"/>
    </w:rPr>
  </w:style>
  <w:style w:type="paragraph" w:styleId="affff0">
    <w:name w:val="endnote text"/>
    <w:basedOn w:val="a1"/>
    <w:link w:val="affff1"/>
    <w:qFormat/>
    <w:rsid w:val="005C5C6B"/>
    <w:pPr>
      <w:snapToGrid w:val="0"/>
    </w:pPr>
    <w:rPr>
      <w:rFonts w:eastAsia="宋体"/>
    </w:rPr>
  </w:style>
  <w:style w:type="character" w:customStyle="1" w:styleId="affff1">
    <w:name w:val="尾注文本 字符"/>
    <w:basedOn w:val="a2"/>
    <w:link w:val="affff0"/>
    <w:qFormat/>
    <w:rsid w:val="005C5C6B"/>
    <w:rPr>
      <w:rFonts w:ascii="Times New Roman" w:eastAsia="宋体" w:hAnsi="Times New Roman"/>
      <w:lang w:val="en-GB" w:eastAsia="en-US"/>
    </w:rPr>
  </w:style>
  <w:style w:type="character" w:styleId="affff2">
    <w:name w:val="endnote reference"/>
    <w:qFormat/>
    <w:rsid w:val="005C5C6B"/>
    <w:rPr>
      <w:vertAlign w:val="superscript"/>
    </w:rPr>
  </w:style>
  <w:style w:type="character" w:customStyle="1" w:styleId="btChar3">
    <w:name w:val="bt Char3"/>
    <w:aliases w:val="bt Car Char Char3"/>
    <w:qFormat/>
    <w:rsid w:val="005C5C6B"/>
    <w:rPr>
      <w:lang w:val="en-GB" w:eastAsia="ja-JP" w:bidi="ar-SA"/>
    </w:rPr>
  </w:style>
  <w:style w:type="paragraph" w:styleId="affff3">
    <w:name w:val="Title"/>
    <w:aliases w:val="Section Header"/>
    <w:basedOn w:val="a1"/>
    <w:next w:val="a1"/>
    <w:link w:val="affff4"/>
    <w:qFormat/>
    <w:rsid w:val="005C5C6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qFormat/>
    <w:rsid w:val="005C5C6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C5C6B"/>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5C5C6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C5C6B"/>
    <w:rPr>
      <w:rFonts w:ascii="Arial" w:hAnsi="Arial"/>
      <w:sz w:val="24"/>
      <w:lang w:val="en-GB"/>
    </w:rPr>
  </w:style>
  <w:style w:type="paragraph" w:customStyle="1" w:styleId="AutoCorrect">
    <w:name w:val="AutoCorrect"/>
    <w:qFormat/>
    <w:rsid w:val="005C5C6B"/>
    <w:rPr>
      <w:rFonts w:ascii="Times New Roman" w:eastAsia="MS Mincho" w:hAnsi="Times New Roman"/>
      <w:sz w:val="24"/>
      <w:szCs w:val="24"/>
      <w:lang w:val="en-GB" w:eastAsia="ko-KR"/>
    </w:rPr>
  </w:style>
  <w:style w:type="paragraph" w:customStyle="1" w:styleId="-PAGE-">
    <w:name w:val="- PAGE -"/>
    <w:qFormat/>
    <w:rsid w:val="005C5C6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C5C6B"/>
    <w:rPr>
      <w:rFonts w:ascii="Arial" w:eastAsia="Batang" w:hAnsi="Arial" w:cs="Times New Roman"/>
      <w:b/>
      <w:bCs/>
      <w:i/>
      <w:iCs/>
      <w:sz w:val="28"/>
      <w:szCs w:val="28"/>
      <w:lang w:val="en-GB" w:eastAsia="en-US" w:bidi="ar-SA"/>
    </w:rPr>
  </w:style>
  <w:style w:type="paragraph" w:customStyle="1" w:styleId="Createdby">
    <w:name w:val="Created by"/>
    <w:qFormat/>
    <w:rsid w:val="005C5C6B"/>
    <w:rPr>
      <w:rFonts w:ascii="Times New Roman" w:eastAsia="MS Mincho" w:hAnsi="Times New Roman"/>
      <w:sz w:val="24"/>
      <w:szCs w:val="24"/>
      <w:lang w:val="en-GB" w:eastAsia="ko-KR"/>
    </w:rPr>
  </w:style>
  <w:style w:type="paragraph" w:customStyle="1" w:styleId="Createdon">
    <w:name w:val="Created on"/>
    <w:qFormat/>
    <w:rsid w:val="005C5C6B"/>
    <w:rPr>
      <w:rFonts w:ascii="Times New Roman" w:eastAsia="MS Mincho" w:hAnsi="Times New Roman"/>
      <w:sz w:val="24"/>
      <w:szCs w:val="24"/>
      <w:lang w:val="en-GB" w:eastAsia="ko-KR"/>
    </w:rPr>
  </w:style>
  <w:style w:type="paragraph" w:customStyle="1" w:styleId="Lastprinted">
    <w:name w:val="Last printed"/>
    <w:qFormat/>
    <w:rsid w:val="005C5C6B"/>
    <w:rPr>
      <w:rFonts w:ascii="Times New Roman" w:eastAsia="MS Mincho" w:hAnsi="Times New Roman"/>
      <w:sz w:val="24"/>
      <w:szCs w:val="24"/>
      <w:lang w:val="en-GB" w:eastAsia="ko-KR"/>
    </w:rPr>
  </w:style>
  <w:style w:type="paragraph" w:customStyle="1" w:styleId="Lastsavedby">
    <w:name w:val="Last saved by"/>
    <w:qFormat/>
    <w:rsid w:val="005C5C6B"/>
    <w:rPr>
      <w:rFonts w:ascii="Times New Roman" w:eastAsia="MS Mincho" w:hAnsi="Times New Roman"/>
      <w:sz w:val="24"/>
      <w:szCs w:val="24"/>
      <w:lang w:val="en-GB" w:eastAsia="ko-KR"/>
    </w:rPr>
  </w:style>
  <w:style w:type="paragraph" w:customStyle="1" w:styleId="Filename">
    <w:name w:val="Filename"/>
    <w:qFormat/>
    <w:rsid w:val="005C5C6B"/>
    <w:rPr>
      <w:rFonts w:ascii="Times New Roman" w:eastAsia="MS Mincho" w:hAnsi="Times New Roman"/>
      <w:sz w:val="24"/>
      <w:szCs w:val="24"/>
      <w:lang w:val="en-GB" w:eastAsia="ko-KR"/>
    </w:rPr>
  </w:style>
  <w:style w:type="paragraph" w:customStyle="1" w:styleId="Filenameandpath">
    <w:name w:val="Filename and path"/>
    <w:qFormat/>
    <w:rsid w:val="005C5C6B"/>
    <w:rPr>
      <w:rFonts w:ascii="Times New Roman" w:eastAsia="MS Mincho" w:hAnsi="Times New Roman"/>
      <w:sz w:val="24"/>
      <w:szCs w:val="24"/>
      <w:lang w:val="en-GB" w:eastAsia="ko-KR"/>
    </w:rPr>
  </w:style>
  <w:style w:type="paragraph" w:customStyle="1" w:styleId="AuthorPageDate">
    <w:name w:val="Author  Page #  Date"/>
    <w:qFormat/>
    <w:rsid w:val="005C5C6B"/>
    <w:rPr>
      <w:rFonts w:ascii="Times New Roman" w:eastAsia="MS Mincho" w:hAnsi="Times New Roman"/>
      <w:sz w:val="24"/>
      <w:szCs w:val="24"/>
      <w:lang w:val="en-GB" w:eastAsia="ko-KR"/>
    </w:rPr>
  </w:style>
  <w:style w:type="paragraph" w:customStyle="1" w:styleId="ConfidentialPageDate">
    <w:name w:val="Confidential  Page #  Date"/>
    <w:qFormat/>
    <w:rsid w:val="005C5C6B"/>
    <w:rPr>
      <w:rFonts w:ascii="Times New Roman" w:eastAsia="MS Mincho" w:hAnsi="Times New Roman"/>
      <w:sz w:val="24"/>
      <w:szCs w:val="24"/>
      <w:lang w:val="en-GB" w:eastAsia="ko-KR"/>
    </w:rPr>
  </w:style>
  <w:style w:type="paragraph" w:customStyle="1" w:styleId="INDENT1">
    <w:name w:val="INDENT1"/>
    <w:basedOn w:val="a1"/>
    <w:qFormat/>
    <w:rsid w:val="005C5C6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C5C6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C5C6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C5C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5C5C6B"/>
    <w:rPr>
      <w:b/>
      <w:bCs/>
    </w:rPr>
  </w:style>
  <w:style w:type="paragraph" w:customStyle="1" w:styleId="enumlev2">
    <w:name w:val="enumlev2"/>
    <w:basedOn w:val="a1"/>
    <w:qFormat/>
    <w:rsid w:val="005C5C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C5C6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5C5C6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5C5C6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C5C6B"/>
    <w:rPr>
      <w:rFonts w:ascii="Times New Roman" w:eastAsia="宋体" w:hAnsi="Times New Roman"/>
      <w:sz w:val="24"/>
      <w:szCs w:val="24"/>
      <w:lang w:val="en-GB" w:eastAsia="ko-KR"/>
    </w:rPr>
  </w:style>
  <w:style w:type="paragraph" w:customStyle="1" w:styleId="ATC">
    <w:name w:val="ATC"/>
    <w:basedOn w:val="a1"/>
    <w:qFormat/>
    <w:rsid w:val="005C5C6B"/>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5C5C6B"/>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5C5C6B"/>
    <w:pPr>
      <w:tabs>
        <w:tab w:val="center" w:pos="4820"/>
        <w:tab w:val="right" w:pos="9640"/>
      </w:tabs>
    </w:pPr>
    <w:rPr>
      <w:rFonts w:eastAsia="宋体"/>
      <w:lang w:eastAsia="ja-JP"/>
    </w:rPr>
  </w:style>
  <w:style w:type="paragraph" w:customStyle="1" w:styleId="Separation">
    <w:name w:val="Separation"/>
    <w:basedOn w:val="10"/>
    <w:next w:val="a1"/>
    <w:qFormat/>
    <w:rsid w:val="005C5C6B"/>
    <w:pPr>
      <w:pBdr>
        <w:top w:val="none" w:sz="0" w:space="0" w:color="auto"/>
      </w:pBdr>
    </w:pPr>
    <w:rPr>
      <w:rFonts w:eastAsia="MS Mincho"/>
      <w:b/>
      <w:color w:val="0000FF"/>
      <w:szCs w:val="36"/>
      <w:lang w:eastAsia="ja-JP"/>
    </w:rPr>
  </w:style>
  <w:style w:type="paragraph" w:customStyle="1" w:styleId="TaOC">
    <w:name w:val="TaOC"/>
    <w:basedOn w:val="TAC"/>
    <w:qFormat/>
    <w:rsid w:val="005C5C6B"/>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5C5C6B"/>
    <w:rPr>
      <w:rFonts w:ascii="Arial" w:hAnsi="Arial"/>
      <w:lang w:val="en-GB" w:eastAsia="en-US" w:bidi="ar-SA"/>
    </w:rPr>
  </w:style>
  <w:style w:type="table" w:customStyle="1" w:styleId="Tabellengitternetz1">
    <w:name w:val="Tabellengitternetz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5C5C6B"/>
    <w:pPr>
      <w:tabs>
        <w:tab w:val="num" w:pos="928"/>
      </w:tabs>
      <w:ind w:left="928" w:hanging="360"/>
    </w:pPr>
    <w:rPr>
      <w:rFonts w:eastAsia="Batang"/>
    </w:rPr>
  </w:style>
  <w:style w:type="table" w:customStyle="1" w:styleId="TableGrid2">
    <w:name w:val="Table Grid2"/>
    <w:basedOn w:val="a3"/>
    <w:next w:val="afff4"/>
    <w:qFormat/>
    <w:rsid w:val="005C5C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C5C6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5C5C6B"/>
    <w:pPr>
      <w:keepNext w:val="0"/>
      <w:keepLines w:val="0"/>
      <w:spacing w:before="240"/>
      <w:ind w:left="0" w:firstLine="0"/>
    </w:pPr>
    <w:rPr>
      <w:rFonts w:eastAsia="MS Mincho"/>
      <w:bCs/>
    </w:rPr>
  </w:style>
  <w:style w:type="table" w:customStyle="1" w:styleId="TableGrid3">
    <w:name w:val="Table Grid3"/>
    <w:basedOn w:val="a3"/>
    <w:next w:val="afff4"/>
    <w:qFormat/>
    <w:rsid w:val="005C5C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5C5C6B"/>
    <w:rPr>
      <w:rFonts w:ascii="Tahoma" w:eastAsia="MS Mincho" w:hAnsi="Tahoma" w:cs="Tahoma"/>
      <w:sz w:val="16"/>
      <w:szCs w:val="16"/>
    </w:rPr>
  </w:style>
  <w:style w:type="paragraph" w:customStyle="1" w:styleId="JK-text-simpledoc">
    <w:name w:val="JK - text - simple doc"/>
    <w:basedOn w:val="afffc"/>
    <w:autoRedefine/>
    <w:qFormat/>
    <w:rsid w:val="005C5C6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5C5C6B"/>
    <w:pPr>
      <w:spacing w:before="100" w:beforeAutospacing="1" w:after="100" w:afterAutospacing="1"/>
    </w:pPr>
    <w:rPr>
      <w:rFonts w:eastAsia="MS Mincho"/>
      <w:sz w:val="24"/>
      <w:szCs w:val="24"/>
      <w:lang w:val="en-US"/>
    </w:rPr>
  </w:style>
  <w:style w:type="paragraph" w:customStyle="1" w:styleId="18">
    <w:name w:val="吹き出し1"/>
    <w:basedOn w:val="a1"/>
    <w:qFormat/>
    <w:rsid w:val="005C5C6B"/>
    <w:rPr>
      <w:rFonts w:ascii="Tahoma" w:eastAsia="MS Mincho" w:hAnsi="Tahoma" w:cs="Tahoma"/>
      <w:sz w:val="16"/>
      <w:szCs w:val="16"/>
    </w:rPr>
  </w:style>
  <w:style w:type="paragraph" w:customStyle="1" w:styleId="ZchnZchn">
    <w:name w:val="Zchn Zchn"/>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C5C6B"/>
    <w:rPr>
      <w:rFonts w:ascii="Arial" w:hAnsi="Arial"/>
      <w:b/>
      <w:noProof/>
      <w:sz w:val="18"/>
      <w:lang w:val="en-GB" w:eastAsia="en-US" w:bidi="ar-SA"/>
    </w:rPr>
  </w:style>
  <w:style w:type="paragraph" w:customStyle="1" w:styleId="2f">
    <w:name w:val="吹き出し2"/>
    <w:basedOn w:val="a1"/>
    <w:semiHidden/>
    <w:qFormat/>
    <w:rsid w:val="005C5C6B"/>
    <w:rPr>
      <w:rFonts w:ascii="Tahoma" w:eastAsia="MS Mincho" w:hAnsi="Tahoma" w:cs="Tahoma"/>
      <w:sz w:val="16"/>
      <w:szCs w:val="16"/>
    </w:rPr>
  </w:style>
  <w:style w:type="paragraph" w:customStyle="1" w:styleId="Note">
    <w:name w:val="Note"/>
    <w:basedOn w:val="B10"/>
    <w:qFormat/>
    <w:rsid w:val="005C5C6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C5C6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C5C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5C5C6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C5C6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C5C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C5C6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C5C6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C5C6B"/>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5C5C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5C5C6B"/>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5C5C6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5C5C6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C5C6B"/>
    <w:rPr>
      <w:rFonts w:ascii="Arial" w:hAnsi="Arial"/>
      <w:sz w:val="36"/>
      <w:lang w:val="en-GB" w:eastAsia="en-US" w:bidi="ar-SA"/>
    </w:rPr>
  </w:style>
  <w:style w:type="paragraph" w:customStyle="1" w:styleId="TableTitle">
    <w:name w:val="TableTitle"/>
    <w:basedOn w:val="2a"/>
    <w:next w:val="2a"/>
    <w:qFormat/>
    <w:rsid w:val="005C5C6B"/>
    <w:pPr>
      <w:keepNext/>
      <w:keepLines/>
      <w:spacing w:after="60"/>
      <w:ind w:left="210"/>
      <w:jc w:val="center"/>
    </w:pPr>
    <w:rPr>
      <w:b/>
      <w:i w:val="0"/>
      <w:lang w:eastAsia="en-GB"/>
    </w:rPr>
  </w:style>
  <w:style w:type="paragraph" w:customStyle="1" w:styleId="TableofFigures1">
    <w:name w:val="Table of Figures1"/>
    <w:basedOn w:val="a1"/>
    <w:next w:val="a1"/>
    <w:qFormat/>
    <w:rsid w:val="005C5C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C5C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C5C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5C5C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5C5C6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C5C6B"/>
    <w:rPr>
      <w:rFonts w:ascii="Arial" w:hAnsi="Arial"/>
      <w:sz w:val="28"/>
      <w:lang w:val="en-GB" w:eastAsia="en-US" w:bidi="ar-SA"/>
    </w:rPr>
  </w:style>
  <w:style w:type="paragraph" w:customStyle="1" w:styleId="Heading3Underrubrik2H3">
    <w:name w:val="Heading 3.Underrubrik2.H3"/>
    <w:basedOn w:val="Heading2Head2A2"/>
    <w:next w:val="a1"/>
    <w:qFormat/>
    <w:rsid w:val="005C5C6B"/>
    <w:pPr>
      <w:spacing w:before="120"/>
      <w:outlineLvl w:val="2"/>
    </w:pPr>
    <w:rPr>
      <w:sz w:val="28"/>
    </w:rPr>
  </w:style>
  <w:style w:type="paragraph" w:customStyle="1" w:styleId="Heading2Head2A2">
    <w:name w:val="Heading 2.Head2A.2"/>
    <w:basedOn w:val="10"/>
    <w:next w:val="a1"/>
    <w:qFormat/>
    <w:rsid w:val="005C5C6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5C5C6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5C5C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C5C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C5C6B"/>
    <w:pPr>
      <w:ind w:left="244" w:hanging="244"/>
    </w:pPr>
    <w:rPr>
      <w:rFonts w:ascii="Arial" w:eastAsia="宋体" w:hAnsi="Arial"/>
      <w:noProof/>
      <w:color w:val="000000"/>
      <w:lang w:val="en-GB" w:eastAsia="en-US"/>
    </w:rPr>
  </w:style>
  <w:style w:type="paragraph" w:customStyle="1" w:styleId="Bullets">
    <w:name w:val="Bullets"/>
    <w:basedOn w:val="afffc"/>
    <w:qFormat/>
    <w:rsid w:val="005C5C6B"/>
    <w:pPr>
      <w:widowControl w:val="0"/>
      <w:spacing w:after="120"/>
      <w:ind w:left="283" w:hanging="283"/>
    </w:pPr>
    <w:rPr>
      <w:lang w:eastAsia="de-DE"/>
    </w:rPr>
  </w:style>
  <w:style w:type="paragraph" w:customStyle="1" w:styleId="11BodyText">
    <w:name w:val="11 BodyText"/>
    <w:basedOn w:val="a1"/>
    <w:link w:val="11BodyTextChar"/>
    <w:qFormat/>
    <w:rsid w:val="005C5C6B"/>
    <w:pPr>
      <w:spacing w:after="220"/>
      <w:ind w:left="1298"/>
    </w:pPr>
    <w:rPr>
      <w:rFonts w:ascii="Arial" w:eastAsia="宋体" w:hAnsi="Arial"/>
      <w:lang w:val="en-US" w:eastAsia="en-GB"/>
    </w:rPr>
  </w:style>
  <w:style w:type="paragraph" w:customStyle="1" w:styleId="berschrift2Head2A2">
    <w:name w:val="Überschrift 2.Head2A.2"/>
    <w:basedOn w:val="10"/>
    <w:next w:val="a1"/>
    <w:qFormat/>
    <w:rsid w:val="005C5C6B"/>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4"/>
    <w:qFormat/>
    <w:rsid w:val="005C5C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4"/>
    <w:qFormat/>
    <w:rsid w:val="005C5C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5C5C6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C5C6B"/>
    <w:rPr>
      <w:rFonts w:eastAsia="MS Mincho"/>
      <w:kern w:val="2"/>
    </w:rPr>
  </w:style>
  <w:style w:type="character" w:customStyle="1" w:styleId="StyleTACChar">
    <w:name w:val="Style TAC + Char"/>
    <w:link w:val="StyleTAC"/>
    <w:qFormat/>
    <w:rsid w:val="005C5C6B"/>
    <w:rPr>
      <w:rFonts w:ascii="Arial" w:eastAsia="MS Mincho" w:hAnsi="Arial"/>
      <w:kern w:val="2"/>
      <w:sz w:val="18"/>
      <w:lang w:val="en-GB" w:eastAsia="en-US"/>
    </w:rPr>
  </w:style>
  <w:style w:type="character" w:customStyle="1" w:styleId="CharChar29">
    <w:name w:val="Char Char29"/>
    <w:qFormat/>
    <w:rsid w:val="005C5C6B"/>
    <w:rPr>
      <w:rFonts w:ascii="Arial" w:hAnsi="Arial"/>
      <w:sz w:val="36"/>
      <w:lang w:val="en-GB" w:eastAsia="en-US" w:bidi="ar-SA"/>
    </w:rPr>
  </w:style>
  <w:style w:type="character" w:customStyle="1" w:styleId="CharChar28">
    <w:name w:val="Char Char28"/>
    <w:qFormat/>
    <w:rsid w:val="005C5C6B"/>
    <w:rPr>
      <w:rFonts w:ascii="Arial" w:hAnsi="Arial"/>
      <w:sz w:val="32"/>
      <w:lang w:val="en-GB"/>
    </w:rPr>
  </w:style>
  <w:style w:type="paragraph" w:customStyle="1" w:styleId="berschrift3h3H3Underrubrik2">
    <w:name w:val="Überschrift 3.h3.H3.Underrubrik2"/>
    <w:basedOn w:val="2"/>
    <w:next w:val="a1"/>
    <w:qFormat/>
    <w:rsid w:val="005C5C6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C5C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5C5C6B"/>
    <w:rPr>
      <w:rFonts w:ascii="Arial" w:hAnsi="Arial"/>
      <w:sz w:val="22"/>
      <w:lang w:val="en-GB" w:eastAsia="en-GB" w:bidi="ar-SA"/>
    </w:rPr>
  </w:style>
  <w:style w:type="paragraph" w:customStyle="1" w:styleId="57">
    <w:name w:val="吹き出し5"/>
    <w:basedOn w:val="a1"/>
    <w:qFormat/>
    <w:rsid w:val="005C5C6B"/>
    <w:rPr>
      <w:rFonts w:ascii="Tahoma" w:eastAsia="MS Mincho" w:hAnsi="Tahoma" w:cs="Tahoma"/>
      <w:sz w:val="16"/>
      <w:szCs w:val="16"/>
    </w:rPr>
  </w:style>
  <w:style w:type="paragraph" w:customStyle="1" w:styleId="Reference">
    <w:name w:val="Reference"/>
    <w:basedOn w:val="a1"/>
    <w:qFormat/>
    <w:rsid w:val="005C5C6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C5C6B"/>
    <w:rPr>
      <w:rFonts w:ascii="Times New Roman" w:eastAsia="Times New Roman" w:hAnsi="Times New Roman"/>
      <w:lang w:val="en-GB" w:eastAsia="ja-JP"/>
    </w:rPr>
  </w:style>
  <w:style w:type="paragraph" w:customStyle="1" w:styleId="CharCharCharCharChar2">
    <w:name w:val="Char Char Char Char Char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5C5C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C5C6B"/>
    <w:rPr>
      <w:lang w:val="en-GB" w:eastAsia="ja-JP" w:bidi="ar-SA"/>
    </w:rPr>
  </w:style>
  <w:style w:type="character" w:customStyle="1" w:styleId="CharChar42">
    <w:name w:val="Char Char42"/>
    <w:qFormat/>
    <w:rsid w:val="005C5C6B"/>
    <w:rPr>
      <w:rFonts w:ascii="Courier New" w:hAnsi="Courier New" w:cs="Courier New" w:hint="default"/>
      <w:lang w:val="nb-NO" w:eastAsia="ja-JP" w:bidi="ar-SA"/>
    </w:rPr>
  </w:style>
  <w:style w:type="character" w:customStyle="1" w:styleId="CharChar72">
    <w:name w:val="Char Char72"/>
    <w:semiHidden/>
    <w:qFormat/>
    <w:rsid w:val="005C5C6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5C5C6B"/>
    <w:pPr>
      <w:keepNext/>
      <w:tabs>
        <w:tab w:val="num" w:pos="0"/>
      </w:tabs>
      <w:spacing w:beforeLines="20" w:afterLines="10"/>
      <w:ind w:right="284"/>
      <w:jc w:val="both"/>
      <w:outlineLvl w:val="0"/>
    </w:pPr>
    <w:rPr>
      <w:rFonts w:ascii="Arial" w:eastAsia="宋体" w:hAnsi="Arial" w:cs="宋体"/>
      <w:b/>
      <w:bCs/>
      <w:sz w:val="28"/>
      <w:lang w:val="en-US" w:eastAsia="en-GB"/>
    </w:rPr>
  </w:style>
  <w:style w:type="character" w:customStyle="1" w:styleId="CharChar102">
    <w:name w:val="Char Char102"/>
    <w:semiHidden/>
    <w:qFormat/>
    <w:rsid w:val="005C5C6B"/>
    <w:rPr>
      <w:rFonts w:ascii="Times New Roman" w:hAnsi="Times New Roman" w:cs="Times New Roman" w:hint="default"/>
      <w:lang w:val="en-GB" w:eastAsia="en-US"/>
    </w:rPr>
  </w:style>
  <w:style w:type="character" w:customStyle="1" w:styleId="CharChar92">
    <w:name w:val="Char Char92"/>
    <w:semiHidden/>
    <w:qFormat/>
    <w:rsid w:val="005C5C6B"/>
    <w:rPr>
      <w:rFonts w:ascii="Tahoma" w:hAnsi="Tahoma" w:cs="Tahoma" w:hint="default"/>
      <w:sz w:val="16"/>
      <w:szCs w:val="16"/>
      <w:lang w:val="en-GB" w:eastAsia="en-US"/>
    </w:rPr>
  </w:style>
  <w:style w:type="character" w:customStyle="1" w:styleId="CharChar82">
    <w:name w:val="Char Char82"/>
    <w:semiHidden/>
    <w:qFormat/>
    <w:rsid w:val="005C5C6B"/>
    <w:rPr>
      <w:rFonts w:ascii="Times New Roman" w:hAnsi="Times New Roman" w:cs="Times New Roman" w:hint="default"/>
      <w:b/>
      <w:bCs/>
      <w:lang w:val="en-GB" w:eastAsia="en-US"/>
    </w:rPr>
  </w:style>
  <w:style w:type="character" w:customStyle="1" w:styleId="CharChar292">
    <w:name w:val="Char Char292"/>
    <w:qFormat/>
    <w:rsid w:val="005C5C6B"/>
    <w:rPr>
      <w:rFonts w:ascii="Arial" w:hAnsi="Arial" w:cs="Arial" w:hint="default"/>
      <w:sz w:val="36"/>
      <w:lang w:val="en-GB" w:eastAsia="en-US" w:bidi="ar-SA"/>
    </w:rPr>
  </w:style>
  <w:style w:type="character" w:customStyle="1" w:styleId="CharChar282">
    <w:name w:val="Char Char282"/>
    <w:qFormat/>
    <w:rsid w:val="005C5C6B"/>
    <w:rPr>
      <w:rFonts w:ascii="Arial" w:hAnsi="Arial" w:cs="Arial" w:hint="default"/>
      <w:sz w:val="32"/>
      <w:lang w:val="en-GB"/>
    </w:rPr>
  </w:style>
  <w:style w:type="character" w:customStyle="1" w:styleId="GuidanceChar">
    <w:name w:val="Guidance Char"/>
    <w:link w:val="Guidance"/>
    <w:qFormat/>
    <w:rsid w:val="005C5C6B"/>
    <w:rPr>
      <w:rFonts w:ascii="Times New Roman" w:eastAsia="Times New Roman" w:hAnsi="Times New Roman"/>
      <w:i/>
      <w:color w:val="0000FF"/>
      <w:lang w:val="en-GB" w:eastAsia="en-GB"/>
    </w:rPr>
  </w:style>
  <w:style w:type="character" w:customStyle="1" w:styleId="msoins00">
    <w:name w:val="msoins0"/>
    <w:qFormat/>
    <w:rsid w:val="005C5C6B"/>
  </w:style>
  <w:style w:type="paragraph" w:customStyle="1" w:styleId="CharChar24">
    <w:name w:val="Char Char24"/>
    <w:basedOn w:val="a1"/>
    <w:semiHidden/>
    <w:qFormat/>
    <w:rsid w:val="005C5C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5C5C6B"/>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qFormat/>
    <w:rsid w:val="005C5C6B"/>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5C5C6B"/>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5C5C6B"/>
    <w:rPr>
      <w:rFonts w:ascii="Times New Roman" w:eastAsia="Yu Mincho" w:hAnsi="Times New Roman"/>
      <w:lang w:val="en-GB" w:eastAsia="en-US"/>
    </w:rPr>
  </w:style>
  <w:style w:type="paragraph" w:customStyle="1" w:styleId="MotorolaResponse1">
    <w:name w:val="Motorola Response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5C5C6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C5C6B"/>
    <w:rPr>
      <w:rFonts w:ascii="Times New Roman" w:eastAsia="Batang" w:hAnsi="Times New Roman"/>
      <w:sz w:val="24"/>
      <w:lang w:eastAsia="en-US"/>
    </w:rPr>
  </w:style>
  <w:style w:type="paragraph" w:customStyle="1" w:styleId="FBCharCharCharChar1">
    <w:name w:val="FB Char Char Char Char1"/>
    <w:next w:val="a1"/>
    <w:semiHidden/>
    <w:qFormat/>
    <w:rsid w:val="005C5C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C5C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C5C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C5C6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C5C6B"/>
    <w:rPr>
      <w:rFonts w:ascii="Arial" w:eastAsia="Arial" w:hAnsi="Arial"/>
      <w:sz w:val="28"/>
      <w:lang w:val="en-GB" w:eastAsia="en-US"/>
    </w:rPr>
  </w:style>
  <w:style w:type="paragraph" w:customStyle="1" w:styleId="a">
    <w:name w:val="表格题注"/>
    <w:next w:val="a1"/>
    <w:qFormat/>
    <w:rsid w:val="005C5C6B"/>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5C5C6B"/>
    <w:pPr>
      <w:numPr>
        <w:numId w:val="13"/>
      </w:numPr>
      <w:jc w:val="center"/>
    </w:pPr>
    <w:rPr>
      <w:rFonts w:ascii="Times New Roman" w:eastAsia="Yu Mincho" w:hAnsi="Times New Roman"/>
      <w:b/>
      <w:lang w:val="en-GB" w:eastAsia="zh-CN"/>
    </w:rPr>
  </w:style>
  <w:style w:type="character" w:customStyle="1" w:styleId="textbodybold1">
    <w:name w:val="textbodybold1"/>
    <w:qFormat/>
    <w:rsid w:val="005C5C6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C5C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C5C6B"/>
    <w:rPr>
      <w:vanish w:val="0"/>
      <w:color w:val="FF0000"/>
      <w:lang w:eastAsia="en-US"/>
    </w:rPr>
  </w:style>
  <w:style w:type="character" w:customStyle="1" w:styleId="ZchnZchn52">
    <w:name w:val="Zchn Zchn52"/>
    <w:qFormat/>
    <w:rsid w:val="005C5C6B"/>
    <w:rPr>
      <w:rFonts w:ascii="Courier New" w:eastAsia="Batang" w:hAnsi="Courier New"/>
      <w:lang w:val="nb-NO" w:eastAsia="en-US" w:bidi="ar-SA"/>
    </w:rPr>
  </w:style>
  <w:style w:type="character" w:customStyle="1" w:styleId="27">
    <w:name w:val="列表 2 字符"/>
    <w:link w:val="26"/>
    <w:qFormat/>
    <w:rsid w:val="005C5C6B"/>
    <w:rPr>
      <w:rFonts w:ascii="Times New Roman" w:hAnsi="Times New Roman"/>
      <w:lang w:val="en-GB" w:eastAsia="en-US"/>
    </w:rPr>
  </w:style>
  <w:style w:type="character" w:customStyle="1" w:styleId="33">
    <w:name w:val="列表项目符号 3 字符"/>
    <w:link w:val="32"/>
    <w:qFormat/>
    <w:rsid w:val="005C5C6B"/>
    <w:rPr>
      <w:rFonts w:ascii="Times New Roman" w:hAnsi="Times New Roman"/>
      <w:lang w:val="en-GB" w:eastAsia="en-US"/>
    </w:rPr>
  </w:style>
  <w:style w:type="character" w:customStyle="1" w:styleId="25">
    <w:name w:val="列表项目符号 2 字符"/>
    <w:link w:val="24"/>
    <w:qFormat/>
    <w:rsid w:val="005C5C6B"/>
    <w:rPr>
      <w:rFonts w:ascii="Times New Roman" w:hAnsi="Times New Roman"/>
      <w:lang w:val="en-GB" w:eastAsia="en-US"/>
    </w:rPr>
  </w:style>
  <w:style w:type="character" w:customStyle="1" w:styleId="1Char0">
    <w:name w:val="样式1 Char"/>
    <w:link w:val="1"/>
    <w:qFormat/>
    <w:rsid w:val="005C5C6B"/>
    <w:rPr>
      <w:rFonts w:ascii="Arial" w:hAnsi="Arial"/>
      <w:sz w:val="18"/>
      <w:lang w:eastAsia="ja-JP"/>
    </w:rPr>
  </w:style>
  <w:style w:type="character" w:customStyle="1" w:styleId="superscript">
    <w:name w:val="superscript"/>
    <w:aliases w:val="+"/>
    <w:qFormat/>
    <w:rsid w:val="005C5C6B"/>
    <w:rPr>
      <w:rFonts w:ascii="Bookman" w:hAnsi="Bookman"/>
      <w:position w:val="6"/>
      <w:sz w:val="18"/>
    </w:rPr>
  </w:style>
  <w:style w:type="character" w:customStyle="1" w:styleId="NOChar1">
    <w:name w:val="NO Char1"/>
    <w:qFormat/>
    <w:rsid w:val="005C5C6B"/>
    <w:rPr>
      <w:rFonts w:eastAsia="MS Mincho"/>
      <w:lang w:val="en-GB" w:eastAsia="en-US" w:bidi="ar-SA"/>
    </w:rPr>
  </w:style>
  <w:style w:type="paragraph" w:customStyle="1" w:styleId="textintend1">
    <w:name w:val="text intend 1"/>
    <w:basedOn w:val="text"/>
    <w:qFormat/>
    <w:rsid w:val="005C5C6B"/>
    <w:pPr>
      <w:widowControl/>
      <w:tabs>
        <w:tab w:val="left" w:pos="992"/>
      </w:tabs>
      <w:spacing w:after="120"/>
      <w:ind w:left="992" w:hanging="425"/>
    </w:pPr>
    <w:rPr>
      <w:rFonts w:eastAsia="MS Mincho"/>
      <w:lang w:val="en-US"/>
    </w:rPr>
  </w:style>
  <w:style w:type="paragraph" w:customStyle="1" w:styleId="TabList">
    <w:name w:val="TabList"/>
    <w:basedOn w:val="a1"/>
    <w:qFormat/>
    <w:rsid w:val="005C5C6B"/>
    <w:pPr>
      <w:tabs>
        <w:tab w:val="left" w:pos="1134"/>
      </w:tabs>
      <w:spacing w:after="0"/>
    </w:pPr>
    <w:rPr>
      <w:rFonts w:eastAsia="MS Mincho"/>
    </w:rPr>
  </w:style>
  <w:style w:type="character" w:customStyle="1" w:styleId="BodyText2Char1">
    <w:name w:val="Body Text 2 Char1"/>
    <w:qFormat/>
    <w:rsid w:val="005C5C6B"/>
    <w:rPr>
      <w:lang w:val="en-GB"/>
    </w:rPr>
  </w:style>
  <w:style w:type="character" w:customStyle="1" w:styleId="EndnoteTextChar1">
    <w:name w:val="Endnote Text Char1"/>
    <w:qFormat/>
    <w:rsid w:val="005C5C6B"/>
    <w:rPr>
      <w:lang w:val="en-GB"/>
    </w:rPr>
  </w:style>
  <w:style w:type="character" w:customStyle="1" w:styleId="TitleChar1">
    <w:name w:val="Title Char1"/>
    <w:aliases w:val="Section Header Char1"/>
    <w:qFormat/>
    <w:rsid w:val="005C5C6B"/>
    <w:rPr>
      <w:rFonts w:ascii="Cambria" w:eastAsia="Times New Roman" w:hAnsi="Cambria" w:cs="Times New Roman"/>
      <w:b/>
      <w:bCs/>
      <w:kern w:val="28"/>
      <w:sz w:val="32"/>
      <w:szCs w:val="32"/>
      <w:lang w:val="en-GB"/>
    </w:rPr>
  </w:style>
  <w:style w:type="paragraph" w:customStyle="1" w:styleId="textintend2">
    <w:name w:val="text intend 2"/>
    <w:basedOn w:val="text"/>
    <w:qFormat/>
    <w:rsid w:val="005C5C6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C5C6B"/>
    <w:rPr>
      <w:lang w:val="en-GB"/>
    </w:rPr>
  </w:style>
  <w:style w:type="character" w:customStyle="1" w:styleId="BodyTextIndentChar1">
    <w:name w:val="Body Text Indent Char1"/>
    <w:qFormat/>
    <w:rsid w:val="005C5C6B"/>
    <w:rPr>
      <w:lang w:val="en-GB"/>
    </w:rPr>
  </w:style>
  <w:style w:type="character" w:customStyle="1" w:styleId="BodyText3Char1">
    <w:name w:val="Body Text 3 Char1"/>
    <w:qFormat/>
    <w:rsid w:val="005C5C6B"/>
    <w:rPr>
      <w:sz w:val="16"/>
      <w:szCs w:val="16"/>
      <w:lang w:val="en-GB"/>
    </w:rPr>
  </w:style>
  <w:style w:type="paragraph" w:customStyle="1" w:styleId="text">
    <w:name w:val="text"/>
    <w:basedOn w:val="a1"/>
    <w:qFormat/>
    <w:rsid w:val="005C5C6B"/>
    <w:pPr>
      <w:widowControl w:val="0"/>
      <w:spacing w:after="240"/>
      <w:jc w:val="both"/>
    </w:pPr>
    <w:rPr>
      <w:rFonts w:eastAsia="宋体"/>
      <w:sz w:val="24"/>
      <w:lang w:val="en-AU"/>
    </w:rPr>
  </w:style>
  <w:style w:type="paragraph" w:customStyle="1" w:styleId="berschrift1H1">
    <w:name w:val="Überschrift 1.H1"/>
    <w:basedOn w:val="a1"/>
    <w:next w:val="a1"/>
    <w:qFormat/>
    <w:rsid w:val="005C5C6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5C5C6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C5C6B"/>
    <w:pPr>
      <w:widowControl w:val="0"/>
      <w:tabs>
        <w:tab w:val="left" w:pos="360"/>
      </w:tabs>
      <w:spacing w:before="60" w:after="60"/>
      <w:ind w:left="360" w:hanging="360"/>
      <w:jc w:val="both"/>
    </w:pPr>
    <w:rPr>
      <w:rFonts w:eastAsia="MS Mincho"/>
    </w:rPr>
  </w:style>
  <w:style w:type="paragraph" w:customStyle="1" w:styleId="para">
    <w:name w:val="para"/>
    <w:basedOn w:val="a1"/>
    <w:qFormat/>
    <w:rsid w:val="005C5C6B"/>
    <w:pPr>
      <w:spacing w:after="240"/>
      <w:jc w:val="both"/>
    </w:pPr>
    <w:rPr>
      <w:rFonts w:ascii="Helvetica" w:eastAsia="宋体" w:hAnsi="Helvetica"/>
    </w:rPr>
  </w:style>
  <w:style w:type="paragraph" w:customStyle="1" w:styleId="List10">
    <w:name w:val="List1"/>
    <w:basedOn w:val="a1"/>
    <w:qFormat/>
    <w:rsid w:val="005C5C6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5C5C6B"/>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a1"/>
    <w:qFormat/>
    <w:rsid w:val="005C5C6B"/>
    <w:pPr>
      <w:spacing w:before="120" w:after="0"/>
      <w:jc w:val="both"/>
    </w:pPr>
    <w:rPr>
      <w:rFonts w:eastAsia="宋体"/>
      <w:lang w:val="en-US"/>
    </w:rPr>
  </w:style>
  <w:style w:type="paragraph" w:customStyle="1" w:styleId="centered">
    <w:name w:val="centered"/>
    <w:basedOn w:val="a1"/>
    <w:qFormat/>
    <w:rsid w:val="005C5C6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5C5C6B"/>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5C5C6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5C5C6B"/>
    <w:rPr>
      <w:rFonts w:ascii="Times New Roman" w:eastAsia="Batang" w:hAnsi="Times New Roman"/>
      <w:lang w:val="en-GB" w:eastAsia="en-US"/>
    </w:rPr>
  </w:style>
  <w:style w:type="paragraph" w:customStyle="1" w:styleId="TOC911">
    <w:name w:val="TOC 911"/>
    <w:basedOn w:val="TOC8"/>
    <w:qFormat/>
    <w:rsid w:val="005C5C6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5C5C6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5C5C6B"/>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rsid w:val="005C5C6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5C5C6B"/>
    <w:pPr>
      <w:spacing w:before="100" w:beforeAutospacing="1" w:after="100" w:afterAutospacing="1"/>
    </w:pPr>
    <w:rPr>
      <w:rFonts w:eastAsia="宋体"/>
      <w:sz w:val="24"/>
      <w:szCs w:val="24"/>
      <w:lang w:val="en-US" w:eastAsia="en-GB"/>
    </w:rPr>
  </w:style>
  <w:style w:type="table" w:styleId="2f0">
    <w:name w:val="Table Classic 2"/>
    <w:basedOn w:val="a3"/>
    <w:qFormat/>
    <w:rsid w:val="005C5C6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5C5C6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C5C6B"/>
    <w:pPr>
      <w:spacing w:after="240"/>
      <w:jc w:val="both"/>
    </w:pPr>
    <w:rPr>
      <w:rFonts w:ascii="Arial" w:eastAsia="宋体" w:hAnsi="Arial"/>
      <w:szCs w:val="24"/>
    </w:rPr>
  </w:style>
  <w:style w:type="paragraph" w:customStyle="1" w:styleId="ECCFootnote">
    <w:name w:val="ECC Footnote"/>
    <w:basedOn w:val="a1"/>
    <w:autoRedefine/>
    <w:uiPriority w:val="99"/>
    <w:qFormat/>
    <w:rsid w:val="005C5C6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5C5C6B"/>
    <w:rPr>
      <w:rFonts w:ascii="Arial" w:eastAsia="宋体" w:hAnsi="Arial"/>
      <w:szCs w:val="24"/>
      <w:lang w:val="en-GB" w:eastAsia="en-US"/>
    </w:rPr>
  </w:style>
  <w:style w:type="paragraph" w:customStyle="1" w:styleId="Text1">
    <w:name w:val="Text 1"/>
    <w:basedOn w:val="a1"/>
    <w:qFormat/>
    <w:rsid w:val="005C5C6B"/>
    <w:pPr>
      <w:spacing w:after="240"/>
      <w:ind w:left="482"/>
      <w:jc w:val="both"/>
    </w:pPr>
    <w:rPr>
      <w:rFonts w:eastAsia="宋体"/>
      <w:sz w:val="24"/>
      <w:lang w:eastAsia="fr-BE"/>
    </w:rPr>
  </w:style>
  <w:style w:type="paragraph" w:customStyle="1" w:styleId="NumPar4">
    <w:name w:val="NumPar 4"/>
    <w:basedOn w:val="40"/>
    <w:next w:val="a1"/>
    <w:uiPriority w:val="99"/>
    <w:qFormat/>
    <w:rsid w:val="005C5C6B"/>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5C5C6B"/>
  </w:style>
  <w:style w:type="paragraph" w:customStyle="1" w:styleId="cita">
    <w:name w:val="cita"/>
    <w:basedOn w:val="a1"/>
    <w:qFormat/>
    <w:rsid w:val="005C5C6B"/>
    <w:pPr>
      <w:spacing w:before="200" w:after="100" w:afterAutospacing="1"/>
    </w:pPr>
    <w:rPr>
      <w:rFonts w:ascii="宋体" w:eastAsia="宋体" w:hAnsi="宋体" w:cs="宋体"/>
      <w:sz w:val="15"/>
      <w:szCs w:val="15"/>
      <w:lang w:val="en-US" w:eastAsia="en-GB"/>
    </w:rPr>
  </w:style>
  <w:style w:type="paragraph" w:customStyle="1" w:styleId="gpotblnote">
    <w:name w:val="gpotbl_note"/>
    <w:basedOn w:val="a1"/>
    <w:qFormat/>
    <w:rsid w:val="005C5C6B"/>
    <w:pPr>
      <w:spacing w:before="100" w:beforeAutospacing="1" w:after="100" w:afterAutospacing="1"/>
      <w:ind w:firstLine="480"/>
    </w:pPr>
    <w:rPr>
      <w:rFonts w:ascii="宋体" w:eastAsia="宋体" w:hAnsi="宋体" w:cs="宋体"/>
      <w:sz w:val="24"/>
      <w:szCs w:val="24"/>
      <w:lang w:val="en-US" w:eastAsia="en-GB"/>
    </w:rPr>
  </w:style>
  <w:style w:type="paragraph" w:customStyle="1" w:styleId="Atl">
    <w:name w:val="Atl"/>
    <w:basedOn w:val="a1"/>
    <w:qFormat/>
    <w:rsid w:val="005C5C6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5C5C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5C5C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5C5C6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en-GB"/>
    </w:rPr>
  </w:style>
  <w:style w:type="paragraph" w:customStyle="1" w:styleId="xl29">
    <w:name w:val="xl29"/>
    <w:basedOn w:val="a1"/>
    <w:qFormat/>
    <w:rsid w:val="005C5C6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C5C6B"/>
    <w:rPr>
      <w:vanish w:val="0"/>
      <w:webHidden w:val="0"/>
      <w:color w:val="000000"/>
      <w:specVanish w:val="0"/>
    </w:rPr>
  </w:style>
  <w:style w:type="paragraph" w:customStyle="1" w:styleId="Equation">
    <w:name w:val="Equation"/>
    <w:basedOn w:val="a1"/>
    <w:next w:val="a1"/>
    <w:link w:val="EquationChar"/>
    <w:qFormat/>
    <w:rsid w:val="005C5C6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C5C6B"/>
    <w:rPr>
      <w:rFonts w:ascii="Times New Roman" w:eastAsia="宋体" w:hAnsi="Times New Roman"/>
      <w:sz w:val="22"/>
      <w:szCs w:val="22"/>
      <w:lang w:val="en-GB" w:eastAsia="en-US"/>
    </w:rPr>
  </w:style>
  <w:style w:type="character" w:customStyle="1" w:styleId="apple-converted-space">
    <w:name w:val="apple-converted-space"/>
    <w:qFormat/>
    <w:rsid w:val="005C5C6B"/>
  </w:style>
  <w:style w:type="character" w:customStyle="1" w:styleId="shorttext">
    <w:name w:val="short_text"/>
    <w:qFormat/>
    <w:rsid w:val="005C5C6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C5C6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C5C6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C5C6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C5C6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5C5C6B"/>
    <w:rPr>
      <w:rFonts w:ascii="Yu Gothic Light" w:eastAsia="Yu Gothic Light" w:hAnsi="Yu Gothic Light" w:cs="Times New Roman"/>
      <w:lang w:val="en-GB" w:eastAsia="en-US"/>
    </w:rPr>
  </w:style>
  <w:style w:type="paragraph" w:customStyle="1" w:styleId="msonormal0">
    <w:name w:val="msonormal"/>
    <w:basedOn w:val="a1"/>
    <w:qFormat/>
    <w:rsid w:val="005C5C6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C5C6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C5C6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C5C6B"/>
    <w:rPr>
      <w:rFonts w:ascii="Times New Roman" w:eastAsia="Yu Mincho" w:hAnsi="Times New Roman"/>
      <w:lang w:val="en-GB" w:eastAsia="en-US"/>
    </w:rPr>
  </w:style>
  <w:style w:type="paragraph" w:customStyle="1" w:styleId="4a">
    <w:name w:val="吹き出し4"/>
    <w:basedOn w:val="a1"/>
    <w:qFormat/>
    <w:rsid w:val="005C5C6B"/>
    <w:rPr>
      <w:rFonts w:ascii="Tahoma" w:eastAsia="MS Mincho" w:hAnsi="Tahoma" w:cs="Tahoma"/>
      <w:sz w:val="16"/>
      <w:szCs w:val="16"/>
    </w:rPr>
  </w:style>
  <w:style w:type="paragraph" w:customStyle="1" w:styleId="tac0">
    <w:name w:val="tac"/>
    <w:basedOn w:val="a1"/>
    <w:uiPriority w:val="99"/>
    <w:qFormat/>
    <w:rsid w:val="005C5C6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5C5C6B"/>
    <w:rPr>
      <w:color w:val="808080"/>
      <w:shd w:val="clear" w:color="auto" w:fill="E6E6E6"/>
    </w:rPr>
  </w:style>
  <w:style w:type="table" w:customStyle="1" w:styleId="TableGrid4">
    <w:name w:val="Table Grid4"/>
    <w:basedOn w:val="a3"/>
    <w:next w:val="afff4"/>
    <w:qFormat/>
    <w:rsid w:val="005C5C6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4"/>
    <w:qFormat/>
    <w:rsid w:val="005C5C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4"/>
    <w:qFormat/>
    <w:rsid w:val="005C5C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next w:val="afff4"/>
    <w:qFormat/>
    <w:rsid w:val="005C5C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4"/>
    <w:qFormat/>
    <w:rsid w:val="005C5C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0"/>
    <w:qFormat/>
    <w:rsid w:val="005C5C6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5C5C6B"/>
    <w:rPr>
      <w:color w:val="808080"/>
      <w:shd w:val="clear" w:color="auto" w:fill="E6E6E6"/>
    </w:rPr>
  </w:style>
  <w:style w:type="paragraph" w:styleId="TOC">
    <w:name w:val="TOC Heading"/>
    <w:basedOn w:val="10"/>
    <w:next w:val="a1"/>
    <w:uiPriority w:val="39"/>
    <w:unhideWhenUsed/>
    <w:qFormat/>
    <w:rsid w:val="005C5C6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5C5C6B"/>
    <w:rPr>
      <w:lang w:val="en-GB" w:eastAsia="ja-JP" w:bidi="ar-SA"/>
    </w:rPr>
  </w:style>
  <w:style w:type="paragraph" w:customStyle="1" w:styleId="1Char1">
    <w:name w:val="(文字) (文字)1 Char (文字) (文字)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5C5C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C6B"/>
    <w:rPr>
      <w:rFonts w:ascii="Courier New" w:hAnsi="Courier New"/>
      <w:lang w:val="nb-NO" w:eastAsia="ja-JP" w:bidi="ar-SA"/>
    </w:rPr>
  </w:style>
  <w:style w:type="paragraph" w:customStyle="1" w:styleId="CharCharCharCharCharChar1">
    <w:name w:val="Char Char Char Char Char Char1"/>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8">
    <w:name w:val="(文字) (文字)5"/>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5C5C6B"/>
    <w:rPr>
      <w:rFonts w:ascii="Tahoma" w:hAnsi="Tahoma" w:cs="Tahoma"/>
      <w:shd w:val="clear" w:color="auto" w:fill="000080"/>
      <w:lang w:val="en-GB" w:eastAsia="en-US"/>
    </w:rPr>
  </w:style>
  <w:style w:type="character" w:customStyle="1" w:styleId="ZchnZchn51">
    <w:name w:val="Zchn Zchn51"/>
    <w:qFormat/>
    <w:rsid w:val="005C5C6B"/>
    <w:rPr>
      <w:rFonts w:ascii="Courier New" w:eastAsia="Batang" w:hAnsi="Courier New"/>
      <w:lang w:val="nb-NO" w:eastAsia="en-US" w:bidi="ar-SA"/>
    </w:rPr>
  </w:style>
  <w:style w:type="character" w:customStyle="1" w:styleId="CharChar101">
    <w:name w:val="Char Char101"/>
    <w:semiHidden/>
    <w:qFormat/>
    <w:rsid w:val="005C5C6B"/>
    <w:rPr>
      <w:rFonts w:ascii="Times New Roman" w:hAnsi="Times New Roman"/>
      <w:lang w:val="en-GB" w:eastAsia="en-US"/>
    </w:rPr>
  </w:style>
  <w:style w:type="character" w:customStyle="1" w:styleId="CharChar91">
    <w:name w:val="Char Char91"/>
    <w:qFormat/>
    <w:rsid w:val="005C5C6B"/>
    <w:rPr>
      <w:rFonts w:ascii="Tahoma" w:hAnsi="Tahoma" w:cs="Tahoma"/>
      <w:sz w:val="16"/>
      <w:szCs w:val="16"/>
      <w:lang w:val="en-GB" w:eastAsia="en-US"/>
    </w:rPr>
  </w:style>
  <w:style w:type="character" w:customStyle="1" w:styleId="CharChar81">
    <w:name w:val="Char Char81"/>
    <w:semiHidden/>
    <w:qFormat/>
    <w:rsid w:val="005C5C6B"/>
    <w:rPr>
      <w:rFonts w:ascii="Times New Roman" w:hAnsi="Times New Roman"/>
      <w:b/>
      <w:bCs/>
      <w:lang w:val="en-GB" w:eastAsia="en-US"/>
    </w:rPr>
  </w:style>
  <w:style w:type="paragraph" w:customStyle="1" w:styleId="2f1">
    <w:name w:val="修订2"/>
    <w:hidden/>
    <w:semiHidden/>
    <w:qFormat/>
    <w:rsid w:val="005C5C6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5C5C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5C5C6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5C5C6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C5C6B"/>
    <w:rPr>
      <w:rFonts w:ascii="Arial" w:hAnsi="Arial"/>
      <w:sz w:val="36"/>
      <w:lang w:val="en-GB" w:eastAsia="en-US" w:bidi="ar-SA"/>
    </w:rPr>
  </w:style>
  <w:style w:type="character" w:customStyle="1" w:styleId="CharChar281">
    <w:name w:val="Char Char281"/>
    <w:qFormat/>
    <w:rsid w:val="005C5C6B"/>
    <w:rPr>
      <w:rFonts w:ascii="Arial" w:hAnsi="Arial"/>
      <w:sz w:val="32"/>
      <w:lang w:val="en-GB"/>
    </w:rPr>
  </w:style>
  <w:style w:type="paragraph" w:customStyle="1" w:styleId="CharChar241">
    <w:name w:val="Char Char241"/>
    <w:basedOn w:val="a1"/>
    <w:semiHidden/>
    <w:qFormat/>
    <w:rsid w:val="005C5C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5C5C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C5C6B"/>
    <w:rPr>
      <w:rFonts w:ascii="Arial" w:hAnsi="Arial"/>
      <w:sz w:val="32"/>
      <w:lang w:val="en-GB" w:eastAsia="en-US" w:bidi="ar-SA"/>
    </w:rPr>
  </w:style>
  <w:style w:type="character" w:styleId="affff7">
    <w:name w:val="Emphasis"/>
    <w:qFormat/>
    <w:rsid w:val="005C5C6B"/>
    <w:rPr>
      <w:i/>
      <w:iCs/>
    </w:rPr>
  </w:style>
  <w:style w:type="table" w:customStyle="1" w:styleId="TableGrid12">
    <w:name w:val="Table Grid12"/>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4"/>
    <w:qFormat/>
    <w:rsid w:val="005C5C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sid w:val="005C5C6B"/>
    <w:rPr>
      <w:rFonts w:ascii="Times New Roman" w:hAnsi="Times New Roman"/>
      <w:lang w:val="en-GB"/>
    </w:rPr>
  </w:style>
  <w:style w:type="paragraph" w:customStyle="1" w:styleId="CharChar5">
    <w:name w:val="Char Char5"/>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5C5C6B"/>
    <w:rPr>
      <w:rFonts w:ascii="Times New Roman" w:hAnsi="Times New Roman"/>
      <w:color w:val="FF0000"/>
      <w:lang w:val="en-GB" w:eastAsia="en-US"/>
    </w:rPr>
  </w:style>
  <w:style w:type="character" w:customStyle="1" w:styleId="B2Car">
    <w:name w:val="B2 Car"/>
    <w:rsid w:val="005C5C6B"/>
    <w:rPr>
      <w:lang w:val="en-GB" w:eastAsia="en-US"/>
    </w:rPr>
  </w:style>
  <w:style w:type="character" w:customStyle="1" w:styleId="Heading6Char3">
    <w:name w:val="Heading 6 Char3"/>
    <w:aliases w:val="T1 Char10,Header 6 Char1"/>
    <w:rsid w:val="005C5C6B"/>
    <w:rPr>
      <w:rFonts w:ascii="Arial" w:hAnsi="Arial"/>
      <w:lang w:val="en-GB"/>
    </w:rPr>
  </w:style>
  <w:style w:type="character" w:customStyle="1" w:styleId="TF0">
    <w:name w:val="TF字符"/>
    <w:aliases w:val="left字符"/>
    <w:rsid w:val="005C5C6B"/>
    <w:rPr>
      <w:rFonts w:ascii="Arial" w:hAnsi="Arial"/>
      <w:b/>
      <w:lang w:val="en-GB" w:eastAsia="en-US"/>
    </w:rPr>
  </w:style>
  <w:style w:type="character" w:customStyle="1" w:styleId="1-11">
    <w:name w:val="网格表 1 浅色 - 着色 11"/>
    <w:uiPriority w:val="31"/>
    <w:qFormat/>
    <w:rsid w:val="005C5C6B"/>
    <w:rPr>
      <w:smallCaps/>
      <w:color w:val="5A5A5A"/>
    </w:rPr>
  </w:style>
  <w:style w:type="character" w:customStyle="1" w:styleId="CharChar110">
    <w:name w:val="Char Char110"/>
    <w:rsid w:val="005C5C6B"/>
    <w:rPr>
      <w:lang w:val="en-GB" w:eastAsia="ja-JP" w:bidi="ar-SA"/>
    </w:rPr>
  </w:style>
  <w:style w:type="paragraph" w:customStyle="1" w:styleId="CharChar2CharChar3">
    <w:name w:val="Char Char2 Char Char3"/>
    <w:basedOn w:val="a1"/>
    <w:uiPriority w:val="99"/>
    <w:qFormat/>
    <w:rsid w:val="005C5C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5C5C6B"/>
    <w:rPr>
      <w:rFonts w:ascii="Courier New" w:hAnsi="Courier New"/>
      <w:lang w:val="nb-NO" w:eastAsia="ja-JP" w:bidi="ar-SA"/>
    </w:rPr>
  </w:style>
  <w:style w:type="paragraph" w:customStyle="1" w:styleId="-310">
    <w:name w:val="彩色底纹 - 着色 31"/>
    <w:basedOn w:val="a1"/>
    <w:uiPriority w:val="34"/>
    <w:qFormat/>
    <w:rsid w:val="005C5C6B"/>
    <w:pPr>
      <w:overflowPunct w:val="0"/>
      <w:autoSpaceDE w:val="0"/>
      <w:autoSpaceDN w:val="0"/>
      <w:adjustRightInd w:val="0"/>
      <w:ind w:left="720"/>
      <w:contextualSpacing/>
      <w:textAlignment w:val="baseline"/>
    </w:pPr>
    <w:rPr>
      <w:rFonts w:eastAsia="宋体"/>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C5C6B"/>
    <w:rPr>
      <w:rFonts w:ascii="Arial" w:eastAsia="MS Mincho" w:hAnsi="Arial"/>
      <w:sz w:val="22"/>
      <w:lang w:val="en-GB" w:eastAsia="en-US" w:bidi="ar-SA"/>
    </w:rPr>
  </w:style>
  <w:style w:type="character" w:customStyle="1" w:styleId="CharChar73">
    <w:name w:val="Char Char73"/>
    <w:rsid w:val="005C5C6B"/>
    <w:rPr>
      <w:rFonts w:ascii="Tahoma" w:hAnsi="Tahoma" w:cs="Tahoma"/>
      <w:shd w:val="clear" w:color="auto" w:fill="000080"/>
      <w:lang w:val="en-GB" w:eastAsia="en-US"/>
    </w:rPr>
  </w:style>
  <w:style w:type="character" w:customStyle="1" w:styleId="ZchnZchn53">
    <w:name w:val="Zchn Zchn53"/>
    <w:rsid w:val="005C5C6B"/>
    <w:rPr>
      <w:rFonts w:ascii="Courier New" w:eastAsia="Batang" w:hAnsi="Courier New"/>
      <w:lang w:val="nb-NO" w:eastAsia="en-US" w:bidi="ar-SA"/>
    </w:rPr>
  </w:style>
  <w:style w:type="character" w:customStyle="1" w:styleId="CharChar93">
    <w:name w:val="Char Char93"/>
    <w:rsid w:val="005C5C6B"/>
    <w:rPr>
      <w:rFonts w:ascii="Tahoma" w:hAnsi="Tahoma" w:cs="Tahoma"/>
      <w:sz w:val="16"/>
      <w:szCs w:val="16"/>
      <w:lang w:val="en-GB" w:eastAsia="en-US"/>
    </w:rPr>
  </w:style>
  <w:style w:type="character" w:customStyle="1" w:styleId="Char20">
    <w:name w:val="日期 Char2"/>
    <w:rsid w:val="005C5C6B"/>
    <w:rPr>
      <w:lang w:val="en-GB" w:eastAsia="x-none"/>
    </w:rPr>
  </w:style>
  <w:style w:type="paragraph" w:customStyle="1" w:styleId="p20">
    <w:name w:val="p20"/>
    <w:basedOn w:val="a1"/>
    <w:qFormat/>
    <w:rsid w:val="005C5C6B"/>
    <w:pPr>
      <w:overflowPunct w:val="0"/>
      <w:autoSpaceDE w:val="0"/>
      <w:autoSpaceDN w:val="0"/>
      <w:adjustRightInd w:val="0"/>
      <w:snapToGrid w:val="0"/>
      <w:spacing w:after="0"/>
      <w:textAlignment w:val="baseline"/>
    </w:pPr>
    <w:rPr>
      <w:rFonts w:ascii="Arial" w:eastAsia="宋体" w:hAnsi="Arial" w:cs="Arial"/>
      <w:sz w:val="18"/>
      <w:szCs w:val="18"/>
      <w:lang w:val="en-US" w:eastAsia="en-GB"/>
    </w:rPr>
  </w:style>
  <w:style w:type="paragraph" w:customStyle="1" w:styleId="affff8">
    <w:name w:val="吹き出し"/>
    <w:basedOn w:val="a1"/>
    <w:uiPriority w:val="99"/>
    <w:qFormat/>
    <w:rsid w:val="005C5C6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5C5C6B"/>
    <w:rPr>
      <w:rFonts w:ascii="Arial" w:hAnsi="Arial"/>
      <w:sz w:val="36"/>
      <w:lang w:val="en-GB" w:eastAsia="en-US" w:bidi="ar-SA"/>
    </w:rPr>
  </w:style>
  <w:style w:type="character" w:customStyle="1" w:styleId="CharChar283">
    <w:name w:val="Char Char283"/>
    <w:rsid w:val="005C5C6B"/>
    <w:rPr>
      <w:rFonts w:ascii="Arial" w:hAnsi="Arial"/>
      <w:sz w:val="32"/>
      <w:lang w:val="en-GB"/>
    </w:rPr>
  </w:style>
  <w:style w:type="paragraph" w:customStyle="1" w:styleId="CharChar242">
    <w:name w:val="Char Char242"/>
    <w:basedOn w:val="a1"/>
    <w:uiPriority w:val="99"/>
    <w:semiHidden/>
    <w:qFormat/>
    <w:rsid w:val="005C5C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5C5C6B"/>
    <w:rPr>
      <w:color w:val="808080"/>
    </w:rPr>
  </w:style>
  <w:style w:type="paragraph" w:customStyle="1" w:styleId="Char21">
    <w:name w:val="(文字) (文字) Char2"/>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5C5C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5C5C6B"/>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5C5C6B"/>
    <w:rPr>
      <w:rFonts w:ascii="Times New Roman" w:eastAsia="宋体" w:hAnsi="Times New Roman"/>
      <w:lang w:val="en-GB" w:eastAsia="en-US"/>
    </w:rPr>
  </w:style>
  <w:style w:type="paragraph" w:customStyle="1" w:styleId="1-21">
    <w:name w:val="中等深浅网格 1 - 着色 21"/>
    <w:basedOn w:val="a1"/>
    <w:uiPriority w:val="34"/>
    <w:qFormat/>
    <w:rsid w:val="005C5C6B"/>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5C5C6B"/>
    <w:rPr>
      <w:color w:val="808080"/>
    </w:rPr>
  </w:style>
  <w:style w:type="character" w:styleId="HTML">
    <w:name w:val="HTML Acronym"/>
    <w:uiPriority w:val="99"/>
    <w:unhideWhenUsed/>
    <w:rsid w:val="005C5C6B"/>
  </w:style>
  <w:style w:type="character" w:customStyle="1" w:styleId="UnresolvedMention3">
    <w:name w:val="Unresolved Mention3"/>
    <w:uiPriority w:val="99"/>
    <w:unhideWhenUsed/>
    <w:rsid w:val="005C5C6B"/>
    <w:rPr>
      <w:color w:val="808080"/>
      <w:shd w:val="clear" w:color="auto" w:fill="E6E6E6"/>
    </w:rPr>
  </w:style>
  <w:style w:type="character" w:customStyle="1" w:styleId="1c">
    <w:name w:val="未处理的提及1"/>
    <w:uiPriority w:val="52"/>
    <w:rsid w:val="005C5C6B"/>
    <w:rPr>
      <w:color w:val="808080"/>
      <w:shd w:val="clear" w:color="auto" w:fill="E6E6E6"/>
    </w:rPr>
  </w:style>
  <w:style w:type="paragraph" w:customStyle="1" w:styleId="430">
    <w:name w:val="(文字) (文字)4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5C5C6B"/>
    <w:rPr>
      <w:rFonts w:ascii="Times New Roman" w:hAnsi="Times New Roman"/>
      <w:lang w:val="en-GB" w:eastAsia="en-US"/>
    </w:rPr>
  </w:style>
  <w:style w:type="character" w:customStyle="1" w:styleId="CharChar83">
    <w:name w:val="Char Char83"/>
    <w:semiHidden/>
    <w:rsid w:val="005C5C6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5C5C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5C5C6B"/>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5C5C6B"/>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5C5C6B"/>
    <w:rPr>
      <w:rFonts w:ascii="Arial" w:hAnsi="Arial"/>
      <w:b/>
      <w:sz w:val="22"/>
      <w:lang w:eastAsia="en-US"/>
    </w:rPr>
  </w:style>
  <w:style w:type="paragraph" w:customStyle="1" w:styleId="B6">
    <w:name w:val="B6"/>
    <w:basedOn w:val="B5"/>
    <w:link w:val="B6Char"/>
    <w:qFormat/>
    <w:rsid w:val="005C5C6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5C5C6B"/>
    <w:rPr>
      <w:rFonts w:ascii="Times New Roman" w:eastAsia="宋体" w:hAnsi="Times New Roman"/>
      <w:lang w:val="en-GB" w:eastAsia="x-none"/>
    </w:rPr>
  </w:style>
  <w:style w:type="paragraph" w:customStyle="1" w:styleId="CarCar1CharCharCarCar">
    <w:name w:val="Car Car1 Char Char Car Car"/>
    <w:uiPriority w:val="99"/>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5C5C6B"/>
    <w:pPr>
      <w:overflowPunct w:val="0"/>
      <w:autoSpaceDE w:val="0"/>
      <w:autoSpaceDN w:val="0"/>
      <w:adjustRightInd w:val="0"/>
      <w:textAlignment w:val="baseline"/>
    </w:pPr>
    <w:rPr>
      <w:rFonts w:eastAsia="MS Mincho"/>
      <w:lang w:val="x-none" w:eastAsia="en-GB"/>
    </w:rPr>
  </w:style>
  <w:style w:type="character" w:customStyle="1" w:styleId="affffa">
    <w:name w:val="注释标题 字符"/>
    <w:basedOn w:val="a2"/>
    <w:link w:val="affff9"/>
    <w:qFormat/>
    <w:rsid w:val="005C5C6B"/>
    <w:rPr>
      <w:rFonts w:ascii="Times New Roman" w:eastAsia="MS Mincho" w:hAnsi="Times New Roman"/>
      <w:lang w:val="x-none" w:eastAsia="en-GB"/>
    </w:rPr>
  </w:style>
  <w:style w:type="character" w:customStyle="1" w:styleId="B2Char1">
    <w:name w:val="B2 Char1"/>
    <w:rsid w:val="005C5C6B"/>
    <w:rPr>
      <w:rFonts w:ascii="Times New Roman" w:hAnsi="Times New Roman"/>
      <w:lang w:val="en-GB" w:eastAsia="en-US"/>
    </w:rPr>
  </w:style>
  <w:style w:type="character" w:customStyle="1" w:styleId="CharChar17">
    <w:name w:val="Char Char17"/>
    <w:semiHidden/>
    <w:rsid w:val="005C5C6B"/>
    <w:rPr>
      <w:rFonts w:ascii="Tahoma" w:hAnsi="Tahoma" w:cs="Tahoma"/>
      <w:shd w:val="clear" w:color="auto" w:fill="000080"/>
      <w:lang w:val="en-GB" w:eastAsia="en-US"/>
    </w:rPr>
  </w:style>
  <w:style w:type="character" w:customStyle="1" w:styleId="CharChar19">
    <w:name w:val="Char Char19"/>
    <w:semiHidden/>
    <w:rsid w:val="005C5C6B"/>
    <w:rPr>
      <w:rFonts w:ascii="Times New Roman" w:hAnsi="Times New Roman"/>
      <w:lang w:val="en-GB"/>
    </w:rPr>
  </w:style>
  <w:style w:type="character" w:customStyle="1" w:styleId="CharChar20">
    <w:name w:val="Char Char20"/>
    <w:semiHidden/>
    <w:rsid w:val="005C5C6B"/>
    <w:rPr>
      <w:rFonts w:ascii="Tahoma" w:hAnsi="Tahoma" w:cs="Tahoma"/>
      <w:sz w:val="16"/>
      <w:szCs w:val="16"/>
      <w:lang w:val="en-GB" w:eastAsia="en-US"/>
    </w:rPr>
  </w:style>
  <w:style w:type="character" w:customStyle="1" w:styleId="CharChar21">
    <w:name w:val="Char Char21"/>
    <w:rsid w:val="005C5C6B"/>
    <w:rPr>
      <w:rFonts w:ascii="Arial" w:hAnsi="Arial"/>
      <w:lang w:val="en-GB" w:eastAsia="en-US"/>
    </w:rPr>
  </w:style>
  <w:style w:type="character" w:customStyle="1" w:styleId="CharChar26">
    <w:name w:val="Char Char26"/>
    <w:semiHidden/>
    <w:rsid w:val="005C5C6B"/>
    <w:rPr>
      <w:rFonts w:ascii="Times New Roman" w:hAnsi="Times New Roman"/>
      <w:lang w:val="en-GB" w:eastAsia="en-US"/>
    </w:rPr>
  </w:style>
  <w:style w:type="character" w:customStyle="1" w:styleId="EXCar">
    <w:name w:val="EX Car"/>
    <w:qFormat/>
    <w:rsid w:val="005C5C6B"/>
    <w:rPr>
      <w:rFonts w:ascii="Times New Roman" w:hAnsi="Times New Roman"/>
      <w:lang w:val="en-GB" w:eastAsia="en-US"/>
    </w:rPr>
  </w:style>
  <w:style w:type="paragraph" w:customStyle="1" w:styleId="Objetducommentaire">
    <w:name w:val="Objet du commentaire"/>
    <w:basedOn w:val="af2"/>
    <w:next w:val="af2"/>
    <w:uiPriority w:val="99"/>
    <w:semiHidden/>
    <w:qFormat/>
    <w:rsid w:val="005C5C6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5C5C6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C5C6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C5C6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C5C6B"/>
    <w:rPr>
      <w:b/>
      <w:lang w:val="en-GB" w:eastAsia="en-US" w:bidi="ar-SA"/>
    </w:rPr>
  </w:style>
  <w:style w:type="paragraph" w:customStyle="1" w:styleId="NormalLatinItalique">
    <w:name w:val="Normal + (Latin) Italique"/>
    <w:basedOn w:val="a1"/>
    <w:link w:val="NormalLatinItaliqueCar"/>
    <w:qFormat/>
    <w:rsid w:val="005C5C6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5C5C6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5C5C6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5C5C6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5C5C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5C5C6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5C5C6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5C5C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5C5C6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5C5C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5C5C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5C5C6B"/>
    <w:rPr>
      <w:rFonts w:ascii="Times New Roman" w:eastAsia="PMingLiU" w:hAnsi="Times New Roman"/>
      <w:lang w:val="en-GB" w:eastAsia="en-GB"/>
    </w:rPr>
    <w:tblPr/>
  </w:style>
  <w:style w:type="character" w:customStyle="1" w:styleId="MTDisplayEquationZchn">
    <w:name w:val="MTDisplayEquation Zchn"/>
    <w:link w:val="MTDisplayEquation"/>
    <w:rsid w:val="005C5C6B"/>
    <w:rPr>
      <w:rFonts w:ascii="Times New Roman" w:eastAsia="宋体" w:hAnsi="Times New Roman"/>
      <w:lang w:val="en-GB" w:eastAsia="ja-JP"/>
    </w:rPr>
  </w:style>
  <w:style w:type="character" w:customStyle="1" w:styleId="NormalLatinItaliqueCar">
    <w:name w:val="Normal + (Latin) Italique Car"/>
    <w:link w:val="NormalLatinItalique"/>
    <w:rsid w:val="005C5C6B"/>
    <w:rPr>
      <w:rFonts w:eastAsia="Times New Roman"/>
      <w:lang w:val="en-GB" w:eastAsia="x-none"/>
    </w:rPr>
  </w:style>
  <w:style w:type="character" w:customStyle="1" w:styleId="ListChar3">
    <w:name w:val="List Char3"/>
    <w:rsid w:val="005C5C6B"/>
    <w:rPr>
      <w:rFonts w:ascii="Times New Roman" w:hAnsi="Times New Roman"/>
      <w:lang w:val="en-GB" w:eastAsia="en-US"/>
    </w:rPr>
  </w:style>
  <w:style w:type="paragraph" w:customStyle="1" w:styleId="Revision1">
    <w:name w:val="Revision1"/>
    <w:hidden/>
    <w:uiPriority w:val="99"/>
    <w:semiHidden/>
    <w:qFormat/>
    <w:rsid w:val="005C5C6B"/>
    <w:rPr>
      <w:rFonts w:ascii="Times New Roman" w:eastAsia="Batang" w:hAnsi="Times New Roman"/>
      <w:lang w:val="en-GB" w:eastAsia="en-US"/>
    </w:rPr>
  </w:style>
  <w:style w:type="paragraph" w:customStyle="1" w:styleId="B1LatinItalique">
    <w:name w:val="B1 + (Latin) Italique"/>
    <w:basedOn w:val="B10"/>
    <w:link w:val="B1LatinItaliqueCar"/>
    <w:qFormat/>
    <w:rsid w:val="005C5C6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5C5C6B"/>
    <w:rPr>
      <w:rFonts w:eastAsia="MS Mincho"/>
      <w:b/>
      <w:bCs/>
      <w:lang w:val="en-GB"/>
    </w:rPr>
  </w:style>
  <w:style w:type="character" w:customStyle="1" w:styleId="B1LatinItaliqueCar">
    <w:name w:val="B1 + (Latin) Italique Car"/>
    <w:link w:val="B1LatinItalique"/>
    <w:rsid w:val="005C5C6B"/>
    <w:rPr>
      <w:rFonts w:eastAsia="Times New Roman"/>
      <w:i/>
      <w:iCs/>
      <w:lang w:val="en-GB" w:eastAsia="x-none"/>
    </w:rPr>
  </w:style>
  <w:style w:type="character" w:customStyle="1" w:styleId="Char12">
    <w:name w:val="日期 Char1"/>
    <w:rsid w:val="005C5C6B"/>
    <w:rPr>
      <w:rFonts w:eastAsia="MS Mincho"/>
      <w:lang w:val="en-GB" w:eastAsia="x-none"/>
    </w:rPr>
  </w:style>
  <w:style w:type="paragraph" w:customStyle="1" w:styleId="1d">
    <w:name w:val="无间隔1"/>
    <w:uiPriority w:val="99"/>
    <w:qFormat/>
    <w:rsid w:val="005C5C6B"/>
    <w:rPr>
      <w:rFonts w:ascii="Times New Roman" w:eastAsia="宋体" w:hAnsi="Times New Roman"/>
      <w:lang w:val="en-GB" w:eastAsia="en-US"/>
    </w:rPr>
  </w:style>
  <w:style w:type="character" w:customStyle="1" w:styleId="CharChar6">
    <w:name w:val="Char Char6"/>
    <w:rsid w:val="005C5C6B"/>
    <w:rPr>
      <w:rFonts w:ascii="Arial" w:eastAsia="宋体" w:hAnsi="Arial"/>
      <w:sz w:val="32"/>
      <w:lang w:val="en-GB" w:eastAsia="en-US" w:bidi="ar-SA"/>
    </w:rPr>
  </w:style>
  <w:style w:type="paragraph" w:customStyle="1" w:styleId="63">
    <w:name w:val="无间隔6"/>
    <w:uiPriority w:val="99"/>
    <w:qFormat/>
    <w:rsid w:val="005C5C6B"/>
    <w:rPr>
      <w:rFonts w:ascii="Times New Roman" w:eastAsia="宋体" w:hAnsi="Times New Roman"/>
      <w:lang w:val="en-GB" w:eastAsia="en-US"/>
    </w:rPr>
  </w:style>
  <w:style w:type="character" w:customStyle="1" w:styleId="CharChar52">
    <w:name w:val="Char Char52"/>
    <w:rsid w:val="005C5C6B"/>
    <w:rPr>
      <w:rFonts w:ascii="Arial" w:eastAsia="宋体" w:hAnsi="Arial"/>
      <w:sz w:val="28"/>
      <w:lang w:val="en-GB" w:eastAsia="en-US" w:bidi="ar-SA"/>
    </w:rPr>
  </w:style>
  <w:style w:type="paragraph" w:customStyle="1" w:styleId="MO">
    <w:name w:val="MO"/>
    <w:basedOn w:val="a1"/>
    <w:uiPriority w:val="99"/>
    <w:qFormat/>
    <w:rsid w:val="005C5C6B"/>
    <w:pPr>
      <w:overflowPunct w:val="0"/>
      <w:autoSpaceDE w:val="0"/>
      <w:autoSpaceDN w:val="0"/>
      <w:adjustRightInd w:val="0"/>
      <w:textAlignment w:val="baseline"/>
    </w:pPr>
    <w:rPr>
      <w:rFonts w:eastAsia="宋体"/>
      <w:lang w:eastAsia="ja-JP"/>
    </w:rPr>
  </w:style>
  <w:style w:type="character" w:customStyle="1" w:styleId="CharChar16">
    <w:name w:val="Char Char16"/>
    <w:rsid w:val="005C5C6B"/>
    <w:rPr>
      <w:rFonts w:ascii="Arial" w:eastAsia="宋体" w:hAnsi="Arial"/>
      <w:lang w:val="en-GB" w:eastAsia="en-US" w:bidi="ar-SA"/>
    </w:rPr>
  </w:style>
  <w:style w:type="character" w:customStyle="1" w:styleId="CharChar14">
    <w:name w:val="Char Char14"/>
    <w:rsid w:val="005C5C6B"/>
    <w:rPr>
      <w:rFonts w:ascii="Arial" w:eastAsia="宋体" w:hAnsi="Arial"/>
      <w:sz w:val="36"/>
      <w:lang w:val="en-GB" w:eastAsia="en-US" w:bidi="ar-SA"/>
    </w:rPr>
  </w:style>
  <w:style w:type="character" w:customStyle="1" w:styleId="EditorsNoteChar1">
    <w:name w:val="Editor's Note Char1"/>
    <w:locked/>
    <w:rsid w:val="005C5C6B"/>
    <w:rPr>
      <w:color w:val="FF0000"/>
      <w:lang w:val="en-GB"/>
    </w:rPr>
  </w:style>
  <w:style w:type="character" w:customStyle="1" w:styleId="BalloonTextChar1">
    <w:name w:val="Balloon Text Char1"/>
    <w:uiPriority w:val="99"/>
    <w:rsid w:val="005C5C6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5C5C6B"/>
    <w:rPr>
      <w:rFonts w:ascii="Times New Roman" w:eastAsia="MS Mincho" w:hAnsi="Times New Roman"/>
      <w:lang w:val="en-GB" w:eastAsia="en-US"/>
    </w:rPr>
  </w:style>
  <w:style w:type="character" w:customStyle="1" w:styleId="PlainTextChar1">
    <w:name w:val="Plain Text Char1"/>
    <w:locked/>
    <w:rsid w:val="005C5C6B"/>
    <w:rPr>
      <w:rFonts w:ascii="Courier New" w:eastAsia="Times New Roman" w:hAnsi="Courier New"/>
      <w:lang w:val="nb-NO"/>
    </w:rPr>
  </w:style>
  <w:style w:type="character" w:customStyle="1" w:styleId="DocumentMapChar1">
    <w:name w:val="Document Map Char1"/>
    <w:uiPriority w:val="99"/>
    <w:semiHidden/>
    <w:rsid w:val="005C5C6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5C5C6B"/>
    <w:pPr>
      <w:spacing w:before="360"/>
      <w:ind w:left="2552"/>
    </w:pPr>
    <w:rPr>
      <w:rFonts w:ascii="Arial" w:hAnsi="Arial"/>
      <w:b/>
      <w:sz w:val="22"/>
      <w:lang w:eastAsia="en-US"/>
    </w:rPr>
  </w:style>
  <w:style w:type="character" w:customStyle="1" w:styleId="Heading1Char2">
    <w:name w:val="Heading 1 Char2"/>
    <w:rsid w:val="005C5C6B"/>
    <w:rPr>
      <w:rFonts w:ascii="Arial" w:hAnsi="Arial" w:cs="Arial" w:hint="default"/>
      <w:sz w:val="36"/>
      <w:lang w:val="en-GB" w:eastAsia="en-US"/>
    </w:rPr>
  </w:style>
  <w:style w:type="character" w:customStyle="1" w:styleId="CharChar34">
    <w:name w:val="Char Char34"/>
    <w:rsid w:val="005C5C6B"/>
    <w:rPr>
      <w:rFonts w:ascii="Arial" w:hAnsi="Arial"/>
      <w:sz w:val="22"/>
      <w:lang w:val="en-GB" w:eastAsia="en-US" w:bidi="ar-SA"/>
    </w:rPr>
  </w:style>
  <w:style w:type="character" w:customStyle="1" w:styleId="CharChar213">
    <w:name w:val="Char Char213"/>
    <w:rsid w:val="005C5C6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5C5C6B"/>
    <w:rPr>
      <w:rFonts w:ascii="Arial" w:eastAsia="宋体" w:hAnsi="Arial" w:cs="Arial" w:hint="default"/>
      <w:lang w:val="en-GB" w:eastAsia="en-US" w:bidi="ar-SA"/>
    </w:rPr>
  </w:style>
  <w:style w:type="character" w:customStyle="1" w:styleId="CharChar142">
    <w:name w:val="Char Char142"/>
    <w:rsid w:val="005C5C6B"/>
    <w:rPr>
      <w:rFonts w:ascii="Arial" w:eastAsia="宋体" w:hAnsi="Arial" w:cs="Arial" w:hint="default"/>
      <w:sz w:val="36"/>
      <w:lang w:val="en-GB" w:eastAsia="en-US" w:bidi="ar-SA"/>
    </w:rPr>
  </w:style>
  <w:style w:type="character" w:customStyle="1" w:styleId="CharChar25">
    <w:name w:val="Char Char25"/>
    <w:rsid w:val="005C5C6B"/>
    <w:rPr>
      <w:rFonts w:ascii="Arial" w:hAnsi="Arial" w:cs="Arial" w:hint="default"/>
      <w:lang w:val="en-GB" w:eastAsia="en-US"/>
    </w:rPr>
  </w:style>
  <w:style w:type="character" w:customStyle="1" w:styleId="CharChar172">
    <w:name w:val="Char Char172"/>
    <w:rsid w:val="005C5C6B"/>
    <w:rPr>
      <w:rFonts w:ascii="Tahoma" w:hAnsi="Tahoma" w:cs="Tahoma" w:hint="default"/>
      <w:shd w:val="clear" w:color="auto" w:fill="000080"/>
      <w:lang w:val="en-GB" w:eastAsia="en-US"/>
    </w:rPr>
  </w:style>
  <w:style w:type="character" w:customStyle="1" w:styleId="CharChar192">
    <w:name w:val="Char Char192"/>
    <w:rsid w:val="005C5C6B"/>
    <w:rPr>
      <w:rFonts w:ascii="Times New Roman" w:hAnsi="Times New Roman" w:cs="Times New Roman" w:hint="default"/>
      <w:lang w:val="en-GB"/>
    </w:rPr>
  </w:style>
  <w:style w:type="character" w:customStyle="1" w:styleId="CharChar202">
    <w:name w:val="Char Char202"/>
    <w:rsid w:val="005C5C6B"/>
    <w:rPr>
      <w:rFonts w:ascii="Tahoma" w:hAnsi="Tahoma" w:cs="Tahoma" w:hint="default"/>
      <w:sz w:val="16"/>
      <w:szCs w:val="16"/>
      <w:lang w:val="en-GB" w:eastAsia="en-US"/>
    </w:rPr>
  </w:style>
  <w:style w:type="character" w:customStyle="1" w:styleId="CharChar30">
    <w:name w:val="Char Char30"/>
    <w:rsid w:val="005C5C6B"/>
    <w:rPr>
      <w:rFonts w:ascii="Arial" w:hAnsi="Arial" w:cs="Arial" w:hint="default"/>
      <w:lang w:val="en-GB" w:eastAsia="en-US"/>
    </w:rPr>
  </w:style>
  <w:style w:type="character" w:customStyle="1" w:styleId="Titre3Car">
    <w:name w:val="Titre 3 Car"/>
    <w:rsid w:val="005C5C6B"/>
    <w:rPr>
      <w:rFonts w:ascii="Arial" w:hAnsi="Arial"/>
      <w:sz w:val="28"/>
      <w:szCs w:val="28"/>
      <w:lang w:val="en-GB" w:eastAsia="en-GB"/>
    </w:rPr>
  </w:style>
  <w:style w:type="paragraph" w:customStyle="1" w:styleId="IBN">
    <w:name w:val="IBN"/>
    <w:basedOn w:val="a1"/>
    <w:uiPriority w:val="99"/>
    <w:qFormat/>
    <w:rsid w:val="005C5C6B"/>
    <w:pPr>
      <w:tabs>
        <w:tab w:val="left" w:pos="567"/>
      </w:tabs>
      <w:overflowPunct w:val="0"/>
      <w:autoSpaceDE w:val="0"/>
      <w:autoSpaceDN w:val="0"/>
      <w:adjustRightInd w:val="0"/>
      <w:textAlignment w:val="baseline"/>
    </w:pPr>
    <w:rPr>
      <w:rFonts w:eastAsia="宋体"/>
      <w:lang w:eastAsia="en-GB"/>
    </w:rPr>
  </w:style>
  <w:style w:type="character" w:customStyle="1" w:styleId="CharChar262">
    <w:name w:val="Char Char262"/>
    <w:rsid w:val="005C5C6B"/>
    <w:rPr>
      <w:rFonts w:ascii="Times New Roman" w:hAnsi="Times New Roman" w:cs="Times New Roman" w:hint="default"/>
      <w:lang w:val="en-GB" w:eastAsia="en-US"/>
    </w:rPr>
  </w:style>
  <w:style w:type="character" w:customStyle="1" w:styleId="CharChar27">
    <w:name w:val="Char Char27"/>
    <w:rsid w:val="005C5C6B"/>
    <w:rPr>
      <w:rFonts w:ascii="Arial" w:hAnsi="Arial" w:cs="Arial" w:hint="default"/>
      <w:b/>
      <w:bCs w:val="0"/>
      <w:i/>
      <w:iCs w:val="0"/>
      <w:noProof/>
      <w:sz w:val="18"/>
      <w:lang w:val="en-GB" w:eastAsia="en-US"/>
    </w:rPr>
  </w:style>
  <w:style w:type="paragraph" w:customStyle="1" w:styleId="Npr">
    <w:name w:val="Npr"/>
    <w:basedOn w:val="a1"/>
    <w:uiPriority w:val="99"/>
    <w:qFormat/>
    <w:rsid w:val="005C5C6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C5C6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CharChar252">
    <w:name w:val="Char Char252"/>
    <w:rsid w:val="005C5C6B"/>
    <w:rPr>
      <w:rFonts w:ascii="Arial" w:hAnsi="Arial"/>
      <w:lang w:val="en-GB" w:eastAsia="en-US"/>
    </w:rPr>
  </w:style>
  <w:style w:type="character" w:customStyle="1" w:styleId="CharChar302">
    <w:name w:val="Char Char302"/>
    <w:rsid w:val="005C5C6B"/>
    <w:rPr>
      <w:rFonts w:ascii="Arial" w:hAnsi="Arial"/>
      <w:lang w:val="en-GB" w:eastAsia="en-US"/>
    </w:rPr>
  </w:style>
  <w:style w:type="character" w:customStyle="1" w:styleId="CharChar272">
    <w:name w:val="Char Char272"/>
    <w:rsid w:val="005C5C6B"/>
    <w:rPr>
      <w:rFonts w:ascii="Arial" w:hAnsi="Arial"/>
      <w:b/>
      <w:i/>
      <w:noProof/>
      <w:sz w:val="18"/>
      <w:lang w:val="en-GB" w:eastAsia="en-US"/>
    </w:rPr>
  </w:style>
  <w:style w:type="character" w:customStyle="1" w:styleId="CharChar15">
    <w:name w:val="Char Char15"/>
    <w:rsid w:val="005C5C6B"/>
    <w:rPr>
      <w:rFonts w:ascii="Arial" w:hAnsi="Arial"/>
      <w:sz w:val="36"/>
      <w:lang w:val="en-GB"/>
    </w:rPr>
  </w:style>
  <w:style w:type="paragraph" w:customStyle="1" w:styleId="NB2">
    <w:name w:val="NB2"/>
    <w:basedOn w:val="ZG"/>
    <w:qFormat/>
    <w:rsid w:val="005C5C6B"/>
    <w:pPr>
      <w:framePr w:wrap="notBeside"/>
      <w:overflowPunct w:val="0"/>
      <w:autoSpaceDE w:val="0"/>
      <w:autoSpaceDN w:val="0"/>
      <w:adjustRightInd w:val="0"/>
      <w:textAlignment w:val="baseline"/>
    </w:pPr>
    <w:rPr>
      <w:rFonts w:eastAsia="宋体"/>
      <w:lang w:val="en-US" w:eastAsia="en-GB"/>
    </w:rPr>
  </w:style>
  <w:style w:type="character" w:customStyle="1" w:styleId="CharChar212">
    <w:name w:val="Char Char212"/>
    <w:rsid w:val="005C5C6B"/>
    <w:rPr>
      <w:rFonts w:ascii="Arial" w:hAnsi="Arial"/>
      <w:lang w:val="en-GB" w:eastAsia="en-US" w:bidi="ar-SA"/>
    </w:rPr>
  </w:style>
  <w:style w:type="character" w:customStyle="1" w:styleId="B3Char2">
    <w:name w:val="B3 Char2"/>
    <w:qFormat/>
    <w:rsid w:val="005C5C6B"/>
    <w:rPr>
      <w:rFonts w:ascii="Times New Roman" w:hAnsi="Times New Roman"/>
      <w:lang w:val="en-GB" w:eastAsia="en-US"/>
    </w:rPr>
  </w:style>
  <w:style w:type="character" w:customStyle="1" w:styleId="CharChar152">
    <w:name w:val="Char Char152"/>
    <w:rsid w:val="005C5C6B"/>
    <w:rPr>
      <w:rFonts w:ascii="Arial" w:hAnsi="Arial" w:cs="Arial" w:hint="default"/>
      <w:sz w:val="36"/>
      <w:lang w:val="en-GB"/>
    </w:rPr>
  </w:style>
  <w:style w:type="character" w:customStyle="1" w:styleId="CommentSubjectChar3">
    <w:name w:val="Comment Subject Char3"/>
    <w:rsid w:val="005C5C6B"/>
    <w:rPr>
      <w:rFonts w:ascii="Times New Roman" w:hAnsi="Times New Roman"/>
      <w:b/>
      <w:bCs/>
      <w:lang w:val="en-GB" w:eastAsia="en-US"/>
    </w:rPr>
  </w:style>
  <w:style w:type="paragraph" w:customStyle="1" w:styleId="tableentry">
    <w:name w:val="table entry"/>
    <w:basedOn w:val="a1"/>
    <w:qFormat/>
    <w:rsid w:val="005C5C6B"/>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C5C6B"/>
    <w:rPr>
      <w:rFonts w:ascii="Arial" w:hAnsi="Arial"/>
      <w:sz w:val="28"/>
      <w:lang w:val="en-GB"/>
    </w:rPr>
  </w:style>
  <w:style w:type="paragraph" w:customStyle="1" w:styleId="H60">
    <w:name w:val="样式 H6"/>
    <w:basedOn w:val="H6"/>
    <w:uiPriority w:val="99"/>
    <w:qFormat/>
    <w:rsid w:val="005C5C6B"/>
    <w:pPr>
      <w:overflowPunct w:val="0"/>
      <w:autoSpaceDE w:val="0"/>
      <w:autoSpaceDN w:val="0"/>
      <w:adjustRightInd w:val="0"/>
      <w:textAlignment w:val="baseline"/>
    </w:pPr>
    <w:rPr>
      <w:rFonts w:eastAsia="宋体"/>
      <w:lang w:eastAsia="en-GB"/>
    </w:rPr>
  </w:style>
  <w:style w:type="paragraph" w:customStyle="1" w:styleId="TH0">
    <w:name w:val="样式 TH"/>
    <w:basedOn w:val="TH"/>
    <w:uiPriority w:val="99"/>
    <w:qFormat/>
    <w:rsid w:val="005C5C6B"/>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C5C6B"/>
    <w:rPr>
      <w:rFonts w:ascii="Arial" w:hAnsi="Arial"/>
      <w:sz w:val="28"/>
      <w:lang w:val="en-GB" w:eastAsia="en-US" w:bidi="ar-SA"/>
    </w:rPr>
  </w:style>
  <w:style w:type="character" w:customStyle="1" w:styleId="TFZchn">
    <w:name w:val="TF Zchn"/>
    <w:rsid w:val="005C5C6B"/>
    <w:rPr>
      <w:rFonts w:ascii="Arial" w:eastAsia="MS Mincho" w:hAnsi="Arial"/>
      <w:b/>
      <w:bCs/>
      <w:lang w:val="en-GB" w:eastAsia="en-GB"/>
    </w:rPr>
  </w:style>
  <w:style w:type="paragraph" w:customStyle="1" w:styleId="TAH8pt">
    <w:name w:val="TAH + 8 pt"/>
    <w:basedOn w:val="TAH"/>
    <w:rsid w:val="005C5C6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C5C6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C5C6B"/>
    <w:rPr>
      <w:rFonts w:ascii="Times New Roman" w:eastAsia="PMingLiU" w:hAnsi="Times New Roman"/>
      <w:b/>
      <w:lang w:val="en-GB" w:eastAsia="ja-JP"/>
    </w:rPr>
  </w:style>
  <w:style w:type="paragraph" w:customStyle="1" w:styleId="TableEntry0">
    <w:name w:val="Table Entry"/>
    <w:basedOn w:val="a1"/>
    <w:next w:val="a1"/>
    <w:uiPriority w:val="99"/>
    <w:qFormat/>
    <w:rsid w:val="005C5C6B"/>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5C5C6B"/>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5C5C6B"/>
    <w:rPr>
      <w:rFonts w:ascii="Arial" w:eastAsia="宋体" w:hAnsi="Arial"/>
      <w:lang w:val="en-US" w:eastAsia="en-GB"/>
    </w:rPr>
  </w:style>
  <w:style w:type="paragraph" w:customStyle="1" w:styleId="Tadc">
    <w:name w:val="Tadc"/>
    <w:basedOn w:val="a1"/>
    <w:qFormat/>
    <w:rsid w:val="005C5C6B"/>
    <w:pPr>
      <w:overflowPunct w:val="0"/>
      <w:autoSpaceDE w:val="0"/>
      <w:autoSpaceDN w:val="0"/>
      <w:adjustRightInd w:val="0"/>
      <w:textAlignment w:val="baseline"/>
    </w:pPr>
    <w:rPr>
      <w:rFonts w:eastAsia="宋体" w:cs="v4.2.0"/>
      <w:lang w:eastAsia="en-GB"/>
    </w:rPr>
  </w:style>
  <w:style w:type="paragraph" w:customStyle="1" w:styleId="21">
    <w:name w:val="21"/>
    <w:basedOn w:val="a1"/>
    <w:uiPriority w:val="99"/>
    <w:qFormat/>
    <w:rsid w:val="005C5C6B"/>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en-GB"/>
    </w:rPr>
  </w:style>
  <w:style w:type="paragraph" w:customStyle="1" w:styleId="91">
    <w:name w:val="目录 91"/>
    <w:basedOn w:val="TOC8"/>
    <w:uiPriority w:val="99"/>
    <w:qFormat/>
    <w:rsid w:val="005C5C6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C5C6B"/>
    <w:rPr>
      <w:rFonts w:ascii="Arial" w:eastAsia="Times New Roman" w:hAnsi="Arial"/>
      <w:sz w:val="36"/>
      <w:lang w:val="en-GB" w:eastAsia="ja-JP" w:bidi="ar-SA"/>
    </w:rPr>
  </w:style>
  <w:style w:type="paragraph" w:customStyle="1" w:styleId="TALCharChar">
    <w:name w:val="TAL Char Char"/>
    <w:basedOn w:val="a1"/>
    <w:link w:val="TALCharCharChar"/>
    <w:qFormat/>
    <w:rsid w:val="005C5C6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5C5C6B"/>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5C5C6B"/>
    <w:rPr>
      <w:rFonts w:ascii="Courier New" w:eastAsia="MS Mincho" w:hAnsi="Courier New"/>
      <w:lang w:val="en-GB" w:eastAsia="ja-JP"/>
    </w:rPr>
  </w:style>
  <w:style w:type="paragraph" w:customStyle="1" w:styleId="msolistparagraph0">
    <w:name w:val="msolistparagraph"/>
    <w:basedOn w:val="a1"/>
    <w:uiPriority w:val="99"/>
    <w:qFormat/>
    <w:rsid w:val="005C5C6B"/>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5C5C6B"/>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5C5C6B"/>
    <w:rPr>
      <w:rFonts w:ascii="Arial" w:eastAsia="MS Mincho" w:hAnsi="Arial"/>
      <w:sz w:val="18"/>
      <w:lang w:val="en-GB" w:eastAsia="x-none"/>
    </w:rPr>
  </w:style>
  <w:style w:type="paragraph" w:customStyle="1" w:styleId="tal1">
    <w:name w:val="tal"/>
    <w:basedOn w:val="a1"/>
    <w:qFormat/>
    <w:rsid w:val="005C5C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5C5C6B"/>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5C5C6B"/>
    <w:rPr>
      <w:sz w:val="18"/>
      <w:szCs w:val="18"/>
    </w:rPr>
  </w:style>
  <w:style w:type="paragraph" w:customStyle="1" w:styleId="PLBold">
    <w:name w:val="PL Bold"/>
    <w:basedOn w:val="PL"/>
    <w:link w:val="PLBoldChar"/>
    <w:qFormat/>
    <w:rsid w:val="005C5C6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C5C6B"/>
    <w:rPr>
      <w:rFonts w:ascii="Courier New" w:eastAsia="MS Gothic" w:hAnsi="Courier New"/>
      <w:b/>
      <w:bCs/>
      <w:noProof/>
      <w:sz w:val="16"/>
      <w:lang w:val="en-GB" w:eastAsia="ja-JP"/>
    </w:rPr>
  </w:style>
  <w:style w:type="paragraph" w:customStyle="1" w:styleId="PLBold0">
    <w:name w:val="PL + Bold"/>
    <w:basedOn w:val="PL"/>
    <w:link w:val="PLBoldChar0"/>
    <w:qFormat/>
    <w:rsid w:val="005C5C6B"/>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5C5C6B"/>
    <w:rPr>
      <w:rFonts w:ascii="Courier New" w:eastAsia="宋体" w:hAnsi="Courier New"/>
      <w:noProof/>
      <w:sz w:val="16"/>
      <w:lang w:val="en-GB" w:eastAsia="ja-JP"/>
    </w:rPr>
  </w:style>
  <w:style w:type="character" w:customStyle="1" w:styleId="mediumtext1">
    <w:name w:val="medium_text1"/>
    <w:rsid w:val="005C5C6B"/>
    <w:rPr>
      <w:sz w:val="18"/>
      <w:szCs w:val="18"/>
    </w:rPr>
  </w:style>
  <w:style w:type="character" w:customStyle="1" w:styleId="shorttext1">
    <w:name w:val="short_text1"/>
    <w:rsid w:val="005C5C6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C5C6B"/>
    <w:rPr>
      <w:rFonts w:ascii="Arial" w:hAnsi="Arial"/>
      <w:sz w:val="28"/>
      <w:lang w:val="en-GB" w:eastAsia="en-US"/>
    </w:rPr>
  </w:style>
  <w:style w:type="character" w:customStyle="1" w:styleId="Heading7Char3">
    <w:name w:val="Heading 7 Char3"/>
    <w:rsid w:val="005C5C6B"/>
    <w:rPr>
      <w:rFonts w:ascii="Arial" w:eastAsia="宋体" w:hAnsi="Arial" w:cs="Times New Roman"/>
      <w:kern w:val="0"/>
      <w:sz w:val="20"/>
      <w:szCs w:val="20"/>
      <w:lang w:val="en-GB" w:eastAsia="en-US"/>
    </w:rPr>
  </w:style>
  <w:style w:type="character" w:customStyle="1" w:styleId="Heading8Char3">
    <w:name w:val="Heading 8 Char3"/>
    <w:rsid w:val="005C5C6B"/>
    <w:rPr>
      <w:rFonts w:ascii="Arial" w:eastAsia="宋体" w:hAnsi="Arial" w:cs="Times New Roman"/>
      <w:kern w:val="0"/>
      <w:sz w:val="36"/>
      <w:szCs w:val="20"/>
      <w:lang w:val="en-GB" w:eastAsia="en-US"/>
    </w:rPr>
  </w:style>
  <w:style w:type="character" w:customStyle="1" w:styleId="Heading9Char2">
    <w:name w:val="Heading 9 Char2"/>
    <w:rsid w:val="005C5C6B"/>
    <w:rPr>
      <w:rFonts w:ascii="Arial" w:eastAsia="宋体" w:hAnsi="Arial" w:cs="Times New Roman"/>
      <w:kern w:val="0"/>
      <w:sz w:val="36"/>
      <w:szCs w:val="20"/>
      <w:lang w:val="en-GB" w:eastAsia="en-US"/>
    </w:rPr>
  </w:style>
  <w:style w:type="character" w:customStyle="1" w:styleId="PlainTextChar3">
    <w:name w:val="Plain Text Char3"/>
    <w:rsid w:val="005C5C6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5C5C6B"/>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5C5C6B"/>
    <w:rPr>
      <w:rFonts w:ascii="Times New Roman" w:eastAsia="宋体" w:hAnsi="Times New Roman"/>
      <w:noProof/>
      <w:szCs w:val="18"/>
      <w:lang w:val="en-GB" w:eastAsia="x-none"/>
    </w:rPr>
  </w:style>
  <w:style w:type="character" w:customStyle="1" w:styleId="H6Car">
    <w:name w:val="H6 Car"/>
    <w:rsid w:val="005C5C6B"/>
    <w:rPr>
      <w:rFonts w:ascii="Arial" w:hAnsi="Arial"/>
      <w:sz w:val="22"/>
      <w:lang w:val="en-GB"/>
    </w:rPr>
  </w:style>
  <w:style w:type="character" w:customStyle="1" w:styleId="ListChar2">
    <w:name w:val="List Char2"/>
    <w:rsid w:val="005C5C6B"/>
    <w:rPr>
      <w:lang w:val="en-GB" w:eastAsia="en-GB" w:bidi="ar-SA"/>
    </w:rPr>
  </w:style>
  <w:style w:type="paragraph" w:customStyle="1" w:styleId="B3H6">
    <w:name w:val="B3H6"/>
    <w:basedOn w:val="B30"/>
    <w:uiPriority w:val="99"/>
    <w:qFormat/>
    <w:rsid w:val="005C5C6B"/>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5C5C6B"/>
    <w:rPr>
      <w:lang w:val="en-GB" w:eastAsia="en-US" w:bidi="ar-SA"/>
    </w:rPr>
  </w:style>
  <w:style w:type="character" w:customStyle="1" w:styleId="TALZchn">
    <w:name w:val="TAL Zchn"/>
    <w:rsid w:val="005C5C6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C5C6B"/>
    <w:rPr>
      <w:rFonts w:ascii="Arial" w:eastAsia="宋体" w:hAnsi="Arial" w:cs="Arial"/>
      <w:color w:val="0000FF"/>
      <w:kern w:val="2"/>
      <w:sz w:val="24"/>
      <w:szCs w:val="28"/>
      <w:lang w:val="en-GB" w:eastAsia="en-GB"/>
    </w:rPr>
  </w:style>
  <w:style w:type="character" w:customStyle="1" w:styleId="BodyText2Char3">
    <w:name w:val="Body Text 2 Char3"/>
    <w:rsid w:val="005C5C6B"/>
    <w:rPr>
      <w:rFonts w:ascii="Times New Roman" w:eastAsia="宋体" w:hAnsi="Times New Roman" w:cs="Times New Roman"/>
      <w:kern w:val="0"/>
      <w:sz w:val="20"/>
      <w:szCs w:val="20"/>
      <w:lang w:val="en-GB" w:eastAsia="ja-JP"/>
    </w:rPr>
  </w:style>
  <w:style w:type="character" w:customStyle="1" w:styleId="BodyText3Char3">
    <w:name w:val="Body Text 3 Char3"/>
    <w:rsid w:val="005C5C6B"/>
    <w:rPr>
      <w:rFonts w:ascii="Times New Roman" w:eastAsia="宋体" w:hAnsi="Times New Roman" w:cs="Times New Roman"/>
      <w:kern w:val="0"/>
      <w:sz w:val="20"/>
      <w:szCs w:val="20"/>
      <w:lang w:val="en-GB" w:eastAsia="ja-JP"/>
    </w:rPr>
  </w:style>
  <w:style w:type="character" w:customStyle="1" w:styleId="apple-style-span">
    <w:name w:val="apple-style-span"/>
    <w:rsid w:val="005C5C6B"/>
  </w:style>
  <w:style w:type="character" w:customStyle="1" w:styleId="ENChar">
    <w:name w:val="EN Char"/>
    <w:rsid w:val="005C5C6B"/>
    <w:rPr>
      <w:color w:val="FF0000"/>
      <w:lang w:val="en-GB" w:eastAsia="en-US"/>
    </w:rPr>
  </w:style>
  <w:style w:type="character" w:customStyle="1" w:styleId="BodyTextIndentChar3">
    <w:name w:val="Body Text Indent Char3"/>
    <w:rsid w:val="005C5C6B"/>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5C5C6B"/>
    <w:pPr>
      <w:keepNext/>
      <w:overflowPunct w:val="0"/>
      <w:autoSpaceDE w:val="0"/>
      <w:autoSpaceDN w:val="0"/>
      <w:adjustRightInd w:val="0"/>
      <w:spacing w:after="0"/>
      <w:jc w:val="center"/>
      <w:textAlignment w:val="baseline"/>
    </w:pPr>
    <w:rPr>
      <w:rFonts w:ascii="Arial" w:eastAsia="宋体" w:hAnsi="Arial" w:cs="Arial"/>
      <w:sz w:val="18"/>
      <w:szCs w:val="18"/>
      <w:lang w:val="en-US" w:eastAsia="en-GB"/>
    </w:rPr>
  </w:style>
  <w:style w:type="paragraph" w:customStyle="1" w:styleId="tal00">
    <w:name w:val="tal0"/>
    <w:basedOn w:val="a1"/>
    <w:uiPriority w:val="99"/>
    <w:qFormat/>
    <w:rsid w:val="005C5C6B"/>
    <w:pPr>
      <w:keepNext/>
      <w:overflowPunct w:val="0"/>
      <w:autoSpaceDE w:val="0"/>
      <w:autoSpaceDN w:val="0"/>
      <w:adjustRightInd w:val="0"/>
      <w:spacing w:after="0"/>
      <w:textAlignment w:val="baseline"/>
    </w:pPr>
    <w:rPr>
      <w:rFonts w:ascii="Arial" w:eastAsia="宋体" w:hAnsi="Arial" w:cs="Arial"/>
      <w:sz w:val="18"/>
      <w:szCs w:val="18"/>
      <w:lang w:val="en-US" w:eastAsia="en-GB"/>
    </w:rPr>
  </w:style>
  <w:style w:type="character" w:customStyle="1" w:styleId="BodyTextIndent2Char3">
    <w:name w:val="Body Text Indent 2 Char3"/>
    <w:rsid w:val="005C5C6B"/>
    <w:rPr>
      <w:rFonts w:ascii="Arial" w:eastAsia="MS Mincho" w:hAnsi="Arial" w:cs="Times New Roman"/>
      <w:kern w:val="0"/>
      <w:sz w:val="20"/>
      <w:szCs w:val="20"/>
      <w:lang w:val="en-GB" w:eastAsia="ja-JP"/>
    </w:rPr>
  </w:style>
  <w:style w:type="character" w:customStyle="1" w:styleId="EditorsNoteCharCharChar">
    <w:name w:val="Editor's Note Char Char Char"/>
    <w:rsid w:val="005C5C6B"/>
    <w:rPr>
      <w:color w:val="FF0000"/>
      <w:lang w:val="en-GB" w:eastAsia="en-US" w:bidi="ar-SA"/>
    </w:rPr>
  </w:style>
  <w:style w:type="paragraph" w:customStyle="1" w:styleId="talcharchar0">
    <w:name w:val="talcharchar"/>
    <w:basedOn w:val="a1"/>
    <w:uiPriority w:val="99"/>
    <w:qFormat/>
    <w:rsid w:val="005C5C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C5C6B"/>
    <w:rPr>
      <w:rFonts w:ascii="Arial" w:hAnsi="Arial"/>
      <w:sz w:val="24"/>
      <w:szCs w:val="28"/>
      <w:lang w:val="en-GB" w:eastAsia="en-US"/>
    </w:rPr>
  </w:style>
  <w:style w:type="character" w:customStyle="1" w:styleId="CharChar18">
    <w:name w:val="Char Char18"/>
    <w:rsid w:val="005C5C6B"/>
    <w:rPr>
      <w:rFonts w:ascii="Arial" w:hAnsi="Arial"/>
      <w:lang w:eastAsia="en-US"/>
    </w:rPr>
  </w:style>
  <w:style w:type="character" w:customStyle="1" w:styleId="ListChar1">
    <w:name w:val="List Char1"/>
    <w:rsid w:val="005C5C6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C5C6B"/>
    <w:rPr>
      <w:rFonts w:eastAsia="MS Mincho"/>
      <w:sz w:val="32"/>
      <w:lang w:val="en-GB" w:eastAsia="en-US"/>
    </w:rPr>
  </w:style>
  <w:style w:type="character" w:customStyle="1" w:styleId="CommentTextChar1">
    <w:name w:val="Comment Text Char1"/>
    <w:semiHidden/>
    <w:rsid w:val="005C5C6B"/>
    <w:rPr>
      <w:lang w:val="en-GB" w:eastAsia="en-US" w:bidi="ar-SA"/>
    </w:rPr>
  </w:style>
  <w:style w:type="paragraph" w:customStyle="1" w:styleId="30mm">
    <w:name w:val="段落フォント + 左 :  30 mm"/>
    <w:aliases w:val="ぶら下げインデント :  2.81 字"/>
    <w:basedOn w:val="B20"/>
    <w:uiPriority w:val="99"/>
    <w:qFormat/>
    <w:rsid w:val="005C5C6B"/>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5C5C6B"/>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paragraph" w:customStyle="1" w:styleId="affffb">
    <w:name w:val="標準番号"/>
    <w:basedOn w:val="a1"/>
    <w:uiPriority w:val="99"/>
    <w:qFormat/>
    <w:rsid w:val="005C5C6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5C5C6B"/>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C5C6B"/>
    <w:rPr>
      <w:rFonts w:ascii="Arial" w:hAnsi="Arial"/>
      <w:sz w:val="32"/>
      <w:lang w:val="en-GB" w:eastAsia="en-GB" w:bidi="ar-SA"/>
    </w:rPr>
  </w:style>
  <w:style w:type="paragraph" w:customStyle="1" w:styleId="2f2">
    <w:name w:val="列出段落2"/>
    <w:basedOn w:val="a1"/>
    <w:uiPriority w:val="99"/>
    <w:qFormat/>
    <w:rsid w:val="005C5C6B"/>
    <w:pPr>
      <w:overflowPunct w:val="0"/>
      <w:autoSpaceDE w:val="0"/>
      <w:autoSpaceDN w:val="0"/>
      <w:adjustRightInd w:val="0"/>
      <w:ind w:firstLineChars="200" w:firstLine="420"/>
      <w:textAlignment w:val="baseline"/>
    </w:pPr>
    <w:rPr>
      <w:rFonts w:eastAsia="宋体"/>
      <w:lang w:eastAsia="en-GB"/>
    </w:rPr>
  </w:style>
  <w:style w:type="paragraph" w:customStyle="1" w:styleId="1e">
    <w:name w:val="列出段落1"/>
    <w:basedOn w:val="a1"/>
    <w:uiPriority w:val="99"/>
    <w:qFormat/>
    <w:rsid w:val="005C5C6B"/>
    <w:pPr>
      <w:overflowPunct w:val="0"/>
      <w:autoSpaceDE w:val="0"/>
      <w:autoSpaceDN w:val="0"/>
      <w:adjustRightInd w:val="0"/>
      <w:ind w:firstLineChars="200" w:firstLine="420"/>
      <w:textAlignment w:val="baseline"/>
    </w:pPr>
    <w:rPr>
      <w:rFonts w:eastAsia="宋体"/>
      <w:lang w:eastAsia="en-GB"/>
    </w:rPr>
  </w:style>
  <w:style w:type="paragraph" w:customStyle="1" w:styleId="CarCar5">
    <w:name w:val="Car Car5"/>
    <w:uiPriority w:val="99"/>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5C5C6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C5C6B"/>
    <w:rPr>
      <w:rFonts w:ascii="Arial" w:hAnsi="Arial"/>
      <w:sz w:val="24"/>
      <w:szCs w:val="28"/>
      <w:lang w:val="en-GB" w:eastAsia="en-GB" w:bidi="ar-SA"/>
    </w:rPr>
  </w:style>
  <w:style w:type="character" w:customStyle="1" w:styleId="Heading7Char2">
    <w:name w:val="Heading 7 Char2"/>
    <w:rsid w:val="005C5C6B"/>
    <w:rPr>
      <w:rFonts w:ascii="Arial" w:hAnsi="Arial"/>
      <w:lang w:val="en-GB" w:eastAsia="en-GB" w:bidi="ar-SA"/>
    </w:rPr>
  </w:style>
  <w:style w:type="character" w:customStyle="1" w:styleId="Heading8Char2">
    <w:name w:val="Heading 8 Char2"/>
    <w:rsid w:val="005C5C6B"/>
    <w:rPr>
      <w:rFonts w:ascii="Arial" w:hAnsi="Arial"/>
      <w:sz w:val="36"/>
      <w:lang w:val="en-GB" w:eastAsia="en-GB" w:bidi="ar-SA"/>
    </w:rPr>
  </w:style>
  <w:style w:type="character" w:customStyle="1" w:styleId="PlainTextChar2">
    <w:name w:val="Plain Text Char2"/>
    <w:rsid w:val="005C5C6B"/>
    <w:rPr>
      <w:rFonts w:ascii="Courier New" w:hAnsi="Courier New"/>
      <w:lang w:val="nb-NO" w:eastAsia="en-US" w:bidi="ar-SA"/>
    </w:rPr>
  </w:style>
  <w:style w:type="character" w:customStyle="1" w:styleId="WW-Absatz-Standardschriftart">
    <w:name w:val="WW-Absatz-Standardschriftart"/>
    <w:rsid w:val="005C5C6B"/>
  </w:style>
  <w:style w:type="character" w:customStyle="1" w:styleId="WW8Num1z0">
    <w:name w:val="WW8Num1z0"/>
    <w:rsid w:val="005C5C6B"/>
    <w:rPr>
      <w:rFonts w:ascii="Symbol" w:hAnsi="Symbol"/>
    </w:rPr>
  </w:style>
  <w:style w:type="character" w:customStyle="1" w:styleId="WW8Num5z0">
    <w:name w:val="WW8Num5z0"/>
    <w:rsid w:val="005C5C6B"/>
    <w:rPr>
      <w:rFonts w:ascii="Times New Roman" w:eastAsia="MS Mincho" w:hAnsi="Times New Roman" w:cs="Times New Roman"/>
    </w:rPr>
  </w:style>
  <w:style w:type="character" w:customStyle="1" w:styleId="WW8Num5z1">
    <w:name w:val="WW8Num5z1"/>
    <w:rsid w:val="005C5C6B"/>
    <w:rPr>
      <w:rFonts w:ascii="Courier New" w:hAnsi="Courier New" w:cs="Courier New"/>
    </w:rPr>
  </w:style>
  <w:style w:type="character" w:customStyle="1" w:styleId="WW8Num5z2">
    <w:name w:val="WW8Num5z2"/>
    <w:rsid w:val="005C5C6B"/>
    <w:rPr>
      <w:rFonts w:ascii="Wingdings" w:hAnsi="Wingdings"/>
    </w:rPr>
  </w:style>
  <w:style w:type="character" w:customStyle="1" w:styleId="WW8Num5z3">
    <w:name w:val="WW8Num5z3"/>
    <w:rsid w:val="005C5C6B"/>
    <w:rPr>
      <w:rFonts w:ascii="Symbol" w:hAnsi="Symbol"/>
    </w:rPr>
  </w:style>
  <w:style w:type="character" w:customStyle="1" w:styleId="WW8Num6z0">
    <w:name w:val="WW8Num6z0"/>
    <w:rsid w:val="005C5C6B"/>
    <w:rPr>
      <w:rFonts w:ascii="Arial" w:eastAsia="MS Mincho" w:hAnsi="Arial" w:cs="Arial"/>
    </w:rPr>
  </w:style>
  <w:style w:type="character" w:customStyle="1" w:styleId="WW8Num6z1">
    <w:name w:val="WW8Num6z1"/>
    <w:rsid w:val="005C5C6B"/>
    <w:rPr>
      <w:rFonts w:ascii="Courier New" w:hAnsi="Courier New" w:cs="Courier New"/>
    </w:rPr>
  </w:style>
  <w:style w:type="character" w:customStyle="1" w:styleId="WW8Num6z2">
    <w:name w:val="WW8Num6z2"/>
    <w:rsid w:val="005C5C6B"/>
    <w:rPr>
      <w:rFonts w:ascii="Wingdings" w:hAnsi="Wingdings"/>
    </w:rPr>
  </w:style>
  <w:style w:type="character" w:customStyle="1" w:styleId="WW8Num6z3">
    <w:name w:val="WW8Num6z3"/>
    <w:rsid w:val="005C5C6B"/>
    <w:rPr>
      <w:rFonts w:ascii="Symbol" w:hAnsi="Symbol"/>
    </w:rPr>
  </w:style>
  <w:style w:type="character" w:customStyle="1" w:styleId="WW8Num9z0">
    <w:name w:val="WW8Num9z0"/>
    <w:rsid w:val="005C5C6B"/>
    <w:rPr>
      <w:rFonts w:ascii="Times New Roman" w:eastAsia="MS Mincho" w:hAnsi="Times New Roman" w:cs="Times New Roman"/>
    </w:rPr>
  </w:style>
  <w:style w:type="character" w:customStyle="1" w:styleId="WW8Num9z1">
    <w:name w:val="WW8Num9z1"/>
    <w:rsid w:val="005C5C6B"/>
    <w:rPr>
      <w:rFonts w:ascii="Courier New" w:hAnsi="Courier New" w:cs="Courier New"/>
    </w:rPr>
  </w:style>
  <w:style w:type="character" w:customStyle="1" w:styleId="WW8Num9z2">
    <w:name w:val="WW8Num9z2"/>
    <w:rsid w:val="005C5C6B"/>
    <w:rPr>
      <w:rFonts w:ascii="Wingdings" w:hAnsi="Wingdings"/>
    </w:rPr>
  </w:style>
  <w:style w:type="character" w:customStyle="1" w:styleId="WW8Num9z3">
    <w:name w:val="WW8Num9z3"/>
    <w:rsid w:val="005C5C6B"/>
    <w:rPr>
      <w:rFonts w:ascii="Symbol" w:hAnsi="Symbol"/>
    </w:rPr>
  </w:style>
  <w:style w:type="character" w:customStyle="1" w:styleId="WW8Num11z0">
    <w:name w:val="WW8Num11z0"/>
    <w:rsid w:val="005C5C6B"/>
    <w:rPr>
      <w:rFonts w:ascii="Times New Roman" w:eastAsia="MS Mincho" w:hAnsi="Times New Roman" w:cs="Times New Roman"/>
    </w:rPr>
  </w:style>
  <w:style w:type="character" w:customStyle="1" w:styleId="WW8Num11z1">
    <w:name w:val="WW8Num11z1"/>
    <w:rsid w:val="005C5C6B"/>
    <w:rPr>
      <w:rFonts w:ascii="Courier New" w:hAnsi="Courier New" w:cs="Courier New"/>
    </w:rPr>
  </w:style>
  <w:style w:type="character" w:customStyle="1" w:styleId="WW8Num11z2">
    <w:name w:val="WW8Num11z2"/>
    <w:rsid w:val="005C5C6B"/>
    <w:rPr>
      <w:rFonts w:ascii="Wingdings" w:hAnsi="Wingdings"/>
    </w:rPr>
  </w:style>
  <w:style w:type="character" w:customStyle="1" w:styleId="WW8Num11z3">
    <w:name w:val="WW8Num11z3"/>
    <w:rsid w:val="005C5C6B"/>
    <w:rPr>
      <w:rFonts w:ascii="Symbol" w:hAnsi="Symbol"/>
    </w:rPr>
  </w:style>
  <w:style w:type="character" w:customStyle="1" w:styleId="WW8Num15z0">
    <w:name w:val="WW8Num15z0"/>
    <w:rsid w:val="005C5C6B"/>
    <w:rPr>
      <w:rFonts w:ascii="Times New Roman" w:eastAsia="Times New Roman" w:hAnsi="Times New Roman" w:cs="Times New Roman"/>
    </w:rPr>
  </w:style>
  <w:style w:type="character" w:customStyle="1" w:styleId="WW8Num15z1">
    <w:name w:val="WW8Num15z1"/>
    <w:rsid w:val="005C5C6B"/>
    <w:rPr>
      <w:rFonts w:ascii="Courier New" w:hAnsi="Courier New" w:cs="Courier New"/>
    </w:rPr>
  </w:style>
  <w:style w:type="character" w:customStyle="1" w:styleId="WW8Num15z2">
    <w:name w:val="WW8Num15z2"/>
    <w:rsid w:val="005C5C6B"/>
    <w:rPr>
      <w:rFonts w:ascii="Wingdings" w:hAnsi="Wingdings"/>
    </w:rPr>
  </w:style>
  <w:style w:type="character" w:customStyle="1" w:styleId="WW8Num15z3">
    <w:name w:val="WW8Num15z3"/>
    <w:rsid w:val="005C5C6B"/>
    <w:rPr>
      <w:rFonts w:ascii="Symbol" w:hAnsi="Symbol"/>
    </w:rPr>
  </w:style>
  <w:style w:type="character" w:customStyle="1" w:styleId="WW8Num16z0">
    <w:name w:val="WW8Num16z0"/>
    <w:rsid w:val="005C5C6B"/>
    <w:rPr>
      <w:rFonts w:ascii="Times New Roman" w:eastAsia="MS Mincho" w:hAnsi="Times New Roman" w:cs="Times New Roman"/>
    </w:rPr>
  </w:style>
  <w:style w:type="character" w:customStyle="1" w:styleId="WW8Num16z1">
    <w:name w:val="WW8Num16z1"/>
    <w:rsid w:val="005C5C6B"/>
    <w:rPr>
      <w:rFonts w:ascii="Courier New" w:hAnsi="Courier New" w:cs="Courier New"/>
    </w:rPr>
  </w:style>
  <w:style w:type="character" w:customStyle="1" w:styleId="WW8Num16z2">
    <w:name w:val="WW8Num16z2"/>
    <w:rsid w:val="005C5C6B"/>
    <w:rPr>
      <w:rFonts w:ascii="Wingdings" w:hAnsi="Wingdings"/>
    </w:rPr>
  </w:style>
  <w:style w:type="character" w:customStyle="1" w:styleId="WW8Num16z3">
    <w:name w:val="WW8Num16z3"/>
    <w:rsid w:val="005C5C6B"/>
    <w:rPr>
      <w:rFonts w:ascii="Symbol" w:hAnsi="Symbol"/>
    </w:rPr>
  </w:style>
  <w:style w:type="character" w:customStyle="1" w:styleId="WW8Num18z0">
    <w:name w:val="WW8Num18z0"/>
    <w:rsid w:val="005C5C6B"/>
    <w:rPr>
      <w:rFonts w:ascii="Times New Roman" w:eastAsia="Times New Roman" w:hAnsi="Times New Roman" w:cs="Times New Roman"/>
    </w:rPr>
  </w:style>
  <w:style w:type="character" w:customStyle="1" w:styleId="WW8Num18z1">
    <w:name w:val="WW8Num18z1"/>
    <w:rsid w:val="005C5C6B"/>
    <w:rPr>
      <w:rFonts w:ascii="Courier New" w:hAnsi="Courier New" w:cs="Courier New"/>
    </w:rPr>
  </w:style>
  <w:style w:type="character" w:customStyle="1" w:styleId="WW8Num18z2">
    <w:name w:val="WW8Num18z2"/>
    <w:rsid w:val="005C5C6B"/>
    <w:rPr>
      <w:rFonts w:ascii="Wingdings" w:hAnsi="Wingdings"/>
    </w:rPr>
  </w:style>
  <w:style w:type="character" w:customStyle="1" w:styleId="WW8Num18z3">
    <w:name w:val="WW8Num18z3"/>
    <w:rsid w:val="005C5C6B"/>
    <w:rPr>
      <w:rFonts w:ascii="Symbol" w:hAnsi="Symbol"/>
    </w:rPr>
  </w:style>
  <w:style w:type="character" w:customStyle="1" w:styleId="WW8Num19z0">
    <w:name w:val="WW8Num19z0"/>
    <w:rsid w:val="005C5C6B"/>
    <w:rPr>
      <w:rFonts w:ascii="Times New Roman" w:eastAsia="MS Mincho" w:hAnsi="Times New Roman" w:cs="Times New Roman"/>
    </w:rPr>
  </w:style>
  <w:style w:type="character" w:customStyle="1" w:styleId="WW8Num19z1">
    <w:name w:val="WW8Num19z1"/>
    <w:rsid w:val="005C5C6B"/>
    <w:rPr>
      <w:rFonts w:ascii="Wingdings" w:hAnsi="Wingdings"/>
    </w:rPr>
  </w:style>
  <w:style w:type="character" w:customStyle="1" w:styleId="WW8Num25z0">
    <w:name w:val="WW8Num25z0"/>
    <w:rsid w:val="005C5C6B"/>
    <w:rPr>
      <w:rFonts w:ascii="Arial" w:eastAsia="宋体" w:hAnsi="Arial" w:cs="Arial"/>
    </w:rPr>
  </w:style>
  <w:style w:type="character" w:customStyle="1" w:styleId="WW8Num25z1">
    <w:name w:val="WW8Num25z1"/>
    <w:rsid w:val="005C5C6B"/>
    <w:rPr>
      <w:rFonts w:ascii="Wingdings" w:hAnsi="Wingdings"/>
    </w:rPr>
  </w:style>
  <w:style w:type="character" w:customStyle="1" w:styleId="WW8Num28z0">
    <w:name w:val="WW8Num28z0"/>
    <w:rsid w:val="005C5C6B"/>
    <w:rPr>
      <w:rFonts w:ascii="Times New Roman" w:eastAsia="MS Mincho" w:hAnsi="Times New Roman" w:cs="Times New Roman"/>
    </w:rPr>
  </w:style>
  <w:style w:type="character" w:customStyle="1" w:styleId="WW8Num28z1">
    <w:name w:val="WW8Num28z1"/>
    <w:rsid w:val="005C5C6B"/>
    <w:rPr>
      <w:rFonts w:ascii="Courier New" w:hAnsi="Courier New" w:cs="Courier New"/>
    </w:rPr>
  </w:style>
  <w:style w:type="character" w:customStyle="1" w:styleId="WW8Num28z2">
    <w:name w:val="WW8Num28z2"/>
    <w:rsid w:val="005C5C6B"/>
    <w:rPr>
      <w:rFonts w:ascii="Wingdings" w:hAnsi="Wingdings"/>
    </w:rPr>
  </w:style>
  <w:style w:type="character" w:customStyle="1" w:styleId="WW8Num28z3">
    <w:name w:val="WW8Num28z3"/>
    <w:rsid w:val="005C5C6B"/>
    <w:rPr>
      <w:rFonts w:ascii="Symbol" w:hAnsi="Symbol"/>
    </w:rPr>
  </w:style>
  <w:style w:type="character" w:customStyle="1" w:styleId="WW8Num32z0">
    <w:name w:val="WW8Num32z0"/>
    <w:rsid w:val="005C5C6B"/>
    <w:rPr>
      <w:rFonts w:ascii="Times New Roman" w:eastAsia="Times New Roman" w:hAnsi="Times New Roman" w:cs="Times New Roman"/>
    </w:rPr>
  </w:style>
  <w:style w:type="character" w:customStyle="1" w:styleId="WW8Num32z1">
    <w:name w:val="WW8Num32z1"/>
    <w:rsid w:val="005C5C6B"/>
    <w:rPr>
      <w:rFonts w:ascii="Courier New" w:hAnsi="Courier New" w:cs="Courier New"/>
    </w:rPr>
  </w:style>
  <w:style w:type="character" w:customStyle="1" w:styleId="WW8Num32z2">
    <w:name w:val="WW8Num32z2"/>
    <w:rsid w:val="005C5C6B"/>
    <w:rPr>
      <w:rFonts w:ascii="Wingdings" w:hAnsi="Wingdings"/>
    </w:rPr>
  </w:style>
  <w:style w:type="character" w:customStyle="1" w:styleId="WW8Num32z3">
    <w:name w:val="WW8Num32z3"/>
    <w:rsid w:val="005C5C6B"/>
    <w:rPr>
      <w:rFonts w:ascii="Symbol" w:hAnsi="Symbol"/>
    </w:rPr>
  </w:style>
  <w:style w:type="character" w:customStyle="1" w:styleId="WW8Num34z0">
    <w:name w:val="WW8Num34z0"/>
    <w:rsid w:val="005C5C6B"/>
    <w:rPr>
      <w:rFonts w:ascii="Times New Roman" w:eastAsia="宋体" w:hAnsi="Times New Roman" w:cs="Times New Roman"/>
    </w:rPr>
  </w:style>
  <w:style w:type="character" w:customStyle="1" w:styleId="WW8Num34z1">
    <w:name w:val="WW8Num34z1"/>
    <w:rsid w:val="005C5C6B"/>
    <w:rPr>
      <w:rFonts w:ascii="Wingdings" w:hAnsi="Wingdings"/>
    </w:rPr>
  </w:style>
  <w:style w:type="character" w:customStyle="1" w:styleId="WW8Num35z0">
    <w:name w:val="WW8Num35z0"/>
    <w:rsid w:val="005C5C6B"/>
    <w:rPr>
      <w:rFonts w:ascii="Times New Roman" w:eastAsia="宋体" w:hAnsi="Times New Roman" w:cs="Times New Roman"/>
    </w:rPr>
  </w:style>
  <w:style w:type="character" w:customStyle="1" w:styleId="WW8Num35z1">
    <w:name w:val="WW8Num35z1"/>
    <w:rsid w:val="005C5C6B"/>
    <w:rPr>
      <w:rFonts w:ascii="Wingdings" w:hAnsi="Wingdings"/>
    </w:rPr>
  </w:style>
  <w:style w:type="character" w:customStyle="1" w:styleId="WW8Num36z0">
    <w:name w:val="WW8Num36z0"/>
    <w:rsid w:val="005C5C6B"/>
    <w:rPr>
      <w:rFonts w:ascii="Times New Roman" w:eastAsia="宋体" w:hAnsi="Times New Roman" w:cs="Times New Roman"/>
    </w:rPr>
  </w:style>
  <w:style w:type="character" w:customStyle="1" w:styleId="WW8Num36z1">
    <w:name w:val="WW8Num36z1"/>
    <w:rsid w:val="005C5C6B"/>
    <w:rPr>
      <w:rFonts w:ascii="Wingdings" w:hAnsi="Wingdings"/>
    </w:rPr>
  </w:style>
  <w:style w:type="character" w:customStyle="1" w:styleId="WW8Num39z0">
    <w:name w:val="WW8Num39z0"/>
    <w:rsid w:val="005C5C6B"/>
    <w:rPr>
      <w:rFonts w:ascii="Times New Roman" w:eastAsia="宋体" w:hAnsi="Times New Roman" w:cs="Times New Roman"/>
    </w:rPr>
  </w:style>
  <w:style w:type="character" w:customStyle="1" w:styleId="WW8Num39z1">
    <w:name w:val="WW8Num39z1"/>
    <w:rsid w:val="005C5C6B"/>
    <w:rPr>
      <w:rFonts w:ascii="Wingdings" w:hAnsi="Wingdings"/>
    </w:rPr>
  </w:style>
  <w:style w:type="character" w:customStyle="1" w:styleId="WW8NumSt1z0">
    <w:name w:val="WW8NumSt1z0"/>
    <w:rsid w:val="005C5C6B"/>
    <w:rPr>
      <w:rFonts w:ascii="Symbol" w:hAnsi="Symbol"/>
    </w:rPr>
  </w:style>
  <w:style w:type="character" w:customStyle="1" w:styleId="WW8NumSt18z0">
    <w:name w:val="WW8NumSt18z0"/>
    <w:rsid w:val="005C5C6B"/>
    <w:rPr>
      <w:rFonts w:ascii="Geneva" w:hAnsi="Geneva"/>
    </w:rPr>
  </w:style>
  <w:style w:type="character" w:customStyle="1" w:styleId="affffc">
    <w:name w:val="段落フォント"/>
    <w:rsid w:val="005C5C6B"/>
  </w:style>
  <w:style w:type="character" w:customStyle="1" w:styleId="affffd">
    <w:name w:val="脚注番号"/>
    <w:rsid w:val="005C5C6B"/>
    <w:rPr>
      <w:b/>
      <w:position w:val="3"/>
      <w:sz w:val="16"/>
    </w:rPr>
  </w:style>
  <w:style w:type="character" w:customStyle="1" w:styleId="affffe">
    <w:name w:val="コメント参照"/>
    <w:rsid w:val="005C5C6B"/>
    <w:rPr>
      <w:sz w:val="16"/>
    </w:rPr>
  </w:style>
  <w:style w:type="character" w:customStyle="1" w:styleId="H1">
    <w:name w:val="H1 (文字)"/>
    <w:rsid w:val="005C5C6B"/>
    <w:rPr>
      <w:rFonts w:ascii="Arial" w:eastAsia="MS Mincho" w:hAnsi="Arial"/>
      <w:sz w:val="36"/>
      <w:lang w:val="en-GB" w:eastAsia="ar-SA" w:bidi="ar-SA"/>
    </w:rPr>
  </w:style>
  <w:style w:type="character" w:customStyle="1" w:styleId="Head2A">
    <w:name w:val="Head2A (文字)"/>
    <w:rsid w:val="005C5C6B"/>
    <w:rPr>
      <w:rFonts w:ascii="Arial" w:eastAsia="MS Mincho" w:hAnsi="Arial"/>
      <w:sz w:val="32"/>
      <w:lang w:val="en-GB" w:eastAsia="ar-SA" w:bidi="ar-SA"/>
    </w:rPr>
  </w:style>
  <w:style w:type="character" w:customStyle="1" w:styleId="Underrubrik2">
    <w:name w:val="Underrubrik2 (文字)"/>
    <w:rsid w:val="005C5C6B"/>
    <w:rPr>
      <w:rFonts w:ascii="Arial" w:eastAsia="MS Mincho" w:hAnsi="Arial"/>
      <w:sz w:val="28"/>
      <w:lang w:val="en-GB" w:eastAsia="ar-SA" w:bidi="ar-SA"/>
    </w:rPr>
  </w:style>
  <w:style w:type="character" w:customStyle="1" w:styleId="BodyText2Char2">
    <w:name w:val="Body Text 2 Char2"/>
    <w:rsid w:val="005C5C6B"/>
    <w:rPr>
      <w:lang w:val="en-GB" w:eastAsia="ja-JP" w:bidi="ar-SA"/>
    </w:rPr>
  </w:style>
  <w:style w:type="character" w:customStyle="1" w:styleId="M5">
    <w:name w:val="M5 (文字)"/>
    <w:rsid w:val="005C5C6B"/>
    <w:rPr>
      <w:rFonts w:ascii="Arial" w:eastAsia="MS Mincho" w:hAnsi="Arial"/>
      <w:sz w:val="22"/>
      <w:lang w:val="en-GB" w:eastAsia="ar-SA" w:bidi="ar-SA"/>
    </w:rPr>
  </w:style>
  <w:style w:type="character" w:customStyle="1" w:styleId="T1">
    <w:name w:val="T1 (文字)"/>
    <w:rsid w:val="005C5C6B"/>
    <w:rPr>
      <w:rFonts w:ascii="Arial" w:eastAsia="MS Mincho" w:hAnsi="Arial"/>
      <w:lang w:val="en-GB" w:eastAsia="ar-SA" w:bidi="ar-SA"/>
    </w:rPr>
  </w:style>
  <w:style w:type="character" w:customStyle="1" w:styleId="BodyText3Char2">
    <w:name w:val="Body Text 3 Char2"/>
    <w:rsid w:val="005C5C6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C5C6B"/>
    <w:rPr>
      <w:rFonts w:ascii="Arial" w:eastAsia="宋体" w:hAnsi="Arial"/>
      <w:sz w:val="32"/>
      <w:lang w:val="en-GB" w:eastAsia="en-US" w:bidi="ar-SA"/>
    </w:rPr>
  </w:style>
  <w:style w:type="character" w:customStyle="1" w:styleId="headerodd">
    <w:name w:val="header odd (文字)"/>
    <w:rsid w:val="005C5C6B"/>
    <w:rPr>
      <w:rFonts w:ascii="Arial" w:eastAsia="MS Mincho" w:hAnsi="Arial"/>
      <w:b/>
      <w:sz w:val="18"/>
      <w:lang w:val="en-GB" w:eastAsia="ar-SA" w:bidi="ar-SA"/>
    </w:rPr>
  </w:style>
  <w:style w:type="character" w:customStyle="1" w:styleId="footnotetext1">
    <w:name w:val="footnote text1 (文字)"/>
    <w:rsid w:val="005C5C6B"/>
    <w:rPr>
      <w:rFonts w:eastAsia="MS Mincho"/>
      <w:sz w:val="16"/>
      <w:lang w:val="en-GB" w:eastAsia="ar-SA" w:bidi="ar-SA"/>
    </w:rPr>
  </w:style>
  <w:style w:type="character" w:customStyle="1" w:styleId="BodyTextIndentChar2">
    <w:name w:val="Body Text Indent Char2"/>
    <w:rsid w:val="005C5C6B"/>
    <w:rPr>
      <w:lang w:val="en-GB" w:eastAsia="en-US" w:bidi="ar-SA"/>
    </w:rPr>
  </w:style>
  <w:style w:type="character" w:customStyle="1" w:styleId="cap">
    <w:name w:val="cap (文字)"/>
    <w:rsid w:val="005C5C6B"/>
    <w:rPr>
      <w:rFonts w:eastAsia="MS Mincho"/>
      <w:b/>
      <w:lang w:val="en-GB" w:eastAsia="ar-SA" w:bidi="ar-SA"/>
    </w:rPr>
  </w:style>
  <w:style w:type="character" w:customStyle="1" w:styleId="BodyTextIndent2Char2">
    <w:name w:val="Body Text Indent 2 Char2"/>
    <w:rsid w:val="005C5C6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C5C6B"/>
    <w:rPr>
      <w:rFonts w:ascii="Arial" w:eastAsia="宋体" w:hAnsi="Arial"/>
      <w:sz w:val="24"/>
      <w:szCs w:val="28"/>
      <w:lang w:val="en-GB" w:eastAsia="en-US" w:bidi="ar-SA"/>
    </w:rPr>
  </w:style>
  <w:style w:type="character" w:customStyle="1" w:styleId="afffff">
    <w:name w:val="番号付け記号"/>
    <w:rsid w:val="005C5C6B"/>
  </w:style>
  <w:style w:type="paragraph" w:customStyle="1" w:styleId="afffff0">
    <w:name w:val="見出し"/>
    <w:basedOn w:val="a1"/>
    <w:next w:val="a1"/>
    <w:uiPriority w:val="99"/>
    <w:qFormat/>
    <w:rsid w:val="005C5C6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uiPriority w:val="99"/>
    <w:qFormat/>
    <w:rsid w:val="005C5C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uiPriority w:val="99"/>
    <w:qFormat/>
    <w:rsid w:val="005C5C6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段落番号 2"/>
    <w:basedOn w:val="afffff3"/>
    <w:uiPriority w:val="99"/>
    <w:qFormat/>
    <w:rsid w:val="005C5C6B"/>
    <w:pPr>
      <w:ind w:left="851" w:hanging="284"/>
    </w:pPr>
  </w:style>
  <w:style w:type="paragraph" w:customStyle="1" w:styleId="afffff4">
    <w:name w:val="箇条書き"/>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箇条書き 2"/>
    <w:basedOn w:val="afffff4"/>
    <w:uiPriority w:val="99"/>
    <w:qFormat/>
    <w:rsid w:val="005C5C6B"/>
    <w:pPr>
      <w:tabs>
        <w:tab w:val="clear" w:pos="644"/>
        <w:tab w:val="num" w:pos="1494"/>
      </w:tabs>
      <w:ind w:left="851" w:hanging="284"/>
    </w:pPr>
  </w:style>
  <w:style w:type="paragraph" w:customStyle="1" w:styleId="3f0">
    <w:name w:val="箇条書き 3"/>
    <w:basedOn w:val="2f4"/>
    <w:uiPriority w:val="99"/>
    <w:qFormat/>
    <w:rsid w:val="005C5C6B"/>
    <w:pPr>
      <w:ind w:left="1135"/>
    </w:pPr>
  </w:style>
  <w:style w:type="paragraph" w:customStyle="1" w:styleId="2f5">
    <w:name w:val="一覧 2"/>
    <w:basedOn w:val="ab"/>
    <w:uiPriority w:val="99"/>
    <w:qFormat/>
    <w:rsid w:val="005C5C6B"/>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5"/>
    <w:uiPriority w:val="99"/>
    <w:qFormat/>
    <w:rsid w:val="005C5C6B"/>
    <w:pPr>
      <w:ind w:left="1135"/>
    </w:pPr>
  </w:style>
  <w:style w:type="paragraph" w:customStyle="1" w:styleId="4b">
    <w:name w:val="一覧 4"/>
    <w:basedOn w:val="3f1"/>
    <w:uiPriority w:val="99"/>
    <w:qFormat/>
    <w:rsid w:val="005C5C6B"/>
    <w:pPr>
      <w:ind w:left="1418"/>
    </w:pPr>
  </w:style>
  <w:style w:type="paragraph" w:customStyle="1" w:styleId="59">
    <w:name w:val="一覧 5"/>
    <w:basedOn w:val="4b"/>
    <w:uiPriority w:val="99"/>
    <w:qFormat/>
    <w:rsid w:val="005C5C6B"/>
    <w:pPr>
      <w:ind w:left="1702"/>
    </w:pPr>
  </w:style>
  <w:style w:type="paragraph" w:customStyle="1" w:styleId="4c">
    <w:name w:val="箇条書き 4"/>
    <w:basedOn w:val="3f0"/>
    <w:uiPriority w:val="99"/>
    <w:qFormat/>
    <w:rsid w:val="005C5C6B"/>
    <w:pPr>
      <w:ind w:left="1418"/>
    </w:pPr>
  </w:style>
  <w:style w:type="paragraph" w:customStyle="1" w:styleId="5a">
    <w:name w:val="箇条書き 5"/>
    <w:basedOn w:val="4c"/>
    <w:uiPriority w:val="99"/>
    <w:qFormat/>
    <w:rsid w:val="005C5C6B"/>
    <w:pPr>
      <w:ind w:left="1702"/>
    </w:pPr>
  </w:style>
  <w:style w:type="paragraph" w:customStyle="1" w:styleId="afffff5">
    <w:name w:val="コメント文字列"/>
    <w:basedOn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5C5C6B"/>
    <w:rPr>
      <w:b/>
      <w:bCs/>
    </w:rPr>
  </w:style>
  <w:style w:type="paragraph" w:customStyle="1" w:styleId="afffff7">
    <w:name w:val="見出しマップ"/>
    <w:basedOn w:val="a1"/>
    <w:uiPriority w:val="99"/>
    <w:qFormat/>
    <w:rsid w:val="005C5C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5C5C6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uiPriority w:val="99"/>
    <w:qFormat/>
    <w:rsid w:val="005C5C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5C5C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7">
    <w:name w:val="本文インデント 2"/>
    <w:basedOn w:val="a1"/>
    <w:uiPriority w:val="99"/>
    <w:qFormat/>
    <w:rsid w:val="005C5C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uiPriority w:val="99"/>
    <w:qFormat/>
    <w:rsid w:val="005C5C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C5C6B"/>
    <w:rPr>
      <w:rFonts w:ascii="Arial" w:hAnsi="Arial"/>
      <w:sz w:val="28"/>
      <w:lang w:val="en-GB" w:eastAsia="en-GB" w:bidi="ar-SA"/>
    </w:rPr>
  </w:style>
  <w:style w:type="paragraph" w:customStyle="1" w:styleId="afffffb">
    <w:name w:val="表の内容"/>
    <w:basedOn w:val="a1"/>
    <w:uiPriority w:val="99"/>
    <w:qFormat/>
    <w:rsid w:val="005C5C6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5C5C6B"/>
    <w:pPr>
      <w:jc w:val="center"/>
    </w:pPr>
    <w:rPr>
      <w:b/>
      <w:bCs/>
    </w:rPr>
  </w:style>
  <w:style w:type="character" w:customStyle="1" w:styleId="WW8Num27z0">
    <w:name w:val="WW8Num27z0"/>
    <w:rsid w:val="005C5C6B"/>
    <w:rPr>
      <w:rFonts w:ascii="Arial" w:eastAsia="Times New Roman" w:hAnsi="Arial" w:cs="Arial"/>
    </w:rPr>
  </w:style>
  <w:style w:type="character" w:customStyle="1" w:styleId="WW8Num27z1">
    <w:name w:val="WW8Num27z1"/>
    <w:rsid w:val="005C5C6B"/>
    <w:rPr>
      <w:rFonts w:ascii="Courier New" w:hAnsi="Courier New" w:cs="Courier New"/>
    </w:rPr>
  </w:style>
  <w:style w:type="character" w:customStyle="1" w:styleId="WW8Num27z2">
    <w:name w:val="WW8Num27z2"/>
    <w:rsid w:val="005C5C6B"/>
    <w:rPr>
      <w:rFonts w:ascii="Wingdings" w:hAnsi="Wingdings"/>
    </w:rPr>
  </w:style>
  <w:style w:type="character" w:customStyle="1" w:styleId="WW8Num27z3">
    <w:name w:val="WW8Num27z3"/>
    <w:rsid w:val="005C5C6B"/>
    <w:rPr>
      <w:rFonts w:ascii="Symbol" w:hAnsi="Symbol"/>
    </w:rPr>
  </w:style>
  <w:style w:type="character" w:customStyle="1" w:styleId="WW8Num29z0">
    <w:name w:val="WW8Num29z0"/>
    <w:rsid w:val="005C5C6B"/>
    <w:rPr>
      <w:rFonts w:ascii="Times New Roman" w:eastAsia="MS Mincho" w:hAnsi="Times New Roman" w:cs="Times New Roman"/>
    </w:rPr>
  </w:style>
  <w:style w:type="character" w:customStyle="1" w:styleId="WW8Num29z1">
    <w:name w:val="WW8Num29z1"/>
    <w:rsid w:val="005C5C6B"/>
    <w:rPr>
      <w:rFonts w:ascii="Courier New" w:hAnsi="Courier New" w:cs="Courier New"/>
    </w:rPr>
  </w:style>
  <w:style w:type="character" w:customStyle="1" w:styleId="WW8Num29z2">
    <w:name w:val="WW8Num29z2"/>
    <w:rsid w:val="005C5C6B"/>
    <w:rPr>
      <w:rFonts w:ascii="Wingdings" w:hAnsi="Wingdings"/>
    </w:rPr>
  </w:style>
  <w:style w:type="character" w:customStyle="1" w:styleId="WW8Num29z3">
    <w:name w:val="WW8Num29z3"/>
    <w:rsid w:val="005C5C6B"/>
    <w:rPr>
      <w:rFonts w:ascii="Symbol" w:hAnsi="Symbol"/>
    </w:rPr>
  </w:style>
  <w:style w:type="character" w:customStyle="1" w:styleId="WW8Num31z0">
    <w:name w:val="WW8Num31z0"/>
    <w:rsid w:val="005C5C6B"/>
    <w:rPr>
      <w:rFonts w:ascii="Symbol" w:hAnsi="Symbol"/>
    </w:rPr>
  </w:style>
  <w:style w:type="character" w:customStyle="1" w:styleId="WW8Num31z1">
    <w:name w:val="WW8Num31z1"/>
    <w:rsid w:val="005C5C6B"/>
    <w:rPr>
      <w:rFonts w:ascii="Courier New" w:hAnsi="Courier New" w:cs="Courier New"/>
    </w:rPr>
  </w:style>
  <w:style w:type="character" w:customStyle="1" w:styleId="WW8Num31z2">
    <w:name w:val="WW8Num31z2"/>
    <w:rsid w:val="005C5C6B"/>
    <w:rPr>
      <w:rFonts w:ascii="Wingdings" w:hAnsi="Wingdings"/>
    </w:rPr>
  </w:style>
  <w:style w:type="character" w:customStyle="1" w:styleId="WW8Num34z2">
    <w:name w:val="WW8Num34z2"/>
    <w:rsid w:val="005C5C6B"/>
    <w:rPr>
      <w:rFonts w:ascii="Wingdings" w:hAnsi="Wingdings"/>
    </w:rPr>
  </w:style>
  <w:style w:type="character" w:customStyle="1" w:styleId="WW8Num34z3">
    <w:name w:val="WW8Num34z3"/>
    <w:rsid w:val="005C5C6B"/>
    <w:rPr>
      <w:rFonts w:ascii="Symbol" w:hAnsi="Symbol"/>
    </w:rPr>
  </w:style>
  <w:style w:type="character" w:customStyle="1" w:styleId="WW8Num37z0">
    <w:name w:val="WW8Num37z0"/>
    <w:rsid w:val="005C5C6B"/>
    <w:rPr>
      <w:rFonts w:ascii="Times New Roman" w:eastAsia="宋体" w:hAnsi="Times New Roman" w:cs="Times New Roman"/>
    </w:rPr>
  </w:style>
  <w:style w:type="character" w:customStyle="1" w:styleId="WW8Num37z1">
    <w:name w:val="WW8Num37z1"/>
    <w:rsid w:val="005C5C6B"/>
    <w:rPr>
      <w:rFonts w:ascii="Wingdings" w:hAnsi="Wingdings"/>
    </w:rPr>
  </w:style>
  <w:style w:type="character" w:customStyle="1" w:styleId="WW8Num38z0">
    <w:name w:val="WW8Num38z0"/>
    <w:rsid w:val="005C5C6B"/>
    <w:rPr>
      <w:rFonts w:ascii="Times New Roman" w:eastAsia="宋体" w:hAnsi="Times New Roman" w:cs="Times New Roman"/>
    </w:rPr>
  </w:style>
  <w:style w:type="character" w:customStyle="1" w:styleId="WW8Num38z1">
    <w:name w:val="WW8Num38z1"/>
    <w:rsid w:val="005C5C6B"/>
    <w:rPr>
      <w:rFonts w:ascii="Wingdings" w:hAnsi="Wingdings"/>
    </w:rPr>
  </w:style>
  <w:style w:type="character" w:customStyle="1" w:styleId="WW8Num41z0">
    <w:name w:val="WW8Num41z0"/>
    <w:rsid w:val="005C5C6B"/>
    <w:rPr>
      <w:rFonts w:ascii="Times New Roman" w:eastAsia="宋体" w:hAnsi="Times New Roman" w:cs="Times New Roman"/>
    </w:rPr>
  </w:style>
  <w:style w:type="character" w:customStyle="1" w:styleId="WW8Num41z1">
    <w:name w:val="WW8Num41z1"/>
    <w:rsid w:val="005C5C6B"/>
    <w:rPr>
      <w:rFonts w:ascii="Wingdings" w:hAnsi="Wingdings"/>
    </w:rPr>
  </w:style>
  <w:style w:type="character" w:customStyle="1" w:styleId="WW8NumSt20z0">
    <w:name w:val="WW8NumSt20z0"/>
    <w:rsid w:val="005C5C6B"/>
    <w:rPr>
      <w:rFonts w:ascii="Geneva" w:hAnsi="Geneva"/>
    </w:rPr>
  </w:style>
  <w:style w:type="character" w:customStyle="1" w:styleId="DefaultParagraphFont1">
    <w:name w:val="Default Paragraph Font1"/>
    <w:rsid w:val="005C5C6B"/>
  </w:style>
  <w:style w:type="character" w:customStyle="1" w:styleId="CarCar9">
    <w:name w:val="Car Car9"/>
    <w:rsid w:val="005C5C6B"/>
    <w:rPr>
      <w:rFonts w:ascii="Arial" w:hAnsi="Arial"/>
      <w:lang w:val="en-GB" w:eastAsia="ja-JP" w:bidi="ar-SA"/>
    </w:rPr>
  </w:style>
  <w:style w:type="paragraph" w:customStyle="1" w:styleId="ListBullet1">
    <w:name w:val="List Bullet1"/>
    <w:basedOn w:val="a1"/>
    <w:uiPriority w:val="99"/>
    <w:qFormat/>
    <w:rsid w:val="005C5C6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5C5C6B"/>
    <w:pPr>
      <w:tabs>
        <w:tab w:val="clear" w:pos="644"/>
        <w:tab w:val="num" w:pos="1494"/>
      </w:tabs>
      <w:ind w:left="851"/>
    </w:pPr>
  </w:style>
  <w:style w:type="paragraph" w:customStyle="1" w:styleId="ListBullet31">
    <w:name w:val="List Bullet 31"/>
    <w:basedOn w:val="ListBullet21"/>
    <w:uiPriority w:val="99"/>
    <w:qFormat/>
    <w:rsid w:val="005C5C6B"/>
    <w:pPr>
      <w:ind w:left="1135"/>
    </w:pPr>
  </w:style>
  <w:style w:type="paragraph" w:customStyle="1" w:styleId="ListBullet41">
    <w:name w:val="List Bullet 41"/>
    <w:basedOn w:val="ListBullet31"/>
    <w:uiPriority w:val="99"/>
    <w:qFormat/>
    <w:rsid w:val="005C5C6B"/>
    <w:pPr>
      <w:ind w:left="1418"/>
    </w:pPr>
  </w:style>
  <w:style w:type="paragraph" w:customStyle="1" w:styleId="ListBullet51">
    <w:name w:val="List Bullet 51"/>
    <w:basedOn w:val="ListBullet41"/>
    <w:uiPriority w:val="99"/>
    <w:qFormat/>
    <w:rsid w:val="005C5C6B"/>
    <w:pPr>
      <w:ind w:left="1702"/>
    </w:pPr>
  </w:style>
  <w:style w:type="character" w:customStyle="1" w:styleId="Heading9Char1">
    <w:name w:val="Heading 9 Char1"/>
    <w:rsid w:val="005C5C6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C5C6B"/>
    <w:rPr>
      <w:rFonts w:ascii="Arial" w:hAnsi="Arial"/>
      <w:sz w:val="28"/>
      <w:lang w:val="en-GB" w:eastAsia="ja-JP" w:bidi="ar-SA"/>
    </w:rPr>
  </w:style>
  <w:style w:type="paragraph" w:customStyle="1" w:styleId="List31">
    <w:name w:val="List 31"/>
    <w:basedOn w:val="a1"/>
    <w:uiPriority w:val="99"/>
    <w:qFormat/>
    <w:rsid w:val="005C5C6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5C5C6B"/>
    <w:pPr>
      <w:ind w:left="1418" w:hanging="284"/>
    </w:pPr>
  </w:style>
  <w:style w:type="paragraph" w:customStyle="1" w:styleId="ListNumber1">
    <w:name w:val="List Number1"/>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5C5C6B"/>
    <w:pPr>
      <w:ind w:left="851" w:hanging="284"/>
    </w:pPr>
  </w:style>
  <w:style w:type="paragraph" w:customStyle="1" w:styleId="List21">
    <w:name w:val="List 21"/>
    <w:basedOn w:val="ab"/>
    <w:uiPriority w:val="99"/>
    <w:qFormat/>
    <w:rsid w:val="005C5C6B"/>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5C5C6B"/>
    <w:pPr>
      <w:ind w:left="1702"/>
    </w:pPr>
  </w:style>
  <w:style w:type="character" w:customStyle="1" w:styleId="Heading7Char1">
    <w:name w:val="Heading 7 Char1"/>
    <w:rsid w:val="005C5C6B"/>
    <w:rPr>
      <w:rFonts w:ascii="Arial" w:hAnsi="Arial"/>
      <w:lang w:val="en-GB" w:eastAsia="ja-JP" w:bidi="ar-SA"/>
    </w:rPr>
  </w:style>
  <w:style w:type="character" w:customStyle="1" w:styleId="Heading8Char1">
    <w:name w:val="Heading 8 Char1"/>
    <w:rsid w:val="005C5C6B"/>
    <w:rPr>
      <w:rFonts w:ascii="Arial" w:hAnsi="Arial"/>
      <w:sz w:val="36"/>
      <w:lang w:val="en-GB" w:eastAsia="ja-JP" w:bidi="ar-SA"/>
    </w:rPr>
  </w:style>
  <w:style w:type="paragraph" w:customStyle="1" w:styleId="H600">
    <w:name w:val="H6 + 左侧:  0 厘米"/>
    <w:aliases w:val="首行缩进:  0 厘H6米"/>
    <w:basedOn w:val="H6"/>
    <w:uiPriority w:val="99"/>
    <w:qFormat/>
    <w:rsid w:val="005C5C6B"/>
    <w:pPr>
      <w:overflowPunct w:val="0"/>
      <w:autoSpaceDE w:val="0"/>
      <w:autoSpaceDN w:val="0"/>
      <w:adjustRightInd w:val="0"/>
      <w:ind w:left="0" w:firstLine="0"/>
      <w:textAlignment w:val="baseline"/>
    </w:pPr>
    <w:rPr>
      <w:rFonts w:eastAsia="宋体"/>
      <w:lang w:eastAsia="en-GB"/>
    </w:rPr>
  </w:style>
  <w:style w:type="paragraph" w:customStyle="1" w:styleId="NormalIndent1">
    <w:name w:val="Normal Indent1"/>
    <w:basedOn w:val="a1"/>
    <w:uiPriority w:val="99"/>
    <w:qFormat/>
    <w:rsid w:val="005C5C6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5C5C6B"/>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uiPriority w:val="99"/>
    <w:qFormat/>
    <w:rsid w:val="005C5C6B"/>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5C5C6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a"/>
    <w:uiPriority w:val="99"/>
    <w:qFormat/>
    <w:rsid w:val="005C5C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Meetingcaption">
    <w:name w:val="Meeting caption"/>
    <w:basedOn w:val="a1"/>
    <w:qFormat/>
    <w:rsid w:val="005C5C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Cell">
    <w:name w:val="Cell"/>
    <w:basedOn w:val="a1"/>
    <w:uiPriority w:val="99"/>
    <w:qFormat/>
    <w:rsid w:val="005C5C6B"/>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uiPriority w:val="99"/>
    <w:qFormat/>
    <w:rsid w:val="005C5C6B"/>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qFormat/>
    <w:rsid w:val="005C5C6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5C5C6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uiPriority w:val="99"/>
    <w:qFormat/>
    <w:rsid w:val="005C5C6B"/>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5C5C6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5C5C6B"/>
  </w:style>
  <w:style w:type="character" w:customStyle="1" w:styleId="h4">
    <w:name w:val="h4 (文字)"/>
    <w:rsid w:val="005C5C6B"/>
    <w:rPr>
      <w:rFonts w:ascii="Arial" w:eastAsia="MS Mincho" w:hAnsi="Arial" w:cs="Arial"/>
      <w:color w:val="0000FF"/>
      <w:kern w:val="2"/>
      <w:sz w:val="24"/>
      <w:szCs w:val="28"/>
      <w:lang w:val="en-GB" w:eastAsia="ar-SA" w:bidi="ar-SA"/>
    </w:rPr>
  </w:style>
  <w:style w:type="character" w:customStyle="1" w:styleId="82">
    <w:name w:val="(文字) (文字)8"/>
    <w:rsid w:val="005C5C6B"/>
    <w:rPr>
      <w:rFonts w:ascii="Arial" w:eastAsia="MS Mincho" w:hAnsi="Arial"/>
      <w:lang w:val="en-GB" w:eastAsia="ar-SA" w:bidi="ar-SA"/>
    </w:rPr>
  </w:style>
  <w:style w:type="character" w:customStyle="1" w:styleId="72">
    <w:name w:val="(文字) (文字)7"/>
    <w:rsid w:val="005C5C6B"/>
    <w:rPr>
      <w:rFonts w:ascii="Arial" w:eastAsia="MS Mincho" w:hAnsi="Arial"/>
      <w:sz w:val="36"/>
      <w:lang w:val="en-GB" w:eastAsia="ar-SA" w:bidi="ar-SA"/>
    </w:rPr>
  </w:style>
  <w:style w:type="paragraph" w:customStyle="1" w:styleId="ListParagraph1">
    <w:name w:val="List Paragraph1"/>
    <w:basedOn w:val="a1"/>
    <w:uiPriority w:val="99"/>
    <w:qFormat/>
    <w:rsid w:val="005C5C6B"/>
    <w:pPr>
      <w:overflowPunct w:val="0"/>
      <w:autoSpaceDE w:val="0"/>
      <w:autoSpaceDN w:val="0"/>
      <w:adjustRightInd w:val="0"/>
      <w:ind w:left="720"/>
      <w:contextualSpacing/>
      <w:textAlignment w:val="baseline"/>
    </w:pPr>
    <w:rPr>
      <w:rFonts w:eastAsia="宋体"/>
      <w:lang w:eastAsia="en-GB"/>
    </w:rPr>
  </w:style>
  <w:style w:type="character" w:customStyle="1" w:styleId="1f">
    <w:name w:val="段落フォント1"/>
    <w:rsid w:val="005C5C6B"/>
  </w:style>
  <w:style w:type="character" w:customStyle="1" w:styleId="1f0">
    <w:name w:val="コメント参照1"/>
    <w:rsid w:val="005C5C6B"/>
    <w:rPr>
      <w:sz w:val="16"/>
    </w:rPr>
  </w:style>
  <w:style w:type="paragraph" w:customStyle="1" w:styleId="1f1">
    <w:name w:val="図表番号1"/>
    <w:basedOn w:val="a1"/>
    <w:uiPriority w:val="99"/>
    <w:qFormat/>
    <w:rsid w:val="005C5C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5C5C6B"/>
    <w:pPr>
      <w:ind w:left="851" w:hanging="284"/>
    </w:pPr>
  </w:style>
  <w:style w:type="paragraph" w:customStyle="1" w:styleId="1f3">
    <w:name w:val="箇条書き1"/>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5C5C6B"/>
    <w:pPr>
      <w:tabs>
        <w:tab w:val="clear" w:pos="644"/>
        <w:tab w:val="num" w:pos="1494"/>
      </w:tabs>
      <w:ind w:left="851" w:hanging="284"/>
    </w:pPr>
  </w:style>
  <w:style w:type="paragraph" w:customStyle="1" w:styleId="313">
    <w:name w:val="箇条書き 31"/>
    <w:basedOn w:val="213"/>
    <w:uiPriority w:val="99"/>
    <w:qFormat/>
    <w:rsid w:val="005C5C6B"/>
    <w:pPr>
      <w:ind w:left="1135"/>
    </w:pPr>
  </w:style>
  <w:style w:type="paragraph" w:customStyle="1" w:styleId="214">
    <w:name w:val="一覧 21"/>
    <w:basedOn w:val="ab"/>
    <w:uiPriority w:val="99"/>
    <w:qFormat/>
    <w:rsid w:val="005C5C6B"/>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5C5C6B"/>
    <w:pPr>
      <w:ind w:left="1135"/>
    </w:pPr>
  </w:style>
  <w:style w:type="paragraph" w:customStyle="1" w:styleId="413">
    <w:name w:val="一覧 41"/>
    <w:basedOn w:val="314"/>
    <w:uiPriority w:val="99"/>
    <w:qFormat/>
    <w:rsid w:val="005C5C6B"/>
    <w:pPr>
      <w:ind w:left="1418"/>
    </w:pPr>
  </w:style>
  <w:style w:type="paragraph" w:customStyle="1" w:styleId="511">
    <w:name w:val="一覧 51"/>
    <w:basedOn w:val="413"/>
    <w:uiPriority w:val="99"/>
    <w:qFormat/>
    <w:rsid w:val="005C5C6B"/>
    <w:pPr>
      <w:ind w:left="1702"/>
    </w:pPr>
  </w:style>
  <w:style w:type="paragraph" w:customStyle="1" w:styleId="414">
    <w:name w:val="箇条書き 41"/>
    <w:basedOn w:val="313"/>
    <w:uiPriority w:val="99"/>
    <w:qFormat/>
    <w:rsid w:val="005C5C6B"/>
    <w:pPr>
      <w:ind w:left="1418"/>
    </w:pPr>
  </w:style>
  <w:style w:type="paragraph" w:customStyle="1" w:styleId="512">
    <w:name w:val="箇条書き 51"/>
    <w:basedOn w:val="414"/>
    <w:uiPriority w:val="99"/>
    <w:qFormat/>
    <w:rsid w:val="005C5C6B"/>
    <w:pPr>
      <w:ind w:left="1702"/>
    </w:pPr>
  </w:style>
  <w:style w:type="paragraph" w:customStyle="1" w:styleId="1f4">
    <w:name w:val="コメント文字列1"/>
    <w:basedOn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5C5C6B"/>
    <w:rPr>
      <w:b/>
      <w:bCs/>
    </w:rPr>
  </w:style>
  <w:style w:type="paragraph" w:customStyle="1" w:styleId="1f6">
    <w:name w:val="見出しマップ1"/>
    <w:basedOn w:val="a1"/>
    <w:uiPriority w:val="99"/>
    <w:qFormat/>
    <w:rsid w:val="005C5C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5C5C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5C5C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5C5C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5C5C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5C5C6B"/>
    <w:rPr>
      <w:rFonts w:ascii="Arial" w:hAnsi="Arial" w:cs="Arial"/>
      <w:color w:val="auto"/>
      <w:sz w:val="20"/>
      <w:szCs w:val="20"/>
    </w:rPr>
  </w:style>
  <w:style w:type="character" w:customStyle="1" w:styleId="THC">
    <w:name w:val="TH C"/>
    <w:rsid w:val="005C5C6B"/>
    <w:rPr>
      <w:rFonts w:ascii="Arial" w:eastAsia="MS Mincho" w:hAnsi="Arial" w:cs="Arial"/>
      <w:b/>
      <w:bCs/>
      <w:lang w:val="en-GB" w:eastAsia="ja-JP"/>
    </w:rPr>
  </w:style>
  <w:style w:type="character" w:customStyle="1" w:styleId="bt">
    <w:name w:val="bt (文字)"/>
    <w:rsid w:val="005C5C6B"/>
    <w:rPr>
      <w:rFonts w:eastAsia="MS Mincho"/>
      <w:lang w:val="en-GB" w:eastAsia="ar-SA" w:bidi="ar-SA"/>
    </w:rPr>
  </w:style>
  <w:style w:type="paragraph" w:customStyle="1" w:styleId="HTML3">
    <w:name w:val="HTML 書式付き"/>
    <w:basedOn w:val="a1"/>
    <w:uiPriority w:val="99"/>
    <w:qFormat/>
    <w:rsid w:val="005C5C6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5C5C6B"/>
    <w:rPr>
      <w:rFonts w:ascii="Arial" w:hAnsi="Arial"/>
      <w:sz w:val="28"/>
      <w:szCs w:val="28"/>
      <w:lang w:val="en-GB" w:eastAsia="en-GB"/>
    </w:rPr>
  </w:style>
  <w:style w:type="character" w:customStyle="1" w:styleId="CommentReference1">
    <w:name w:val="Comment Reference1"/>
    <w:rsid w:val="005C5C6B"/>
    <w:rPr>
      <w:sz w:val="16"/>
    </w:rPr>
  </w:style>
  <w:style w:type="paragraph" w:customStyle="1" w:styleId="DocumentMap1">
    <w:name w:val="Document Map1"/>
    <w:basedOn w:val="a1"/>
    <w:uiPriority w:val="99"/>
    <w:qFormat/>
    <w:rsid w:val="005C5C6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5C5C6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5C5C6B"/>
    <w:pPr>
      <w:suppressAutoHyphens/>
      <w:overflowPunct w:val="0"/>
      <w:autoSpaceDE w:val="0"/>
      <w:autoSpaceDN w:val="0"/>
      <w:adjustRightInd w:val="0"/>
      <w:textAlignment w:val="baseline"/>
    </w:pPr>
    <w:rPr>
      <w:rFonts w:eastAsia="Times New Roman"/>
      <w:lang w:eastAsia="ar-SA"/>
    </w:rPr>
  </w:style>
  <w:style w:type="paragraph" w:customStyle="1" w:styleId="1fa">
    <w:name w:val="题注1"/>
    <w:basedOn w:val="a1"/>
    <w:next w:val="a1"/>
    <w:uiPriority w:val="99"/>
    <w:qFormat/>
    <w:rsid w:val="005C5C6B"/>
    <w:pPr>
      <w:overflowPunct w:val="0"/>
      <w:autoSpaceDE w:val="0"/>
      <w:autoSpaceDN w:val="0"/>
      <w:adjustRightInd w:val="0"/>
      <w:spacing w:before="120" w:after="120"/>
      <w:textAlignment w:val="baseline"/>
    </w:pPr>
    <w:rPr>
      <w:rFonts w:eastAsia="MS Mincho"/>
      <w:b/>
      <w:lang w:eastAsia="en-GB"/>
    </w:rPr>
  </w:style>
  <w:style w:type="paragraph" w:customStyle="1" w:styleId="1fb">
    <w:name w:val="图表目录1"/>
    <w:basedOn w:val="a1"/>
    <w:next w:val="a1"/>
    <w:uiPriority w:val="99"/>
    <w:qFormat/>
    <w:rsid w:val="005C5C6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5C5C6B"/>
  </w:style>
  <w:style w:type="paragraph" w:customStyle="1" w:styleId="BodyText21">
    <w:name w:val="Body Text 21"/>
    <w:basedOn w:val="a1"/>
    <w:uiPriority w:val="99"/>
    <w:qFormat/>
    <w:rsid w:val="005C5C6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5C5C6B"/>
    <w:rPr>
      <w:rFonts w:ascii="Arial" w:hAnsi="Arial"/>
      <w:lang w:eastAsia="en-US"/>
    </w:rPr>
  </w:style>
  <w:style w:type="paragraph" w:customStyle="1" w:styleId="BodyText31">
    <w:name w:val="Body Text 31"/>
    <w:basedOn w:val="a1"/>
    <w:uiPriority w:val="99"/>
    <w:qFormat/>
    <w:rsid w:val="005C5C6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5C5C6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5C5C6B"/>
    <w:rPr>
      <w:rFonts w:ascii="Arial" w:hAnsi="Arial"/>
      <w:lang w:val="en-GB"/>
    </w:rPr>
  </w:style>
  <w:style w:type="character" w:customStyle="1" w:styleId="h4CharChar">
    <w:name w:val="h4 Char Char"/>
    <w:rsid w:val="005C5C6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C5C6B"/>
    <w:rPr>
      <w:rFonts w:ascii="Arial" w:eastAsia="MS Mincho" w:hAnsi="Arial"/>
      <w:sz w:val="28"/>
      <w:lang w:val="en-GB" w:eastAsia="en-US" w:bidi="ar-SA"/>
    </w:rPr>
  </w:style>
  <w:style w:type="character" w:customStyle="1" w:styleId="FigureCaption1">
    <w:name w:val="Figure Caption1"/>
    <w:aliases w:val="fc Char1,Figure Caption Char Char"/>
    <w:rsid w:val="005C5C6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C5C6B"/>
    <w:rPr>
      <w:rFonts w:ascii="Arial" w:hAnsi="Arial"/>
      <w:sz w:val="24"/>
      <w:lang w:val="en-GB" w:eastAsia="en-GB" w:bidi="ar-SA"/>
    </w:rPr>
  </w:style>
  <w:style w:type="character" w:customStyle="1" w:styleId="T1Car">
    <w:name w:val="T1 Car"/>
    <w:aliases w:val="Header 6 Car Car"/>
    <w:rsid w:val="005C5C6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C5C6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C5C6B"/>
    <w:rPr>
      <w:lang w:val="en-GB" w:eastAsia="ja-JP" w:bidi="ar-SA"/>
    </w:rPr>
  </w:style>
  <w:style w:type="character" w:customStyle="1" w:styleId="CarCar10">
    <w:name w:val="Car Car10"/>
    <w:rsid w:val="005C5C6B"/>
    <w:rPr>
      <w:rFonts w:ascii="Arial" w:hAnsi="Arial"/>
      <w:lang w:val="en-GB" w:eastAsia="ja-JP" w:bidi="ar-SA"/>
    </w:rPr>
  </w:style>
  <w:style w:type="paragraph" w:customStyle="1" w:styleId="HTML10">
    <w:name w:val="HTML 書式付き1"/>
    <w:basedOn w:val="a1"/>
    <w:uiPriority w:val="99"/>
    <w:qFormat/>
    <w:rsid w:val="005C5C6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5C5C6B"/>
    <w:rPr>
      <w:rFonts w:ascii="Arial" w:hAnsi="Arial"/>
      <w:lang w:val="en-GB" w:eastAsia="en-US"/>
    </w:rPr>
  </w:style>
  <w:style w:type="character" w:customStyle="1" w:styleId="B1C">
    <w:name w:val="B1 C"/>
    <w:rsid w:val="005C5C6B"/>
    <w:rPr>
      <w:lang w:val="en-GB" w:eastAsia="en-US" w:bidi="ar-SA"/>
    </w:rPr>
  </w:style>
  <w:style w:type="character" w:customStyle="1" w:styleId="Heading4C">
    <w:name w:val="Heading 4 C"/>
    <w:rsid w:val="005C5C6B"/>
    <w:rPr>
      <w:rFonts w:ascii="Arial" w:hAnsi="Arial"/>
      <w:sz w:val="24"/>
      <w:szCs w:val="28"/>
      <w:lang w:val="en-GB" w:eastAsia="en-US" w:bidi="ar-SA"/>
    </w:rPr>
  </w:style>
  <w:style w:type="character" w:customStyle="1" w:styleId="B3c">
    <w:name w:val="B3 c"/>
    <w:rsid w:val="005C5C6B"/>
    <w:rPr>
      <w:lang w:val="en-GB" w:eastAsia="en-GB"/>
    </w:rPr>
  </w:style>
  <w:style w:type="character" w:customStyle="1" w:styleId="T1Char6">
    <w:name w:val="T1 Char6"/>
    <w:aliases w:val="Header 6 Char Char6"/>
    <w:rsid w:val="005C5C6B"/>
  </w:style>
  <w:style w:type="character" w:customStyle="1" w:styleId="B2C">
    <w:name w:val="B2 C"/>
    <w:rsid w:val="005C5C6B"/>
    <w:rPr>
      <w:lang w:val="en-GB" w:eastAsia="en-GB"/>
    </w:rPr>
  </w:style>
  <w:style w:type="paragraph" w:customStyle="1" w:styleId="DAText">
    <w:name w:val="DA_Text"/>
    <w:basedOn w:val="a1"/>
    <w:link w:val="DATextZchn"/>
    <w:qFormat/>
    <w:rsid w:val="005C5C6B"/>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5C5C6B"/>
    <w:rPr>
      <w:rFonts w:ascii="Times New Roman" w:eastAsia="宋体" w:hAnsi="Times New Roman"/>
      <w:szCs w:val="24"/>
      <w:lang w:val="de-DE" w:eastAsia="de-DE"/>
    </w:rPr>
  </w:style>
  <w:style w:type="character" w:customStyle="1" w:styleId="H6C">
    <w:name w:val="H6 C"/>
    <w:rsid w:val="005C5C6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C5C6B"/>
    <w:rPr>
      <w:rFonts w:ascii="Arial" w:hAnsi="Arial"/>
      <w:sz w:val="28"/>
      <w:lang w:val="en-GB" w:eastAsia="en-GB" w:bidi="ar-SA"/>
    </w:rPr>
  </w:style>
  <w:style w:type="character" w:customStyle="1" w:styleId="h51">
    <w:name w:val="h5 1"/>
    <w:rsid w:val="005C5C6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C5C6B"/>
    <w:rPr>
      <w:rFonts w:ascii="Arial" w:hAnsi="Arial"/>
      <w:sz w:val="24"/>
      <w:szCs w:val="28"/>
      <w:lang w:val="en-GB" w:eastAsia="en-US"/>
    </w:rPr>
  </w:style>
  <w:style w:type="character" w:customStyle="1" w:styleId="T1Zchn">
    <w:name w:val="T1 Zchn"/>
    <w:aliases w:val="Header 6 Zchn Zchn"/>
    <w:rsid w:val="005C5C6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C5C6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C5C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C5C6B"/>
    <w:rPr>
      <w:rFonts w:ascii="Arial" w:eastAsia="MS Mincho" w:hAnsi="Arial"/>
      <w:sz w:val="32"/>
      <w:lang w:val="en-GB" w:eastAsia="en-US" w:bidi="ar-SA"/>
    </w:rPr>
  </w:style>
  <w:style w:type="character" w:customStyle="1" w:styleId="T1Char8">
    <w:name w:val="T1 Char8"/>
    <w:aliases w:val="Header 6 Char Char7"/>
    <w:rsid w:val="005C5C6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C5C6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C5C6B"/>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5C5C6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C5C6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5C5C6B"/>
    <w:rPr>
      <w:rFonts w:ascii="Arial" w:eastAsia="MS Mincho" w:hAnsi="Arial"/>
      <w:sz w:val="22"/>
      <w:lang w:val="en-GB" w:eastAsia="en-US" w:bidi="ar-SA"/>
    </w:rPr>
  </w:style>
  <w:style w:type="character" w:customStyle="1" w:styleId="CarCar4">
    <w:name w:val="Car Car4"/>
    <w:rsid w:val="005C5C6B"/>
    <w:rPr>
      <w:rFonts w:ascii="Arial" w:eastAsia="MS Mincho" w:hAnsi="Arial"/>
      <w:lang w:val="en-GB" w:eastAsia="en-US" w:bidi="ar-SA"/>
    </w:rPr>
  </w:style>
  <w:style w:type="character" w:customStyle="1" w:styleId="T1Char9">
    <w:name w:val="T1 Char9"/>
    <w:aliases w:val="Header 6 Char Char9"/>
    <w:rsid w:val="005C5C6B"/>
    <w:rPr>
      <w:rFonts w:ascii="Arial" w:hAnsi="Arial" w:cs="Arial"/>
      <w:lang w:val="en-GB" w:eastAsia="en-US" w:bidi="he-IL"/>
    </w:rPr>
  </w:style>
  <w:style w:type="character" w:customStyle="1" w:styleId="35">
    <w:name w:val="列表 3 字符"/>
    <w:link w:val="34"/>
    <w:rsid w:val="005C5C6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5C5C6B"/>
    <w:rPr>
      <w:rFonts w:ascii="Arial" w:eastAsia="MS Mincho" w:hAnsi="Arial"/>
      <w:sz w:val="36"/>
      <w:lang w:val="en-GB" w:eastAsia="en-US" w:bidi="ar-SA"/>
    </w:rPr>
  </w:style>
  <w:style w:type="paragraph" w:customStyle="1" w:styleId="2f8">
    <w:name w:val="无间隔2"/>
    <w:uiPriority w:val="99"/>
    <w:qFormat/>
    <w:rsid w:val="005C5C6B"/>
    <w:rPr>
      <w:rFonts w:ascii="Times New Roman" w:eastAsia="宋体" w:hAnsi="Times New Roman"/>
      <w:lang w:val="en-GB" w:eastAsia="en-US"/>
    </w:rPr>
  </w:style>
  <w:style w:type="paragraph" w:customStyle="1" w:styleId="CarCar52">
    <w:name w:val="Car Car52"/>
    <w:uiPriority w:val="99"/>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rsid w:val="005C5C6B"/>
    <w:rPr>
      <w:rFonts w:ascii="Arial" w:eastAsia="MS Mincho" w:hAnsi="Arial"/>
      <w:sz w:val="36"/>
      <w:lang w:val="en-GB" w:eastAsia="en-US" w:bidi="ar-SA"/>
    </w:rPr>
  </w:style>
  <w:style w:type="character" w:customStyle="1" w:styleId="CharChar13">
    <w:name w:val="Char Char13"/>
    <w:semiHidden/>
    <w:rsid w:val="005C5C6B"/>
    <w:rPr>
      <w:rFonts w:eastAsia="宋体"/>
      <w:lang w:val="en-GB" w:eastAsia="en-US" w:bidi="ar-SA"/>
    </w:rPr>
  </w:style>
  <w:style w:type="character" w:customStyle="1" w:styleId="CharChar112">
    <w:name w:val="Char Char112"/>
    <w:rsid w:val="005C5C6B"/>
    <w:rPr>
      <w:rFonts w:ascii="Tahoma" w:eastAsia="宋体" w:hAnsi="Tahoma" w:cs="Tahoma"/>
      <w:lang w:val="en-GB" w:eastAsia="en-US" w:bidi="ar-SA"/>
    </w:rPr>
  </w:style>
  <w:style w:type="paragraph" w:customStyle="1" w:styleId="Normal1">
    <w:name w:val="Normal 1"/>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5C5C6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5C5C6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5C5C6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5C5C6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5C5C6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C5C6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C5C6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C5C6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C5C6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C5C6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C5C6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C5C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C5C6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C5C6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C5C6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C5C6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C5C6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C5C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C5C6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C5C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5C5C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5C5C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5C5C6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5C5C6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5C5C6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5C5C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5C5C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5C5C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5C5C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5C5C6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5C5C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5C5C6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5C5C6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5C5C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5C5C6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5C5C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5C5C6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5C5C6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5C5C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5C5C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C5C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C5C6B"/>
    <w:rPr>
      <w:b/>
      <w:lang w:val="en-GB" w:eastAsia="ja-JP" w:bidi="ar-SA"/>
    </w:rPr>
  </w:style>
  <w:style w:type="character" w:customStyle="1" w:styleId="CarCar6">
    <w:name w:val="Car Car6"/>
    <w:rsid w:val="005C5C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C5C6B"/>
    <w:rPr>
      <w:lang w:val="en-GB" w:eastAsia="ja-JP" w:bidi="ar-SA"/>
    </w:rPr>
  </w:style>
  <w:style w:type="character" w:customStyle="1" w:styleId="CharChar132">
    <w:name w:val="Char Char132"/>
    <w:semiHidden/>
    <w:rsid w:val="005C5C6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5C5C6B"/>
    <w:rPr>
      <w:b/>
      <w:lang w:val="en-GB" w:eastAsia="en-US" w:bidi="ar-SA"/>
    </w:rPr>
  </w:style>
  <w:style w:type="character" w:customStyle="1" w:styleId="Head2AZchn">
    <w:name w:val="Head2A Zchn"/>
    <w:aliases w:val="2 Zchn,H2 Zchn,h2 Zchn,DO NOT USE_h2 Zchn,h21 Zchn,UNDERRUBRIK 1-2 Zchn Zchn"/>
    <w:rsid w:val="005C5C6B"/>
    <w:rPr>
      <w:rFonts w:ascii="Arial" w:hAnsi="Arial"/>
      <w:sz w:val="32"/>
      <w:lang w:val="en-GB" w:eastAsia="en-GB" w:bidi="ar-SA"/>
    </w:rPr>
  </w:style>
  <w:style w:type="character" w:customStyle="1" w:styleId="hps">
    <w:name w:val="hps"/>
    <w:rsid w:val="005C5C6B"/>
  </w:style>
  <w:style w:type="paragraph" w:customStyle="1" w:styleId="B7">
    <w:name w:val="B7"/>
    <w:basedOn w:val="B6"/>
    <w:link w:val="B7Char"/>
    <w:qFormat/>
    <w:rsid w:val="005C5C6B"/>
    <w:pPr>
      <w:ind w:left="2269"/>
    </w:pPr>
  </w:style>
  <w:style w:type="character" w:customStyle="1" w:styleId="B7Char">
    <w:name w:val="B7 Char"/>
    <w:link w:val="B7"/>
    <w:rsid w:val="005C5C6B"/>
    <w:rPr>
      <w:rFonts w:ascii="Times New Roman" w:eastAsia="宋体" w:hAnsi="Times New Roman"/>
      <w:lang w:val="en-GB" w:eastAsia="x-none"/>
    </w:rPr>
  </w:style>
  <w:style w:type="character" w:customStyle="1" w:styleId="1fc">
    <w:name w:val="書式なし (文字)1"/>
    <w:rsid w:val="005C5C6B"/>
    <w:rPr>
      <w:rFonts w:ascii="MS Mincho" w:eastAsia="MS Mincho" w:hAnsi="Courier New" w:cs="Courier New" w:hint="eastAsia"/>
      <w:sz w:val="21"/>
      <w:szCs w:val="21"/>
      <w:lang w:val="en-GB" w:eastAsia="en-US"/>
    </w:rPr>
  </w:style>
  <w:style w:type="character" w:customStyle="1" w:styleId="1fd">
    <w:name w:val="文末脚注文字列 (文字)1"/>
    <w:rsid w:val="005C5C6B"/>
    <w:rPr>
      <w:rFonts w:ascii="Times New Roman" w:hAnsi="Times New Roman" w:cs="Times New Roman" w:hint="default"/>
      <w:lang w:val="en-GB" w:eastAsia="en-US"/>
    </w:rPr>
  </w:style>
  <w:style w:type="paragraph" w:customStyle="1" w:styleId="TTan">
    <w:name w:val="TTan"/>
    <w:basedOn w:val="FP"/>
    <w:uiPriority w:val="99"/>
    <w:qFormat/>
    <w:rsid w:val="005C5C6B"/>
    <w:pPr>
      <w:overflowPunct w:val="0"/>
      <w:autoSpaceDE w:val="0"/>
      <w:autoSpaceDN w:val="0"/>
      <w:adjustRightInd w:val="0"/>
      <w:textAlignment w:val="baseline"/>
    </w:pPr>
    <w:rPr>
      <w:rFonts w:ascii="Arial" w:eastAsia="宋体" w:hAnsi="Arial"/>
      <w:sz w:val="18"/>
      <w:lang w:eastAsia="en-GB"/>
    </w:rPr>
  </w:style>
  <w:style w:type="character" w:customStyle="1" w:styleId="8Char1">
    <w:name w:val="标题 8 Char1"/>
    <w:rsid w:val="005C5C6B"/>
    <w:rPr>
      <w:rFonts w:ascii="Arial" w:hAnsi="Arial"/>
      <w:sz w:val="36"/>
      <w:lang w:val="en-GB" w:eastAsia="en-US" w:bidi="ar-SA"/>
    </w:rPr>
  </w:style>
  <w:style w:type="character" w:customStyle="1" w:styleId="Char13">
    <w:name w:val="批注文字 Char1"/>
    <w:rsid w:val="005C5C6B"/>
    <w:rPr>
      <w:rFonts w:eastAsia="宋体"/>
      <w:lang w:eastAsia="en-US"/>
    </w:rPr>
  </w:style>
  <w:style w:type="character" w:customStyle="1" w:styleId="Char22">
    <w:name w:val="批注主题 Char2"/>
    <w:rsid w:val="005C5C6B"/>
    <w:rPr>
      <w:rFonts w:eastAsia="宋体"/>
      <w:b/>
      <w:bCs/>
      <w:lang w:eastAsia="en-US"/>
    </w:rPr>
  </w:style>
  <w:style w:type="character" w:customStyle="1" w:styleId="Char14">
    <w:name w:val="注释标题 Char1"/>
    <w:rsid w:val="005C5C6B"/>
    <w:rPr>
      <w:rFonts w:eastAsia="MS Mincho"/>
      <w:lang w:eastAsia="en-US"/>
    </w:rPr>
  </w:style>
  <w:style w:type="character" w:customStyle="1" w:styleId="9Char1">
    <w:name w:val="标题 9 Char1"/>
    <w:rsid w:val="005C5C6B"/>
    <w:rPr>
      <w:rFonts w:ascii="Arial" w:hAnsi="Arial"/>
      <w:sz w:val="36"/>
      <w:lang w:val="en-GB"/>
    </w:rPr>
  </w:style>
  <w:style w:type="character" w:customStyle="1" w:styleId="Char15">
    <w:name w:val="文档结构图 Char1"/>
    <w:semiHidden/>
    <w:rsid w:val="005C5C6B"/>
    <w:rPr>
      <w:rFonts w:ascii="Tahoma" w:hAnsi="Tahoma" w:cs="Tahoma"/>
      <w:shd w:val="clear" w:color="auto" w:fill="000080"/>
      <w:lang w:val="en-GB"/>
    </w:rPr>
  </w:style>
  <w:style w:type="character" w:customStyle="1" w:styleId="Char16">
    <w:name w:val="纯文本 Char1"/>
    <w:rsid w:val="005C5C6B"/>
    <w:rPr>
      <w:rFonts w:ascii="Courier New" w:eastAsia="宋体" w:hAnsi="Courier New"/>
      <w:lang w:val="nb-NO"/>
    </w:rPr>
  </w:style>
  <w:style w:type="character" w:customStyle="1" w:styleId="Char17">
    <w:name w:val="批注框文本 Char1"/>
    <w:uiPriority w:val="99"/>
    <w:rsid w:val="005C5C6B"/>
    <w:rPr>
      <w:rFonts w:ascii="Tahoma" w:hAnsi="Tahoma" w:cs="Tahoma"/>
      <w:sz w:val="16"/>
      <w:szCs w:val="16"/>
      <w:lang w:val="en-GB"/>
    </w:rPr>
  </w:style>
  <w:style w:type="character" w:customStyle="1" w:styleId="Char18">
    <w:name w:val="尾注文本 Char1"/>
    <w:rsid w:val="005C5C6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C5C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C5C6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5C5C6B"/>
    <w:rPr>
      <w:rFonts w:ascii="Times New Roman" w:eastAsia="Batang" w:hAnsi="Times New Roman"/>
      <w:b/>
      <w:lang w:val="en-GB"/>
    </w:rPr>
  </w:style>
  <w:style w:type="character" w:customStyle="1" w:styleId="Heading6Char2">
    <w:name w:val="Heading 6 Char2"/>
    <w:rsid w:val="005C5C6B"/>
  </w:style>
  <w:style w:type="character" w:customStyle="1" w:styleId="HTMLChar1">
    <w:name w:val="HTML 预设格式 Char1"/>
    <w:rsid w:val="005C5C6B"/>
    <w:rPr>
      <w:rFonts w:ascii="Courier New" w:eastAsia="MS Mincho" w:hAnsi="Courier New"/>
      <w:lang w:val="en-GB" w:eastAsia="x-none"/>
    </w:rPr>
  </w:style>
  <w:style w:type="character" w:customStyle="1" w:styleId="h49">
    <w:name w:val="h49"/>
    <w:rsid w:val="005C5C6B"/>
    <w:rPr>
      <w:rFonts w:ascii="Arial" w:hAnsi="Arial"/>
      <w:sz w:val="24"/>
      <w:lang w:val="en-GB"/>
    </w:rPr>
  </w:style>
  <w:style w:type="character" w:customStyle="1" w:styleId="h52">
    <w:name w:val="h52"/>
    <w:rsid w:val="005C5C6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C5C6B"/>
    <w:rPr>
      <w:rFonts w:ascii="Times New Roman" w:eastAsia="MS Mincho" w:hAnsi="Times New Roman"/>
      <w:b/>
      <w:lang w:val="en-GB"/>
    </w:rPr>
  </w:style>
  <w:style w:type="paragraph" w:customStyle="1" w:styleId="910">
    <w:name w:val="目錄 91"/>
    <w:basedOn w:val="TOC8"/>
    <w:uiPriority w:val="99"/>
    <w:qFormat/>
    <w:rsid w:val="005C5C6B"/>
    <w:pPr>
      <w:overflowPunct w:val="0"/>
      <w:autoSpaceDE w:val="0"/>
      <w:autoSpaceDN w:val="0"/>
      <w:adjustRightInd w:val="0"/>
      <w:ind w:left="1418" w:hanging="1418"/>
      <w:textAlignment w:val="baseline"/>
    </w:pPr>
    <w:rPr>
      <w:rFonts w:eastAsia="MS Mincho"/>
      <w:lang w:val="en-US" w:eastAsia="en-GB"/>
    </w:rPr>
  </w:style>
  <w:style w:type="paragraph" w:customStyle="1" w:styleId="1fe">
    <w:name w:val="標號1"/>
    <w:basedOn w:val="a1"/>
    <w:next w:val="a1"/>
    <w:uiPriority w:val="99"/>
    <w:qFormat/>
    <w:rsid w:val="005C5C6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uiPriority w:val="99"/>
    <w:qFormat/>
    <w:rsid w:val="005C5C6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5C5C6B"/>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C5C6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C5C6B"/>
    <w:rPr>
      <w:rFonts w:ascii="Arial" w:hAnsi="Arial" w:cs="Arial"/>
      <w:sz w:val="32"/>
      <w:szCs w:val="32"/>
      <w:lang w:val="en-GB" w:eastAsia="en-US" w:bidi="he-IL"/>
    </w:rPr>
  </w:style>
  <w:style w:type="paragraph" w:customStyle="1" w:styleId="3f3">
    <w:name w:val="无间隔3"/>
    <w:uiPriority w:val="99"/>
    <w:qFormat/>
    <w:rsid w:val="005C5C6B"/>
    <w:rPr>
      <w:rFonts w:ascii="Times New Roman" w:eastAsia="宋体" w:hAnsi="Times New Roman"/>
      <w:lang w:val="en-GB" w:eastAsia="en-US"/>
    </w:rPr>
  </w:style>
  <w:style w:type="character" w:customStyle="1" w:styleId="Char23">
    <w:name w:val="메모 주제 Char2"/>
    <w:rsid w:val="005C5C6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C5C6B"/>
    <w:rPr>
      <w:rFonts w:ascii="Arial" w:hAnsi="Arial" w:cs="Arial"/>
      <w:sz w:val="24"/>
      <w:szCs w:val="24"/>
      <w:lang w:val="en-GB" w:eastAsia="en-US" w:bidi="he-IL"/>
    </w:rPr>
  </w:style>
  <w:style w:type="paragraph" w:customStyle="1" w:styleId="TableContent-Bulleted">
    <w:name w:val="Table Content - Bulleted"/>
    <w:basedOn w:val="a1"/>
    <w:uiPriority w:val="99"/>
    <w:qFormat/>
    <w:rsid w:val="005C5C6B"/>
    <w:pPr>
      <w:numPr>
        <w:numId w:val="18"/>
      </w:numPr>
      <w:overflowPunct w:val="0"/>
      <w:autoSpaceDE w:val="0"/>
      <w:autoSpaceDN w:val="0"/>
      <w:adjustRightInd w:val="0"/>
      <w:textAlignment w:val="baseline"/>
    </w:pPr>
    <w:rPr>
      <w:rFonts w:eastAsia="宋体"/>
      <w:lang w:eastAsia="en-GB"/>
    </w:rPr>
  </w:style>
  <w:style w:type="character" w:customStyle="1" w:styleId="CommentSubjectChar2">
    <w:name w:val="Comment Subject Char2"/>
    <w:rsid w:val="005C5C6B"/>
    <w:rPr>
      <w:rFonts w:eastAsia="Times New Roman"/>
      <w:b/>
      <w:bCs/>
      <w:lang w:val="en-GB"/>
    </w:rPr>
  </w:style>
  <w:style w:type="character" w:customStyle="1" w:styleId="searchcontent1">
    <w:name w:val="search_content1"/>
    <w:rsid w:val="005C5C6B"/>
    <w:rPr>
      <w:sz w:val="13"/>
      <w:szCs w:val="13"/>
    </w:rPr>
  </w:style>
  <w:style w:type="paragraph" w:customStyle="1" w:styleId="Es">
    <w:name w:val="Es"/>
    <w:basedOn w:val="B10"/>
    <w:uiPriority w:val="99"/>
    <w:qFormat/>
    <w:rsid w:val="005C5C6B"/>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5C5C6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5C5C6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5C5C6B"/>
    <w:pPr>
      <w:tabs>
        <w:tab w:val="left" w:pos="432"/>
      </w:tabs>
      <w:overflowPunct w:val="0"/>
      <w:autoSpaceDE w:val="0"/>
      <w:autoSpaceDN w:val="0"/>
      <w:adjustRightInd w:val="0"/>
      <w:ind w:left="0" w:firstLine="0"/>
      <w:textAlignment w:val="baseline"/>
      <w:outlineLvl w:val="9"/>
    </w:pPr>
    <w:rPr>
      <w:rFonts w:eastAsia="宋体"/>
      <w:lang w:eastAsia="en-GB"/>
    </w:rPr>
  </w:style>
  <w:style w:type="paragraph" w:customStyle="1" w:styleId="HTML20">
    <w:name w:val="HTML 書式付き2"/>
    <w:basedOn w:val="a1"/>
    <w:uiPriority w:val="99"/>
    <w:qFormat/>
    <w:rsid w:val="005C5C6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5C5C6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5C5C6B"/>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5C5C6B"/>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5C5C6B"/>
    <w:rPr>
      <w:sz w:val="24"/>
    </w:rPr>
  </w:style>
  <w:style w:type="table" w:customStyle="1" w:styleId="TableGrid5">
    <w:name w:val="Table Grid5"/>
    <w:basedOn w:val="a3"/>
    <w:next w:val="afff4"/>
    <w:uiPriority w:val="39"/>
    <w:qFormat/>
    <w:rsid w:val="005C5C6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C5C6B"/>
    <w:rPr>
      <w:rFonts w:ascii="Times New Roman" w:eastAsia="宋体" w:hAnsi="Times New Roman"/>
      <w:lang w:val="en-GB" w:eastAsia="en-GB"/>
    </w:rPr>
    <w:tblPr/>
  </w:style>
  <w:style w:type="table" w:customStyle="1" w:styleId="TableGrid41">
    <w:name w:val="Table Grid41"/>
    <w:basedOn w:val="a3"/>
    <w:next w:val="afff4"/>
    <w:rsid w:val="005C5C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4"/>
    <w:qFormat/>
    <w:rsid w:val="005C5C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5C5C6B"/>
    <w:rPr>
      <w:rFonts w:ascii="MingLiU" w:eastAsia="MingLiU" w:hAnsi="Courier New" w:cs="Courier New"/>
      <w:sz w:val="24"/>
      <w:szCs w:val="24"/>
      <w:lang w:val="en-GB" w:eastAsia="en-US"/>
    </w:rPr>
  </w:style>
  <w:style w:type="character" w:customStyle="1" w:styleId="1ff1">
    <w:name w:val="章節附註文字 字元1"/>
    <w:rsid w:val="005C5C6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C5C6B"/>
    <w:rPr>
      <w:rFonts w:ascii="Arial" w:eastAsia="Times New Roman" w:hAnsi="Arial"/>
      <w:sz w:val="36"/>
      <w:lang w:val="en-GB"/>
    </w:rPr>
  </w:style>
  <w:style w:type="paragraph" w:customStyle="1" w:styleId="221">
    <w:name w:val="本文 22"/>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5C5C6B"/>
  </w:style>
  <w:style w:type="character" w:customStyle="1" w:styleId="2f9">
    <w:name w:val="段落フォント2"/>
    <w:rsid w:val="005C5C6B"/>
  </w:style>
  <w:style w:type="character" w:customStyle="1" w:styleId="2fa">
    <w:name w:val="コメント参照2"/>
    <w:rsid w:val="005C5C6B"/>
    <w:rPr>
      <w:sz w:val="16"/>
    </w:rPr>
  </w:style>
  <w:style w:type="paragraph" w:customStyle="1" w:styleId="2fb">
    <w:name w:val="図表番号2"/>
    <w:basedOn w:val="a1"/>
    <w:uiPriority w:val="99"/>
    <w:qFormat/>
    <w:rsid w:val="005C5C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c"/>
    <w:uiPriority w:val="99"/>
    <w:qFormat/>
    <w:rsid w:val="005C5C6B"/>
    <w:pPr>
      <w:ind w:left="851" w:hanging="284"/>
    </w:pPr>
  </w:style>
  <w:style w:type="paragraph" w:customStyle="1" w:styleId="2fd">
    <w:name w:val="箇条書き2"/>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d"/>
    <w:uiPriority w:val="99"/>
    <w:qFormat/>
    <w:rsid w:val="005C5C6B"/>
    <w:pPr>
      <w:tabs>
        <w:tab w:val="clear" w:pos="644"/>
        <w:tab w:val="num" w:pos="1494"/>
      </w:tabs>
      <w:ind w:left="851" w:hanging="284"/>
    </w:pPr>
  </w:style>
  <w:style w:type="paragraph" w:customStyle="1" w:styleId="322">
    <w:name w:val="箇条書き 32"/>
    <w:basedOn w:val="223"/>
    <w:uiPriority w:val="99"/>
    <w:qFormat/>
    <w:rsid w:val="005C5C6B"/>
    <w:pPr>
      <w:ind w:left="1135"/>
    </w:pPr>
  </w:style>
  <w:style w:type="paragraph" w:customStyle="1" w:styleId="224">
    <w:name w:val="一覧 22"/>
    <w:basedOn w:val="ab"/>
    <w:uiPriority w:val="99"/>
    <w:qFormat/>
    <w:rsid w:val="005C5C6B"/>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5C5C6B"/>
    <w:pPr>
      <w:ind w:left="1135"/>
    </w:pPr>
  </w:style>
  <w:style w:type="paragraph" w:customStyle="1" w:styleId="421">
    <w:name w:val="一覧 42"/>
    <w:basedOn w:val="323"/>
    <w:uiPriority w:val="99"/>
    <w:qFormat/>
    <w:rsid w:val="005C5C6B"/>
    <w:pPr>
      <w:ind w:left="1418"/>
    </w:pPr>
  </w:style>
  <w:style w:type="paragraph" w:customStyle="1" w:styleId="520">
    <w:name w:val="一覧 52"/>
    <w:basedOn w:val="421"/>
    <w:uiPriority w:val="99"/>
    <w:qFormat/>
    <w:rsid w:val="005C5C6B"/>
    <w:pPr>
      <w:ind w:left="1702"/>
    </w:pPr>
  </w:style>
  <w:style w:type="paragraph" w:customStyle="1" w:styleId="422">
    <w:name w:val="箇条書き 42"/>
    <w:basedOn w:val="322"/>
    <w:uiPriority w:val="99"/>
    <w:qFormat/>
    <w:rsid w:val="005C5C6B"/>
    <w:pPr>
      <w:ind w:left="1418"/>
    </w:pPr>
  </w:style>
  <w:style w:type="paragraph" w:customStyle="1" w:styleId="521">
    <w:name w:val="箇条書き 52"/>
    <w:basedOn w:val="422"/>
    <w:uiPriority w:val="99"/>
    <w:qFormat/>
    <w:rsid w:val="005C5C6B"/>
    <w:pPr>
      <w:ind w:left="1702"/>
    </w:pPr>
  </w:style>
  <w:style w:type="paragraph" w:customStyle="1" w:styleId="2fe">
    <w:name w:val="コメント文字列2"/>
    <w:basedOn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uiPriority w:val="99"/>
    <w:qFormat/>
    <w:rsid w:val="005C5C6B"/>
    <w:rPr>
      <w:b/>
      <w:bCs/>
    </w:rPr>
  </w:style>
  <w:style w:type="paragraph" w:customStyle="1" w:styleId="2ff0">
    <w:name w:val="見出しマップ2"/>
    <w:basedOn w:val="a1"/>
    <w:uiPriority w:val="99"/>
    <w:qFormat/>
    <w:rsid w:val="005C5C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uiPriority w:val="99"/>
    <w:qFormat/>
    <w:rsid w:val="005C5C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5C5C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5C5C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uiPriority w:val="99"/>
    <w:qFormat/>
    <w:rsid w:val="005C5C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5C5C6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5C5C6B"/>
    <w:rPr>
      <w:rFonts w:ascii="Times New Roman" w:hAnsi="Times New Roman"/>
      <w:lang w:val="en-GB" w:eastAsia="en-US"/>
    </w:rPr>
  </w:style>
  <w:style w:type="paragraph" w:customStyle="1" w:styleId="List1">
    <w:name w:val="List 1"/>
    <w:basedOn w:val="a1"/>
    <w:link w:val="List1Char"/>
    <w:uiPriority w:val="99"/>
    <w:qFormat/>
    <w:rsid w:val="005C5C6B"/>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C5C6B"/>
    <w:rPr>
      <w:rFonts w:ascii="Times New Roman" w:eastAsia="PMingLiU" w:hAnsi="Times New Roman"/>
      <w:lang w:val="x-none" w:eastAsia="x-none" w:bidi="en-US"/>
    </w:rPr>
  </w:style>
  <w:style w:type="paragraph" w:customStyle="1" w:styleId="Highlight">
    <w:name w:val="Highlight"/>
    <w:basedOn w:val="a1"/>
    <w:uiPriority w:val="99"/>
    <w:qFormat/>
    <w:rsid w:val="005C5C6B"/>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5C5C6B"/>
    <w:pPr>
      <w:numPr>
        <w:numId w:val="22"/>
      </w:numPr>
      <w:overflowPunct w:val="0"/>
      <w:autoSpaceDE w:val="0"/>
      <w:autoSpaceDN w:val="0"/>
      <w:adjustRightInd w:val="0"/>
      <w:spacing w:before="60"/>
      <w:textAlignment w:val="baseline"/>
    </w:pPr>
    <w:rPr>
      <w:rFonts w:eastAsia="宋体"/>
      <w:lang w:eastAsia="en-GB"/>
    </w:rPr>
  </w:style>
  <w:style w:type="paragraph" w:customStyle="1" w:styleId="List2">
    <w:name w:val="List2"/>
    <w:basedOn w:val="List1"/>
    <w:uiPriority w:val="99"/>
    <w:qFormat/>
    <w:rsid w:val="005C5C6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5C5C6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C5C6B"/>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5C5C6B"/>
    <w:rPr>
      <w:rFonts w:ascii="Times New Roman" w:eastAsia="宋体" w:hAnsi="Times New Roman"/>
      <w:sz w:val="16"/>
      <w:szCs w:val="16"/>
      <w:lang w:val="x-none" w:eastAsia="x-none"/>
    </w:rPr>
  </w:style>
  <w:style w:type="numbering" w:customStyle="1" w:styleId="Style1">
    <w:name w:val="Style1"/>
    <w:uiPriority w:val="99"/>
    <w:rsid w:val="005C5C6B"/>
    <w:pPr>
      <w:numPr>
        <w:numId w:val="23"/>
      </w:numPr>
    </w:pPr>
  </w:style>
  <w:style w:type="table" w:customStyle="1" w:styleId="SGSTableBasic2">
    <w:name w:val="SGS Table Basic 2"/>
    <w:basedOn w:val="a3"/>
    <w:uiPriority w:val="99"/>
    <w:qFormat/>
    <w:rsid w:val="005C5C6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C5C6B"/>
    <w:pPr>
      <w:numPr>
        <w:numId w:val="24"/>
      </w:numPr>
    </w:pPr>
  </w:style>
  <w:style w:type="table" w:styleId="1ff2">
    <w:name w:val="Table Colorful 1"/>
    <w:basedOn w:val="a3"/>
    <w:rsid w:val="005C5C6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5C5C6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5C5C6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5C5C6B"/>
  </w:style>
  <w:style w:type="character" w:customStyle="1" w:styleId="3f5">
    <w:name w:val="段落フォント3"/>
    <w:rsid w:val="005C5C6B"/>
  </w:style>
  <w:style w:type="character" w:customStyle="1" w:styleId="3f6">
    <w:name w:val="コメント参照3"/>
    <w:rsid w:val="005C5C6B"/>
    <w:rPr>
      <w:sz w:val="16"/>
    </w:rPr>
  </w:style>
  <w:style w:type="paragraph" w:customStyle="1" w:styleId="3f7">
    <w:name w:val="図表番号3"/>
    <w:basedOn w:val="a1"/>
    <w:uiPriority w:val="99"/>
    <w:qFormat/>
    <w:rsid w:val="005C5C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8"/>
    <w:uiPriority w:val="99"/>
    <w:qFormat/>
    <w:rsid w:val="005C5C6B"/>
    <w:pPr>
      <w:ind w:left="851" w:hanging="284"/>
    </w:pPr>
  </w:style>
  <w:style w:type="paragraph" w:customStyle="1" w:styleId="3f9">
    <w:name w:val="箇条書き3"/>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9"/>
    <w:uiPriority w:val="99"/>
    <w:qFormat/>
    <w:rsid w:val="005C5C6B"/>
    <w:pPr>
      <w:tabs>
        <w:tab w:val="clear" w:pos="644"/>
        <w:tab w:val="num" w:pos="1494"/>
      </w:tabs>
      <w:ind w:left="851" w:hanging="284"/>
    </w:pPr>
  </w:style>
  <w:style w:type="paragraph" w:customStyle="1" w:styleId="331">
    <w:name w:val="箇条書き 33"/>
    <w:basedOn w:val="232"/>
    <w:uiPriority w:val="99"/>
    <w:qFormat/>
    <w:rsid w:val="005C5C6B"/>
    <w:pPr>
      <w:ind w:left="1135"/>
    </w:pPr>
  </w:style>
  <w:style w:type="paragraph" w:customStyle="1" w:styleId="233">
    <w:name w:val="一覧 23"/>
    <w:basedOn w:val="ab"/>
    <w:uiPriority w:val="99"/>
    <w:qFormat/>
    <w:rsid w:val="005C5C6B"/>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5C5C6B"/>
    <w:pPr>
      <w:ind w:left="1135"/>
    </w:pPr>
  </w:style>
  <w:style w:type="paragraph" w:customStyle="1" w:styleId="431">
    <w:name w:val="一覧 43"/>
    <w:basedOn w:val="332"/>
    <w:uiPriority w:val="99"/>
    <w:qFormat/>
    <w:rsid w:val="005C5C6B"/>
    <w:pPr>
      <w:ind w:left="1418"/>
    </w:pPr>
  </w:style>
  <w:style w:type="paragraph" w:customStyle="1" w:styleId="530">
    <w:name w:val="一覧 53"/>
    <w:basedOn w:val="431"/>
    <w:uiPriority w:val="99"/>
    <w:qFormat/>
    <w:rsid w:val="005C5C6B"/>
    <w:pPr>
      <w:ind w:left="1702"/>
    </w:pPr>
  </w:style>
  <w:style w:type="paragraph" w:customStyle="1" w:styleId="432">
    <w:name w:val="箇条書き 43"/>
    <w:basedOn w:val="331"/>
    <w:uiPriority w:val="99"/>
    <w:qFormat/>
    <w:rsid w:val="005C5C6B"/>
    <w:pPr>
      <w:ind w:left="1418"/>
    </w:pPr>
  </w:style>
  <w:style w:type="paragraph" w:customStyle="1" w:styleId="531">
    <w:name w:val="箇条書き 53"/>
    <w:basedOn w:val="432"/>
    <w:uiPriority w:val="99"/>
    <w:qFormat/>
    <w:rsid w:val="005C5C6B"/>
    <w:pPr>
      <w:ind w:left="1702"/>
    </w:pPr>
  </w:style>
  <w:style w:type="paragraph" w:customStyle="1" w:styleId="3fa">
    <w:name w:val="コメント文字列3"/>
    <w:basedOn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5C5C6B"/>
    <w:rPr>
      <w:b/>
      <w:bCs/>
    </w:rPr>
  </w:style>
  <w:style w:type="paragraph" w:customStyle="1" w:styleId="3fc">
    <w:name w:val="見出しマップ3"/>
    <w:basedOn w:val="a1"/>
    <w:uiPriority w:val="99"/>
    <w:qFormat/>
    <w:rsid w:val="005C5C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uiPriority w:val="99"/>
    <w:qFormat/>
    <w:rsid w:val="005C5C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5C5C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5C5C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uiPriority w:val="99"/>
    <w:qFormat/>
    <w:rsid w:val="005C5C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C5C6B"/>
    <w:rPr>
      <w:rFonts w:ascii="Arial" w:hAnsi="Arial"/>
      <w:sz w:val="36"/>
      <w:lang w:val="en-GB" w:eastAsia="en-US"/>
    </w:rPr>
  </w:style>
  <w:style w:type="character" w:customStyle="1" w:styleId="Absatz-Standardschriftart3">
    <w:name w:val="Absatz-Standardschriftart3"/>
    <w:rsid w:val="005C5C6B"/>
  </w:style>
  <w:style w:type="character" w:customStyle="1" w:styleId="1ff3">
    <w:name w:val="吹き出し (文字)1"/>
    <w:uiPriority w:val="99"/>
    <w:semiHidden/>
    <w:rsid w:val="005C5C6B"/>
    <w:rPr>
      <w:rFonts w:ascii="MS Mincho" w:eastAsia="MS Mincho" w:hAnsi="Times New Roman"/>
      <w:sz w:val="18"/>
      <w:szCs w:val="18"/>
      <w:lang w:val="en-GB" w:eastAsia="en-US"/>
    </w:rPr>
  </w:style>
  <w:style w:type="character" w:customStyle="1" w:styleId="1ff4">
    <w:name w:val="見出しマップ (文字)1"/>
    <w:uiPriority w:val="99"/>
    <w:semiHidden/>
    <w:rsid w:val="005C5C6B"/>
    <w:rPr>
      <w:rFonts w:ascii="MS Mincho" w:eastAsia="MS Mincho" w:hAnsi="Times New Roman"/>
      <w:sz w:val="24"/>
      <w:szCs w:val="24"/>
      <w:lang w:val="en-GB" w:eastAsia="en-US"/>
    </w:rPr>
  </w:style>
  <w:style w:type="character" w:customStyle="1" w:styleId="1ff5">
    <w:name w:val="コメント文字列 (文字)1"/>
    <w:uiPriority w:val="99"/>
    <w:semiHidden/>
    <w:rsid w:val="005C5C6B"/>
    <w:rPr>
      <w:rFonts w:ascii="Times New Roman" w:eastAsia="Times New Roman" w:hAnsi="Times New Roman"/>
      <w:lang w:val="en-GB" w:eastAsia="en-US"/>
    </w:rPr>
  </w:style>
  <w:style w:type="character" w:customStyle="1" w:styleId="1ff6">
    <w:name w:val="コメント内容 (文字)1"/>
    <w:uiPriority w:val="99"/>
    <w:semiHidden/>
    <w:rsid w:val="005C5C6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C5C6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C5C6B"/>
    <w:rPr>
      <w:rFonts w:ascii="Arial" w:eastAsia="PMingLiU" w:hAnsi="Arial"/>
      <w:lang w:val="x-none" w:eastAsia="x-none"/>
    </w:rPr>
  </w:style>
  <w:style w:type="character" w:customStyle="1" w:styleId="ColorfulGrid-Accent1Char">
    <w:name w:val="Colorful Grid - Accent 1 Char"/>
    <w:link w:val="-1"/>
    <w:uiPriority w:val="29"/>
    <w:rsid w:val="005C5C6B"/>
    <w:rPr>
      <w:rFonts w:ascii="Arial" w:eastAsia="PMingLiU" w:hAnsi="Arial"/>
      <w:i/>
      <w:iCs/>
      <w:color w:val="000000"/>
      <w:lang w:val="en-GB" w:eastAsia="en-US"/>
    </w:rPr>
  </w:style>
  <w:style w:type="character" w:customStyle="1" w:styleId="PlainTable34">
    <w:name w:val="Plain Table 34"/>
    <w:uiPriority w:val="19"/>
    <w:qFormat/>
    <w:rsid w:val="005C5C6B"/>
    <w:rPr>
      <w:i/>
      <w:iCs/>
      <w:color w:val="808080"/>
    </w:rPr>
  </w:style>
  <w:style w:type="character" w:customStyle="1" w:styleId="PlainTable44">
    <w:name w:val="Plain Table 44"/>
    <w:uiPriority w:val="21"/>
    <w:qFormat/>
    <w:rsid w:val="005C5C6B"/>
    <w:rPr>
      <w:b/>
      <w:bCs/>
      <w:i/>
      <w:iCs/>
      <w:color w:val="4F81BD"/>
    </w:rPr>
  </w:style>
  <w:style w:type="character" w:customStyle="1" w:styleId="PlainTable54">
    <w:name w:val="Plain Table 54"/>
    <w:uiPriority w:val="31"/>
    <w:qFormat/>
    <w:rsid w:val="005C5C6B"/>
    <w:rPr>
      <w:smallCaps/>
      <w:color w:val="C0504D"/>
      <w:u w:val="single"/>
    </w:rPr>
  </w:style>
  <w:style w:type="character" w:customStyle="1" w:styleId="TableGridLight4">
    <w:name w:val="Table Grid Light4"/>
    <w:uiPriority w:val="32"/>
    <w:qFormat/>
    <w:rsid w:val="005C5C6B"/>
    <w:rPr>
      <w:b/>
      <w:bCs/>
      <w:smallCaps/>
      <w:color w:val="C0504D"/>
      <w:spacing w:val="5"/>
      <w:u w:val="single"/>
    </w:rPr>
  </w:style>
  <w:style w:type="character" w:customStyle="1" w:styleId="GridTable1Light4">
    <w:name w:val="Grid Table 1 Light4"/>
    <w:uiPriority w:val="33"/>
    <w:qFormat/>
    <w:rsid w:val="005C5C6B"/>
    <w:rPr>
      <w:b/>
      <w:bCs/>
      <w:smallCaps/>
      <w:spacing w:val="5"/>
    </w:rPr>
  </w:style>
  <w:style w:type="paragraph" w:customStyle="1" w:styleId="GridTable34">
    <w:name w:val="Grid Table 34"/>
    <w:basedOn w:val="10"/>
    <w:next w:val="a1"/>
    <w:uiPriority w:val="39"/>
    <w:unhideWhenUsed/>
    <w:qFormat/>
    <w:rsid w:val="005C5C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5C5C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5C5C6B"/>
    <w:rPr>
      <w:rFonts w:ascii="Times New Roman" w:eastAsia="Times New Roman" w:hAnsi="Times New Roman"/>
      <w:lang w:val="en-GB"/>
    </w:rPr>
  </w:style>
  <w:style w:type="character" w:customStyle="1" w:styleId="1ff7">
    <w:name w:val="註解主旨 字元1"/>
    <w:rsid w:val="005C5C6B"/>
    <w:rPr>
      <w:b/>
      <w:bCs/>
      <w:lang w:val="en-GB" w:eastAsia="sv-SE"/>
    </w:rPr>
  </w:style>
  <w:style w:type="paragraph" w:customStyle="1" w:styleId="4d">
    <w:name w:val="无间隔4"/>
    <w:uiPriority w:val="99"/>
    <w:qFormat/>
    <w:rsid w:val="005C5C6B"/>
    <w:rPr>
      <w:rFonts w:ascii="Times New Roman" w:eastAsia="宋体" w:hAnsi="Times New Roman"/>
      <w:lang w:val="en-GB" w:eastAsia="en-US"/>
    </w:rPr>
  </w:style>
  <w:style w:type="character" w:customStyle="1" w:styleId="NurTextZchn1">
    <w:name w:val="Nur Text Zchn1"/>
    <w:rsid w:val="005C5C6B"/>
    <w:rPr>
      <w:rFonts w:ascii="Courier New" w:hAnsi="Courier New" w:cs="Courier New"/>
      <w:lang w:val="en-GB" w:eastAsia="en-US"/>
    </w:rPr>
  </w:style>
  <w:style w:type="character" w:customStyle="1" w:styleId="Absatz-Standardschriftart2">
    <w:name w:val="Absatz-Standardschriftart2"/>
    <w:rsid w:val="005C5C6B"/>
  </w:style>
  <w:style w:type="paragraph" w:customStyle="1" w:styleId="xl63">
    <w:name w:val="xl63"/>
    <w:basedOn w:val="a1"/>
    <w:uiPriority w:val="99"/>
    <w:qFormat/>
    <w:rsid w:val="005C5C6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5C5C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5C5C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b">
    <w:name w:val="无间隔5"/>
    <w:uiPriority w:val="99"/>
    <w:qFormat/>
    <w:rsid w:val="005C5C6B"/>
    <w:rPr>
      <w:rFonts w:ascii="Times New Roman" w:eastAsia="宋体" w:hAnsi="Times New Roman"/>
      <w:lang w:val="en-GB" w:eastAsia="en-US"/>
    </w:rPr>
  </w:style>
  <w:style w:type="paragraph" w:customStyle="1" w:styleId="64">
    <w:name w:val="吹き出し6"/>
    <w:basedOn w:val="a1"/>
    <w:qFormat/>
    <w:rsid w:val="005C5C6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rsid w:val="005C5C6B"/>
  </w:style>
  <w:style w:type="paragraph" w:customStyle="1" w:styleId="4f">
    <w:name w:val="図表番号4"/>
    <w:basedOn w:val="a1"/>
    <w:uiPriority w:val="99"/>
    <w:qFormat/>
    <w:rsid w:val="005C5C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5C5C6B"/>
    <w:pPr>
      <w:ind w:left="851" w:hanging="284"/>
    </w:pPr>
  </w:style>
  <w:style w:type="paragraph" w:customStyle="1" w:styleId="4f1">
    <w:name w:val="箇条書き4"/>
    <w:basedOn w:val="ab"/>
    <w:uiPriority w:val="99"/>
    <w:qFormat/>
    <w:rsid w:val="005C5C6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5C5C6B"/>
    <w:pPr>
      <w:tabs>
        <w:tab w:val="clear" w:pos="644"/>
        <w:tab w:val="num" w:pos="1494"/>
      </w:tabs>
      <w:ind w:left="851" w:hanging="284"/>
    </w:pPr>
  </w:style>
  <w:style w:type="paragraph" w:customStyle="1" w:styleId="340">
    <w:name w:val="箇条書き 34"/>
    <w:basedOn w:val="241"/>
    <w:uiPriority w:val="99"/>
    <w:qFormat/>
    <w:rsid w:val="005C5C6B"/>
    <w:pPr>
      <w:ind w:left="1135"/>
    </w:pPr>
  </w:style>
  <w:style w:type="paragraph" w:customStyle="1" w:styleId="242">
    <w:name w:val="一覧 24"/>
    <w:basedOn w:val="ab"/>
    <w:uiPriority w:val="99"/>
    <w:qFormat/>
    <w:rsid w:val="005C5C6B"/>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5C5C6B"/>
    <w:pPr>
      <w:ind w:left="1135"/>
    </w:pPr>
  </w:style>
  <w:style w:type="paragraph" w:customStyle="1" w:styleId="440">
    <w:name w:val="一覧 44"/>
    <w:basedOn w:val="341"/>
    <w:uiPriority w:val="99"/>
    <w:qFormat/>
    <w:rsid w:val="005C5C6B"/>
    <w:pPr>
      <w:ind w:left="1418"/>
    </w:pPr>
  </w:style>
  <w:style w:type="paragraph" w:customStyle="1" w:styleId="540">
    <w:name w:val="一覧 54"/>
    <w:basedOn w:val="440"/>
    <w:uiPriority w:val="99"/>
    <w:qFormat/>
    <w:rsid w:val="005C5C6B"/>
    <w:pPr>
      <w:ind w:left="1702"/>
    </w:pPr>
  </w:style>
  <w:style w:type="paragraph" w:customStyle="1" w:styleId="441">
    <w:name w:val="箇条書き 44"/>
    <w:basedOn w:val="340"/>
    <w:uiPriority w:val="99"/>
    <w:qFormat/>
    <w:rsid w:val="005C5C6B"/>
    <w:pPr>
      <w:ind w:left="1418"/>
    </w:pPr>
  </w:style>
  <w:style w:type="paragraph" w:customStyle="1" w:styleId="541">
    <w:name w:val="箇条書き 54"/>
    <w:basedOn w:val="441"/>
    <w:uiPriority w:val="99"/>
    <w:qFormat/>
    <w:rsid w:val="005C5C6B"/>
    <w:pPr>
      <w:ind w:left="1702"/>
    </w:pPr>
  </w:style>
  <w:style w:type="paragraph" w:customStyle="1" w:styleId="4f2">
    <w:name w:val="コメント文字列4"/>
    <w:basedOn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5C5C6B"/>
    <w:rPr>
      <w:b/>
      <w:bCs/>
    </w:rPr>
  </w:style>
  <w:style w:type="paragraph" w:customStyle="1" w:styleId="4f4">
    <w:name w:val="見出しマップ4"/>
    <w:basedOn w:val="a1"/>
    <w:uiPriority w:val="99"/>
    <w:qFormat/>
    <w:rsid w:val="005C5C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5C5C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5C5C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5C5C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5C5C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5C5C6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qFormat/>
    <w:rsid w:val="005C5C6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5C5C6B"/>
    <w:rPr>
      <w:rFonts w:ascii="Malgun Gothic" w:hAnsi="Courier New" w:cs="Courier New"/>
      <w:lang w:val="en-GB" w:eastAsia="en-US"/>
    </w:rPr>
  </w:style>
  <w:style w:type="character" w:customStyle="1" w:styleId="Char1a">
    <w:name w:val="미주 텍스트 Char1"/>
    <w:uiPriority w:val="99"/>
    <w:semiHidden/>
    <w:rsid w:val="005C5C6B"/>
    <w:rPr>
      <w:rFonts w:ascii="Times New Roman" w:eastAsia="Times New Roman" w:hAnsi="Times New Roman"/>
      <w:lang w:val="en-GB" w:eastAsia="en-US"/>
    </w:rPr>
  </w:style>
  <w:style w:type="character" w:customStyle="1" w:styleId="Char1b">
    <w:name w:val="풍선 도움말 텍스트 Char1"/>
    <w:uiPriority w:val="99"/>
    <w:semiHidden/>
    <w:rsid w:val="005C5C6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C5C6B"/>
    <w:rPr>
      <w:rFonts w:ascii="Malgun Gothic" w:eastAsia="Malgun Gothic" w:hAnsi="Times New Roman"/>
      <w:sz w:val="18"/>
      <w:szCs w:val="18"/>
      <w:lang w:val="en-GB" w:eastAsia="en-US"/>
    </w:rPr>
  </w:style>
  <w:style w:type="character" w:customStyle="1" w:styleId="Char1d">
    <w:name w:val="각주 텍스트 Char1"/>
    <w:uiPriority w:val="99"/>
    <w:semiHidden/>
    <w:rsid w:val="005C5C6B"/>
    <w:rPr>
      <w:rFonts w:ascii="Times New Roman" w:eastAsia="Times New Roman" w:hAnsi="Times New Roman"/>
      <w:lang w:val="en-GB" w:eastAsia="en-US"/>
    </w:rPr>
  </w:style>
  <w:style w:type="character" w:customStyle="1" w:styleId="Char1e">
    <w:name w:val="메모 텍스트 Char1"/>
    <w:uiPriority w:val="99"/>
    <w:semiHidden/>
    <w:rsid w:val="005C5C6B"/>
    <w:rPr>
      <w:rFonts w:ascii="Times New Roman" w:eastAsia="Times New Roman" w:hAnsi="Times New Roman"/>
      <w:lang w:val="en-GB" w:eastAsia="en-US"/>
    </w:rPr>
  </w:style>
  <w:style w:type="character" w:customStyle="1" w:styleId="Char1f">
    <w:name w:val="메모 주제 Char1"/>
    <w:uiPriority w:val="99"/>
    <w:semiHidden/>
    <w:rsid w:val="005C5C6B"/>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5C5C6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C5C6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5C5C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5C5C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4"/>
    <w:rsid w:val="005C5C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C5C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C5C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C5C6B"/>
    <w:rPr>
      <w:rFonts w:ascii="Times New Roman" w:eastAsia="PMingLiU" w:hAnsi="Times New Roman"/>
      <w:lang w:val="en-GB" w:eastAsia="en-GB"/>
    </w:rPr>
    <w:tblPr>
      <w:tblInd w:w="0" w:type="nil"/>
    </w:tblPr>
  </w:style>
  <w:style w:type="table" w:customStyle="1" w:styleId="TableGrid211">
    <w:name w:val="Table Grid211"/>
    <w:basedOn w:val="a3"/>
    <w:rsid w:val="005C5C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C5C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C5C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C5C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C5C6B"/>
    <w:pPr>
      <w:numPr>
        <w:numId w:val="19"/>
      </w:numPr>
    </w:pPr>
  </w:style>
  <w:style w:type="numbering" w:customStyle="1" w:styleId="Style11">
    <w:name w:val="Style11"/>
    <w:uiPriority w:val="99"/>
    <w:rsid w:val="005C5C6B"/>
    <w:pPr>
      <w:numPr>
        <w:numId w:val="2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C5C6B"/>
    <w:rPr>
      <w:rFonts w:ascii="Times New Roman" w:hAnsi="Times New Roman"/>
      <w:b/>
      <w:lang w:val="en-GB" w:eastAsia="x-none"/>
    </w:rPr>
  </w:style>
  <w:style w:type="character" w:customStyle="1" w:styleId="Absatz-Standardschriftart5">
    <w:name w:val="Absatz-Standardschriftart5"/>
    <w:rsid w:val="005C5C6B"/>
  </w:style>
  <w:style w:type="character" w:customStyle="1" w:styleId="Char4">
    <w:name w:val="메모 주제 Char"/>
    <w:rsid w:val="005C5C6B"/>
    <w:rPr>
      <w:rFonts w:ascii="Times New Roman" w:hAnsi="Times New Roman"/>
      <w:b/>
      <w:bCs/>
      <w:lang w:val="en-GB" w:eastAsia="en-US"/>
    </w:rPr>
  </w:style>
  <w:style w:type="character" w:customStyle="1" w:styleId="Char5">
    <w:name w:val="批注主题 Char"/>
    <w:rsid w:val="005C5C6B"/>
    <w:rPr>
      <w:b/>
      <w:bCs/>
      <w:lang w:val="en-GB" w:eastAsia="en-US" w:bidi="ar-SA"/>
    </w:rPr>
  </w:style>
  <w:style w:type="paragraph" w:customStyle="1" w:styleId="HTML4">
    <w:name w:val="HTML 書式付き4"/>
    <w:basedOn w:val="a1"/>
    <w:uiPriority w:val="99"/>
    <w:qFormat/>
    <w:rsid w:val="005C5C6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5C5C6B"/>
    <w:rPr>
      <w:i/>
      <w:iCs/>
      <w:color w:val="808080"/>
    </w:rPr>
  </w:style>
  <w:style w:type="character" w:customStyle="1" w:styleId="PlainTable41">
    <w:name w:val="Plain Table 41"/>
    <w:uiPriority w:val="21"/>
    <w:qFormat/>
    <w:rsid w:val="005C5C6B"/>
    <w:rPr>
      <w:b/>
      <w:bCs/>
      <w:i/>
      <w:iCs/>
      <w:color w:val="4F81BD"/>
    </w:rPr>
  </w:style>
  <w:style w:type="character" w:customStyle="1" w:styleId="PlainTable51">
    <w:name w:val="Plain Table 51"/>
    <w:uiPriority w:val="31"/>
    <w:qFormat/>
    <w:rsid w:val="005C5C6B"/>
    <w:rPr>
      <w:smallCaps/>
      <w:color w:val="C0504D"/>
      <w:u w:val="single"/>
    </w:rPr>
  </w:style>
  <w:style w:type="character" w:customStyle="1" w:styleId="TableGridLight1">
    <w:name w:val="Table Grid Light1"/>
    <w:uiPriority w:val="32"/>
    <w:qFormat/>
    <w:rsid w:val="005C5C6B"/>
    <w:rPr>
      <w:b/>
      <w:bCs/>
      <w:smallCaps/>
      <w:color w:val="C0504D"/>
      <w:spacing w:val="5"/>
      <w:u w:val="single"/>
    </w:rPr>
  </w:style>
  <w:style w:type="character" w:customStyle="1" w:styleId="GridTable1Light1">
    <w:name w:val="Grid Table 1 Light1"/>
    <w:uiPriority w:val="33"/>
    <w:qFormat/>
    <w:rsid w:val="005C5C6B"/>
    <w:rPr>
      <w:b/>
      <w:bCs/>
      <w:smallCaps/>
      <w:spacing w:val="5"/>
    </w:rPr>
  </w:style>
  <w:style w:type="paragraph" w:customStyle="1" w:styleId="GridTable31">
    <w:name w:val="Grid Table 31"/>
    <w:basedOn w:val="10"/>
    <w:next w:val="a1"/>
    <w:uiPriority w:val="39"/>
    <w:unhideWhenUsed/>
    <w:qFormat/>
    <w:rsid w:val="005C5C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5C5C6B"/>
    <w:rPr>
      <w:i/>
      <w:iCs/>
      <w:color w:val="808080"/>
    </w:rPr>
  </w:style>
  <w:style w:type="character" w:customStyle="1" w:styleId="PlainTable42">
    <w:name w:val="Plain Table 42"/>
    <w:uiPriority w:val="21"/>
    <w:qFormat/>
    <w:rsid w:val="005C5C6B"/>
    <w:rPr>
      <w:b/>
      <w:bCs/>
      <w:i/>
      <w:iCs/>
      <w:color w:val="4F81BD"/>
    </w:rPr>
  </w:style>
  <w:style w:type="character" w:customStyle="1" w:styleId="PlainTable52">
    <w:name w:val="Plain Table 52"/>
    <w:uiPriority w:val="31"/>
    <w:qFormat/>
    <w:rsid w:val="005C5C6B"/>
    <w:rPr>
      <w:smallCaps/>
      <w:color w:val="C0504D"/>
      <w:u w:val="single"/>
    </w:rPr>
  </w:style>
  <w:style w:type="character" w:customStyle="1" w:styleId="TableGridLight2">
    <w:name w:val="Table Grid Light2"/>
    <w:uiPriority w:val="32"/>
    <w:qFormat/>
    <w:rsid w:val="005C5C6B"/>
    <w:rPr>
      <w:b/>
      <w:bCs/>
      <w:smallCaps/>
      <w:color w:val="C0504D"/>
      <w:spacing w:val="5"/>
      <w:u w:val="single"/>
    </w:rPr>
  </w:style>
  <w:style w:type="character" w:customStyle="1" w:styleId="GridTable1Light2">
    <w:name w:val="Grid Table 1 Light2"/>
    <w:uiPriority w:val="33"/>
    <w:qFormat/>
    <w:rsid w:val="005C5C6B"/>
    <w:rPr>
      <w:b/>
      <w:bCs/>
      <w:smallCaps/>
      <w:spacing w:val="5"/>
    </w:rPr>
  </w:style>
  <w:style w:type="paragraph" w:customStyle="1" w:styleId="GridTable32">
    <w:name w:val="Grid Table 32"/>
    <w:basedOn w:val="10"/>
    <w:next w:val="a1"/>
    <w:uiPriority w:val="39"/>
    <w:unhideWhenUsed/>
    <w:qFormat/>
    <w:rsid w:val="005C5C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5C5C6B"/>
    <w:rPr>
      <w:i/>
      <w:iCs/>
      <w:color w:val="808080"/>
    </w:rPr>
  </w:style>
  <w:style w:type="character" w:customStyle="1" w:styleId="PlainTable43">
    <w:name w:val="Plain Table 43"/>
    <w:uiPriority w:val="21"/>
    <w:qFormat/>
    <w:rsid w:val="005C5C6B"/>
    <w:rPr>
      <w:b/>
      <w:bCs/>
      <w:i/>
      <w:iCs/>
      <w:color w:val="4F81BD"/>
    </w:rPr>
  </w:style>
  <w:style w:type="character" w:customStyle="1" w:styleId="PlainTable53">
    <w:name w:val="Plain Table 53"/>
    <w:uiPriority w:val="31"/>
    <w:qFormat/>
    <w:rsid w:val="005C5C6B"/>
    <w:rPr>
      <w:smallCaps/>
      <w:color w:val="C0504D"/>
      <w:u w:val="single"/>
    </w:rPr>
  </w:style>
  <w:style w:type="character" w:customStyle="1" w:styleId="TableGridLight3">
    <w:name w:val="Table Grid Light3"/>
    <w:uiPriority w:val="32"/>
    <w:qFormat/>
    <w:rsid w:val="005C5C6B"/>
    <w:rPr>
      <w:b/>
      <w:bCs/>
      <w:smallCaps/>
      <w:color w:val="C0504D"/>
      <w:spacing w:val="5"/>
      <w:u w:val="single"/>
    </w:rPr>
  </w:style>
  <w:style w:type="character" w:customStyle="1" w:styleId="GridTable1Light3">
    <w:name w:val="Grid Table 1 Light3"/>
    <w:uiPriority w:val="33"/>
    <w:qFormat/>
    <w:rsid w:val="005C5C6B"/>
    <w:rPr>
      <w:b/>
      <w:bCs/>
      <w:smallCaps/>
      <w:spacing w:val="5"/>
    </w:rPr>
  </w:style>
  <w:style w:type="paragraph" w:customStyle="1" w:styleId="GridTable33">
    <w:name w:val="Grid Table 33"/>
    <w:basedOn w:val="10"/>
    <w:next w:val="a1"/>
    <w:uiPriority w:val="39"/>
    <w:unhideWhenUsed/>
    <w:qFormat/>
    <w:rsid w:val="005C5C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5C5C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5C5C6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en-GB"/>
    </w:rPr>
  </w:style>
  <w:style w:type="paragraph" w:customStyle="1" w:styleId="92">
    <w:name w:val="目录 92"/>
    <w:basedOn w:val="TOC8"/>
    <w:uiPriority w:val="99"/>
    <w:qFormat/>
    <w:rsid w:val="005C5C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1"/>
    <w:next w:val="a1"/>
    <w:uiPriority w:val="99"/>
    <w:qFormat/>
    <w:rsid w:val="005C5C6B"/>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1"/>
    <w:next w:val="a1"/>
    <w:uiPriority w:val="99"/>
    <w:qFormat/>
    <w:rsid w:val="005C5C6B"/>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5C5C6B"/>
    <w:rPr>
      <w:rFonts w:ascii="Times New Roman" w:eastAsia="Batang" w:hAnsi="Times New Roman"/>
      <w:lang w:val="en-GB" w:eastAsia="en-US"/>
    </w:rPr>
  </w:style>
  <w:style w:type="paragraph" w:customStyle="1" w:styleId="73">
    <w:name w:val="无间隔7"/>
    <w:uiPriority w:val="99"/>
    <w:qFormat/>
    <w:rsid w:val="005C5C6B"/>
    <w:rPr>
      <w:rFonts w:ascii="Times New Roman" w:eastAsia="宋体" w:hAnsi="Times New Roman"/>
      <w:lang w:val="en-GB" w:eastAsia="en-US"/>
    </w:rPr>
  </w:style>
  <w:style w:type="character" w:customStyle="1" w:styleId="affffff">
    <w:name w:val="コメント内容 (文字)"/>
    <w:qFormat/>
    <w:rsid w:val="005C5C6B"/>
    <w:rPr>
      <w:b/>
      <w:bCs/>
      <w:lang w:val="en-GB" w:eastAsia="en-US" w:bidi="ar-SA"/>
    </w:rPr>
  </w:style>
  <w:style w:type="table" w:customStyle="1" w:styleId="TableGrid51">
    <w:name w:val="Table Grid51"/>
    <w:basedOn w:val="a3"/>
    <w:next w:val="afff4"/>
    <w:qFormat/>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4"/>
    <w:uiPriority w:val="39"/>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4"/>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4"/>
    <w:uiPriority w:val="39"/>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4"/>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ff4"/>
    <w:rsid w:val="005C5C6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4"/>
    <w:rsid w:val="005C5C6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5C5C6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f4"/>
    <w:qFormat/>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4"/>
    <w:uiPriority w:val="39"/>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4"/>
    <w:qFormat/>
    <w:rsid w:val="005C5C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4"/>
    <w:rsid w:val="005C5C6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4"/>
    <w:rsid w:val="005C5C6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5C5C6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f4"/>
    <w:uiPriority w:val="39"/>
    <w:qFormat/>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4"/>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4"/>
    <w:qFormat/>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4"/>
    <w:uiPriority w:val="39"/>
    <w:qFormat/>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4"/>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4"/>
    <w:qFormat/>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4"/>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4"/>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4"/>
    <w:rsid w:val="005C5C6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C5C6B"/>
    <w:rPr>
      <w:rFonts w:ascii="Times New Roman" w:hAnsi="Times New Roman"/>
      <w:b/>
      <w:bCs/>
      <w:lang w:val="en-GB" w:eastAsia="en-US"/>
    </w:rPr>
  </w:style>
  <w:style w:type="character" w:customStyle="1" w:styleId="1ff8">
    <w:name w:val="註解文字 字元1"/>
    <w:uiPriority w:val="99"/>
    <w:rsid w:val="005C5C6B"/>
    <w:rPr>
      <w:lang w:eastAsia="en-US"/>
    </w:rPr>
  </w:style>
  <w:style w:type="paragraph" w:customStyle="1" w:styleId="74">
    <w:name w:val="吹き出し7"/>
    <w:basedOn w:val="a1"/>
    <w:uiPriority w:val="99"/>
    <w:qFormat/>
    <w:rsid w:val="005C5C6B"/>
    <w:rPr>
      <w:rFonts w:ascii="Tahoma" w:eastAsia="MS Mincho" w:hAnsi="Tahoma" w:cs="Tahoma"/>
      <w:sz w:val="16"/>
      <w:szCs w:val="16"/>
      <w:lang w:eastAsia="en-GB"/>
    </w:rPr>
  </w:style>
  <w:style w:type="character" w:customStyle="1" w:styleId="5c">
    <w:name w:val="段落フォント5"/>
    <w:rsid w:val="005C5C6B"/>
  </w:style>
  <w:style w:type="character" w:customStyle="1" w:styleId="5d">
    <w:name w:val="コメント参照5"/>
    <w:rsid w:val="005C5C6B"/>
    <w:rPr>
      <w:sz w:val="16"/>
    </w:rPr>
  </w:style>
  <w:style w:type="paragraph" w:customStyle="1" w:styleId="5e">
    <w:name w:val="図表番号5"/>
    <w:basedOn w:val="a1"/>
    <w:uiPriority w:val="99"/>
    <w:qFormat/>
    <w:rsid w:val="005C5C6B"/>
    <w:pPr>
      <w:suppressLineNumbers/>
      <w:suppressAutoHyphens/>
      <w:spacing w:before="120" w:after="120"/>
    </w:pPr>
    <w:rPr>
      <w:rFonts w:eastAsia="MS Mincho" w:cs="Mangal"/>
      <w:i/>
      <w:iCs/>
      <w:sz w:val="24"/>
      <w:szCs w:val="24"/>
      <w:lang w:eastAsia="ar-SA"/>
    </w:rPr>
  </w:style>
  <w:style w:type="paragraph" w:customStyle="1" w:styleId="5f">
    <w:name w:val="段落番号5"/>
    <w:basedOn w:val="ab"/>
    <w:uiPriority w:val="99"/>
    <w:qFormat/>
    <w:rsid w:val="005C5C6B"/>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qFormat/>
    <w:rsid w:val="005C5C6B"/>
    <w:pPr>
      <w:ind w:left="851" w:hanging="284"/>
    </w:pPr>
  </w:style>
  <w:style w:type="paragraph" w:customStyle="1" w:styleId="5f0">
    <w:name w:val="箇条書き5"/>
    <w:basedOn w:val="ab"/>
    <w:uiPriority w:val="99"/>
    <w:qFormat/>
    <w:rsid w:val="005C5C6B"/>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qFormat/>
    <w:rsid w:val="005C5C6B"/>
    <w:pPr>
      <w:tabs>
        <w:tab w:val="clear" w:pos="644"/>
        <w:tab w:val="num" w:pos="1494"/>
      </w:tabs>
      <w:ind w:left="851" w:hanging="284"/>
    </w:pPr>
  </w:style>
  <w:style w:type="paragraph" w:customStyle="1" w:styleId="350">
    <w:name w:val="箇条書き 35"/>
    <w:basedOn w:val="251"/>
    <w:uiPriority w:val="99"/>
    <w:qFormat/>
    <w:rsid w:val="005C5C6B"/>
    <w:pPr>
      <w:ind w:left="1135"/>
    </w:pPr>
  </w:style>
  <w:style w:type="paragraph" w:customStyle="1" w:styleId="252">
    <w:name w:val="一覧 25"/>
    <w:basedOn w:val="ab"/>
    <w:uiPriority w:val="99"/>
    <w:qFormat/>
    <w:rsid w:val="005C5C6B"/>
    <w:pPr>
      <w:suppressAutoHyphens/>
      <w:ind w:left="851"/>
    </w:pPr>
    <w:rPr>
      <w:rFonts w:eastAsia="MS Mincho" w:cs="CG Times (WN)"/>
      <w:lang w:eastAsia="ar-SA"/>
    </w:rPr>
  </w:style>
  <w:style w:type="paragraph" w:customStyle="1" w:styleId="351">
    <w:name w:val="一覧 35"/>
    <w:basedOn w:val="252"/>
    <w:uiPriority w:val="99"/>
    <w:qFormat/>
    <w:rsid w:val="005C5C6B"/>
    <w:pPr>
      <w:ind w:left="1135"/>
    </w:pPr>
  </w:style>
  <w:style w:type="paragraph" w:customStyle="1" w:styleId="450">
    <w:name w:val="一覧 45"/>
    <w:basedOn w:val="351"/>
    <w:uiPriority w:val="99"/>
    <w:qFormat/>
    <w:rsid w:val="005C5C6B"/>
    <w:pPr>
      <w:ind w:left="1418"/>
    </w:pPr>
  </w:style>
  <w:style w:type="paragraph" w:customStyle="1" w:styleId="550">
    <w:name w:val="一覧 55"/>
    <w:basedOn w:val="450"/>
    <w:uiPriority w:val="99"/>
    <w:qFormat/>
    <w:rsid w:val="005C5C6B"/>
    <w:pPr>
      <w:ind w:left="1702"/>
    </w:pPr>
  </w:style>
  <w:style w:type="paragraph" w:customStyle="1" w:styleId="451">
    <w:name w:val="箇条書き 45"/>
    <w:basedOn w:val="350"/>
    <w:uiPriority w:val="99"/>
    <w:qFormat/>
    <w:rsid w:val="005C5C6B"/>
    <w:pPr>
      <w:ind w:left="1418"/>
    </w:pPr>
  </w:style>
  <w:style w:type="paragraph" w:customStyle="1" w:styleId="551">
    <w:name w:val="箇条書き 55"/>
    <w:basedOn w:val="451"/>
    <w:uiPriority w:val="99"/>
    <w:qFormat/>
    <w:rsid w:val="005C5C6B"/>
    <w:pPr>
      <w:ind w:left="1702"/>
    </w:pPr>
  </w:style>
  <w:style w:type="paragraph" w:customStyle="1" w:styleId="5f1">
    <w:name w:val="コメント文字列5"/>
    <w:basedOn w:val="a1"/>
    <w:uiPriority w:val="99"/>
    <w:qFormat/>
    <w:rsid w:val="005C5C6B"/>
    <w:pPr>
      <w:suppressAutoHyphens/>
    </w:pPr>
    <w:rPr>
      <w:rFonts w:eastAsia="MS Mincho" w:cs="CG Times (WN)"/>
      <w:lang w:eastAsia="ar-SA"/>
    </w:rPr>
  </w:style>
  <w:style w:type="paragraph" w:customStyle="1" w:styleId="5f2">
    <w:name w:val="コメント内容5"/>
    <w:basedOn w:val="5f1"/>
    <w:next w:val="5f1"/>
    <w:uiPriority w:val="99"/>
    <w:qFormat/>
    <w:rsid w:val="005C5C6B"/>
    <w:rPr>
      <w:b/>
      <w:bCs/>
    </w:rPr>
  </w:style>
  <w:style w:type="paragraph" w:customStyle="1" w:styleId="5f3">
    <w:name w:val="見出しマップ5"/>
    <w:basedOn w:val="a1"/>
    <w:uiPriority w:val="99"/>
    <w:qFormat/>
    <w:rsid w:val="005C5C6B"/>
    <w:pPr>
      <w:shd w:val="clear" w:color="auto" w:fill="000080"/>
      <w:suppressAutoHyphens/>
    </w:pPr>
    <w:rPr>
      <w:rFonts w:ascii="Tahoma" w:eastAsia="MS Mincho" w:hAnsi="Tahoma" w:cs="Tahoma"/>
      <w:lang w:eastAsia="ar-SA"/>
    </w:rPr>
  </w:style>
  <w:style w:type="paragraph" w:customStyle="1" w:styleId="5f4">
    <w:name w:val="書式なし5"/>
    <w:basedOn w:val="a1"/>
    <w:uiPriority w:val="99"/>
    <w:qFormat/>
    <w:rsid w:val="005C5C6B"/>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5C5C6B"/>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5C5C6B"/>
    <w:pPr>
      <w:suppressAutoHyphens/>
      <w:ind w:left="567"/>
    </w:pPr>
    <w:rPr>
      <w:rFonts w:ascii="Arial" w:eastAsia="MS Mincho" w:hAnsi="Arial" w:cs="Arial"/>
      <w:lang w:eastAsia="ar-SA"/>
    </w:rPr>
  </w:style>
  <w:style w:type="paragraph" w:customStyle="1" w:styleId="5f5">
    <w:name w:val="標準インデント5"/>
    <w:basedOn w:val="a1"/>
    <w:uiPriority w:val="99"/>
    <w:qFormat/>
    <w:rsid w:val="005C5C6B"/>
    <w:pPr>
      <w:suppressAutoHyphens/>
      <w:ind w:left="708"/>
    </w:pPr>
    <w:rPr>
      <w:rFonts w:eastAsia="MS Mincho" w:cs="CG Times (WN)"/>
      <w:lang w:eastAsia="ar-SA"/>
    </w:rPr>
  </w:style>
  <w:style w:type="paragraph" w:customStyle="1" w:styleId="5f6">
    <w:name w:val="記5"/>
    <w:basedOn w:val="a1"/>
    <w:next w:val="a1"/>
    <w:uiPriority w:val="99"/>
    <w:qFormat/>
    <w:rsid w:val="005C5C6B"/>
    <w:pPr>
      <w:suppressAutoHyphens/>
    </w:pPr>
    <w:rPr>
      <w:rFonts w:eastAsia="MS Mincho" w:cs="CG Times (WN)"/>
      <w:lang w:eastAsia="ar-SA"/>
    </w:rPr>
  </w:style>
  <w:style w:type="paragraph" w:customStyle="1" w:styleId="HTML5">
    <w:name w:val="HTML 書式付き5"/>
    <w:basedOn w:val="a1"/>
    <w:uiPriority w:val="99"/>
    <w:qFormat/>
    <w:rsid w:val="005C5C6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C5C6B"/>
    <w:rPr>
      <w:rFonts w:ascii="Arial" w:hAnsi="Arial"/>
      <w:sz w:val="32"/>
      <w:lang w:val="en-GB" w:eastAsia="ja-JP" w:bidi="ar-SA"/>
    </w:rPr>
  </w:style>
  <w:style w:type="paragraph" w:customStyle="1" w:styleId="254">
    <w:name w:val="本文 25"/>
    <w:basedOn w:val="a1"/>
    <w:uiPriority w:val="99"/>
    <w:qFormat/>
    <w:rsid w:val="005C5C6B"/>
    <w:pPr>
      <w:suppressAutoHyphens/>
      <w:spacing w:after="120"/>
    </w:pPr>
    <w:rPr>
      <w:rFonts w:eastAsia="MS Mincho" w:cs="CG Times (WN)"/>
      <w:lang w:eastAsia="ar-SA"/>
    </w:rPr>
  </w:style>
  <w:style w:type="paragraph" w:customStyle="1" w:styleId="352">
    <w:name w:val="本文 35"/>
    <w:basedOn w:val="a1"/>
    <w:uiPriority w:val="99"/>
    <w:qFormat/>
    <w:rsid w:val="005C5C6B"/>
    <w:pPr>
      <w:suppressAutoHyphens/>
      <w:spacing w:after="120"/>
    </w:pPr>
    <w:rPr>
      <w:rFonts w:eastAsia="MS Mincho" w:cs="CG Times (WN)"/>
      <w:lang w:eastAsia="ar-SA"/>
    </w:rPr>
  </w:style>
  <w:style w:type="paragraph" w:customStyle="1" w:styleId="93">
    <w:name w:val="目录 93"/>
    <w:basedOn w:val="TOC8"/>
    <w:uiPriority w:val="99"/>
    <w:qFormat/>
    <w:rsid w:val="005C5C6B"/>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1"/>
    <w:next w:val="a1"/>
    <w:uiPriority w:val="99"/>
    <w:qFormat/>
    <w:rsid w:val="005C5C6B"/>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uiPriority w:val="99"/>
    <w:qFormat/>
    <w:rsid w:val="005C5C6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C5C6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5C5C6B"/>
    <w:rPr>
      <w:rFonts w:ascii="Arial" w:eastAsia="Times New Roman" w:hAnsi="Arial"/>
      <w:sz w:val="22"/>
      <w:lang w:val="en-GB" w:eastAsia="en-GB"/>
    </w:rPr>
  </w:style>
  <w:style w:type="paragraph" w:customStyle="1" w:styleId="CharChar32">
    <w:name w:val="Char Char32"/>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5C5C6B"/>
    <w:rPr>
      <w:rFonts w:ascii="Arial" w:hAnsi="Arial" w:cs="Arial" w:hint="default"/>
      <w:sz w:val="22"/>
      <w:lang w:val="en-GB" w:eastAsia="en-US" w:bidi="ar-SA"/>
    </w:rPr>
  </w:style>
  <w:style w:type="character" w:customStyle="1" w:styleId="CharChar210">
    <w:name w:val="Char Char210"/>
    <w:rsid w:val="005C5C6B"/>
    <w:rPr>
      <w:rFonts w:ascii="Arial" w:hAnsi="Arial" w:cs="Arial" w:hint="default"/>
      <w:lang w:val="en-GB" w:eastAsia="en-US" w:bidi="ar-SA"/>
    </w:rPr>
  </w:style>
  <w:style w:type="character" w:customStyle="1" w:styleId="CharChar51">
    <w:name w:val="Char Char51"/>
    <w:rsid w:val="005C5C6B"/>
    <w:rPr>
      <w:rFonts w:ascii="Arial" w:hAnsi="Arial" w:cs="Arial" w:hint="default"/>
      <w:sz w:val="28"/>
      <w:lang w:val="en-GB" w:eastAsia="en-US" w:bidi="ar-SA"/>
    </w:rPr>
  </w:style>
  <w:style w:type="character" w:customStyle="1" w:styleId="CharChar211">
    <w:name w:val="Char Char211"/>
    <w:rsid w:val="005C5C6B"/>
    <w:rPr>
      <w:rFonts w:ascii="Times New Roman" w:hAnsi="Times New Roman"/>
      <w:lang w:val="en-GB" w:eastAsia="en-US"/>
    </w:rPr>
  </w:style>
  <w:style w:type="character" w:customStyle="1" w:styleId="CharChar61">
    <w:name w:val="Char Char61"/>
    <w:rsid w:val="005C5C6B"/>
    <w:rPr>
      <w:rFonts w:ascii="Arial" w:eastAsia="宋体" w:hAnsi="Arial"/>
      <w:sz w:val="32"/>
      <w:lang w:val="en-GB" w:eastAsia="en-US" w:bidi="ar-SA"/>
    </w:rPr>
  </w:style>
  <w:style w:type="character" w:customStyle="1" w:styleId="CharChar161">
    <w:name w:val="Char Char161"/>
    <w:rsid w:val="005C5C6B"/>
    <w:rPr>
      <w:rFonts w:ascii="Arial" w:eastAsia="宋体" w:hAnsi="Arial"/>
      <w:lang w:val="en-GB" w:eastAsia="en-US" w:bidi="ar-SA"/>
    </w:rPr>
  </w:style>
  <w:style w:type="character" w:customStyle="1" w:styleId="CharChar141">
    <w:name w:val="Char Char141"/>
    <w:rsid w:val="005C5C6B"/>
    <w:rPr>
      <w:rFonts w:ascii="Arial" w:eastAsia="宋体" w:hAnsi="Arial"/>
      <w:sz w:val="36"/>
      <w:lang w:val="en-GB" w:eastAsia="en-US" w:bidi="ar-SA"/>
    </w:rPr>
  </w:style>
  <w:style w:type="paragraph" w:customStyle="1" w:styleId="CarCar1CharCharCarCar1">
    <w:name w:val="Car Car1 Char Char Car Car1"/>
    <w:uiPriority w:val="99"/>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C5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5C5C6B"/>
    <w:rPr>
      <w:rFonts w:ascii="Arial" w:hAnsi="Arial"/>
      <w:lang w:val="en-GB" w:eastAsia="en-US"/>
    </w:rPr>
  </w:style>
  <w:style w:type="character" w:customStyle="1" w:styleId="CharChar171">
    <w:name w:val="Char Char171"/>
    <w:rsid w:val="005C5C6B"/>
    <w:rPr>
      <w:rFonts w:ascii="Tahoma" w:hAnsi="Tahoma" w:cs="Tahoma"/>
      <w:shd w:val="clear" w:color="auto" w:fill="000080"/>
      <w:lang w:val="en-GB" w:eastAsia="en-US"/>
    </w:rPr>
  </w:style>
  <w:style w:type="character" w:customStyle="1" w:styleId="CharChar191">
    <w:name w:val="Char Char191"/>
    <w:rsid w:val="005C5C6B"/>
    <w:rPr>
      <w:rFonts w:ascii="Times New Roman" w:hAnsi="Times New Roman"/>
      <w:lang w:val="en-GB"/>
    </w:rPr>
  </w:style>
  <w:style w:type="character" w:customStyle="1" w:styleId="CharChar201">
    <w:name w:val="Char Char201"/>
    <w:rsid w:val="005C5C6B"/>
    <w:rPr>
      <w:rFonts w:ascii="Tahoma" w:hAnsi="Tahoma" w:cs="Tahoma"/>
      <w:sz w:val="16"/>
      <w:szCs w:val="16"/>
      <w:lang w:val="en-GB" w:eastAsia="en-US"/>
    </w:rPr>
  </w:style>
  <w:style w:type="character" w:customStyle="1" w:styleId="CharChar301">
    <w:name w:val="Char Char301"/>
    <w:rsid w:val="005C5C6B"/>
    <w:rPr>
      <w:rFonts w:ascii="Arial" w:hAnsi="Arial"/>
      <w:lang w:val="en-GB" w:eastAsia="en-US"/>
    </w:rPr>
  </w:style>
  <w:style w:type="character" w:customStyle="1" w:styleId="CharChar261">
    <w:name w:val="Char Char261"/>
    <w:rsid w:val="005C5C6B"/>
    <w:rPr>
      <w:rFonts w:ascii="Times New Roman" w:hAnsi="Times New Roman"/>
      <w:lang w:val="en-GB" w:eastAsia="en-US"/>
    </w:rPr>
  </w:style>
  <w:style w:type="character" w:customStyle="1" w:styleId="CharChar271">
    <w:name w:val="Char Char271"/>
    <w:rsid w:val="005C5C6B"/>
    <w:rPr>
      <w:rFonts w:ascii="Arial" w:hAnsi="Arial"/>
      <w:b/>
      <w:i/>
      <w:noProof/>
      <w:sz w:val="18"/>
      <w:lang w:val="en-GB" w:eastAsia="en-US"/>
    </w:rPr>
  </w:style>
  <w:style w:type="character" w:customStyle="1" w:styleId="CharChar111">
    <w:name w:val="Char Char111"/>
    <w:rsid w:val="005C5C6B"/>
    <w:rPr>
      <w:lang w:val="en-GB" w:eastAsia="en-US" w:bidi="ar-SA"/>
    </w:rPr>
  </w:style>
  <w:style w:type="paragraph" w:customStyle="1" w:styleId="CarCar51">
    <w:name w:val="Car Car51"/>
    <w:uiPriority w:val="99"/>
    <w:semiHidden/>
    <w:qFormat/>
    <w:rsid w:val="005C5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5C5C6B"/>
    <w:rPr>
      <w:rFonts w:ascii="Arial" w:hAnsi="Arial"/>
      <w:sz w:val="36"/>
      <w:lang w:val="en-GB"/>
    </w:rPr>
  </w:style>
  <w:style w:type="character" w:customStyle="1" w:styleId="CharChar131">
    <w:name w:val="Char Char131"/>
    <w:semiHidden/>
    <w:rsid w:val="005C5C6B"/>
    <w:rPr>
      <w:rFonts w:ascii="宋体" w:eastAsia="宋体" w:hAnsi="宋体" w:hint="eastAsia"/>
      <w:lang w:val="en-GB" w:eastAsia="en-US" w:bidi="ar-SA"/>
    </w:rPr>
  </w:style>
  <w:style w:type="character" w:customStyle="1" w:styleId="Char1f0">
    <w:name w:val="正文文本缩进 Char1"/>
    <w:rsid w:val="005C5C6B"/>
    <w:rPr>
      <w:rFonts w:eastAsia="Batang"/>
      <w:lang w:val="en-GB"/>
    </w:rPr>
  </w:style>
  <w:style w:type="character" w:customStyle="1" w:styleId="2Char1">
    <w:name w:val="正文文本 2 Char1"/>
    <w:rsid w:val="005C5C6B"/>
    <w:rPr>
      <w:rFonts w:ascii="CG Times (WN)" w:eastAsia="Malgun Gothic" w:hAnsi="CG Times (WN)"/>
      <w:i/>
      <w:lang w:val="en-GB" w:eastAsia="ko-KR"/>
    </w:rPr>
  </w:style>
  <w:style w:type="character" w:customStyle="1" w:styleId="3Char1">
    <w:name w:val="正文文本 3 Char1"/>
    <w:rsid w:val="005C5C6B"/>
    <w:rPr>
      <w:rFonts w:ascii="CG Times (WN)" w:eastAsia="Osaka" w:hAnsi="CG Times (WN)"/>
      <w:color w:val="000000"/>
      <w:lang w:val="en-GB" w:eastAsia="ko-KR"/>
    </w:rPr>
  </w:style>
  <w:style w:type="character" w:customStyle="1" w:styleId="2Char10">
    <w:name w:val="正文文本缩进 2 Char1"/>
    <w:rsid w:val="005C5C6B"/>
    <w:rPr>
      <w:rFonts w:ascii="CG Times (WN)" w:eastAsia="MS Mincho" w:hAnsi="CG Times (WN)"/>
      <w:lang w:val="en-GB"/>
    </w:rPr>
  </w:style>
  <w:style w:type="character" w:customStyle="1" w:styleId="h48">
    <w:name w:val="h48"/>
    <w:rsid w:val="005C5C6B"/>
    <w:rPr>
      <w:rFonts w:ascii="Arial" w:hAnsi="Arial"/>
      <w:sz w:val="24"/>
      <w:lang w:val="en-GB"/>
    </w:rPr>
  </w:style>
  <w:style w:type="character" w:customStyle="1" w:styleId="h510">
    <w:name w:val="h51"/>
    <w:rsid w:val="005C5C6B"/>
    <w:rPr>
      <w:rFonts w:ascii="Arial" w:eastAsia="宋体" w:hAnsi="Arial"/>
      <w:sz w:val="22"/>
      <w:lang w:val="en-GB" w:eastAsia="en-US" w:bidi="ar-SA"/>
    </w:rPr>
  </w:style>
  <w:style w:type="character" w:customStyle="1" w:styleId="gt-baf-word-clickable1">
    <w:name w:val="gt-baf-word-clickable1"/>
    <w:rsid w:val="005C5C6B"/>
    <w:rPr>
      <w:color w:val="000000"/>
    </w:rPr>
  </w:style>
  <w:style w:type="paragraph" w:customStyle="1" w:styleId="Beschriftung1">
    <w:name w:val="Beschriftung1"/>
    <w:basedOn w:val="a1"/>
    <w:next w:val="a1"/>
    <w:uiPriority w:val="99"/>
    <w:qFormat/>
    <w:rsid w:val="005C5C6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5C5C6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5C5C6B"/>
  </w:style>
  <w:style w:type="character" w:customStyle="1" w:styleId="Absatz-Standardschriftart7">
    <w:name w:val="Absatz-Standardschriftart7"/>
    <w:rsid w:val="005C5C6B"/>
  </w:style>
  <w:style w:type="character" w:customStyle="1" w:styleId="KommentarthemaZchn">
    <w:name w:val="Kommentarthema Zchn"/>
    <w:rsid w:val="005C5C6B"/>
    <w:rPr>
      <w:b/>
      <w:bCs/>
      <w:lang w:val="en-GB" w:eastAsia="en-US" w:bidi="ar-SA"/>
    </w:rPr>
  </w:style>
  <w:style w:type="paragraph" w:customStyle="1" w:styleId="aria">
    <w:name w:val="aria"/>
    <w:basedOn w:val="a1"/>
    <w:qFormat/>
    <w:rsid w:val="005C5C6B"/>
    <w:pPr>
      <w:keepNext/>
      <w:keepLines/>
      <w:spacing w:after="0"/>
      <w:jc w:val="both"/>
    </w:pPr>
    <w:rPr>
      <w:rFonts w:ascii="Arial" w:eastAsia="宋体" w:hAnsi="Arial"/>
      <w:sz w:val="18"/>
      <w:szCs w:val="18"/>
    </w:rPr>
  </w:style>
  <w:style w:type="character" w:customStyle="1" w:styleId="B1Car">
    <w:name w:val="B1+ Car"/>
    <w:link w:val="B1"/>
    <w:rsid w:val="005C5C6B"/>
    <w:rPr>
      <w:rFonts w:ascii="Times New Roman" w:eastAsia="宋体" w:hAnsi="Times New Roman"/>
      <w:lang w:val="en-GB" w:eastAsia="en-US"/>
    </w:rPr>
  </w:style>
  <w:style w:type="paragraph" w:customStyle="1" w:styleId="75">
    <w:name w:val="目录 7"/>
    <w:basedOn w:val="a1"/>
    <w:next w:val="a1"/>
    <w:uiPriority w:val="39"/>
    <w:qFormat/>
    <w:rsid w:val="005C5C6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C5C6B"/>
    <w:rPr>
      <w:color w:val="808080"/>
      <w:shd w:val="clear" w:color="auto" w:fill="E6E6E6"/>
    </w:rPr>
  </w:style>
  <w:style w:type="character" w:styleId="HTML6">
    <w:name w:val="HTML Code"/>
    <w:unhideWhenUsed/>
    <w:rsid w:val="005C5C6B"/>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5C5C6B"/>
    <w:rPr>
      <w:rFonts w:ascii="Courier New" w:eastAsia="宋体" w:hAnsi="Courier New" w:cs="Courier New" w:hint="default"/>
      <w:color w:val="0000FF"/>
      <w:kern w:val="2"/>
      <w:lang w:val="en-US" w:eastAsia="zh-CN" w:bidi="ar-SA"/>
    </w:rPr>
  </w:style>
  <w:style w:type="paragraph" w:styleId="affffff0">
    <w:name w:val="Block Text"/>
    <w:basedOn w:val="a1"/>
    <w:unhideWhenUsed/>
    <w:qFormat/>
    <w:rsid w:val="005C5C6B"/>
    <w:pPr>
      <w:autoSpaceDN w:val="0"/>
      <w:spacing w:after="120"/>
      <w:ind w:left="1440" w:right="1440"/>
    </w:pPr>
    <w:rPr>
      <w:rFonts w:eastAsia="MS Mincho"/>
    </w:rPr>
  </w:style>
  <w:style w:type="character" w:customStyle="1" w:styleId="Table0">
    <w:name w:val="Table (文字)"/>
    <w:link w:val="Table1"/>
    <w:locked/>
    <w:rsid w:val="005C5C6B"/>
    <w:rPr>
      <w:rFonts w:ascii="Arial" w:hAnsi="Arial" w:cs="Arial"/>
      <w:b/>
      <w:lang w:eastAsia="en-US"/>
    </w:rPr>
  </w:style>
  <w:style w:type="paragraph" w:customStyle="1" w:styleId="Table1">
    <w:name w:val="Table"/>
    <w:basedOn w:val="a1"/>
    <w:link w:val="Table0"/>
    <w:qFormat/>
    <w:rsid w:val="005C5C6B"/>
    <w:pPr>
      <w:autoSpaceDN w:val="0"/>
      <w:jc w:val="center"/>
    </w:pPr>
    <w:rPr>
      <w:rFonts w:ascii="Arial" w:hAnsi="Arial" w:cs="Arial"/>
      <w:b/>
      <w:lang w:val="fr-FR"/>
    </w:rPr>
  </w:style>
  <w:style w:type="paragraph" w:customStyle="1" w:styleId="ColorfulList-Accent11">
    <w:name w:val="Colorful List - Accent 11"/>
    <w:basedOn w:val="a1"/>
    <w:uiPriority w:val="34"/>
    <w:qFormat/>
    <w:rsid w:val="005C5C6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5C5C6B"/>
    <w:pPr>
      <w:autoSpaceDN w:val="0"/>
    </w:pPr>
    <w:rPr>
      <w:rFonts w:ascii="Times New Roman" w:eastAsia="Batang" w:hAnsi="Times New Roman"/>
      <w:lang w:val="en-GB" w:eastAsia="en-US"/>
    </w:rPr>
  </w:style>
  <w:style w:type="paragraph" w:customStyle="1" w:styleId="112">
    <w:name w:val="修订11"/>
    <w:semiHidden/>
    <w:qFormat/>
    <w:rsid w:val="005C5C6B"/>
    <w:pPr>
      <w:autoSpaceDN w:val="0"/>
    </w:pPr>
    <w:rPr>
      <w:rFonts w:ascii="Times New Roman" w:eastAsia="Batang" w:hAnsi="Times New Roman"/>
      <w:lang w:val="en-GB" w:eastAsia="en-US"/>
    </w:rPr>
  </w:style>
  <w:style w:type="paragraph" w:customStyle="1" w:styleId="TOC10">
    <w:name w:val="TOC 标题1"/>
    <w:basedOn w:val="10"/>
    <w:next w:val="a1"/>
    <w:uiPriority w:val="39"/>
    <w:qFormat/>
    <w:rsid w:val="005C5C6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5C5C6B"/>
    <w:pPr>
      <w:overflowPunct w:val="0"/>
      <w:autoSpaceDE w:val="0"/>
      <w:autoSpaceDN w:val="0"/>
      <w:adjustRightInd w:val="0"/>
    </w:pPr>
    <w:rPr>
      <w:rFonts w:ascii="Arial" w:eastAsia="Times New Roman" w:hAnsi="Arial" w:cs="Arial"/>
      <w:b/>
      <w:lang w:eastAsia="ko-KR"/>
    </w:rPr>
  </w:style>
  <w:style w:type="paragraph" w:customStyle="1" w:styleId="1ff9">
    <w:name w:val="正文1"/>
    <w:qFormat/>
    <w:rsid w:val="005C5C6B"/>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5C5C6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5C5C6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5C5C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5C5C6B"/>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5C5C6B"/>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5C5C6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5C5C6B"/>
    <w:pPr>
      <w:numPr>
        <w:numId w:val="2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5C5C6B"/>
    <w:pPr>
      <w:suppressAutoHyphens/>
      <w:autoSpaceDN w:val="0"/>
      <w:spacing w:after="0"/>
      <w:jc w:val="both"/>
    </w:pPr>
    <w:rPr>
      <w:rFonts w:eastAsia="Batang"/>
    </w:rPr>
  </w:style>
  <w:style w:type="paragraph" w:customStyle="1" w:styleId="enumlev3">
    <w:name w:val="enumlev3"/>
    <w:basedOn w:val="enumlev2"/>
    <w:qFormat/>
    <w:rsid w:val="005C5C6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5C5C6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5C5C6B"/>
    <w:pPr>
      <w:keepNext/>
      <w:keepLines/>
      <w:autoSpaceDN w:val="0"/>
      <w:spacing w:after="0"/>
      <w:ind w:left="851" w:hanging="851"/>
    </w:pPr>
    <w:rPr>
      <w:rFonts w:ascii="Arial" w:hAnsi="Arial"/>
      <w:sz w:val="18"/>
    </w:rPr>
  </w:style>
  <w:style w:type="paragraph" w:customStyle="1" w:styleId="Style95">
    <w:name w:val="_Style 95"/>
    <w:uiPriority w:val="99"/>
    <w:semiHidden/>
    <w:qFormat/>
    <w:rsid w:val="005C5C6B"/>
    <w:pPr>
      <w:autoSpaceDN w:val="0"/>
      <w:spacing w:after="160" w:line="254" w:lineRule="auto"/>
    </w:pPr>
    <w:rPr>
      <w:rFonts w:eastAsia="Times New Roman"/>
      <w:lang w:val="en-GB" w:eastAsia="en-US"/>
    </w:rPr>
  </w:style>
  <w:style w:type="paragraph" w:customStyle="1" w:styleId="Style91">
    <w:name w:val="_Style 91"/>
    <w:uiPriority w:val="99"/>
    <w:semiHidden/>
    <w:qFormat/>
    <w:rsid w:val="005C5C6B"/>
    <w:pPr>
      <w:autoSpaceDN w:val="0"/>
      <w:spacing w:after="160" w:line="256" w:lineRule="auto"/>
    </w:pPr>
    <w:rPr>
      <w:rFonts w:eastAsia="Times New Roman"/>
      <w:lang w:val="en-GB" w:eastAsia="en-US"/>
    </w:rPr>
  </w:style>
  <w:style w:type="character" w:styleId="affffff1">
    <w:name w:val="line number"/>
    <w:basedOn w:val="a2"/>
    <w:unhideWhenUsed/>
    <w:rsid w:val="005C5C6B"/>
    <w:rPr>
      <w:rFonts w:ascii="Arial" w:eastAsia="宋体" w:hAnsi="Arial" w:cs="Arial" w:hint="default"/>
      <w:color w:val="0000FF"/>
      <w:kern w:val="2"/>
      <w:lang w:val="en-US" w:eastAsia="zh-CN" w:bidi="ar-SA"/>
    </w:rPr>
  </w:style>
  <w:style w:type="character" w:customStyle="1" w:styleId="1ffa">
    <w:name w:val="不明显参考1"/>
    <w:uiPriority w:val="31"/>
    <w:qFormat/>
    <w:rsid w:val="005C5C6B"/>
    <w:rPr>
      <w:smallCaps/>
      <w:color w:val="5A5A5A"/>
    </w:rPr>
  </w:style>
  <w:style w:type="character" w:customStyle="1" w:styleId="1ffb">
    <w:name w:val="明显强调1"/>
    <w:uiPriority w:val="21"/>
    <w:qFormat/>
    <w:rsid w:val="005C5C6B"/>
    <w:rPr>
      <w:b/>
      <w:bCs/>
      <w:i/>
      <w:iCs/>
      <w:color w:val="4F81BD"/>
    </w:rPr>
  </w:style>
  <w:style w:type="character" w:customStyle="1" w:styleId="font4">
    <w:name w:val="font4"/>
    <w:basedOn w:val="a2"/>
    <w:qFormat/>
    <w:rsid w:val="005C5C6B"/>
  </w:style>
  <w:style w:type="character" w:customStyle="1" w:styleId="href">
    <w:name w:val="href"/>
    <w:basedOn w:val="a2"/>
    <w:rsid w:val="005C5C6B"/>
  </w:style>
  <w:style w:type="character" w:customStyle="1" w:styleId="st">
    <w:name w:val="st"/>
    <w:basedOn w:val="a2"/>
    <w:rsid w:val="005C5C6B"/>
  </w:style>
  <w:style w:type="character" w:customStyle="1" w:styleId="Style115">
    <w:name w:val="_Style 115"/>
    <w:uiPriority w:val="31"/>
    <w:qFormat/>
    <w:rsid w:val="005C5C6B"/>
    <w:rPr>
      <w:smallCaps/>
      <w:color w:val="5A5A5A"/>
    </w:rPr>
  </w:style>
  <w:style w:type="character" w:customStyle="1" w:styleId="Style104">
    <w:name w:val="_Style 104"/>
    <w:uiPriority w:val="31"/>
    <w:qFormat/>
    <w:rsid w:val="005C5C6B"/>
    <w:rPr>
      <w:smallCaps/>
      <w:color w:val="5A5A5A"/>
    </w:rPr>
  </w:style>
  <w:style w:type="table" w:customStyle="1" w:styleId="TableGrid7">
    <w:name w:val="Table Grid7"/>
    <w:basedOn w:val="a3"/>
    <w:uiPriority w:val="39"/>
    <w:qFormat/>
    <w:rsid w:val="005C5C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5C5C6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5C5C6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5C5C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5C5C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5C5C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5C5C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5C5C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5C5C6B"/>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5C5C6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C5C6B"/>
    <w:pPr>
      <w:numPr>
        <w:numId w:val="27"/>
      </w:numPr>
    </w:pPr>
  </w:style>
  <w:style w:type="table" w:customStyle="1" w:styleId="TableGrid9">
    <w:name w:val="Table Grid9"/>
    <w:basedOn w:val="a3"/>
    <w:next w:val="afff4"/>
    <w:qFormat/>
    <w:rsid w:val="005C5C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4"/>
    <w:uiPriority w:val="39"/>
    <w:rsid w:val="005C5C6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4"/>
    <w:qFormat/>
    <w:rsid w:val="005C5C6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4"/>
    <w:uiPriority w:val="39"/>
    <w:rsid w:val="005C5C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4"/>
    <w:qFormat/>
    <w:rsid w:val="005C5C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f4"/>
    <w:qFormat/>
    <w:rsid w:val="005C5C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4"/>
    <w:qFormat/>
    <w:rsid w:val="005C5C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4"/>
    <w:qFormat/>
    <w:rsid w:val="005C5C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4"/>
    <w:qFormat/>
    <w:rsid w:val="005C5C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4"/>
    <w:uiPriority w:val="39"/>
    <w:rsid w:val="005C5C6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4"/>
    <w:uiPriority w:val="39"/>
    <w:qFormat/>
    <w:rsid w:val="005C5C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4"/>
    <w:qFormat/>
    <w:rsid w:val="005C5C6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4"/>
    <w:uiPriority w:val="39"/>
    <w:rsid w:val="005C5C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4"/>
    <w:qFormat/>
    <w:rsid w:val="005C5C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4"/>
    <w:qFormat/>
    <w:rsid w:val="005C5C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4"/>
    <w:uiPriority w:val="39"/>
    <w:qFormat/>
    <w:rsid w:val="005C5C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4"/>
    <w:qFormat/>
    <w:rsid w:val="005C5C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4"/>
    <w:qFormat/>
    <w:rsid w:val="005C5C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4"/>
    <w:qFormat/>
    <w:rsid w:val="005C5C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4"/>
    <w:uiPriority w:val="39"/>
    <w:rsid w:val="005C5C6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4"/>
    <w:uiPriority w:val="39"/>
    <w:qFormat/>
    <w:rsid w:val="005C5C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4"/>
    <w:qFormat/>
    <w:rsid w:val="005C5C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4"/>
    <w:qFormat/>
    <w:rsid w:val="005C5C6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4"/>
    <w:uiPriority w:val="39"/>
    <w:rsid w:val="005C5C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4"/>
    <w:qFormat/>
    <w:rsid w:val="005C5C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网格型1"/>
    <w:basedOn w:val="a3"/>
    <w:next w:val="afff4"/>
    <w:qFormat/>
    <w:rsid w:val="005C5C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next w:val="2f0"/>
    <w:qFormat/>
    <w:rsid w:val="005C5C6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C5C6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C5C6B"/>
    <w:rPr>
      <w:smallCaps/>
      <w:color w:val="5A5A5A"/>
    </w:rPr>
  </w:style>
  <w:style w:type="paragraph" w:customStyle="1" w:styleId="Style90">
    <w:name w:val="_Style 90"/>
    <w:uiPriority w:val="99"/>
    <w:semiHidden/>
    <w:qFormat/>
    <w:rsid w:val="005C5C6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C5C6B"/>
    <w:rPr>
      <w:smallCaps/>
      <w:color w:val="5A5A5A"/>
    </w:rPr>
  </w:style>
  <w:style w:type="paragraph" w:customStyle="1" w:styleId="Style79">
    <w:name w:val="_Style 79"/>
    <w:uiPriority w:val="99"/>
    <w:semiHidden/>
    <w:qFormat/>
    <w:rsid w:val="005C5C6B"/>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22</Pages>
  <Words>5343</Words>
  <Characters>30458</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12</cp:revision>
  <cp:lastPrinted>1899-12-31T23:00:00Z</cp:lastPrinted>
  <dcterms:created xsi:type="dcterms:W3CDTF">2020-02-03T08:32:00Z</dcterms:created>
  <dcterms:modified xsi:type="dcterms:W3CDTF">2023-02-23T01:23:00Z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R5-230236</vt:lpwstr>
  </property>
  <property fmtid="{D5CDD505-2E9C-101B-9397-08002B2CF9AE}" pid="10" name="Spec#">
    <vt:lpwstr>38.521-3</vt:lpwstr>
  </property>
  <property fmtid="{D5CDD505-2E9C-101B-9397-08002B2CF9AE}" pid="11" name="Cr#">
    <vt:lpwstr>1520</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 of MOP TC for PC2 ENDC configurations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ENDC_UE_PC2_R17_NR_TDD-UEConTest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2023-02-13T10:35:23Z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399c6423-2ff6-4641-abdc-43c775d58118</vt:lpwstr>
  </property>
  <property fmtid="{D5CDD505-2E9C-101B-9397-08002B2CF9AE}" pid="27" name="MSIP_Label_83bcef13-7cac-433f-ba1d-47a323951816_ContentBits">
    <vt:lpwstr>0</vt:lpwstr>
  </property>
</Properties>
</file>