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R5-230208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1389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applicability for two LTE multi-SIM test cases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2023-02-10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To add applicability for</w:t>
            </w:r>
            <w:r>
              <w:rPr>
                <w:rFonts w:hint="eastAsia"/>
                <w:lang w:val="en-US" w:eastAsia="zh-CN"/>
              </w:rPr>
              <w:t xml:space="preserve"> two new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LTE multi-SIM</w:t>
            </w:r>
            <w:r>
              <w:rPr>
                <w:lang w:eastAsia="zh-CN"/>
              </w:rPr>
              <w:t xml:space="preserve"> test cases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Applicability for </w:t>
            </w:r>
            <w:r>
              <w:rPr>
                <w:rFonts w:hint="eastAsia"/>
                <w:lang w:val="en-US" w:eastAsia="zh-CN"/>
              </w:rPr>
              <w:t xml:space="preserve">LTE multi-SIM </w:t>
            </w:r>
            <w:r>
              <w:rPr>
                <w:lang w:eastAsia="zh-CN"/>
              </w:rPr>
              <w:t>test cases is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</w:t>
            </w:r>
            <w:r>
              <w:rPr>
                <w:rFonts w:hint="eastAsia" w:eastAsia="宋体"/>
                <w:lang w:val="en-US" w:eastAsia="zh-CN"/>
              </w:rPr>
              <w:t>36.523-1</w:t>
            </w:r>
            <w:r>
              <w:t>. CR .</w:t>
            </w:r>
            <w:r>
              <w:rPr>
                <w:rFonts w:hint="eastAsia" w:eastAsia="宋体"/>
                <w:lang w:val="en-US" w:eastAsia="zh-CN"/>
              </w:rPr>
              <w:t>5170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 and 5171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r1:add name typo correction of MUSIM PICS to table A.4.4</w:t>
            </w:r>
            <w:bookmarkStart w:id="10" w:name="_GoBack"/>
            <w:bookmarkEnd w:id="10"/>
            <w:r>
              <w:rPr>
                <w:rFonts w:hint="eastAsia" w:eastAsia="宋体"/>
                <w:highlight w:val="yellow"/>
                <w:lang w:val="en-US" w:eastAsia="zh-CN"/>
              </w:rPr>
              <w:t>Additional information.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</w:pPr>
      <w:r>
        <w:rPr>
          <w:b/>
          <w:color w:val="00B0F0"/>
        </w:rPr>
        <w:t xml:space="preserve">&lt;Start of modified section </w:t>
      </w:r>
      <w:r>
        <w:rPr>
          <w:rFonts w:hint="eastAsia" w:eastAsia="宋体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>
      <w:pPr>
        <w:pStyle w:val="8"/>
        <w:ind w:left="0" w:firstLine="0"/>
        <w:rPr>
          <w:b/>
          <w:color w:val="00B0F0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4-1: Applicability of tests and additional information for testing</w:t>
      </w:r>
    </w:p>
    <w:tbl>
      <w:tblPr>
        <w:tblStyle w:val="4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15"/>
        <w:gridCol w:w="1905"/>
        <w:gridCol w:w="741"/>
        <w:gridCol w:w="1088"/>
        <w:gridCol w:w="1821"/>
        <w:gridCol w:w="1016"/>
        <w:gridCol w:w="750"/>
        <w:gridCol w:w="991"/>
        <w:gridCol w:w="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Clause</w:t>
            </w: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TC Title</w:t>
            </w:r>
          </w:p>
        </w:tc>
        <w:tc>
          <w:tcPr>
            <w:tcW w:w="22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Release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Applicability</w:t>
            </w:r>
          </w:p>
        </w:tc>
        <w:tc>
          <w:tcPr>
            <w:tcW w:w="10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Additional Information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11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22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Condition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Comment</w:t>
            </w: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Specific ICS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Specific IXIT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Number of TC Executions</w:t>
            </w: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Release other RAT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Idle mode operations</w:t>
            </w:r>
          </w:p>
        </w:tc>
        <w:tc>
          <w:tcPr>
            <w:tcW w:w="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6.1.1.1</w:t>
            </w: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PLMN selection of RPLMN, HPLMN/EHPLMN, UPLMN and OPLMN / Automatic mode</w:t>
            </w:r>
          </w:p>
        </w:tc>
        <w:tc>
          <w:tcPr>
            <w:tcW w:w="22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Either TC 6.1.1.1 or TC 6.1.1.1b shall be executed. (Note 4)</w:t>
            </w: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22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6.1.1.1a</w:t>
            </w: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PLMN selection / Automatic mode / between FDD and TDD</w:t>
            </w:r>
          </w:p>
        </w:tc>
        <w:tc>
          <w:tcPr>
            <w:tcW w:w="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C142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FDD and E-UTRA TDD</w:t>
            </w: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>
      <w:pPr>
        <w:jc w:val="center"/>
        <w:rPr>
          <w:lang w:val="en-US" w:eastAsia="zh-CN"/>
        </w:rPr>
      </w:pPr>
      <w:r>
        <w:t>…</w:t>
      </w:r>
    </w:p>
    <w:p>
      <w:pPr>
        <w:jc w:val="center"/>
        <w:rPr>
          <w:lang w:val="en-US" w:eastAsia="zh-CN"/>
        </w:rPr>
      </w:pPr>
      <w:r>
        <w:t>…</w:t>
      </w:r>
    </w:p>
    <w:p>
      <w:pPr>
        <w:jc w:val="center"/>
      </w:pPr>
      <w:r>
        <w:t>…</w:t>
      </w:r>
    </w:p>
    <w:tbl>
      <w:tblPr>
        <w:tblStyle w:val="4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37"/>
        <w:gridCol w:w="1956"/>
        <w:gridCol w:w="430"/>
        <w:gridCol w:w="519"/>
        <w:gridCol w:w="1572"/>
        <w:gridCol w:w="963"/>
        <w:gridCol w:w="1863"/>
        <w:gridCol w:w="938"/>
        <w:gridCol w:w="591"/>
        <w:tblGridChange w:id="0">
          <w:tblGrid>
            <w:gridCol w:w="937"/>
            <w:gridCol w:w="1956"/>
            <w:gridCol w:w="430"/>
            <w:gridCol w:w="519"/>
            <w:gridCol w:w="1572"/>
            <w:gridCol w:w="963"/>
            <w:gridCol w:w="1863"/>
            <w:gridCol w:w="938"/>
            <w:gridCol w:w="59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9.2.3.1.9a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NAS signalling connection recovery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9.2.3.1.10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IMSI invalid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px_RATComb_Tested, px_SinglePLMN_Tested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9.2.3.1.11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Illegal ME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9.2.3.1.12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EPS service not allowed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9.2.3.1.13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UE identity cannot be derived by the network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9.2.3.1.14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UE implicitly detached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9.2.3.1.15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PLMN not allowed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 Either TC 9.2.3.1.15 or TC 9.2.3.1.15a shall be executed. (Note 4)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9.2.3.1.15a</w:t>
            </w:r>
          </w:p>
        </w:tc>
        <w:tc>
          <w:tcPr>
            <w:tcW w:w="112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PLMN not allowed / Single Frequency operation</w:t>
            </w:r>
          </w:p>
        </w:tc>
        <w:tc>
          <w:tcPr>
            <w:tcW w:w="24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pre-configuration). This test is 'cells on single frequency only' equivalent of TC 9.2.3.1.15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 Either TC 9.2.3.1.15 or TC 9.2.3.1.15a shall be executed. (Note 4)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9.2.3.1.16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Tracking area not allowed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9.2.3.1.17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Roaming not allowed in this tracking area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px_RATComb_Tested, px_SinglePLMN_Tested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9.2.3.1.18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EPS services not allowed in this PLMN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 Either TC 9.2.3.1.18 or TC 9.2.3.1.18a shall be executed. (Note 4)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9.2.3.1.18a</w:t>
            </w:r>
          </w:p>
        </w:tc>
        <w:tc>
          <w:tcPr>
            <w:tcW w:w="112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EPS services not allowed in this PLMN / Single Frequency operation</w:t>
            </w:r>
          </w:p>
        </w:tc>
        <w:tc>
          <w:tcPr>
            <w:tcW w:w="24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pre-configuration). This test is 'cells on single frequency only' equivalent of TC 9.2.3.1.18</w:t>
            </w:r>
          </w:p>
        </w:tc>
        <w:tc>
          <w:tcPr>
            <w:tcW w:w="426" w:type="pct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 Either TC 9.2.3.1.18 or TC 9.2.3.1.18a shall be executed. (Note 4)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9.2.3.1.19</w:t>
            </w:r>
          </w:p>
        </w:tc>
        <w:tc>
          <w:tcPr>
            <w:tcW w:w="1124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No suitable cells in tracking area</w:t>
            </w:r>
          </w:p>
        </w:tc>
        <w:tc>
          <w:tcPr>
            <w:tcW w:w="240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9.2.3.1.</w:t>
            </w: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Normal tracking area update /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</w:rPr>
              <w:t>ejected / Not authorized for this CSG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C47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configuration) and allowed CSG list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</w:t>
            </w:r>
            <w:r>
              <w:rPr>
                <w:sz w:val="16"/>
                <w:szCs w:val="16"/>
                <w:lang w:eastAsia="zh-CN"/>
              </w:rPr>
              <w:t>20a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Congestion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Rel-10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9.2.3.1.21</w:t>
            </w: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9.2.3.1.22</w:t>
            </w:r>
          </w:p>
        </w:tc>
        <w:tc>
          <w:tcPr>
            <w:tcW w:w="1124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access barred due to access class control or NAS signalling connection establishment rejected by the network</w:t>
            </w:r>
          </w:p>
        </w:tc>
        <w:tc>
          <w:tcPr>
            <w:tcW w:w="240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9.2.3.1.23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Success after several attempts due to no network response / TA belongs to TAI list and status is UPDATED / TA does not belong to TAI list</w:t>
            </w:r>
            <w:r>
              <w:rPr>
                <w:rFonts w:cs="Arial"/>
                <w:sz w:val="16"/>
                <w:szCs w:val="16"/>
              </w:rPr>
              <w:t xml:space="preserve"> or status is not UPDATED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9.2.3.1.24</w:t>
            </w: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9.2.3.1.25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Failure after 5 attempts due to no network response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9.2.3.1.26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TRACKING AREA UPDATE REJECT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9.2.3.1.27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Change of cell into a new tracking area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9.2.3.1.28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Tracking area updating and detach procedure collision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9.2.3.1.29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Normal Tracking Area Update / Accepted / MUSIM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Rel</w:t>
            </w:r>
            <w:r>
              <w:rPr>
                <w:sz w:val="16"/>
                <w:szCs w:val="16"/>
                <w:lang w:val="en-US" w:eastAsia="zh-CN"/>
              </w:rPr>
              <w:t>-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" w:author="China telecom" w:date="2022-11-04T14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" w:author="China telecom" w:date="2022-11-04T14:48:00Z">
            <w:trPr>
              <w:jc w:val="center"/>
            </w:trPr>
          </w:trPrChange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  <w:tcPrChange w:id="2" w:author="China telecom" w:date="2022-11-04T14:48:00Z">
              <w:tcPr>
                <w:tcW w:w="34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  <w:tcPrChange w:id="3" w:author="China telecom" w:date="2022-11-04T14:48:00Z">
              <w:tcPr>
                <w:tcW w:w="1124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  <w:tcPrChange w:id="4" w:author="China telecom" w:date="2022-11-04T14:48:00Z">
              <w:tcPr>
                <w:tcW w:w="24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  <w:tcPrChange w:id="5" w:author="China telecom" w:date="2022-11-04T14:48:00Z">
              <w:tcPr>
                <w:tcW w:w="351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  <w:tcPrChange w:id="6" w:author="China telecom" w:date="2022-11-04T14:48:00Z">
              <w:tcPr>
                <w:tcW w:w="107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  <w:tcPrChange w:id="7" w:author="China telecom" w:date="2022-11-04T14:48:00Z">
              <w:tcPr>
                <w:tcW w:w="426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  <w:tcPrChange w:id="8" w:author="China telecom" w:date="2022-11-04T14:48:00Z">
              <w:tcPr>
                <w:tcW w:w="417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PrChange w:id="9" w:author="China telecom" w:date="2022-11-04T14:48:00Z">
              <w:tcPr>
                <w:tcW w:w="481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  <w:tcPrChange w:id="10" w:author="China telecom" w:date="2022-11-04T14:48:00Z">
              <w:tcPr>
                <w:tcW w:w="547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" w:author="China telecom" w:date="2022-11-04T14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" w:author="China telecom" w:date="2022-11-04T13:40:00Z"/>
          <w:trPrChange w:id="12" w:author="China telecom" w:date="2022-11-04T14:48:00Z">
            <w:trPr>
              <w:jc w:val="center"/>
            </w:trPr>
          </w:trPrChange>
        </w:trPr>
        <w:tc>
          <w:tcPr>
            <w:tcW w:w="340" w:type="pct"/>
            <w:tcBorders>
              <w:top w:val="single" w:color="auto" w:sz="4" w:space="0"/>
              <w:bottom w:val="nil"/>
            </w:tcBorders>
            <w:shd w:val="clear" w:color="auto" w:fill="auto"/>
            <w:tcPrChange w:id="13" w:author="China telecom" w:date="2022-11-04T14:48:00Z">
              <w:tcPr>
                <w:tcW w:w="34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14" w:author="China telecom" w:date="2022-11-04T13:40:00Z"/>
                <w:rFonts w:eastAsia="宋体"/>
                <w:sz w:val="16"/>
                <w:szCs w:val="16"/>
                <w:lang w:val="en-US" w:eastAsia="zh-CN"/>
              </w:rPr>
            </w:pPr>
            <w:ins w:id="15" w:author="China telecom" w:date="2022-11-04T13:40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9.2.3.1.30</w:t>
              </w:r>
            </w:ins>
          </w:p>
        </w:tc>
        <w:tc>
          <w:tcPr>
            <w:tcW w:w="1124" w:type="pct"/>
            <w:tcBorders>
              <w:top w:val="single" w:color="auto" w:sz="4" w:space="0"/>
              <w:bottom w:val="nil"/>
            </w:tcBorders>
            <w:shd w:val="clear" w:color="auto" w:fill="auto"/>
            <w:tcPrChange w:id="16" w:author="China telecom" w:date="2022-11-04T14:48:00Z">
              <w:tcPr>
                <w:tcW w:w="1124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17" w:author="China telecom" w:date="2022-11-04T13:40:00Z"/>
                <w:sz w:val="16"/>
                <w:szCs w:val="16"/>
              </w:rPr>
            </w:pPr>
            <w:ins w:id="18" w:author="China telecom" w:date="2022-11-04T13:41:00Z">
              <w:r>
                <w:rPr>
                  <w:rFonts w:hint="eastAsia"/>
                  <w:sz w:val="16"/>
                  <w:szCs w:val="16"/>
                </w:rPr>
                <w:t>Normal Tracking Area Update / Accepted / MUSIM / NAS signalling connection release</w:t>
              </w:r>
            </w:ins>
          </w:p>
        </w:tc>
        <w:tc>
          <w:tcPr>
            <w:tcW w:w="240" w:type="pct"/>
            <w:tcBorders>
              <w:top w:val="single" w:color="auto" w:sz="4" w:space="0"/>
              <w:bottom w:val="nil"/>
            </w:tcBorders>
            <w:shd w:val="clear" w:color="auto" w:fill="auto"/>
            <w:tcPrChange w:id="19" w:author="China telecom" w:date="2022-11-04T14:48:00Z">
              <w:tcPr>
                <w:tcW w:w="24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0" w:author="China telecom" w:date="2022-11-04T13:40:00Z"/>
                <w:rFonts w:eastAsia="宋体"/>
                <w:sz w:val="16"/>
                <w:szCs w:val="16"/>
                <w:lang w:val="en-US" w:eastAsia="zh-CN"/>
              </w:rPr>
            </w:pPr>
            <w:ins w:id="21" w:author="China telecom" w:date="2022-11-04T13:41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Rel-17</w:t>
              </w:r>
            </w:ins>
          </w:p>
        </w:tc>
        <w:tc>
          <w:tcPr>
            <w:tcW w:w="351" w:type="pct"/>
            <w:tcBorders>
              <w:top w:val="single" w:color="auto" w:sz="4" w:space="0"/>
              <w:bottom w:val="nil"/>
            </w:tcBorders>
            <w:shd w:val="clear" w:color="auto" w:fill="auto"/>
            <w:tcPrChange w:id="22" w:author="China telecom" w:date="2022-11-04T14:48:00Z">
              <w:tcPr>
                <w:tcW w:w="351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3" w:author="China telecom" w:date="2022-11-04T13:40:00Z"/>
                <w:rFonts w:eastAsia="宋体"/>
                <w:sz w:val="16"/>
                <w:szCs w:val="16"/>
                <w:lang w:val="en-US" w:eastAsia="zh-CN"/>
              </w:rPr>
            </w:pPr>
            <w:ins w:id="24" w:author="China telecom" w:date="2022-11-04T13:48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Cxxx</w:t>
              </w:r>
            </w:ins>
          </w:p>
        </w:tc>
        <w:tc>
          <w:tcPr>
            <w:tcW w:w="1070" w:type="pct"/>
            <w:tcBorders>
              <w:top w:val="single" w:color="auto" w:sz="4" w:space="0"/>
              <w:bottom w:val="nil"/>
            </w:tcBorders>
            <w:shd w:val="clear" w:color="auto" w:fill="auto"/>
            <w:tcPrChange w:id="25" w:author="China telecom" w:date="2022-11-04T14:48:00Z">
              <w:tcPr>
                <w:tcW w:w="107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26" w:author="China telecom" w:date="2022-11-04T13:40:00Z"/>
                <w:sz w:val="16"/>
                <w:szCs w:val="16"/>
                <w:lang w:val="en-US"/>
              </w:rPr>
            </w:pPr>
            <w:ins w:id="27" w:author="China telecom" w:date="2022-11-04T13:48:00Z">
              <w:r>
                <w:rPr>
                  <w:sz w:val="16"/>
                  <w:szCs w:val="16"/>
                  <w:lang w:val="en-US" w:eastAsia="zh-CN"/>
                </w:rPr>
                <w:t xml:space="preserve">UEs supporting E-UTRA and EPS attach and </w:t>
              </w:r>
            </w:ins>
            <w:ins w:id="28" w:author="China telecom" w:date="2022-11-04T13:49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Multi-SIM NAS signalling connection release</w:t>
              </w:r>
            </w:ins>
          </w:p>
        </w:tc>
        <w:tc>
          <w:tcPr>
            <w:tcW w:w="426" w:type="pct"/>
            <w:tcPrChange w:id="29" w:author="China telecom" w:date="2022-11-04T14:48:00Z">
              <w:tcPr>
                <w:tcW w:w="426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ins w:id="30" w:author="China telecom" w:date="2022-11-04T13:40:00Z"/>
                <w:rFonts w:eastAsia="宋体"/>
                <w:sz w:val="16"/>
                <w:szCs w:val="16"/>
                <w:lang w:val="en-US" w:eastAsia="zh-CN"/>
              </w:rPr>
            </w:pPr>
            <w:ins w:id="31" w:author="China telecom [2]" w:date="2022-11-04T16:34:1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p</w:t>
              </w:r>
            </w:ins>
            <w:ins w:id="32" w:author="China telecom" w:date="2022-11-04T13:49:00Z">
              <w:del w:id="33" w:author="China telecom [2]" w:date="2022-11-04T16:34:10Z">
                <w:r>
                  <w:rPr>
                    <w:rFonts w:hint="eastAsia" w:eastAsia="宋体"/>
                    <w:sz w:val="16"/>
                    <w:szCs w:val="16"/>
                    <w:lang w:val="en-US" w:eastAsia="zh-CN"/>
                  </w:rPr>
                  <w:delText>P</w:delText>
                </w:r>
              </w:del>
            </w:ins>
            <w:ins w:id="34" w:author="China telecom" w:date="2022-11-04T13:49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c_eFDD</w:t>
              </w:r>
            </w:ins>
          </w:p>
        </w:tc>
        <w:tc>
          <w:tcPr>
            <w:tcW w:w="417" w:type="pct"/>
            <w:tcPrChange w:id="35" w:author="China telecom" w:date="2022-11-04T14:48:00Z">
              <w:tcPr>
                <w:tcW w:w="417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ins w:id="36" w:author="China telecom" w:date="2022-11-04T13:40:00Z"/>
                <w:sz w:val="16"/>
                <w:szCs w:val="16"/>
              </w:rPr>
            </w:pPr>
          </w:p>
        </w:tc>
        <w:tc>
          <w:tcPr>
            <w:tcW w:w="481" w:type="pct"/>
            <w:tcPrChange w:id="37" w:author="China telecom" w:date="2022-11-04T14:48:00Z">
              <w:tcPr>
                <w:tcW w:w="481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ins w:id="38" w:author="China telecom" w:date="2022-11-04T13:40:00Z"/>
                <w:sz w:val="16"/>
                <w:szCs w:val="16"/>
              </w:rPr>
            </w:pPr>
          </w:p>
        </w:tc>
        <w:tc>
          <w:tcPr>
            <w:tcW w:w="547" w:type="pct"/>
            <w:tcPrChange w:id="39" w:author="China telecom" w:date="2022-11-04T14:48:00Z">
              <w:tcPr>
                <w:tcW w:w="547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ins w:id="40" w:author="China telecom" w:date="2022-11-04T13:40:00Z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" w:author="China telecom" w:date="2022-11-04T13:49:00Z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42" w:author="China telecom" w:date="2022-11-04T13:49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43" w:author="China telecom" w:date="2022-11-04T13:49:00Z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4" w:author="China telecom" w:date="2022-11-04T13:49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5" w:author="China telecom" w:date="2022-11-04T13:49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46" w:author="China telecom" w:date="2022-11-04T13:49:00Z"/>
                <w:sz w:val="16"/>
                <w:szCs w:val="16"/>
                <w:lang w:val="en-US" w:eastAsia="zh-CN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ins w:id="47" w:author="China telecom" w:date="2022-11-04T13:49:00Z"/>
                <w:rFonts w:eastAsia="宋体"/>
                <w:sz w:val="16"/>
                <w:szCs w:val="16"/>
                <w:lang w:val="en-US" w:eastAsia="zh-CN"/>
              </w:rPr>
            </w:pPr>
            <w:ins w:id="48" w:author="China telecom" w:date="2022-11-04T13:49:00Z">
              <w:r>
                <w:rPr>
                  <w:sz w:val="16"/>
                  <w:szCs w:val="16"/>
                </w:rPr>
                <w:t>pc_eTDD</w:t>
              </w:r>
            </w:ins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ins w:id="49" w:author="China telecom" w:date="2022-11-04T13:49:00Z"/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ins w:id="50" w:author="China telecom" w:date="2022-11-04T13:49:00Z"/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ins w:id="51" w:author="China telecom" w:date="2022-11-04T13:49:00Z"/>
                <w:sz w:val="16"/>
                <w:szCs w:val="16"/>
                <w:lang w:eastAsia="zh-CN"/>
              </w:rPr>
            </w:pPr>
          </w:p>
        </w:tc>
      </w:tr>
    </w:tbl>
    <w:p>
      <w:pPr>
        <w:rPr>
          <w:ins w:id="52" w:author="China telecom" w:date="2022-11-04T13:44:00Z"/>
        </w:rPr>
      </w:pPr>
    </w:p>
    <w:p>
      <w:pPr>
        <w:jc w:val="center"/>
        <w:rPr>
          <w:lang w:val="en-US" w:eastAsia="zh-CN"/>
        </w:rPr>
      </w:pPr>
      <w:r>
        <w:t>…</w:t>
      </w:r>
    </w:p>
    <w:p>
      <w:pPr>
        <w:jc w:val="center"/>
        <w:rPr>
          <w:lang w:val="en-US" w:eastAsia="zh-CN"/>
        </w:rPr>
      </w:pPr>
      <w:r>
        <w:t>…</w:t>
      </w:r>
    </w:p>
    <w:p>
      <w:pPr>
        <w:jc w:val="center"/>
      </w:pPr>
      <w:r>
        <w:t>…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804"/>
        <w:gridCol w:w="1813"/>
        <w:gridCol w:w="463"/>
        <w:gridCol w:w="519"/>
        <w:gridCol w:w="1948"/>
        <w:gridCol w:w="812"/>
        <w:gridCol w:w="1719"/>
        <w:gridCol w:w="978"/>
        <w:gridCol w:w="719"/>
        <w:tblGridChange w:id="53">
          <w:tblGrid>
            <w:gridCol w:w="804"/>
            <w:gridCol w:w="1813"/>
            <w:gridCol w:w="102"/>
            <w:gridCol w:w="361"/>
            <w:gridCol w:w="89"/>
            <w:gridCol w:w="430"/>
            <w:gridCol w:w="89"/>
            <w:gridCol w:w="1802"/>
            <w:gridCol w:w="57"/>
            <w:gridCol w:w="755"/>
            <w:gridCol w:w="57"/>
            <w:gridCol w:w="1662"/>
            <w:gridCol w:w="57"/>
            <w:gridCol w:w="949"/>
            <w:gridCol w:w="29"/>
            <w:gridCol w:w="71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</w:t>
            </w:r>
          </w:p>
        </w:tc>
        <w:tc>
          <w:tcPr>
            <w:tcW w:w="0" w:type="auto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initiated by UE for user data</w:t>
            </w:r>
          </w:p>
        </w:tc>
        <w:tc>
          <w:tcPr>
            <w:tcW w:w="0" w:type="auto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Mobile originating CS fallback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Rejected / IMSI invalid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Rejected / Illegal ME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Rejected / EPS services not allowed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Rejected / UE identity cannot be derived by the network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9.3.1.7a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Rejected / UE implicitly detached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9.3.1.8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9.3.1.9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9.3.1.10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9.3.1.11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9.3.1.12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9.3.1.12a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Extended service request / Rejected / CS domain temporarily not available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9.3.1.13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9.3.1.14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Abnormal case / Switch off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C283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switch on/off and NOT supporting IMS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Abnormal case / Procedure collision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Rejected / Not authorized for this CSG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C156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allowed CSG list and NOT Category M1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5" w:author="China telecom [2]" w:date="2022-11-04T16:35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4" w:author="China telecom" w:date="2022-11-04T14:37:00Z"/>
          <w:trPrChange w:id="55" w:author="China telecom [2]" w:date="2022-11-04T16:35:46Z">
            <w:trPr>
              <w:jc w:val="center"/>
            </w:trPr>
          </w:trPrChange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tcPrChange w:id="56" w:author="China telecom [2]" w:date="2022-11-04T16:35:46Z">
              <w:tcPr>
                <w:tcW w:w="0" w:type="auto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57" w:author="China telecom" w:date="2022-11-04T14:37:00Z"/>
                <w:rFonts w:eastAsia="宋体"/>
                <w:sz w:val="16"/>
                <w:szCs w:val="16"/>
                <w:lang w:val="en-US" w:eastAsia="zh-CN"/>
              </w:rPr>
            </w:pPr>
            <w:ins w:id="58" w:author="China telecom" w:date="2022-11-04T14:37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9.3.1.19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tcPrChange w:id="59" w:author="China telecom [2]" w:date="2022-11-04T16:35:46Z">
              <w:tcPr>
                <w:tcW w:w="0" w:type="auto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60" w:author="China telecom" w:date="2022-11-04T14:37:00Z"/>
                <w:sz w:val="16"/>
                <w:szCs w:val="16"/>
              </w:rPr>
            </w:pPr>
            <w:ins w:id="61" w:author="China telecom" w:date="2022-11-04T14:37:00Z">
              <w:r>
                <w:rPr/>
                <w:t>Service Request / MUSIM / NAS signalling connection release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tcPrChange w:id="62" w:author="China telecom [2]" w:date="2022-11-04T16:35:46Z">
              <w:tcPr>
                <w:tcW w:w="0" w:type="auto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keepNext w:val="0"/>
              <w:keepLines w:val="0"/>
              <w:rPr>
                <w:ins w:id="63" w:author="China telecom" w:date="2022-11-04T14:37:00Z"/>
                <w:rFonts w:eastAsia="宋体"/>
                <w:sz w:val="16"/>
                <w:szCs w:val="16"/>
                <w:lang w:val="en-US" w:eastAsia="zh-CN"/>
              </w:rPr>
            </w:pPr>
            <w:ins w:id="64" w:author="China telecom" w:date="2022-11-04T14:40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Rel-17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tcPrChange w:id="65" w:author="China telecom [2]" w:date="2022-11-04T16:35:46Z">
              <w:tcPr>
                <w:tcW w:w="0" w:type="auto"/>
                <w:gridSpan w:val="2"/>
                <w:tcBorders>
                  <w:top w:val="nil"/>
                  <w:bottom w:val="single" w:color="auto" w:sz="4" w:space="0"/>
                </w:tcBorders>
              </w:tcPr>
            </w:tcPrChange>
          </w:tcPr>
          <w:p>
            <w:pPr>
              <w:pStyle w:val="52"/>
              <w:keepNext w:val="0"/>
              <w:keepLines w:val="0"/>
              <w:rPr>
                <w:ins w:id="66" w:author="China telecom" w:date="2022-11-04T14:37:00Z"/>
                <w:rFonts w:eastAsia="宋体"/>
                <w:sz w:val="16"/>
                <w:szCs w:val="16"/>
                <w:lang w:val="en-US" w:eastAsia="zh-CN"/>
              </w:rPr>
            </w:pPr>
            <w:ins w:id="67" w:author="China telecom" w:date="2022-11-04T14:40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Cxxx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tcPrChange w:id="68" w:author="China telecom [2]" w:date="2022-11-04T16:35:46Z">
              <w:tcPr>
                <w:tcW w:w="0" w:type="auto"/>
                <w:tcBorders>
                  <w:top w:val="nil"/>
                  <w:bottom w:val="single" w:color="auto" w:sz="4" w:space="0"/>
                </w:tcBorders>
              </w:tcPr>
            </w:tcPrChange>
          </w:tcPr>
          <w:p>
            <w:pPr>
              <w:pStyle w:val="53"/>
              <w:keepNext w:val="0"/>
              <w:keepLines w:val="0"/>
              <w:rPr>
                <w:ins w:id="69" w:author="China telecom" w:date="2022-11-04T14:37:00Z"/>
                <w:sz w:val="16"/>
                <w:szCs w:val="16"/>
              </w:rPr>
            </w:pPr>
            <w:ins w:id="70" w:author="China telecom" w:date="2022-11-04T14:41:00Z">
              <w:r>
                <w:rPr>
                  <w:sz w:val="16"/>
                  <w:szCs w:val="16"/>
                  <w:lang w:val="en-US" w:eastAsia="zh-CN"/>
                </w:rPr>
                <w:t xml:space="preserve">UEs supporting E-UTRA and EPS attach and </w:t>
              </w:r>
            </w:ins>
            <w:ins w:id="71" w:author="China telecom" w:date="2022-11-04T14:41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Multi-SIM NAS signalling connection release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tcPrChange w:id="72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73" w:author="China telecom" w:date="2022-11-04T14:37:00Z"/>
                <w:rFonts w:eastAsia="宋体"/>
                <w:sz w:val="16"/>
                <w:szCs w:val="16"/>
                <w:lang w:val="en-US" w:eastAsia="zh-CN"/>
              </w:rPr>
            </w:pPr>
            <w:ins w:id="74" w:author="China telecom" w:date="2022-11-04T14:41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pc_eFDD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tcPrChange w:id="75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76" w:author="China telecom" w:date="2022-11-04T14:37:00Z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tcPrChange w:id="77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78" w:author="China telecom" w:date="2022-11-04T14:37:00Z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tcPrChange w:id="79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80" w:author="China telecom" w:date="2022-11-04T14:37:00Z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2" w:author="China telecom [2]" w:date="2022-11-04T16:35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1" w:author="China telecom" w:date="2022-11-04T14:41:00Z"/>
          <w:trPrChange w:id="82" w:author="China telecom [2]" w:date="2022-11-04T16:35:46Z">
            <w:trPr>
              <w:jc w:val="center"/>
            </w:trPr>
          </w:trPrChange>
        </w:trPr>
        <w:tc>
          <w:tcPr>
            <w:tcW w:w="0" w:type="auto"/>
            <w:tcBorders>
              <w:top w:val="nil"/>
            </w:tcBorders>
            <w:shd w:val="clear" w:color="auto" w:fill="auto"/>
            <w:tcPrChange w:id="83" w:author="China telecom [2]" w:date="2022-11-04T16:35:46Z">
              <w:tcPr>
                <w:tcW w:w="0" w:type="auto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84" w:author="China telecom" w:date="2022-11-04T14:41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tcPrChange w:id="85" w:author="China telecom [2]" w:date="2022-11-04T16:35:46Z">
              <w:tcPr>
                <w:tcW w:w="0" w:type="auto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86" w:author="China telecom" w:date="2022-11-04T14:41:00Z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tcPrChange w:id="87" w:author="China telecom [2]" w:date="2022-11-04T16:35:46Z">
              <w:tcPr>
                <w:tcW w:w="0" w:type="auto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keepNext w:val="0"/>
              <w:keepLines w:val="0"/>
              <w:rPr>
                <w:ins w:id="88" w:author="China telecom" w:date="2022-11-04T14:41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tcPrChange w:id="89" w:author="China telecom [2]" w:date="2022-11-04T16:35:46Z">
              <w:tcPr>
                <w:tcW w:w="0" w:type="auto"/>
                <w:gridSpan w:val="2"/>
                <w:tcBorders>
                  <w:top w:val="nil"/>
                  <w:bottom w:val="single" w:color="auto" w:sz="4" w:space="0"/>
                </w:tcBorders>
              </w:tcPr>
            </w:tcPrChange>
          </w:tcPr>
          <w:p>
            <w:pPr>
              <w:pStyle w:val="52"/>
              <w:keepNext w:val="0"/>
              <w:keepLines w:val="0"/>
              <w:rPr>
                <w:ins w:id="90" w:author="China telecom" w:date="2022-11-04T14:41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tcPrChange w:id="91" w:author="China telecom [2]" w:date="2022-11-04T16:35:46Z">
              <w:tcPr>
                <w:tcW w:w="0" w:type="auto"/>
                <w:tcBorders>
                  <w:top w:val="nil"/>
                  <w:bottom w:val="single" w:color="auto" w:sz="4" w:space="0"/>
                </w:tcBorders>
              </w:tcPr>
            </w:tcPrChange>
          </w:tcPr>
          <w:p>
            <w:pPr>
              <w:pStyle w:val="53"/>
              <w:keepNext w:val="0"/>
              <w:keepLines w:val="0"/>
              <w:rPr>
                <w:ins w:id="92" w:author="China telecom" w:date="2022-11-04T14:41:00Z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tcPrChange w:id="93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94" w:author="China telecom" w:date="2022-11-04T14:41:00Z"/>
                <w:rFonts w:eastAsia="宋体"/>
                <w:sz w:val="16"/>
                <w:szCs w:val="16"/>
                <w:lang w:val="en-US" w:eastAsia="zh-CN"/>
              </w:rPr>
            </w:pPr>
            <w:ins w:id="95" w:author="China telecom" w:date="2022-11-04T14:41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pc_eTDD</w:t>
              </w:r>
            </w:ins>
          </w:p>
        </w:tc>
        <w:tc>
          <w:tcPr>
            <w:tcW w:w="0" w:type="auto"/>
            <w:tcBorders>
              <w:top w:val="single" w:color="auto" w:sz="4" w:space="0"/>
            </w:tcBorders>
            <w:tcPrChange w:id="96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97" w:author="China telecom" w:date="2022-11-04T14:41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tcPrChange w:id="98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99" w:author="China telecom" w:date="2022-11-04T14:41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tcPrChange w:id="100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101" w:author="China telecom" w:date="2022-11-04T14:41:00Z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Paging procedure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/>
    <w:p/>
    <w:p>
      <w:pPr>
        <w:pStyle w:val="8"/>
        <w:ind w:left="0" w:firstLine="0"/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>of modified section 2&gt;</w:t>
      </w:r>
    </w:p>
    <w:p>
      <w:pPr>
        <w:rPr>
          <w:rFonts w:hint="eastAsia" w:eastAsia="宋体"/>
          <w:lang w:val="en-US" w:eastAsia="zh-CN"/>
        </w:rPr>
      </w:pPr>
    </w:p>
    <w:p/>
    <w:p/>
    <w:p/>
    <w:p/>
    <w:p/>
    <w:p/>
    <w:p>
      <w:pPr>
        <w:pStyle w:val="8"/>
        <w:ind w:left="0" w:firstLine="0"/>
      </w:pPr>
      <w:r>
        <w:rPr>
          <w:b/>
          <w:color w:val="00B0F0"/>
        </w:rPr>
        <w:t>&lt;</w:t>
      </w:r>
      <w:r>
        <w:rPr>
          <w:rFonts w:eastAsia="宋体"/>
          <w:b/>
          <w:color w:val="00B0F0"/>
          <w:lang w:val="en-US" w:eastAsia="zh-CN"/>
        </w:rPr>
        <w:t>S</w:t>
      </w:r>
      <w:r>
        <w:rPr>
          <w:rFonts w:hint="eastAsia" w:eastAsia="宋体"/>
          <w:b/>
          <w:color w:val="00B0F0"/>
          <w:lang w:val="en-US" w:eastAsia="zh-CN"/>
        </w:rPr>
        <w:t xml:space="preserve">tart </w:t>
      </w:r>
      <w:r>
        <w:rPr>
          <w:b/>
          <w:color w:val="00B0F0"/>
        </w:rPr>
        <w:t>of modified section 2&gt;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</w:p>
    <w:p>
      <w:pPr>
        <w:pStyle w:val="55"/>
      </w:pPr>
      <w:r>
        <w:t>Table 4-1a: Applicability of tests Conditions</w:t>
      </w:r>
    </w:p>
    <w:tbl>
      <w:tblPr>
        <w:tblStyle w:val="42"/>
        <w:tblW w:w="9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C01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A.4.1-1/6 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C01a</w:t>
            </w:r>
            <w:r>
              <w:tab/>
            </w:r>
            <w:r>
              <w:t>IF (A.4.1-1/1 OR A.4.1-1/2) AND [8]A.1/1 AND (A.4.5-2/3 OR A.4.5-2/4)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C01b</w:t>
            </w:r>
            <w:r>
              <w:tab/>
            </w:r>
            <w:r>
              <w:t>IF (A.4.1-1/1 OR A.4.1-1/2) AND [8]A.1/1 AND A.4.5-2/4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C02</w:t>
            </w:r>
            <w:r>
              <w:tab/>
            </w:r>
            <w:r>
              <w:t>IF (A.4.1-1/1 OR A.4.1-1/2) AND A.4.4-2/2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C02a</w:t>
            </w:r>
            <w:r>
              <w:tab/>
            </w:r>
            <w:r>
              <w:t>IF (A.4.1-1/1 OR A.4.1-1/2) AND A.4.4-2/2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C03</w:t>
            </w:r>
            <w:r>
              <w:tab/>
            </w:r>
            <w:r>
              <w:t>IF (A.4.1-1/1 OR A.4.1-1/2) AND A.4.4-1/1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C04</w:t>
            </w:r>
            <w:r>
              <w:tab/>
            </w:r>
            <w:r>
              <w:t>IF (A.4.1-1/1 OR A.4.1-1/2)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C05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A.4.1-1/7 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C06</w:t>
            </w:r>
            <w:r>
              <w:tab/>
            </w:r>
            <w:r>
              <w:t>IF (A.4.1-1/1 OR A.4.1-1/2) AND A.4.1-1/3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C07</w:t>
            </w:r>
            <w:r>
              <w:tab/>
            </w:r>
            <w:r>
              <w:t>IF (A.4.1-1/1 OR A.4.1-1/2) AND A.4.1-1/4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C08F</w:t>
            </w:r>
            <w:r>
              <w:tab/>
            </w:r>
            <w:r>
              <w:t>IF A.4.1-1/1 AND A.4.5-1a/5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C08aF</w:t>
            </w:r>
            <w:r>
              <w:tab/>
            </w:r>
            <w:r>
              <w:t>IF A.4.1-1/</w:t>
            </w:r>
            <w:r>
              <w:rPr>
                <w:lang w:eastAsia="zh-CN"/>
              </w:rPr>
              <w:t>1</w:t>
            </w:r>
            <w:r>
              <w:t xml:space="preserve"> AND A.4.5-1a/5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C08bF</w:t>
            </w:r>
            <w:r>
              <w:tab/>
            </w:r>
            <w:r>
              <w:t>IF A.4.1-1/1 AND A.4.5-1a/5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C08T</w:t>
            </w:r>
            <w:r>
              <w:tab/>
            </w:r>
            <w:r>
              <w:t>IF A.4.1-1/2 AND A.4.5-1b/5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C08aT</w:t>
            </w:r>
            <w:r>
              <w:tab/>
            </w:r>
            <w:r>
              <w:t>IF A.4.1-1/</w:t>
            </w:r>
            <w:r>
              <w:rPr>
                <w:lang w:eastAsia="zh-CN"/>
              </w:rPr>
              <w:t>2</w:t>
            </w:r>
            <w:r>
              <w:t xml:space="preserve"> AND A.4.5-1b/5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C08bT</w:t>
            </w:r>
            <w:r>
              <w:tab/>
            </w:r>
            <w:r>
              <w:t>IF A.4.1-1/2 AND A.4.5-1b/5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C09</w:t>
            </w:r>
            <w:r>
              <w:rPr>
                <w:rFonts w:eastAsia="等线"/>
                <w:lang w:eastAsia="zh-CN"/>
              </w:rPr>
              <w:t>F</w:t>
            </w:r>
            <w:r>
              <w:tab/>
            </w:r>
            <w:r>
              <w:rPr>
                <w:rFonts w:eastAsia="等线"/>
                <w:lang w:eastAsia="zh-CN"/>
              </w:rPr>
              <w:t>IF (A.4.1-1/1 AND A.4.5-1a/25)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C09T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C10F</w:t>
            </w:r>
            <w:r>
              <w:tab/>
            </w:r>
            <w:r>
              <w:t>IF A.4.1-1/1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C10T</w:t>
            </w:r>
            <w:r>
              <w:tab/>
            </w:r>
            <w:r>
              <w:t>IF A.4.1-1/2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C11F</w:t>
            </w:r>
            <w:r>
              <w:tab/>
            </w:r>
            <w: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t>A.4.1-1/1 AND A.4.5-1a/16 AND A.4.5-1a/25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C11T</w:t>
            </w:r>
            <w:r>
              <w:tab/>
            </w:r>
            <w: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t>A.4.1-1/2 AND A.4.5-1b/16 AND A.4.5-1b/25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C12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IF ( (A.4.1-1/1 OR A.4.1-1/2) AND NOT A.4.3.2-2A/1 OR ((A.4.1-1/1 OR A.4.1-1/2) AND </w:t>
            </w:r>
            <w:r>
              <w:t xml:space="preserve">A.4.4-1/122 AND A.4.4-1A/14 AND A.4.4-1A/15)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</w:tbl>
    <w:p>
      <w:pPr>
        <w:jc w:val="center"/>
        <w:rPr>
          <w:lang w:val="en-US" w:eastAsia="zh-CN"/>
        </w:rPr>
      </w:pPr>
      <w:r>
        <w:t>…</w:t>
      </w:r>
    </w:p>
    <w:p>
      <w:pPr>
        <w:jc w:val="center"/>
        <w:rPr>
          <w:lang w:val="en-US" w:eastAsia="zh-CN"/>
        </w:rPr>
      </w:pPr>
      <w:r>
        <w:t>…</w:t>
      </w:r>
    </w:p>
    <w:p>
      <w:pPr>
        <w:jc w:val="center"/>
      </w:pPr>
      <w:r>
        <w:t>…</w:t>
      </w:r>
    </w:p>
    <w:tbl>
      <w:tblPr>
        <w:tblStyle w:val="42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985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A.4.4-1/216 AND A.4.4-1/221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A.4.4-1/122 AND A.4.4-1/222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A.4.4-1/122 AND A.4.4-1/223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A.4.3.4-1/215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[56] A.4.1-1/3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[56] A.4.1-1/4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C411</w:t>
            </w:r>
            <w:r>
              <w:rPr>
                <w:rFonts w:eastAsia="等线"/>
                <w:lang w:val="en-US" w:eastAsia="zh-CN"/>
              </w:rPr>
              <w:tab/>
            </w:r>
            <w:r>
              <w:t xml:space="preserve">IF (A.4.1-1/1 OR A.4.1-1/2) AND A.4.4-2/1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A.4.4-1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224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</w:t>
            </w:r>
            <w:r>
              <w:rPr>
                <w:lang w:eastAsia="zh-CN"/>
              </w:rPr>
              <w:t>A.4.1-1/8 OR A.4.1-1/9</w:t>
            </w:r>
            <w:r>
              <w:rPr>
                <w:rFonts w:eastAsia="等线"/>
                <w:lang w:eastAsia="zh-CN"/>
              </w:rPr>
              <w:t>) AND A.4.4-1/230 AND A.4.4-1/234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</w:t>
            </w:r>
            <w:r>
              <w:rPr>
                <w:lang w:eastAsia="zh-CN"/>
              </w:rPr>
              <w:t>A.4.1-1/8 OR A.4.1-1/9</w:t>
            </w:r>
            <w:r>
              <w:rPr>
                <w:rFonts w:eastAsia="等线"/>
                <w:lang w:eastAsia="zh-CN"/>
              </w:rPr>
              <w:t>) AND A.4.4-1/230 AND A.4.4-1/234 AND A.4.4-1/231 AND A.4.4-1/233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  <w:ins w:id="102" w:author="China telecom" w:date="2022-11-04T13:45:00Z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ins w:id="103" w:author="China telecom" w:date="2022-11-04T13:45:00Z"/>
                <w:rFonts w:eastAsia="等线"/>
                <w:lang w:val="en-US" w:eastAsia="zh-CN"/>
              </w:rPr>
            </w:pPr>
            <w:ins w:id="104" w:author="China telecom" w:date="2022-11-04T13:45:00Z">
              <w:r>
                <w:rPr>
                  <w:rFonts w:hint="eastAsia" w:eastAsia="等线"/>
                  <w:lang w:val="en-US" w:eastAsia="zh-CN"/>
                </w:rPr>
                <w:t xml:space="preserve">Cxxx       </w:t>
              </w:r>
            </w:ins>
            <w:ins w:id="105" w:author="China telecom" w:date="2022-11-04T13:46:00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106" w:author="China telecom" w:date="2022-11-04T13:46:00Z">
              <w:r>
                <w:rPr/>
                <w:t xml:space="preserve">IF (A.4.1-1/1 OR A.4.1-1/2) AND A.4.4-2/1 </w:t>
              </w:r>
            </w:ins>
            <w:ins w:id="107" w:author="China telecom" w:date="2022-11-04T13:46:00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108" w:author="China telecom" w:date="2022-11-04T13:46:00Z">
              <w:r>
                <w:rPr/>
                <w:t>A.4.4-1</w:t>
              </w:r>
            </w:ins>
            <w:ins w:id="109" w:author="China telecom" w:date="2022-11-04T13:46:00Z">
              <w:r>
                <w:rPr>
                  <w:rFonts w:hint="eastAsia" w:eastAsia="宋体"/>
                  <w:lang w:val="en-US" w:eastAsia="zh-CN"/>
                </w:rPr>
                <w:t>/</w:t>
              </w:r>
            </w:ins>
            <w:ins w:id="110" w:author="China telecom" w:date="2022-11-04T13:47:00Z">
              <w:r>
                <w:rPr>
                  <w:rFonts w:hint="eastAsia" w:eastAsia="宋体"/>
                  <w:lang w:val="en-US" w:eastAsia="zh-CN"/>
                </w:rPr>
                <w:t>225</w:t>
              </w:r>
            </w:ins>
            <w:ins w:id="111" w:author="China telecom" w:date="2022-11-04T13:46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2" w:author="China telecom" w:date="2022-11-04T13:46:00Z">
              <w:r>
                <w:rPr/>
                <w:t>THEN R ELSE N/A</w:t>
              </w:r>
            </w:ins>
          </w:p>
        </w:tc>
      </w:tr>
    </w:tbl>
    <w:p>
      <w:pPr>
        <w:rPr>
          <w:ins w:id="113" w:author="China telecom [2]" w:date="2022-11-04T16:36:12Z"/>
        </w:rPr>
      </w:pPr>
    </w:p>
    <w:p>
      <w:pPr>
        <w:rPr>
          <w:ins w:id="114" w:author="China telecom [2]" w:date="2022-11-04T16:36:12Z"/>
        </w:rPr>
      </w:pPr>
    </w:p>
    <w:p/>
    <w:p>
      <w:pPr>
        <w:pStyle w:val="8"/>
        <w:ind w:left="0" w:firstLine="0"/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>of modified section 2&gt;</w:t>
      </w:r>
    </w:p>
    <w:p>
      <w:pPr>
        <w:pStyle w:val="8"/>
        <w:ind w:left="0" w:firstLine="0"/>
      </w:pPr>
      <w:r>
        <w:rPr>
          <w:b/>
          <w:color w:val="00B0F0"/>
        </w:rPr>
        <w:t>&lt;</w:t>
      </w:r>
      <w:r>
        <w:rPr>
          <w:rFonts w:eastAsia="宋体"/>
          <w:b/>
          <w:color w:val="00B0F0"/>
          <w:lang w:val="en-US" w:eastAsia="zh-CN"/>
        </w:rPr>
        <w:t>S</w:t>
      </w:r>
      <w:r>
        <w:rPr>
          <w:rFonts w:hint="eastAsia" w:eastAsia="宋体"/>
          <w:b/>
          <w:color w:val="00B0F0"/>
          <w:lang w:val="en-US" w:eastAsia="zh-CN"/>
        </w:rPr>
        <w:t xml:space="preserve">tart </w:t>
      </w:r>
      <w:r>
        <w:rPr>
          <w:b/>
          <w:color w:val="00B0F0"/>
        </w:rPr>
        <w:t xml:space="preserve">of modified section </w:t>
      </w:r>
      <w:r>
        <w:rPr>
          <w:rFonts w:hint="eastAsia" w:eastAsia="宋体"/>
          <w:b/>
          <w:color w:val="00B0F0"/>
          <w:lang w:val="en-US" w:eastAsia="zh-CN"/>
        </w:rPr>
        <w:t>3</w:t>
      </w:r>
      <w:r>
        <w:rPr>
          <w:b/>
          <w:color w:val="00B0F0"/>
        </w:rPr>
        <w:t>&gt;</w:t>
      </w:r>
    </w:p>
    <w:p>
      <w:pPr>
        <w:pStyle w:val="3"/>
      </w:pPr>
      <w:bookmarkStart w:id="1" w:name="_Toc68110774"/>
      <w:bookmarkStart w:id="2" w:name="_Toc69063176"/>
      <w:bookmarkStart w:id="3" w:name="_Toc90566522"/>
      <w:bookmarkStart w:id="4" w:name="_Toc21007395"/>
      <w:bookmarkStart w:id="5" w:name="_Toc75437466"/>
      <w:bookmarkStart w:id="6" w:name="_Toc29487548"/>
      <w:bookmarkStart w:id="7" w:name="_Toc51919465"/>
      <w:r>
        <w:t>A.4.4</w:t>
      </w:r>
      <w:r>
        <w:tab/>
      </w:r>
      <w:r>
        <w:t>Additional information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55"/>
      </w:pPr>
      <w:bookmarkStart w:id="8" w:name="OLE_LINK7"/>
      <w:bookmarkStart w:id="9" w:name="OLE_LINK8"/>
      <w:r>
        <w:t>Table A.4.4-1: Additional information</w:t>
      </w:r>
    </w:p>
    <w:bookmarkEnd w:id="8"/>
    <w:bookmarkEnd w:id="9"/>
    <w:tbl>
      <w:tblPr>
        <w:tblStyle w:val="42"/>
        <w:tblW w:w="969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058"/>
        <w:gridCol w:w="1276"/>
        <w:gridCol w:w="851"/>
        <w:gridCol w:w="1671"/>
        <w:gridCol w:w="2352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Additional information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USIM removal without power down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pc_USIM_Removal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Allowed CSG list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 Annex B.2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pc_Allowed_CSG_list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Rel-8: CSG autonomous search is optional.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Rel-9 or later releases: CSG autonomous search is mandatory for UEs supporting CSG full functionality.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Short Message Service (SMS) MT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23.272, 8.2.4, 8.2.5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Short Message Service (SMS) MO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23.272, 8.2.2, 8.2.3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ISR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23.401, 4.3.5.6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pc_ISR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Mobility management based on Dual-Stack Mobile IPv6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pc_DSMIPv6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discover the Home Agent address via DNS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pc_HAAddress_via_DNS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</w:tbl>
    <w:p/>
    <w:p>
      <w:pPr>
        <w:jc w:val="center"/>
        <w:rPr>
          <w:lang w:val="en-US" w:eastAsia="zh-CN"/>
        </w:rPr>
      </w:pPr>
      <w:r>
        <w:t>…</w:t>
      </w:r>
    </w:p>
    <w:p>
      <w:pPr>
        <w:jc w:val="center"/>
      </w:pPr>
      <w:r>
        <w:t>…</w:t>
      </w:r>
    </w:p>
    <w:tbl>
      <w:tblPr>
        <w:tblStyle w:val="42"/>
        <w:tblW w:w="969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058"/>
        <w:gridCol w:w="1276"/>
        <w:gridCol w:w="851"/>
        <w:gridCol w:w="1671"/>
        <w:gridCol w:w="2352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flexible starting PRB for PUSCH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4.3.4.123 and 4.3.4.124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pc_FlexibleStartPRB_PUSCH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>one or more Multi-SIM features include NAS signalling connection release/Paging indication for voice services/Reject paging request/Paging restriction/</w:t>
            </w:r>
            <w:r>
              <w:t>Paging timing collision control</w:t>
            </w:r>
            <w:r>
              <w:rPr>
                <w:rFonts w:hint="eastAsia" w:eastAsia="宋体"/>
                <w:lang w:val="en-US" w:eastAsia="zh-CN"/>
              </w:rPr>
              <w:t xml:space="preserve"> and so on.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 w:eastAsia="宋体"/>
                <w:lang w:val="en-US" w:eastAsia="zh-CN"/>
              </w:rPr>
              <w:t>pc_EPC_MUSIM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 w:eastAsia="宋体"/>
                <w:lang w:val="en-US" w:eastAsia="zh-CN"/>
              </w:rPr>
              <w:t xml:space="preserve">Multi-SIM </w:t>
            </w:r>
            <w:r>
              <w:t>NAS signalling connection release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 w:eastAsia="宋体"/>
                <w:lang w:val="en-US" w:eastAsia="zh-CN"/>
              </w:rPr>
              <w:t>pc_EPC_MUSIM_NCR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 w:eastAsia="宋体"/>
                <w:lang w:val="en-US" w:eastAsia="zh-CN"/>
              </w:rPr>
              <w:t xml:space="preserve">Multi-SIM </w:t>
            </w:r>
            <w:r>
              <w:t>Paging indication for voice services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 w:eastAsia="宋体"/>
                <w:lang w:val="en-US" w:eastAsia="zh-CN"/>
              </w:rPr>
              <w:t xml:space="preserve">Multi-SIM </w:t>
            </w:r>
            <w:r>
              <w:t>Reject paging request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</w:t>
            </w:r>
            <w:r>
              <w:rPr>
                <w:rFonts w:hint="eastAsia" w:eastAsia="宋体"/>
                <w:lang w:val="en-US" w:eastAsia="zh-CN"/>
              </w:rPr>
              <w:t xml:space="preserve"> Multi-SIM</w:t>
            </w:r>
            <w:r>
              <w:t xml:space="preserve"> Paging restriction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ins w:id="115" w:author="jing zhao" w:date="2023-02-23T15:24:46Z">
              <w:r>
                <w:rPr>
                  <w:rFonts w:hint="eastAsia"/>
                  <w:lang w:val="en-US" w:eastAsia="zh-CN"/>
                </w:rPr>
                <w:t>P</w:t>
              </w:r>
            </w:ins>
            <w:ins w:id="116" w:author="jing zhao" w:date="2023-02-23T15:24:47Z">
              <w:r>
                <w:rPr>
                  <w:rFonts w:hint="eastAsia"/>
                  <w:lang w:val="en-US" w:eastAsia="zh-CN"/>
                </w:rPr>
                <w:t>R</w:t>
              </w:r>
            </w:ins>
            <w:del w:id="117" w:author="jing zhao" w:date="2023-02-23T15:24:44Z">
              <w:r>
                <w:rPr>
                  <w:rFonts w:hint="eastAsia"/>
                  <w:lang w:eastAsia="zh-CN"/>
                </w:rPr>
                <w:delText>R</w:delText>
              </w:r>
            </w:del>
            <w:del w:id="118" w:author="jing zhao" w:date="2023-02-23T15:24:43Z">
              <w:r>
                <w:rPr>
                  <w:rFonts w:hint="eastAsia"/>
                  <w:lang w:eastAsia="zh-CN"/>
                </w:rPr>
                <w:delText>P</w:delText>
              </w:r>
            </w:del>
            <w:del w:id="119" w:author="jing zhao" w:date="2023-02-23T15:24:37Z">
              <w:r>
                <w:rPr>
                  <w:rFonts w:hint="eastAsia"/>
                  <w:lang w:eastAsia="zh-CN"/>
                </w:rPr>
                <w:delText>R</w:delText>
              </w:r>
            </w:del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 UE support Pging restriction shall support:</w:t>
            </w:r>
          </w:p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hint="eastAsia" w:eastAsia="宋体"/>
                <w:lang w:val="en-US" w:eastAsia="zh-CN"/>
              </w:rPr>
              <w:t>NAS signalling connection release or</w:t>
            </w:r>
          </w:p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 xml:space="preserve"> Reject paging request or</w:t>
            </w:r>
          </w:p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 both of them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 xml:space="preserve">Support of Multi-SIM </w:t>
            </w:r>
            <w:r>
              <w:rPr>
                <w:rFonts w:eastAsia="宋体"/>
                <w:lang w:val="en-US" w:eastAsia="zh-CN"/>
              </w:rPr>
              <w:t>P</w:t>
            </w:r>
            <w:r>
              <w:rPr>
                <w:rFonts w:hint="eastAsia" w:eastAsia="宋体"/>
                <w:lang w:val="en-US" w:eastAsia="zh-CN"/>
              </w:rPr>
              <w:t>aging time collision control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>
              <w:rPr>
                <w:rFonts w:hint="eastAsia"/>
                <w:lang w:val="en-US" w:eastAsia="zh-CN"/>
              </w:rPr>
              <w:t>PTCC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iCs/>
              </w:rPr>
              <w:t>Support of NTN access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pc_ntn_Connectivity_EPC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Timing advance reporting in NTN 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pc_ntn_TA_Report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modified timer value for PUR operation required for NTN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pc_ntn_PUR_TimerEnhancement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timing relationship enhancements using Differential Koffset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pc_ntn_OffsetTimingEnh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NTN features in GSO or NGSO scenario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pc_ntn_ScenarioSupport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235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Su</w:t>
            </w:r>
            <w:r>
              <w:rPr>
                <w:rFonts w:cs="Arial"/>
                <w:shd w:val="clear" w:color="auto" w:fill="FFFFFF"/>
              </w:rPr>
              <w:t xml:space="preserve">pport </w:t>
            </w:r>
            <w:r>
              <w:rPr>
                <w:rFonts w:cs="Arial"/>
                <w:shd w:val="clear" w:color="auto" w:fill="FFFFFF"/>
                <w:lang w:val="en-US" w:eastAsia="zh-CN"/>
              </w:rPr>
              <w:t>h</w:t>
            </w:r>
            <w:r>
              <w:rPr>
                <w:rFonts w:cs="Arial"/>
                <w:shd w:val="clear" w:color="auto" w:fill="FFFFFF"/>
              </w:rPr>
              <w:t>andover from E-UTRAN/EPC to EPC</w:t>
            </w:r>
            <w:r>
              <w:rPr>
                <w:rFonts w:hint="eastAsia" w:eastAsia="宋体" w:cs="Arial"/>
                <w:shd w:val="clear" w:color="auto" w:fill="FFFFFF"/>
                <w:lang w:val="en-US" w:eastAsia="zh-CN"/>
              </w:rPr>
              <w:t>/</w:t>
            </w:r>
            <w:r>
              <w:rPr>
                <w:rFonts w:cs="Arial"/>
                <w:shd w:val="clear" w:color="auto" w:fill="FFFFFF"/>
              </w:rPr>
              <w:t>ePDG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23.402,</w:t>
            </w:r>
          </w:p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8.2.3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hd w:val="clear" w:color="auto" w:fill="FFFFFF"/>
              </w:rPr>
              <w:t>pc_HO_from_E</w:t>
            </w:r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UTRAN</w:t>
            </w:r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EPC_to_EPC</w:t>
            </w:r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ePDG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China telecom [2]">
    <w15:presenceInfo w15:providerId="WPS Office" w15:userId="3432440280"/>
  </w15:person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BD50B7B"/>
    <w:rsid w:val="42104653"/>
    <w:rsid w:val="65066E65"/>
    <w:rsid w:val="7815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2214</Words>
  <Characters>12468</Characters>
  <Lines>18</Lines>
  <Paragraphs>4</Paragraphs>
  <TotalTime>1</TotalTime>
  <ScaleCrop>false</ScaleCrop>
  <LinksUpToDate>false</LinksUpToDate>
  <CharactersWithSpaces>14385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jing zhao</cp:lastModifiedBy>
  <cp:lastPrinted>2411-12-31T23:00:00Z</cp:lastPrinted>
  <dcterms:modified xsi:type="dcterms:W3CDTF">2023-02-23T07:28:54Z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R5-230208</vt:lpwstr>
  </property>
  <property fmtid="{D5CDD505-2E9C-101B-9397-08002B2CF9AE}" pid="10" name="Spec#">
    <vt:lpwstr>36.523-2</vt:lpwstr>
  </property>
  <property fmtid="{D5CDD505-2E9C-101B-9397-08002B2CF9AE}" pid="11" name="Cr#">
    <vt:lpwstr>1389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applicability for two LTE multi-SIM test cases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2052-11.1.0.13703</vt:lpwstr>
  </property>
  <property fmtid="{D5CDD505-2E9C-101B-9397-08002B2CF9AE}" pid="22" name="ICV">
    <vt:lpwstr>E889009923A2417095097BCC690AA7C0</vt:lpwstr>
  </property>
</Properties>
</file>