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98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R5-230186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27th Feb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3rd Mar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0422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17.7.0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PICS for ATSSS devices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,ZTE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ATSSS-UEConTest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2023-02-09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PICS for NR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ATSSS</w:t>
            </w:r>
            <w:r>
              <w:rPr>
                <w:rFonts w:hint="eastAsia"/>
              </w:rPr>
              <w:t xml:space="preserve"> devices</w:t>
            </w:r>
            <w:r>
              <w:rPr>
                <w:rFonts w:hint="eastAsia"/>
                <w:lang w:val="en-US" w:eastAsia="zh-CN"/>
              </w:rPr>
              <w:t xml:space="preserve"> in TS 38.508-2 </w:t>
            </w:r>
            <w:r>
              <w:rPr>
                <w:lang w:val="en-US" w:eastAsia="zh-CN"/>
              </w:rPr>
              <w:t>is</w:t>
            </w:r>
            <w:r>
              <w:rPr>
                <w:rFonts w:hint="eastAsia"/>
                <w:lang w:val="en-US" w:eastAsia="zh-CN"/>
              </w:rPr>
              <w:t xml:space="preserve"> missed and need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PICS for NR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ATSSS</w:t>
            </w:r>
            <w:r>
              <w:rPr>
                <w:rFonts w:hint="eastAsia"/>
              </w:rPr>
              <w:t xml:space="preserve"> devices</w:t>
            </w:r>
            <w:r>
              <w:rPr>
                <w:rFonts w:hint="eastAsia"/>
                <w:lang w:val="en-US" w:eastAsia="zh-CN"/>
              </w:rPr>
              <w:t xml:space="preserve"> ha</w:t>
            </w: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been added.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NR ATSSS </w:t>
            </w:r>
            <w:r>
              <w:rPr>
                <w:lang w:val="en-US" w:eastAsia="zh-CN"/>
              </w:rPr>
              <w:t>test cases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can not be tested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A.4.3.7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TS/TR .</w:t>
            </w:r>
            <w:r>
              <w:rPr>
                <w:rFonts w:hint="eastAsia" w:eastAsia="宋体"/>
                <w:lang w:val="en-US" w:eastAsia="zh-CN"/>
              </w:rPr>
              <w:t>38/523-2</w:t>
            </w:r>
            <w:r>
              <w:t>.. CR ..</w:t>
            </w:r>
            <w:r>
              <w:rPr>
                <w:rFonts w:hint="eastAsia" w:eastAsia="宋体"/>
                <w:lang w:val="en-US" w:eastAsia="zh-CN"/>
              </w:rPr>
              <w:t>0300</w:t>
            </w:r>
            <w: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r1:change the name of the PICS to pc_5GC_ATSSS as ATSSS is a 5GC feature and add the missing information in coversheet</w:t>
            </w:r>
            <w:bookmarkStart w:id="15" w:name="_GoBack"/>
            <w:bookmarkEnd w:id="15"/>
            <w:r>
              <w:rPr>
                <w:rFonts w:hint="eastAsia" w:eastAsia="宋体"/>
                <w:highlight w:val="yellow"/>
                <w:lang w:val="en-US" w:eastAsia="zh-CN"/>
              </w:rPr>
              <w:t>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</w:pPr>
      <w:bookmarkStart w:id="1" w:name="_Toc106741019"/>
      <w:bookmarkStart w:id="2" w:name="_Toc58245174"/>
      <w:bookmarkStart w:id="3" w:name="_Toc68089627"/>
      <w:bookmarkStart w:id="4" w:name="_Toc83706944"/>
      <w:bookmarkStart w:id="5" w:name="_Toc27410937"/>
      <w:bookmarkStart w:id="6" w:name="_Toc69067748"/>
      <w:bookmarkStart w:id="7" w:name="_Toc100147747"/>
      <w:bookmarkStart w:id="8" w:name="_Toc43838810"/>
      <w:bookmarkStart w:id="9" w:name="_Toc114916375"/>
      <w:bookmarkStart w:id="10" w:name="_Toc90491649"/>
      <w:bookmarkStart w:id="11" w:name="_Toc36039450"/>
      <w:bookmarkStart w:id="12" w:name="_Toc75383296"/>
      <w:bookmarkStart w:id="13" w:name="_Toc124016787"/>
      <w:bookmarkStart w:id="14" w:name="_Toc51772967"/>
      <w:r>
        <w:t>A.4.3.7</w:t>
      </w:r>
      <w:r>
        <w:tab/>
      </w:r>
      <w:r>
        <w:t>General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55"/>
      </w:pPr>
      <w:r>
        <w:t>Table A.4.3.7-</w:t>
      </w:r>
      <w:r>
        <w:rPr>
          <w:lang w:eastAsia="zh-CN"/>
        </w:rPr>
        <w:t>1</w:t>
      </w:r>
      <w:r>
        <w:t>: UE General Capabilities</w:t>
      </w:r>
    </w:p>
    <w:tbl>
      <w:tblPr>
        <w:tblStyle w:val="42"/>
        <w:tblW w:w="11062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36"/>
        <w:gridCol w:w="36"/>
        <w:gridCol w:w="36"/>
        <w:gridCol w:w="374"/>
        <w:gridCol w:w="36"/>
        <w:gridCol w:w="36"/>
        <w:gridCol w:w="36"/>
        <w:gridCol w:w="3435"/>
        <w:gridCol w:w="36"/>
        <w:gridCol w:w="36"/>
        <w:gridCol w:w="36"/>
        <w:gridCol w:w="725"/>
        <w:gridCol w:w="36"/>
        <w:gridCol w:w="36"/>
        <w:gridCol w:w="36"/>
        <w:gridCol w:w="743"/>
        <w:gridCol w:w="36"/>
        <w:gridCol w:w="36"/>
        <w:gridCol w:w="36"/>
        <w:gridCol w:w="1451"/>
        <w:gridCol w:w="36"/>
        <w:gridCol w:w="36"/>
        <w:gridCol w:w="36"/>
        <w:gridCol w:w="459"/>
        <w:gridCol w:w="36"/>
        <w:gridCol w:w="36"/>
        <w:gridCol w:w="36"/>
        <w:gridCol w:w="1451"/>
        <w:gridCol w:w="36"/>
        <w:gridCol w:w="36"/>
        <w:gridCol w:w="36"/>
        <w:gridCol w:w="1452"/>
        <w:gridCol w:w="36"/>
        <w:gridCol w:w="36"/>
        <w:gridCol w:w="36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1"/>
            </w:pPr>
            <w:r>
              <w:t>Item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>UE General Capabilities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</w:pPr>
            <w:r>
              <w:t>Ref.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Release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Mnemonic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M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08" w:type="dxa"/>
          <w:cantSplit/>
          <w:trHeight w:val="622" w:hRule="atLeast"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rFonts w:cs="Arial"/>
                <w:bCs/>
                <w:iCs/>
                <w:szCs w:val="18"/>
              </w:rPr>
              <w:t>Support UL transmission via either MCG path or SCG path for the split SRB as specified in TS 37.340[20]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MS Mincho"/>
              </w:rPr>
              <w:t>pc_</w:t>
            </w:r>
            <w:r>
              <w:rPr>
                <w:rFonts w:cs="Arial"/>
                <w:bCs/>
                <w:iCs/>
                <w:szCs w:val="18"/>
              </w:rPr>
              <w:t>splitSRB_WithOneUL_Path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 xml:space="preserve">Support </w:t>
            </w:r>
            <w:r>
              <w:rPr>
                <w:rFonts w:cs="Arial"/>
                <w:bCs/>
                <w:iCs/>
                <w:szCs w:val="18"/>
              </w:rPr>
              <w:t>UL transmission via both MCG path and SCG path for the split DRB as specified in TS 37.340[20]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MS Mincho"/>
              </w:rPr>
              <w:t>pc_</w:t>
            </w:r>
            <w:r>
              <w:rPr>
                <w:lang w:eastAsia="ko-KR"/>
              </w:rPr>
              <w:t>splitDRB_withUL_Both_MCG_SCG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 xml:space="preserve">Support </w:t>
            </w:r>
            <w:r>
              <w:rPr>
                <w:rFonts w:cs="Arial"/>
                <w:bCs/>
                <w:iCs/>
                <w:szCs w:val="18"/>
              </w:rPr>
              <w:t>direct SRB between the SN and the UE as specified in TS 37.340[20]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pc_srb3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reflective QoS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pc_as_ReflectiveQoS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NAS reflective QoS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t>24.501, 6.2.5.1.4.1, 9.11.4.1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t>Rel-15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pc_nas_ReflectiveQoS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SMS over NAS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t>24.501, 5.5.1.2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t>Rel-15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pc_sms_over_NAS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7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Support of CMAS message on NR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 xml:space="preserve">38.331, </w:t>
            </w:r>
            <w:r>
              <w:rPr>
                <w:rFonts w:eastAsia="MS Mincho"/>
              </w:rPr>
              <w:t>5.2.2.2.2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pc_CMAS_NR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8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Support of ETWS message on NR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 xml:space="preserve">38.331, </w:t>
            </w:r>
            <w:r>
              <w:rPr>
                <w:rFonts w:eastAsia="MS Mincho"/>
              </w:rPr>
              <w:t>5.2.2.2.2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pc_ETWS_NR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The UE supports additional UE-requested PDU establishment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24.501, 6.4.1.5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t>Rel-15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pc_Additional_PDU_establishment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pc_ExpectedNoOfPDUSessionsAtRegistration +1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The UE includes the SM PDU DN request container IE in the PDU SESSION ESTABLISHMENT REQUEST message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24.501, 6.4.1.2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pc_SM_PDU_DN_RequestContainer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 xml:space="preserve">Support of emergency services fallback in </w:t>
            </w:r>
            <w:r>
              <w:rPr>
                <w:lang w:eastAsia="ja-JP"/>
              </w:rPr>
              <w:t>NR connected to 5GCN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24.501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pc_NR_5GC_EmergencyService_fallback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EPS fallback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24.501, 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pc_EPS_fallback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UE requested PDU session modification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24.501, 6.4.2.2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pc_MO_PDU_Session_Modification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 xml:space="preserve">Support of emergency services </w:t>
            </w:r>
            <w:r>
              <w:rPr>
                <w:lang w:eastAsia="ja-JP"/>
              </w:rPr>
              <w:t>in NR connected to 5GCN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24.501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pc_NR_5GC_EmergencyServices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voiceFallbackIndication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38.306, 4.2.13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pc_voiceFallbackIndication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provision of referenceTimeInfo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38.306, 4.2.2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pc_referenceTimeProvision_r16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specifically for TSC (time sensitive communication) services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RACS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24.501, 9.11.3.1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pc_5GC_RACS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RRC message Segmentation in the UL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38.306, 5.4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pc_NR_UL_Segmentation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supports segmenation of UECapabilityInformation message, IF size &gt; maximum supported size of a PDCP SDU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RRC_INACTIVE as specified in TS 38.331 [9].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38.306, 4.2.2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pc_inactiveState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UE local release when the security check is successful but SOR Transparent container indicates ACK has been NOT requested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23.122</w:t>
            </w:r>
          </w:p>
          <w:p>
            <w:pPr>
              <w:pStyle w:val="53"/>
            </w:pPr>
            <w:r>
              <w:t>clause C.2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pc_SOR_ACKNotReqLocalRel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 RRC connection release with deprioritisation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38.306, 5.3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pc_NR_RRC_Release_With_Deprioritisation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RRC connection establishment failure with temporary offset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38.306, 5.3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pc_NR_RRC_ConEstFail_With_TempOffset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Closed Access Group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24.501, 9.11.3.1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pc_CAG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Stand-alone Non-Public Network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23.501, 3.1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pc_SNPN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test function SET UL MESSAGE for using a preconfigured UE capability container over NR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38.509, 5.9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pc_Set_UE_Cap_Info_NR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This test function is mandatory for UEs supporting UL RRC segmentation and whose maximum UECapabilityInformation message size is less than the allowed maximum supported size of a PDCP SDU.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n</w:t>
            </w:r>
            <w:r>
              <w:t>etwork slice-specific authentication and authorization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24.501, 9.11.3.1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pc_5GC_</w:t>
            </w:r>
            <w:r>
              <w:rPr>
                <w:lang w:eastAsia="zh-CN"/>
              </w:rPr>
              <w:t>NSSAA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27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EAP-AKA’ as EAP method for network slice-specific authentication and authorization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24.501, 5.4.7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pc_5GC_NSSAA_EAP_AKA_Prime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reduced control plane latency as defined in TS 38.331 [9]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pc_reducedCP_Latency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29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release preference assistance information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pc_releasePreference_r16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user initiated SNPN reselection in automatic mode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23.122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pc_UserInitiated_SNPN_Reselection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31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t>autonomous search function to detect CAG cells on serving and non-serving frequencies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38.304, 5.2.4.10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pc_Autonomous_search_function_nr_CAG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Support IMS voice over NR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38.306, 4.2.13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Rel-15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</w:t>
            </w:r>
            <w:r>
              <w:rPr>
                <w:bCs/>
                <w:iCs/>
              </w:rPr>
              <w:t>voiceOverNR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  <w:lang w:eastAsia="zh-CN"/>
              </w:rPr>
            </w:pPr>
            <w:r>
              <w:t>A UE supporting IMS voice over NR shall support: - IMS emergency call over NR, and - IMS voice over E-UTRA/EPC if it supports E-UTRA/EPC.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33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V2X</w:t>
            </w:r>
            <w:r>
              <w:rPr>
                <w:lang w:eastAsia="zh-CN"/>
              </w:rPr>
              <w:t xml:space="preserve"> communication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24.501, 9.11.3.1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pc_V2X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UE support V2X communication over NR-Uu and/or NR-PC5.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34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Support of V2X communication over NR-PC5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24.501, 9.11.3.1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pc_V2XCNPC5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Manufacturer assigned Radio Capability ID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23.501, 5.9.10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pc_5GC_RACS_Manufacturer_URCID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support of Manufacturer assigned radio capability ID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36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3GPP PS data off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24.501, 6.2.10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pc_PS_data_off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support of 3GPP PS data off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37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Network Slice Simultaneous Registration Group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24.501, 9.11.3.82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pc_5GC_NSSRG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38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val="en-US"/>
              </w:rPr>
              <w:t>S</w:t>
            </w:r>
            <w:r>
              <w:t xml:space="preserve">upport </w:t>
            </w:r>
            <w:r>
              <w:rPr>
                <w:lang w:val="en-US"/>
              </w:rPr>
              <w:t xml:space="preserve">of </w:t>
            </w:r>
            <w:r>
              <w:t xml:space="preserve">slice </w:t>
            </w:r>
            <w:r>
              <w:rPr>
                <w:rFonts w:eastAsia="Malgun Gothic"/>
              </w:rPr>
              <w:t xml:space="preserve">reselection </w:t>
            </w:r>
            <w:r>
              <w:t>information in SIB and on RRC release for slice based cell reselection in RRC _IDLE and RRC INACTIVE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Rel-17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val="en-US" w:eastAsia="zh-CN"/>
              </w:rPr>
              <w:t>pc_</w:t>
            </w:r>
            <w:r>
              <w:rPr>
                <w:rFonts w:hint="eastAsia"/>
                <w:lang w:eastAsia="zh-CN"/>
              </w:rPr>
              <w:t>sliceInfoforCellReselection</w:t>
            </w:r>
            <w:r>
              <w:rPr>
                <w:lang w:val="en-US" w:eastAsia="zh-CN"/>
              </w:rPr>
              <w:t>_</w:t>
            </w:r>
            <w:r>
              <w:rPr>
                <w:rFonts w:hint="eastAsia"/>
                <w:lang w:eastAsia="zh-CN"/>
              </w:rPr>
              <w:t>r17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39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reception of segmented DL RRC messages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38.306, 4.2.2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pc_NR_dl_DedicatedMessageSegmentation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The SS initiates the DL Dedicated Message Segment transfer procedure IF the encoded RRCReconfiguration or RRCResume message PDU size &gt; maximum PDCP SDU size.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t xml:space="preserve">unified access control configuration in the </w:t>
            </w:r>
            <w:r>
              <w:rPr>
                <w:lang w:eastAsia="ja-JP"/>
              </w:rPr>
              <w:t xml:space="preserve">list of </w:t>
            </w:r>
            <w:r>
              <w:t>subscriber data, indicating for which access identities (see 3GPP TS 24.501 [64]) the ME is configured, when the MS accesses an SNPN.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23.122, 4.9.3.0, 24.501 4.5.2A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pc_SNPN_access_control_configuration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bCs/>
              </w:rPr>
              <w:t>Support of polarization signalling in NR NTN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38.306, 5.4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pc_Polarization_Signalling_NR_NTN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supports polarization signalling in NR NTN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bCs/>
              </w:rPr>
            </w:pPr>
            <w:r>
              <w:rPr>
                <w:rFonts w:cs="Arial"/>
                <w:szCs w:val="18"/>
              </w:rPr>
              <w:t>Supports receiving paging early indication and UE subgrouping indication with UEID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38.306, 4.2.2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pc_pei_SubgroupingSupportBandList_r17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43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Support of Rel-17 extended DRX cycle up to 10485.76 seconds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MS Mincho"/>
              </w:rPr>
              <w:t>38.306, 5.8</w:t>
            </w:r>
          </w:p>
          <w:p>
            <w:pPr>
              <w:pStyle w:val="53"/>
            </w:pPr>
            <w:r>
              <w:t>24.501, 5.3.16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pc_NR_eDRX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44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Support of (re-)configuration of an SCG during the resume procedure.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38.306, 4.2.2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pc_resumeWithSCG_Config_r16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1"/>
          <w:wBefore w:w="72" w:type="dxa"/>
          <w:wAfter w:w="36" w:type="dxa"/>
          <w:cantSplit/>
          <w:jc w:val="center"/>
          <w:ins w:id="0" w:author="jing zhao" w:date="2023-02-09T15:10:00Z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" w:author="jing zhao" w:date="2023-02-09T15:10:00Z"/>
                <w:lang w:eastAsia="zh-CN"/>
              </w:rPr>
            </w:pPr>
            <w:ins w:id="2" w:author="jing zhao" w:date="2023-02-09T15:11:00Z">
              <w:r>
                <w:rPr>
                  <w:rFonts w:eastAsiaTheme="minorEastAsia"/>
                  <w:lang w:eastAsia="zh-CN"/>
                </w:rPr>
                <w:t>XX</w:t>
              </w:r>
            </w:ins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3" w:author="jing zhao" w:date="2023-02-09T15:26:00Z"/>
                <w:lang w:val="en-US" w:eastAsia="zh-CN"/>
              </w:rPr>
            </w:pPr>
            <w:ins w:id="4" w:author="jing zhao" w:date="2023-02-09T15:11:00Z">
              <w:r>
                <w:rPr/>
                <w:t xml:space="preserve">Support of </w:t>
              </w:r>
            </w:ins>
            <w:ins w:id="5" w:author="jing zhao" w:date="2023-02-09T15:12:00Z">
              <w:r>
                <w:rPr/>
                <w:t>ATSSS</w:t>
              </w:r>
            </w:ins>
            <w:ins w:id="6" w:author="jing zhao" w:date="2023-02-09T15:26:00Z">
              <w:r>
                <w:rPr/>
                <w:t xml:space="preserve"> </w:t>
              </w:r>
            </w:ins>
            <w:ins w:id="7" w:author="jing zhao" w:date="2023-02-13T16:06:20Z">
              <w:r>
                <w:rPr>
                  <w:rFonts w:hint="eastAsia" w:eastAsia="宋体"/>
                  <w:lang w:val="en-US" w:eastAsia="zh-CN"/>
                </w:rPr>
                <w:t xml:space="preserve">and </w:t>
              </w:r>
            </w:ins>
            <w:ins w:id="8" w:author="jing zhao" w:date="2023-02-09T15:26:00Z">
              <w:r>
                <w:rPr/>
                <w:t>MA PDU session</w:t>
              </w:r>
            </w:ins>
          </w:p>
          <w:p>
            <w:pPr>
              <w:pStyle w:val="53"/>
              <w:rPr>
                <w:ins w:id="9" w:author="jing zhao" w:date="2023-02-09T15:10:00Z"/>
              </w:rPr>
            </w:pP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ins w:id="10" w:author="jing zhao" w:date="2023-02-09T15:15:00Z"/>
                <w:rFonts w:eastAsiaTheme="minorEastAsia"/>
                <w:lang w:eastAsia="zh-CN"/>
              </w:rPr>
            </w:pPr>
            <w:ins w:id="11" w:author="jing zhao" w:date="2023-02-09T15:15:00Z">
              <w:r>
                <w:rPr>
                  <w:rFonts w:hint="eastAsia" w:eastAsiaTheme="minorEastAsia"/>
                  <w:lang w:eastAsia="zh-CN"/>
                </w:rPr>
                <w:t>2</w:t>
              </w:r>
            </w:ins>
            <w:ins w:id="12" w:author="jing zhao" w:date="2023-02-09T15:15:00Z">
              <w:r>
                <w:rPr>
                  <w:rFonts w:eastAsiaTheme="minorEastAsia"/>
                  <w:lang w:eastAsia="zh-CN"/>
                </w:rPr>
                <w:t>4.501</w:t>
              </w:r>
            </w:ins>
            <w:ins w:id="13" w:author="jing zhao" w:date="2023-02-09T15:15:00Z">
              <w:r>
                <w:rPr>
                  <w:rFonts w:hint="eastAsia" w:eastAsiaTheme="minorEastAsia"/>
                  <w:lang w:eastAsia="zh-CN"/>
                </w:rPr>
                <w:t>,</w:t>
              </w:r>
            </w:ins>
          </w:p>
          <w:p>
            <w:pPr>
              <w:pStyle w:val="53"/>
              <w:rPr>
                <w:ins w:id="14" w:author="jing zhao" w:date="2023-02-09T15:10:00Z"/>
                <w:rFonts w:eastAsiaTheme="minorEastAsia"/>
                <w:lang w:eastAsia="zh-CN"/>
              </w:rPr>
            </w:pPr>
            <w:ins w:id="15" w:author="jing zhao" w:date="2023-02-09T15:16:00Z">
              <w:r>
                <w:rPr>
                  <w:rFonts w:eastAsiaTheme="minorEastAsia"/>
                  <w:lang w:eastAsia="zh-CN"/>
                </w:rPr>
                <w:t>6.4.1.2</w:t>
              </w:r>
            </w:ins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" w:author="jing zhao" w:date="2023-02-09T15:10:00Z"/>
                <w:rFonts w:eastAsiaTheme="minorEastAsia"/>
                <w:lang w:eastAsia="zh-CN"/>
              </w:rPr>
            </w:pPr>
            <w:ins w:id="17" w:author="jing zhao" w:date="2023-02-09T15:27:00Z">
              <w:r>
                <w:rPr>
                  <w:rFonts w:hint="eastAsia" w:eastAsiaTheme="minorEastAsia"/>
                  <w:lang w:eastAsia="zh-CN"/>
                </w:rPr>
                <w:t>Rel</w:t>
              </w:r>
            </w:ins>
            <w:ins w:id="18" w:author="jing zhao" w:date="2023-02-09T15:27:00Z">
              <w:r>
                <w:rPr>
                  <w:rFonts w:eastAsiaTheme="minorEastAsia"/>
                  <w:lang w:eastAsia="zh-CN"/>
                </w:rPr>
                <w:t>-16</w:t>
              </w:r>
            </w:ins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" w:author="jing zhao" w:date="2023-02-09T15:10:00Z"/>
                <w:lang w:eastAsia="zh-CN"/>
              </w:rPr>
            </w:pPr>
            <w:ins w:id="20" w:author="jing zhao" w:date="2023-02-09T15:13:00Z">
              <w:r>
                <w:rPr/>
                <w:t>pc_</w:t>
              </w:r>
            </w:ins>
            <w:ins w:id="21" w:author="China telecom" w:date="2023-02-27T15:18:37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22" w:author="China telecom" w:date="2023-02-27T15:18:38Z">
              <w:r>
                <w:rPr>
                  <w:rFonts w:hint="eastAsia" w:eastAsia="宋体"/>
                  <w:lang w:val="en-US" w:eastAsia="zh-CN"/>
                </w:rPr>
                <w:t>G</w:t>
              </w:r>
            </w:ins>
            <w:ins w:id="23" w:author="China telecom" w:date="2023-02-27T15:18:39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  <w:ins w:id="24" w:author="jing zhao" w:date="2023-02-09T15:13:00Z">
              <w:r>
                <w:rPr/>
                <w:t>_ATSSS</w:t>
              </w:r>
            </w:ins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5" w:author="jing zhao" w:date="2023-02-09T15:10:00Z"/>
                <w:lang w:eastAsia="zh-CN"/>
              </w:rPr>
            </w:pPr>
            <w:ins w:id="26" w:author="jing zhao" w:date="2023-02-09T15:13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7" w:author="jing zhao" w:date="2023-02-09T15:10:00Z"/>
              </w:rPr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8" w:author="jing zhao" w:date="2023-02-09T15:10:00Z"/>
              </w:rPr>
            </w:pPr>
          </w:p>
        </w:tc>
      </w:tr>
    </w:tbl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宋体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 zhao">
    <w15:presenceInfo w15:providerId="None" w15:userId="jing zhao"/>
  </w15:person>
  <w15:person w15:author="China telecom">
    <w15:presenceInfo w15:providerId="WPS Office" w15:userId="34324402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BjZTcwMTJmZmRiOTIzYjIyZDFiNzM0MWE4NGMyOWIifQ=="/>
  </w:docVars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232B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762E1"/>
    <w:rsid w:val="00592D74"/>
    <w:rsid w:val="005E2C44"/>
    <w:rsid w:val="006152FA"/>
    <w:rsid w:val="00621188"/>
    <w:rsid w:val="006257ED"/>
    <w:rsid w:val="00665C47"/>
    <w:rsid w:val="00695808"/>
    <w:rsid w:val="006B46FB"/>
    <w:rsid w:val="006E21FB"/>
    <w:rsid w:val="007176FF"/>
    <w:rsid w:val="00763DC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4043"/>
    <w:rsid w:val="008F686C"/>
    <w:rsid w:val="009148DE"/>
    <w:rsid w:val="00941E30"/>
    <w:rsid w:val="009777D9"/>
    <w:rsid w:val="00991B88"/>
    <w:rsid w:val="009A5753"/>
    <w:rsid w:val="009A579D"/>
    <w:rsid w:val="009C6E0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66A4"/>
    <w:rsid w:val="00DE34CF"/>
    <w:rsid w:val="00DE4E58"/>
    <w:rsid w:val="00E13F3D"/>
    <w:rsid w:val="00E34898"/>
    <w:rsid w:val="00E61749"/>
    <w:rsid w:val="00EB09B7"/>
    <w:rsid w:val="00EE7D7C"/>
    <w:rsid w:val="00F25D98"/>
    <w:rsid w:val="00F300FB"/>
    <w:rsid w:val="00FB6386"/>
    <w:rsid w:val="00FC4E21"/>
    <w:rsid w:val="240077BE"/>
    <w:rsid w:val="403E177F"/>
    <w:rsid w:val="4F1F34FE"/>
    <w:rsid w:val="559D7FA3"/>
    <w:rsid w:val="5D995DEF"/>
    <w:rsid w:val="60D63DE1"/>
    <w:rsid w:val="6CFD1B97"/>
    <w:rsid w:val="79B77776"/>
    <w:rsid w:val="7D494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42973\Documents\&#33258;&#23450;&#20041;%20Office%20&#27169;&#26495;\3GStyleBar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E6CFBA-A775-43C3-88B4-E8C6A7A2348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3GStyleBar</Template>
  <Company>3GPP Support Team</Company>
  <Pages>4</Pages>
  <Words>1110</Words>
  <Characters>6634</Characters>
  <Lines>62</Lines>
  <Paragraphs>17</Paragraphs>
  <TotalTime>10</TotalTime>
  <ScaleCrop>false</ScaleCrop>
  <LinksUpToDate>false</LinksUpToDate>
  <CharactersWithSpaces>7665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2023-02-13T07:02:00Z</dcterms:created>
  <dc:creator>Michael Sanders, John M Meredith</dc:creator>
  <cp:lastModifiedBy>China telecom</cp:lastModifiedBy>
  <cp:lastPrinted>2411-12-31T15:59:00Z</cp:lastPrinted>
  <dcterms:modified xsi:type="dcterms:W3CDTF">2023-02-27T07:30:30Z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R5-230186</vt:lpwstr>
  </property>
  <property fmtid="{D5CDD505-2E9C-101B-9397-08002B2CF9AE}" pid="10" name="Spec#">
    <vt:lpwstr>38.508-2</vt:lpwstr>
  </property>
  <property fmtid="{D5CDD505-2E9C-101B-9397-08002B2CF9AE}" pid="11" name="Cr#">
    <vt:lpwstr>0422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Addition of PICS for ATSSS devices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ATSSS-UEConTest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KSOProductBuildVer">
    <vt:lpwstr>2052-11.1.0.13703</vt:lpwstr>
  </property>
  <property fmtid="{D5CDD505-2E9C-101B-9397-08002B2CF9AE}" pid="22" name="ICV">
    <vt:lpwstr>F3EA3BF7DF3F49BF893D3DCD66E9810E</vt:lpwstr>
  </property>
</Properties>
</file>