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5E032E66"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434AC1" w:rsidRPr="00434AC1">
        <w:rPr>
          <w:b/>
          <w:noProof/>
          <w:sz w:val="24"/>
        </w:rPr>
        <w:t>230160</w:t>
      </w:r>
      <w:r w:rsidR="00A5413D" w:rsidRPr="00A5413D">
        <w:rPr>
          <w:b/>
          <w:noProof/>
          <w:sz w:val="24"/>
          <w:highlight w:val="yellow"/>
        </w:rPr>
        <w:t>r1</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2D5A1383" w:rsidR="00EE4C03" w:rsidRPr="00410371" w:rsidRDefault="00EE4C03" w:rsidP="004431CA">
            <w:pPr>
              <w:pStyle w:val="CRCoverPage"/>
              <w:spacing w:after="0"/>
              <w:jc w:val="right"/>
              <w:rPr>
                <w:b/>
                <w:noProof/>
                <w:sz w:val="28"/>
              </w:rPr>
            </w:pPr>
            <w:r>
              <w:rPr>
                <w:b/>
                <w:noProof/>
                <w:sz w:val="28"/>
              </w:rPr>
              <w:t>36.579-</w:t>
            </w:r>
            <w:r w:rsidR="00921211">
              <w:rPr>
                <w:b/>
                <w:noProof/>
                <w:sz w:val="28"/>
              </w:rPr>
              <w:t>7</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54245D83" w:rsidR="00EE4C03" w:rsidRPr="00410371" w:rsidRDefault="00434AC1" w:rsidP="004431CA">
            <w:pPr>
              <w:pStyle w:val="CRCoverPage"/>
              <w:spacing w:after="0"/>
              <w:rPr>
                <w:noProof/>
              </w:rPr>
            </w:pPr>
            <w:r w:rsidRPr="00434AC1">
              <w:rPr>
                <w:b/>
                <w:noProof/>
                <w:sz w:val="28"/>
              </w:rPr>
              <w:t>0032</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282CAB7D"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696BAF">
              <w:rPr>
                <w:b/>
                <w:noProof/>
                <w:sz w:val="28"/>
              </w:rPr>
              <w:t>4</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61D2314E" w:rsidR="00EE4C03" w:rsidRDefault="00696BAF" w:rsidP="004431CA">
            <w:pPr>
              <w:pStyle w:val="CRCoverPage"/>
              <w:spacing w:after="0"/>
              <w:ind w:left="100"/>
              <w:rPr>
                <w:noProof/>
              </w:rPr>
            </w:pPr>
            <w:r w:rsidRPr="00696BAF">
              <w:rPr>
                <w:noProof/>
              </w:rPr>
              <w:t xml:space="preserve">Correction of clause </w:t>
            </w:r>
            <w:r w:rsidR="001255A7">
              <w:rPr>
                <w:noProof/>
              </w:rPr>
              <w:t>7</w:t>
            </w:r>
            <w:r w:rsidRPr="00696BAF">
              <w:rPr>
                <w:noProof/>
              </w:rPr>
              <w:t xml:space="preserve"> - </w:t>
            </w:r>
            <w:r w:rsidR="00556024" w:rsidRPr="00556024">
              <w:rPr>
                <w:noProof/>
              </w:rPr>
              <w:t>Off-Network Test Scenarios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680E3E8F" w:rsidR="00EE4C03" w:rsidRPr="0075085C" w:rsidRDefault="00773FBA" w:rsidP="004431CA">
            <w:pPr>
              <w:pStyle w:val="CRCoverPage"/>
              <w:spacing w:after="0"/>
              <w:ind w:left="100"/>
              <w:rPr>
                <w:noProof/>
                <w:highlight w:val="yellow"/>
              </w:rPr>
            </w:pPr>
            <w:r w:rsidRPr="00773FBA">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EAEFE3D" w:rsidR="00EE4C03" w:rsidRDefault="00773FBA" w:rsidP="004431CA">
            <w:pPr>
              <w:pStyle w:val="CRCoverPage"/>
              <w:spacing w:after="0"/>
              <w:ind w:left="100"/>
              <w:rPr>
                <w:noProof/>
              </w:rPr>
            </w:pPr>
            <w:r w:rsidRPr="00773FBA">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BD6A62"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9BADD" w14:textId="77777777" w:rsidR="00650530" w:rsidRDefault="00650530" w:rsidP="00EE4C03">
            <w:pPr>
              <w:pStyle w:val="CRCoverPage"/>
              <w:numPr>
                <w:ilvl w:val="0"/>
                <w:numId w:val="22"/>
              </w:numPr>
              <w:spacing w:after="0"/>
              <w:rPr>
                <w:noProof/>
              </w:rPr>
            </w:pPr>
            <w:r>
              <w:rPr>
                <w:noProof/>
              </w:rPr>
              <w:t>The names of generic procedures in 36.579-1 clause 5.4 have been changed to be applicaple for MCVideo and MCData too.</w:t>
            </w:r>
          </w:p>
          <w:p w14:paraId="7AD06043" w14:textId="2E39924A" w:rsidR="00151595" w:rsidRDefault="00650530" w:rsidP="00EE4C03">
            <w:pPr>
              <w:pStyle w:val="CRCoverPage"/>
              <w:numPr>
                <w:ilvl w:val="0"/>
                <w:numId w:val="22"/>
              </w:numPr>
              <w:spacing w:after="0"/>
              <w:rPr>
                <w:noProof/>
              </w:rPr>
            </w:pPr>
            <w:r>
              <w:rPr>
                <w:noProof/>
              </w:rPr>
              <w:t>Further e</w:t>
            </w:r>
            <w:r w:rsidR="00151595">
              <w:rPr>
                <w:noProof/>
              </w:rPr>
              <w:t>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B031E" w14:textId="1722ED34" w:rsidR="00650530" w:rsidRDefault="00650530" w:rsidP="00EE4C03">
            <w:pPr>
              <w:pStyle w:val="CRCoverPage"/>
              <w:numPr>
                <w:ilvl w:val="0"/>
                <w:numId w:val="31"/>
              </w:numPr>
              <w:spacing w:after="0"/>
              <w:rPr>
                <w:noProof/>
              </w:rPr>
            </w:pPr>
            <w:r>
              <w:rPr>
                <w:noProof/>
              </w:rPr>
              <w:t>Refer</w:t>
            </w:r>
            <w:r w:rsidR="003444E5">
              <w:rPr>
                <w:noProof/>
              </w:rPr>
              <w:t>e</w:t>
            </w:r>
            <w:r>
              <w:rPr>
                <w:noProof/>
              </w:rPr>
              <w:t xml:space="preserve">nces to </w:t>
            </w:r>
            <w:r w:rsidRPr="00650530">
              <w:rPr>
                <w:noProof/>
              </w:rPr>
              <w:t xml:space="preserve">procedures </w:t>
            </w:r>
            <w:r>
              <w:rPr>
                <w:noProof/>
              </w:rPr>
              <w:t>of</w:t>
            </w:r>
            <w:r w:rsidRPr="00650530">
              <w:rPr>
                <w:noProof/>
              </w:rPr>
              <w:t xml:space="preserve"> 36.579-1 clause 5.4 </w:t>
            </w:r>
            <w:r>
              <w:rPr>
                <w:noProof/>
              </w:rPr>
              <w:t>corrected.</w:t>
            </w:r>
          </w:p>
          <w:p w14:paraId="79D688A2" w14:textId="6D715EA7" w:rsidR="00151595" w:rsidRDefault="00650530" w:rsidP="00EE4C03">
            <w:pPr>
              <w:pStyle w:val="CRCoverPage"/>
              <w:numPr>
                <w:ilvl w:val="0"/>
                <w:numId w:val="31"/>
              </w:numPr>
              <w:spacing w:after="0"/>
              <w:rPr>
                <w:noProof/>
              </w:rPr>
            </w:pPr>
            <w:r>
              <w:rPr>
                <w:noProof/>
              </w:rPr>
              <w:t>Further e</w:t>
            </w:r>
            <w:r w:rsidR="00151595">
              <w:rPr>
                <w:noProof/>
              </w:rPr>
              <w:t>ditorial corrections</w:t>
            </w:r>
            <w:r w:rsidR="00A5413D" w:rsidRPr="00346731">
              <w:rPr>
                <w:noProof/>
                <w:highlight w:val="yellow"/>
              </w:rPr>
              <w:t>, 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0F675E15" w:rsidR="00EE4C03" w:rsidRDefault="001255A7" w:rsidP="004431CA">
            <w:pPr>
              <w:pStyle w:val="CRCoverPage"/>
              <w:spacing w:after="0"/>
              <w:ind w:left="100"/>
              <w:rPr>
                <w:noProof/>
              </w:rPr>
            </w:pPr>
            <w:r>
              <w:rPr>
                <w:noProof/>
              </w:rPr>
              <w:t>7</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3D7A9E75" w:rsidR="00EE4C03" w:rsidRDefault="00EE4C03" w:rsidP="004431CA">
            <w:pPr>
              <w:pStyle w:val="CRCoverPage"/>
              <w:spacing w:after="0"/>
              <w:ind w:left="99"/>
              <w:rPr>
                <w:noProof/>
              </w:rPr>
            </w:pPr>
            <w:r>
              <w:rPr>
                <w:noProof/>
              </w:rPr>
              <w:t>TS</w:t>
            </w:r>
            <w:r w:rsidR="006E3153">
              <w:rPr>
                <w:noProof/>
              </w:rPr>
              <w:t xml:space="preserve"> 36.579-1 CR </w:t>
            </w:r>
            <w:r w:rsidR="00F06D11" w:rsidRPr="00F06D11">
              <w:rPr>
                <w:noProof/>
              </w:rPr>
              <w:t>0291</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7CD460E2" w14:textId="77777777" w:rsidR="008F6BD8" w:rsidRPr="00E6516F" w:rsidRDefault="008F6BD8" w:rsidP="008F6BD8">
      <w:pPr>
        <w:pStyle w:val="Heading1"/>
      </w:pPr>
      <w:bookmarkStart w:id="31" w:name="_Toc1243511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6516F">
        <w:lastRenderedPageBreak/>
        <w:t>7</w:t>
      </w:r>
      <w:r w:rsidRPr="00E6516F">
        <w:tab/>
        <w:t>Off-Network Test Scenarios</w:t>
      </w:r>
      <w:bookmarkEnd w:id="31"/>
    </w:p>
    <w:p w14:paraId="7A95C2CC" w14:textId="77777777" w:rsidR="008F6BD8" w:rsidRPr="00E6516F" w:rsidRDefault="008F6BD8" w:rsidP="008F6BD8">
      <w:pPr>
        <w:pStyle w:val="Heading2"/>
      </w:pPr>
      <w:bookmarkStart w:id="32" w:name="_Toc106817731"/>
      <w:bookmarkStart w:id="33" w:name="_Toc106817856"/>
      <w:bookmarkStart w:id="34" w:name="_Toc124351111"/>
      <w:bookmarkStart w:id="35" w:name="_Toc522499824"/>
      <w:bookmarkStart w:id="36" w:name="_Toc25610677"/>
      <w:r w:rsidRPr="00E6516F">
        <w:t>7.1</w:t>
      </w:r>
      <w:r w:rsidRPr="00E6516F">
        <w:tab/>
        <w:t>Short Data Service (SDS)</w:t>
      </w:r>
      <w:bookmarkEnd w:id="32"/>
      <w:bookmarkEnd w:id="33"/>
      <w:bookmarkEnd w:id="34"/>
    </w:p>
    <w:p w14:paraId="5E5F0052" w14:textId="77777777" w:rsidR="008F6BD8" w:rsidRPr="00E6516F" w:rsidRDefault="008F6BD8" w:rsidP="008F6BD8">
      <w:pPr>
        <w:pStyle w:val="Heading3"/>
      </w:pPr>
      <w:bookmarkStart w:id="37" w:name="_Toc106817732"/>
      <w:bookmarkStart w:id="38" w:name="_Toc106817857"/>
      <w:bookmarkStart w:id="39" w:name="_Toc124351112"/>
      <w:r w:rsidRPr="00E6516F">
        <w:t>7.1.1</w:t>
      </w:r>
      <w:r w:rsidRPr="00E6516F">
        <w:tab/>
        <w:t>Off-network / Short Data Service (SDS) / Standalone SDS using signalling control plane / One-to-one SDS message / Client Originated (CO)</w:t>
      </w:r>
      <w:bookmarkEnd w:id="37"/>
      <w:bookmarkEnd w:id="38"/>
      <w:bookmarkEnd w:id="39"/>
    </w:p>
    <w:p w14:paraId="7D9C3F7F" w14:textId="77777777" w:rsidR="008F6BD8" w:rsidRPr="00E6516F" w:rsidRDefault="008F6BD8" w:rsidP="008F6BD8">
      <w:pPr>
        <w:pStyle w:val="H6"/>
      </w:pPr>
      <w:bookmarkStart w:id="40" w:name="_Toc52787543"/>
      <w:bookmarkStart w:id="41" w:name="_Toc52787725"/>
      <w:bookmarkStart w:id="42" w:name="_Toc75906947"/>
      <w:bookmarkStart w:id="43" w:name="_Toc75907284"/>
      <w:r w:rsidRPr="00E6516F">
        <w:t>7.1.1.1</w:t>
      </w:r>
      <w:r w:rsidRPr="00E6516F">
        <w:tab/>
        <w:t>Test Purpose (TP)</w:t>
      </w:r>
      <w:bookmarkEnd w:id="40"/>
      <w:bookmarkEnd w:id="41"/>
      <w:bookmarkEnd w:id="42"/>
      <w:bookmarkEnd w:id="43"/>
    </w:p>
    <w:p w14:paraId="6E3CF90C" w14:textId="77777777" w:rsidR="008F6BD8" w:rsidRPr="00E6516F" w:rsidRDefault="008F6BD8" w:rsidP="008F6BD8">
      <w:pPr>
        <w:pStyle w:val="H6"/>
      </w:pPr>
      <w:r w:rsidRPr="00E6516F">
        <w:t>(1)</w:t>
      </w:r>
    </w:p>
    <w:p w14:paraId="342B42C3"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7AAD00FD"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5A0BD50E"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DELIVERY }</w:t>
      </w:r>
    </w:p>
    <w:p w14:paraId="12F970B3"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06654B1D" w14:textId="77777777" w:rsidR="008F6BD8" w:rsidRPr="00E6516F" w:rsidRDefault="008F6BD8" w:rsidP="008F6BD8">
      <w:pPr>
        <w:pStyle w:val="PL"/>
        <w:rPr>
          <w:noProof w:val="0"/>
        </w:rPr>
      </w:pPr>
      <w:r w:rsidRPr="00E6516F">
        <w:rPr>
          <w:noProof w:val="0"/>
        </w:rPr>
        <w:t xml:space="preserve">            }</w:t>
      </w:r>
    </w:p>
    <w:p w14:paraId="76FF40F8" w14:textId="77777777" w:rsidR="008F6BD8" w:rsidRPr="00E6516F" w:rsidRDefault="008F6BD8" w:rsidP="008F6BD8">
      <w:pPr>
        <w:pStyle w:val="PL"/>
        <w:rPr>
          <w:noProof w:val="0"/>
        </w:rPr>
      </w:pPr>
    </w:p>
    <w:p w14:paraId="396C5518" w14:textId="77777777" w:rsidR="008F6BD8" w:rsidRPr="00E6516F" w:rsidRDefault="008F6BD8" w:rsidP="008F6BD8">
      <w:pPr>
        <w:pStyle w:val="H6"/>
      </w:pPr>
      <w:r w:rsidRPr="00E6516F">
        <w:t>(2)</w:t>
      </w:r>
    </w:p>
    <w:p w14:paraId="0C093BE2"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having sent a SDS OFF-NETWORK MESSAGE message and started timer TFS1 (SDS retransmission) }</w:t>
      </w:r>
    </w:p>
    <w:p w14:paraId="594B0F7D"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2F9E05B4"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5C4D9551"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MESSAGE message </w:t>
      </w:r>
      <w:r w:rsidRPr="00E6516F">
        <w:rPr>
          <w:b/>
          <w:noProof w:val="0"/>
        </w:rPr>
        <w:t>and</w:t>
      </w:r>
      <w:r w:rsidRPr="00E6516F">
        <w:rPr>
          <w:noProof w:val="0"/>
        </w:rPr>
        <w:t>, stops re-transmitting if the counter CFS1 (SDS retransmission) has reached its maximum value and TFS1 (SDS retransmission) has expired }</w:t>
      </w:r>
    </w:p>
    <w:p w14:paraId="276636D8" w14:textId="77777777" w:rsidR="008F6BD8" w:rsidRPr="00E6516F" w:rsidRDefault="008F6BD8" w:rsidP="008F6BD8">
      <w:pPr>
        <w:pStyle w:val="PL"/>
        <w:rPr>
          <w:noProof w:val="0"/>
        </w:rPr>
      </w:pPr>
      <w:r w:rsidRPr="00E6516F">
        <w:rPr>
          <w:noProof w:val="0"/>
        </w:rPr>
        <w:t xml:space="preserve">            }</w:t>
      </w:r>
    </w:p>
    <w:p w14:paraId="1752BDF5" w14:textId="77777777" w:rsidR="008F6BD8" w:rsidRPr="00E6516F" w:rsidRDefault="008F6BD8" w:rsidP="008F6BD8">
      <w:pPr>
        <w:pStyle w:val="PL"/>
        <w:rPr>
          <w:noProof w:val="0"/>
        </w:rPr>
      </w:pPr>
    </w:p>
    <w:p w14:paraId="5C4E3067" w14:textId="77777777" w:rsidR="008F6BD8" w:rsidRPr="00E6516F" w:rsidRDefault="008F6BD8" w:rsidP="008F6BD8">
      <w:pPr>
        <w:pStyle w:val="H6"/>
      </w:pPr>
      <w:r w:rsidRPr="00E6516F">
        <w:t>(3)</w:t>
      </w:r>
    </w:p>
    <w:p w14:paraId="3EA3B570"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2974513F"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E5DA345"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READ }</w:t>
      </w:r>
    </w:p>
    <w:p w14:paraId="194D6F8D"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4ABD33D6" w14:textId="77777777" w:rsidR="008F6BD8" w:rsidRPr="00E6516F" w:rsidRDefault="008F6BD8" w:rsidP="008F6BD8">
      <w:pPr>
        <w:pStyle w:val="PL"/>
        <w:rPr>
          <w:noProof w:val="0"/>
        </w:rPr>
      </w:pPr>
      <w:r w:rsidRPr="00E6516F">
        <w:rPr>
          <w:noProof w:val="0"/>
        </w:rPr>
        <w:t xml:space="preserve">            }</w:t>
      </w:r>
    </w:p>
    <w:p w14:paraId="577A7ABF" w14:textId="77777777" w:rsidR="008F6BD8" w:rsidRPr="00E6516F" w:rsidRDefault="008F6BD8" w:rsidP="008F6BD8">
      <w:pPr>
        <w:pStyle w:val="PL"/>
        <w:rPr>
          <w:noProof w:val="0"/>
        </w:rPr>
      </w:pPr>
    </w:p>
    <w:p w14:paraId="10C3E1B5" w14:textId="77777777" w:rsidR="008F6BD8" w:rsidRPr="00E6516F" w:rsidRDefault="008F6BD8" w:rsidP="008F6BD8">
      <w:pPr>
        <w:pStyle w:val="H6"/>
      </w:pPr>
      <w:r w:rsidRPr="00E6516F">
        <w:t>(4)</w:t>
      </w:r>
    </w:p>
    <w:p w14:paraId="45B69AF2"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0963069E"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37018090"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DELIVERY AND READ }</w:t>
      </w:r>
    </w:p>
    <w:p w14:paraId="4FADF1BF"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5F2019A1" w14:textId="77777777" w:rsidR="008F6BD8" w:rsidRPr="00E6516F" w:rsidRDefault="008F6BD8" w:rsidP="008F6BD8">
      <w:pPr>
        <w:pStyle w:val="PL"/>
        <w:rPr>
          <w:noProof w:val="0"/>
        </w:rPr>
      </w:pPr>
      <w:r w:rsidRPr="00E6516F">
        <w:rPr>
          <w:noProof w:val="0"/>
        </w:rPr>
        <w:t xml:space="preserve">            }</w:t>
      </w:r>
    </w:p>
    <w:p w14:paraId="6D842F3F" w14:textId="77777777" w:rsidR="008F6BD8" w:rsidRPr="00E6516F" w:rsidRDefault="008F6BD8" w:rsidP="008F6BD8">
      <w:pPr>
        <w:pStyle w:val="PL"/>
        <w:rPr>
          <w:noProof w:val="0"/>
        </w:rPr>
      </w:pPr>
    </w:p>
    <w:p w14:paraId="03156419" w14:textId="77777777" w:rsidR="008F6BD8" w:rsidRPr="00E6516F" w:rsidRDefault="008F6BD8" w:rsidP="008F6BD8">
      <w:pPr>
        <w:pStyle w:val="H6"/>
      </w:pPr>
      <w:r w:rsidRPr="00E6516F">
        <w:t>7.1.1.2</w:t>
      </w:r>
      <w:r w:rsidRPr="00E6516F">
        <w:tab/>
        <w:t>Conformance requirements</w:t>
      </w:r>
    </w:p>
    <w:p w14:paraId="66ADCF3F" w14:textId="77777777" w:rsidR="008F6BD8" w:rsidRPr="00E6516F" w:rsidRDefault="008F6BD8" w:rsidP="008F6BD8">
      <w:r w:rsidRPr="00E6516F">
        <w:t xml:space="preserve">References: The conformance requirements covered in the current TC are specified in: </w:t>
      </w:r>
    </w:p>
    <w:p w14:paraId="34F49E9F" w14:textId="77777777" w:rsidR="008F6BD8" w:rsidRPr="00E6516F" w:rsidRDefault="008F6BD8" w:rsidP="008F6BD8">
      <w:r w:rsidRPr="00E6516F">
        <w:t>TS 24.282 clauses 9.3.2.2, 9.3.2.3. Unless otherwise stated these are Rel-15 requirements.</w:t>
      </w:r>
    </w:p>
    <w:p w14:paraId="27761879" w14:textId="77777777" w:rsidR="008F6BD8" w:rsidRPr="00E6516F" w:rsidRDefault="008F6BD8" w:rsidP="008F6BD8">
      <w:r w:rsidRPr="00E6516F">
        <w:t>[TS 24.282, clause 9.3.2.2]</w:t>
      </w:r>
    </w:p>
    <w:p w14:paraId="7895A435" w14:textId="77777777" w:rsidR="008F6BD8" w:rsidRPr="00E6516F" w:rsidRDefault="008F6BD8" w:rsidP="008F6BD8">
      <w:r w:rsidRPr="00E6516F">
        <w:t>Upon receiving an indication to send an SDS message, the MCData client:</w:t>
      </w:r>
    </w:p>
    <w:p w14:paraId="1FC985AF" w14:textId="77777777" w:rsidR="008F6BD8" w:rsidRPr="00E6516F" w:rsidRDefault="008F6BD8" w:rsidP="008F6BD8">
      <w:pPr>
        <w:pStyle w:val="B10"/>
      </w:pPr>
      <w:r w:rsidRPr="00E6516F">
        <w:lastRenderedPageBreak/>
        <w:t>1)</w:t>
      </w:r>
      <w:r w:rsidRPr="00E6516F">
        <w:tab/>
        <w:t>if the request to send the SDS message is for a MCData group, shall check if the value of "/</w:t>
      </w:r>
      <w:r w:rsidRPr="00E6516F">
        <w:rPr>
          <w:i/>
          <w:iCs/>
        </w:rPr>
        <w:t>&lt;x&gt;</w:t>
      </w:r>
      <w:r w:rsidRPr="00E6516F">
        <w:t xml:space="preserve">/&lt;x&gt;/Common/MCData/AllowedSDS"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111A4AF1" w14:textId="77777777" w:rsidR="008F6BD8" w:rsidRPr="00E6516F" w:rsidRDefault="008F6BD8" w:rsidP="008F6BD8">
      <w:pPr>
        <w:pStyle w:val="B10"/>
      </w:pPr>
      <w:r w:rsidRPr="00E6516F">
        <w:t>2)</w:t>
      </w:r>
      <w:r w:rsidRPr="00E6516F">
        <w:tab/>
        <w:t>if:</w:t>
      </w:r>
    </w:p>
    <w:p w14:paraId="38B9B427" w14:textId="77777777" w:rsidR="008F6BD8" w:rsidRPr="00E6516F" w:rsidRDefault="008F6BD8" w:rsidP="008F6BD8">
      <w:pPr>
        <w:pStyle w:val="B2"/>
        <w:rPr>
          <w:lang w:eastAsia="ko-KR"/>
        </w:rPr>
      </w:pPr>
      <w:r w:rsidRPr="00E6516F">
        <w:rPr>
          <w:lang w:eastAsia="ko-KR"/>
        </w:rPr>
        <w:t>a)</w:t>
      </w:r>
      <w:r w:rsidRPr="00E6516F">
        <w:rPr>
          <w:lang w:eastAsia="ko-KR"/>
        </w:rPr>
        <w:tab/>
        <w:t>a one-to-one SDS message is to be sent then, shall store the MCData user ID of the intended recipient as the target MCData user ID; or</w:t>
      </w:r>
    </w:p>
    <w:p w14:paraId="47410346" w14:textId="77777777" w:rsidR="008F6BD8" w:rsidRPr="00E6516F" w:rsidRDefault="008F6BD8" w:rsidP="008F6BD8">
      <w:pPr>
        <w:pStyle w:val="B2"/>
        <w:rPr>
          <w:lang w:eastAsia="ko-KR"/>
        </w:rPr>
      </w:pPr>
      <w:r w:rsidRPr="00E6516F">
        <w:rPr>
          <w:lang w:eastAsia="ko-KR"/>
        </w:rPr>
        <w:t>b)</w:t>
      </w:r>
      <w:r w:rsidRPr="00E6516F">
        <w:rPr>
          <w:lang w:eastAsia="ko-KR"/>
        </w:rPr>
        <w:tab/>
        <w:t xml:space="preserve">a group SDS message is to be sent then, </w:t>
      </w:r>
      <w:r w:rsidRPr="00E6516F">
        <w:t>shall store the MCData group ID as the target MCData group ID</w:t>
      </w:r>
      <w:r w:rsidRPr="00E6516F">
        <w:rPr>
          <w:lang w:eastAsia="ko-KR"/>
        </w:rPr>
        <w:t>;</w:t>
      </w:r>
    </w:p>
    <w:p w14:paraId="24277CBB" w14:textId="77777777" w:rsidR="008F6BD8" w:rsidRPr="00E6516F" w:rsidRDefault="008F6BD8" w:rsidP="008F6BD8">
      <w:pPr>
        <w:pStyle w:val="B10"/>
      </w:pPr>
      <w:r w:rsidRPr="00E6516F">
        <w:t>3)</w:t>
      </w:r>
      <w:r w:rsidRPr="00E6516F">
        <w:tab/>
        <w:t>may set the stored SDS disposition request type as:</w:t>
      </w:r>
    </w:p>
    <w:p w14:paraId="19E8E5C8" w14:textId="77777777" w:rsidR="008F6BD8" w:rsidRPr="00E6516F" w:rsidRDefault="008F6BD8" w:rsidP="008F6BD8">
      <w:pPr>
        <w:pStyle w:val="B2"/>
        <w:rPr>
          <w:lang w:eastAsia="ko-KR"/>
        </w:rPr>
      </w:pPr>
      <w:r w:rsidRPr="00E6516F">
        <w:rPr>
          <w:lang w:eastAsia="ko-KR"/>
        </w:rPr>
        <w:t>a)</w:t>
      </w:r>
      <w:r w:rsidRPr="00E6516F">
        <w:rPr>
          <w:lang w:eastAsia="ko-KR"/>
        </w:rPr>
        <w:tab/>
        <w:t>"DELIVERY", if only delivery disposition is requested;</w:t>
      </w:r>
    </w:p>
    <w:p w14:paraId="16C3E6F3" w14:textId="77777777" w:rsidR="008F6BD8" w:rsidRPr="00E6516F" w:rsidRDefault="008F6BD8" w:rsidP="008F6BD8">
      <w:pPr>
        <w:pStyle w:val="B2"/>
        <w:rPr>
          <w:lang w:eastAsia="ko-KR"/>
        </w:rPr>
      </w:pPr>
      <w:r w:rsidRPr="00E6516F">
        <w:rPr>
          <w:lang w:eastAsia="ko-KR"/>
        </w:rPr>
        <w:t>b)</w:t>
      </w:r>
      <w:r w:rsidRPr="00E6516F">
        <w:rPr>
          <w:lang w:eastAsia="ko-KR"/>
        </w:rPr>
        <w:tab/>
        <w:t>"READ", if only read disposition is requested; or</w:t>
      </w:r>
    </w:p>
    <w:p w14:paraId="747FC214" w14:textId="77777777" w:rsidR="008F6BD8" w:rsidRPr="00E6516F" w:rsidRDefault="008F6BD8" w:rsidP="008F6BD8">
      <w:pPr>
        <w:pStyle w:val="B2"/>
        <w:rPr>
          <w:lang w:eastAsia="ko-KR"/>
        </w:rPr>
      </w:pPr>
      <w:r w:rsidRPr="00E6516F">
        <w:rPr>
          <w:lang w:eastAsia="ko-KR"/>
        </w:rPr>
        <w:t>c)</w:t>
      </w:r>
      <w:r w:rsidRPr="00E6516F">
        <w:rPr>
          <w:lang w:eastAsia="ko-KR"/>
        </w:rPr>
        <w:tab/>
        <w:t>"DELIVERY AND READ", if both delivery and read dispositions are requested;</w:t>
      </w:r>
    </w:p>
    <w:p w14:paraId="6445763E" w14:textId="77777777" w:rsidR="008F6BD8" w:rsidRPr="00E6516F" w:rsidRDefault="008F6BD8" w:rsidP="008F6BD8">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57D627D3" w14:textId="77777777" w:rsidR="008F6BD8" w:rsidRPr="00E6516F" w:rsidRDefault="008F6BD8" w:rsidP="008F6BD8">
      <w:pPr>
        <w:pStyle w:val="B10"/>
      </w:pPr>
      <w:r w:rsidRPr="00E6516F">
        <w:t>5)</w:t>
      </w:r>
      <w:r w:rsidRPr="00E6516F">
        <w:tab/>
        <w:t>shall generate an UUID as described in IETF RFC 4122 [14] and store as the SDS message ID;</w:t>
      </w:r>
    </w:p>
    <w:p w14:paraId="4DC2BACB" w14:textId="77777777" w:rsidR="008F6BD8" w:rsidRPr="00E6516F" w:rsidRDefault="008F6BD8" w:rsidP="008F6BD8">
      <w:pPr>
        <w:pStyle w:val="B10"/>
      </w:pPr>
      <w:r w:rsidRPr="00E6516F">
        <w:t>6)</w:t>
      </w:r>
      <w:r w:rsidRPr="00E6516F">
        <w:tab/>
        <w:t>if indicated that the SDS message is in reply to another SDS message then, shall store the message identifier of the indicated message as SDS reply ID;</w:t>
      </w:r>
    </w:p>
    <w:p w14:paraId="4284E23A" w14:textId="77777777" w:rsidR="008F6BD8" w:rsidRPr="00E6516F" w:rsidRDefault="008F6BD8" w:rsidP="008F6BD8">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7EE794CC" w14:textId="77777777" w:rsidR="008F6BD8" w:rsidRPr="00E6516F" w:rsidRDefault="008F6BD8" w:rsidP="008F6BD8">
      <w:pPr>
        <w:pStyle w:val="B10"/>
      </w:pPr>
      <w:r w:rsidRPr="00E6516F">
        <w:t>8)</w:t>
      </w:r>
      <w:r w:rsidRPr="00E6516F">
        <w:tab/>
        <w:t>shall store the received payload as the SDS payload;</w:t>
      </w:r>
    </w:p>
    <w:p w14:paraId="15444C20" w14:textId="77777777" w:rsidR="008F6BD8" w:rsidRPr="00E6516F" w:rsidRDefault="008F6BD8" w:rsidP="008F6BD8">
      <w:pPr>
        <w:pStyle w:val="B10"/>
      </w:pPr>
      <w:r w:rsidRPr="00E6516F">
        <w:t>9)</w:t>
      </w:r>
      <w:r w:rsidRPr="00E6516F">
        <w:tab/>
        <w:t>shall store the received payload type as the SDS payload type;</w:t>
      </w:r>
    </w:p>
    <w:p w14:paraId="78291E65" w14:textId="77777777" w:rsidR="008F6BD8" w:rsidRPr="00E6516F" w:rsidRDefault="008F6BD8" w:rsidP="008F6BD8">
      <w:pPr>
        <w:pStyle w:val="B10"/>
      </w:pPr>
      <w:r w:rsidRPr="00E6516F">
        <w:t>10)</w:t>
      </w:r>
      <w:r w:rsidRPr="00E6516F">
        <w:tab/>
        <w:t>shall store the current UTC time as the SDS transmission time;</w:t>
      </w:r>
    </w:p>
    <w:p w14:paraId="5C80006D" w14:textId="77777777" w:rsidR="008F6BD8" w:rsidRPr="00E6516F" w:rsidRDefault="008F6BD8" w:rsidP="008F6BD8">
      <w:pPr>
        <w:pStyle w:val="B10"/>
      </w:pPr>
      <w:r w:rsidRPr="00E6516F">
        <w:t>11)</w:t>
      </w:r>
      <w:r w:rsidRPr="00E6516F">
        <w:tab/>
        <w:t>shall generate a SDS OFF-NETWORK MESSAGE message as specified in clause 15.1.7. In the SDS OFF-NETWORK MESSAGE message, the MCData client:</w:t>
      </w:r>
    </w:p>
    <w:p w14:paraId="359D39A1" w14:textId="77777777" w:rsidR="008F6BD8" w:rsidRPr="00E6516F" w:rsidRDefault="008F6BD8" w:rsidP="008F6BD8">
      <w:pPr>
        <w:pStyle w:val="B2"/>
        <w:rPr>
          <w:lang w:eastAsia="ko-KR"/>
        </w:rPr>
      </w:pPr>
      <w:r w:rsidRPr="00E6516F">
        <w:t>a)</w:t>
      </w:r>
      <w:r w:rsidRPr="00E6516F">
        <w:tab/>
        <w:t>shall set the Sender MCData user ID IE to its own MCData user ID</w:t>
      </w:r>
      <w:r w:rsidRPr="00E6516F">
        <w:rPr>
          <w:lang w:eastAsia="ko-KR"/>
        </w:rPr>
        <w:t>;</w:t>
      </w:r>
    </w:p>
    <w:p w14:paraId="6BB89BC5" w14:textId="77777777" w:rsidR="008F6BD8" w:rsidRPr="00E6516F" w:rsidRDefault="008F6BD8" w:rsidP="008F6BD8">
      <w:pPr>
        <w:pStyle w:val="B2"/>
      </w:pPr>
      <w:r w:rsidRPr="00E6516F">
        <w:t>b)</w:t>
      </w:r>
      <w:r w:rsidRPr="00E6516F">
        <w:tab/>
        <w:t>if:</w:t>
      </w:r>
    </w:p>
    <w:p w14:paraId="243CBCF2" w14:textId="77777777" w:rsidR="008F6BD8" w:rsidRPr="00E6516F" w:rsidRDefault="008F6BD8" w:rsidP="008F6BD8">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 as specified in clause 15.2.15</w:t>
      </w:r>
      <w:r w:rsidRPr="00E6516F">
        <w:rPr>
          <w:lang w:eastAsia="ko-KR"/>
        </w:rPr>
        <w:t>; or</w:t>
      </w:r>
    </w:p>
    <w:p w14:paraId="49294470" w14:textId="77777777" w:rsidR="008F6BD8" w:rsidRPr="00E6516F" w:rsidRDefault="008F6BD8" w:rsidP="008F6BD8">
      <w:pPr>
        <w:pStyle w:val="B3"/>
        <w:rPr>
          <w:lang w:eastAsia="ko-KR"/>
        </w:rPr>
      </w:pPr>
      <w:r w:rsidRPr="00E6516F">
        <w:t>ii)</w:t>
      </w:r>
      <w:r w:rsidRPr="00E6516F">
        <w:tab/>
      </w:r>
      <w:r w:rsidRPr="00E6516F">
        <w:rPr>
          <w:lang w:eastAsia="ko-KR"/>
        </w:rPr>
        <w:t xml:space="preserve">a group SDS message is to be sent then, </w:t>
      </w:r>
      <w:r w:rsidRPr="00E6516F">
        <w:t>shall set the MCData group ID IE to the stored target MCData group ID as specified in clause 15.2.14</w:t>
      </w:r>
      <w:r w:rsidRPr="00E6516F">
        <w:rPr>
          <w:lang w:eastAsia="ko-KR"/>
        </w:rPr>
        <w:t>;</w:t>
      </w:r>
    </w:p>
    <w:p w14:paraId="4F336330"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017114DD" w14:textId="77777777" w:rsidR="008F6BD8" w:rsidRPr="00E6516F" w:rsidRDefault="008F6BD8" w:rsidP="008F6BD8">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6A3A0F64"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506D5681" w14:textId="77777777" w:rsidR="008F6BD8" w:rsidRPr="00E6516F" w:rsidRDefault="008F6BD8" w:rsidP="008F6BD8">
      <w:pPr>
        <w:pStyle w:val="B2"/>
      </w:pPr>
      <w:r w:rsidRPr="00E6516F">
        <w:t>f)</w:t>
      </w:r>
      <w:r w:rsidRPr="00E6516F">
        <w:tab/>
        <w:t>shall set the Date and time IE to the stored SDS transmission time as specified in clause 15.2.8</w:t>
      </w:r>
      <w:r w:rsidRPr="00E6516F">
        <w:rPr>
          <w:lang w:eastAsia="ko-KR"/>
        </w:rPr>
        <w:t>;</w:t>
      </w:r>
    </w:p>
    <w:p w14:paraId="0D9C7CBE"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476A2B63" w14:textId="77777777" w:rsidR="008F6BD8" w:rsidRPr="00E6516F" w:rsidRDefault="008F6BD8" w:rsidP="008F6BD8">
      <w:pPr>
        <w:pStyle w:val="B2"/>
      </w:pPr>
      <w:r w:rsidRPr="00E6516F">
        <w:t>h)</w:t>
      </w:r>
      <w:r w:rsidRPr="00E6516F">
        <w:tab/>
        <w:t>may include:</w:t>
      </w:r>
    </w:p>
    <w:p w14:paraId="4F0F4ECE" w14:textId="77777777" w:rsidR="008F6BD8" w:rsidRPr="00E6516F" w:rsidRDefault="008F6BD8" w:rsidP="008F6BD8">
      <w:pPr>
        <w:pStyle w:val="B3"/>
      </w:pPr>
      <w:r w:rsidRPr="00E6516F">
        <w:t>i)</w:t>
      </w:r>
      <w:r w:rsidRPr="00E6516F">
        <w:tab/>
        <w:t>the Application ID IE set to the stored SDS application ID as specified in clause 15.2.7; or</w:t>
      </w:r>
    </w:p>
    <w:p w14:paraId="194F0683"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07B9829F" w14:textId="77777777" w:rsidR="008F6BD8" w:rsidRPr="00E6516F" w:rsidRDefault="008F6BD8" w:rsidP="008F6BD8">
      <w:pPr>
        <w:pStyle w:val="B2"/>
      </w:pPr>
      <w:r w:rsidRPr="00E6516F">
        <w:lastRenderedPageBreak/>
        <w:t>i)</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72D4B59F" w14:textId="77777777" w:rsidR="008F6BD8" w:rsidRPr="00E6516F" w:rsidRDefault="008F6BD8" w:rsidP="008F6BD8">
      <w:pPr>
        <w:pStyle w:val="B2"/>
      </w:pPr>
      <w:r w:rsidRPr="00E6516F">
        <w:t>j)</w:t>
      </w:r>
      <w:r w:rsidRPr="00E6516F">
        <w:tab/>
        <w:t xml:space="preserve">if </w:t>
      </w:r>
    </w:p>
    <w:p w14:paraId="654886E0" w14:textId="77777777" w:rsidR="008F6BD8" w:rsidRPr="00E6516F" w:rsidRDefault="008F6BD8" w:rsidP="008F6BD8">
      <w:pPr>
        <w:pStyle w:val="B3"/>
      </w:pPr>
      <w:r w:rsidRPr="00E6516F">
        <w:t>i)</w:t>
      </w:r>
      <w:r w:rsidRPr="00E6516F">
        <w:tab/>
        <w:t>end-to-end security is not required for a one-to-one communication, or</w:t>
      </w:r>
    </w:p>
    <w:p w14:paraId="2A6B31CB" w14:textId="77777777" w:rsidR="008F6BD8" w:rsidRPr="00E6516F" w:rsidRDefault="008F6BD8" w:rsidP="008F6BD8">
      <w:pPr>
        <w:pStyle w:val="B3"/>
      </w:pPr>
      <w:r w:rsidRPr="00E6516F">
        <w:t>ii)</w:t>
      </w:r>
      <w:r w:rsidRPr="00E6516F">
        <w:tab/>
        <w:t>sending the SDS OFF-NETWORK MESSAGE message to a MCData group;</w:t>
      </w:r>
    </w:p>
    <w:p w14:paraId="6D61FA3B" w14:textId="77777777" w:rsidR="008F6BD8" w:rsidRPr="00E6516F" w:rsidRDefault="008F6BD8" w:rsidP="008F6BD8">
      <w:pPr>
        <w:pStyle w:val="B3"/>
      </w:pPr>
      <w:r w:rsidRPr="00E6516F">
        <w:t>may include the Payload IE as specified in clause 15.2.13 with:</w:t>
      </w:r>
    </w:p>
    <w:p w14:paraId="62C9A031" w14:textId="77777777" w:rsidR="008F6BD8" w:rsidRPr="00E6516F" w:rsidRDefault="008F6BD8" w:rsidP="008F6BD8">
      <w:pPr>
        <w:pStyle w:val="B3"/>
      </w:pPr>
      <w:r w:rsidRPr="00E6516F">
        <w:t>i)</w:t>
      </w:r>
      <w:r w:rsidRPr="00E6516F">
        <w:tab/>
        <w:t>the Payload content type to the stored SDS payload type; and</w:t>
      </w:r>
    </w:p>
    <w:p w14:paraId="6C137441"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415FD680" w14:textId="77777777" w:rsidR="008F6BD8" w:rsidRPr="00E6516F" w:rsidRDefault="008F6BD8" w:rsidP="008F6BD8">
      <w:pPr>
        <w:pStyle w:val="B10"/>
      </w:pPr>
      <w:r w:rsidRPr="00E6516F">
        <w:t>12)</w:t>
      </w:r>
      <w:r w:rsidRPr="00E6516F">
        <w:tab/>
        <w:t>if:</w:t>
      </w:r>
    </w:p>
    <w:p w14:paraId="14B4D421" w14:textId="77777777" w:rsidR="008F6BD8" w:rsidRPr="00E6516F" w:rsidRDefault="008F6BD8" w:rsidP="008F6BD8">
      <w:pPr>
        <w:pStyle w:val="B2"/>
      </w:pPr>
      <w:r w:rsidRPr="00E6516F">
        <w:rPr>
          <w:lang w:eastAsia="ko-KR"/>
        </w:rPr>
        <w:t>a)</w:t>
      </w:r>
      <w:r w:rsidRPr="00E6516F">
        <w:rPr>
          <w:lang w:eastAsia="ko-KR"/>
        </w:rPr>
        <w:tab/>
        <w:t xml:space="preserve">a one-to-one SDS message is to be sent then, </w:t>
      </w:r>
      <w:r w:rsidRPr="00E6516F">
        <w:t>shall send the SDS OFF-NETWORK MESSAGE message as specified in clause 9.3.1.1; or</w:t>
      </w:r>
    </w:p>
    <w:p w14:paraId="783AB17A" w14:textId="77777777" w:rsidR="008F6BD8" w:rsidRPr="00E6516F" w:rsidRDefault="008F6BD8" w:rsidP="008F6BD8">
      <w:pPr>
        <w:pStyle w:val="B2"/>
      </w:pPr>
      <w:r w:rsidRPr="00E6516F">
        <w:t>b)</w:t>
      </w:r>
      <w:r w:rsidRPr="00E6516F">
        <w:tab/>
      </w:r>
      <w:r w:rsidRPr="00E6516F">
        <w:rPr>
          <w:lang w:eastAsia="ko-KR"/>
        </w:rPr>
        <w:t>a group SDS message is to be sent then,</w:t>
      </w:r>
      <w:r w:rsidRPr="00E6516F">
        <w:t xml:space="preserve"> shall send the SDS OFF-NETWORK MESSAGE message as specified in clause </w:t>
      </w:r>
      <w:r w:rsidRPr="00E6516F">
        <w:rPr>
          <w:lang w:eastAsia="ko-KR"/>
        </w:rPr>
        <w:t>9.3.1.2;</w:t>
      </w:r>
    </w:p>
    <w:p w14:paraId="7EB79E10" w14:textId="77777777" w:rsidR="008F6BD8" w:rsidRPr="00E6516F" w:rsidRDefault="008F6BD8" w:rsidP="008F6BD8">
      <w:pPr>
        <w:pStyle w:val="B10"/>
      </w:pPr>
      <w:r w:rsidRPr="00E6516F">
        <w:t>13)</w:t>
      </w:r>
      <w:r w:rsidRPr="00E6516F">
        <w:tab/>
        <w:t>shall initialise the counter CFS1 (SDS retransmission) with the value set to 1; and</w:t>
      </w:r>
    </w:p>
    <w:p w14:paraId="6537B8AE" w14:textId="77777777" w:rsidR="008F6BD8" w:rsidRPr="00E6516F" w:rsidRDefault="008F6BD8" w:rsidP="008F6BD8">
      <w:pPr>
        <w:pStyle w:val="B10"/>
      </w:pPr>
      <w:r w:rsidRPr="00E6516F">
        <w:t>14)</w:t>
      </w:r>
      <w:r w:rsidRPr="00E6516F">
        <w:tab/>
        <w:t>shall start timer TFS1 (SDS retransmission).</w:t>
      </w:r>
    </w:p>
    <w:p w14:paraId="25B4E891" w14:textId="77777777" w:rsidR="008F6BD8" w:rsidRPr="00E6516F" w:rsidRDefault="008F6BD8" w:rsidP="008F6BD8">
      <w:r w:rsidRPr="00E6516F">
        <w:t>[TS 24.282, clause 9.3.2.3]</w:t>
      </w:r>
    </w:p>
    <w:p w14:paraId="284AD819" w14:textId="77777777" w:rsidR="008F6BD8" w:rsidRPr="00E6516F" w:rsidRDefault="008F6BD8" w:rsidP="008F6BD8">
      <w:r w:rsidRPr="00E6516F">
        <w:t xml:space="preserve">Upon expiry of timer </w:t>
      </w:r>
      <w:r w:rsidRPr="00E6516F">
        <w:rPr>
          <w:lang w:eastAsia="ko-KR"/>
        </w:rPr>
        <w:t>TFS1 (SDS retransmission)</w:t>
      </w:r>
      <w:r w:rsidRPr="00E6516F">
        <w:t>, the MCData client:</w:t>
      </w:r>
    </w:p>
    <w:p w14:paraId="5A50ED41" w14:textId="77777777" w:rsidR="008F6BD8" w:rsidRPr="00E6516F" w:rsidRDefault="008F6BD8" w:rsidP="008F6BD8">
      <w:pPr>
        <w:pStyle w:val="B10"/>
      </w:pPr>
      <w:r w:rsidRPr="00E6516F">
        <w:t>1)</w:t>
      </w:r>
      <w:r w:rsidRPr="00E6516F">
        <w:tab/>
        <w:t>shall generate a SDS OFF-NETWORK MESSAGE message as specified in clause 15.1.7. In the SDS OFF-NETWORK MESSAGE message, the MCData client:</w:t>
      </w:r>
    </w:p>
    <w:p w14:paraId="6DAABCF6" w14:textId="77777777" w:rsidR="008F6BD8" w:rsidRPr="00E6516F" w:rsidRDefault="008F6BD8" w:rsidP="008F6BD8">
      <w:pPr>
        <w:pStyle w:val="B2"/>
        <w:rPr>
          <w:lang w:eastAsia="ko-KR"/>
        </w:rPr>
      </w:pPr>
      <w:r w:rsidRPr="00E6516F">
        <w:t>a)</w:t>
      </w:r>
      <w:r w:rsidRPr="00E6516F">
        <w:tab/>
        <w:t>shall set the Sender MCData user ID IE to its own MCData user ID</w:t>
      </w:r>
      <w:r w:rsidRPr="00E6516F">
        <w:rPr>
          <w:lang w:eastAsia="ko-KR"/>
        </w:rPr>
        <w:t>;</w:t>
      </w:r>
    </w:p>
    <w:p w14:paraId="4A202E37" w14:textId="77777777" w:rsidR="008F6BD8" w:rsidRPr="00E6516F" w:rsidRDefault="008F6BD8" w:rsidP="008F6BD8">
      <w:pPr>
        <w:pStyle w:val="B2"/>
      </w:pPr>
      <w:r w:rsidRPr="00E6516F">
        <w:t>b)</w:t>
      </w:r>
      <w:r w:rsidRPr="00E6516F">
        <w:tab/>
        <w:t>if:</w:t>
      </w:r>
    </w:p>
    <w:p w14:paraId="4F99CFC4" w14:textId="77777777" w:rsidR="008F6BD8" w:rsidRPr="00E6516F" w:rsidRDefault="008F6BD8" w:rsidP="008F6BD8">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w:t>
      </w:r>
      <w:r w:rsidRPr="00E6516F">
        <w:rPr>
          <w:lang w:eastAsia="ko-KR"/>
        </w:rPr>
        <w:t>; or</w:t>
      </w:r>
    </w:p>
    <w:p w14:paraId="5AC47F99" w14:textId="77777777" w:rsidR="008F6BD8" w:rsidRPr="00E6516F" w:rsidRDefault="008F6BD8" w:rsidP="008F6BD8">
      <w:pPr>
        <w:pStyle w:val="B3"/>
        <w:rPr>
          <w:lang w:eastAsia="en-US"/>
        </w:rPr>
      </w:pPr>
      <w:r w:rsidRPr="00E6516F">
        <w:t>ii)</w:t>
      </w:r>
      <w:r w:rsidRPr="00E6516F">
        <w:tab/>
        <w:t>a group SDS message is to be sent then, shall set the MCData group ID IE to the stored target MCData group ID;</w:t>
      </w:r>
    </w:p>
    <w:p w14:paraId="3F5FF1EA"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5ED075F9" w14:textId="77777777" w:rsidR="008F6BD8" w:rsidRPr="00E6516F" w:rsidRDefault="008F6BD8" w:rsidP="008F6BD8">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7E4AB4BC"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130483FD" w14:textId="77777777" w:rsidR="008F6BD8" w:rsidRPr="00E6516F" w:rsidRDefault="008F6BD8" w:rsidP="008F6BD8">
      <w:pPr>
        <w:pStyle w:val="B2"/>
      </w:pPr>
      <w:r w:rsidRPr="00E6516F">
        <w:t>f)</w:t>
      </w:r>
      <w:r w:rsidRPr="00E6516F">
        <w:tab/>
        <w:t>shall set the Date and time IE to the stored the SDS transmission time as specified in clause 15.2.8</w:t>
      </w:r>
      <w:r w:rsidRPr="00E6516F">
        <w:rPr>
          <w:lang w:eastAsia="ko-KR"/>
        </w:rPr>
        <w:t>;</w:t>
      </w:r>
    </w:p>
    <w:p w14:paraId="2F4845C5"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02A96DA3" w14:textId="77777777" w:rsidR="008F6BD8" w:rsidRPr="00E6516F" w:rsidRDefault="008F6BD8" w:rsidP="008F6BD8">
      <w:pPr>
        <w:pStyle w:val="B2"/>
      </w:pPr>
      <w:r w:rsidRPr="00E6516F">
        <w:t>h)</w:t>
      </w:r>
      <w:r w:rsidRPr="00E6516F">
        <w:tab/>
        <w:t>may include:</w:t>
      </w:r>
    </w:p>
    <w:p w14:paraId="38DFBC3D" w14:textId="77777777" w:rsidR="008F6BD8" w:rsidRPr="00E6516F" w:rsidRDefault="008F6BD8" w:rsidP="008F6BD8">
      <w:pPr>
        <w:pStyle w:val="B3"/>
      </w:pPr>
      <w:r w:rsidRPr="00E6516F">
        <w:t>i)</w:t>
      </w:r>
      <w:r w:rsidRPr="00E6516F">
        <w:tab/>
        <w:t>the Application ID IE set to the stored SDS application ID as specified in clause 15.2.7; or</w:t>
      </w:r>
    </w:p>
    <w:p w14:paraId="7A454893"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4EFE2D22" w14:textId="77777777" w:rsidR="008F6BD8" w:rsidRPr="00E6516F" w:rsidRDefault="008F6BD8" w:rsidP="008F6BD8">
      <w:pPr>
        <w:pStyle w:val="B2"/>
      </w:pPr>
      <w:r w:rsidRPr="00E6516F">
        <w:t>i)</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08164367" w14:textId="77777777" w:rsidR="008F6BD8" w:rsidRPr="00E6516F" w:rsidRDefault="008F6BD8" w:rsidP="008F6BD8">
      <w:pPr>
        <w:pStyle w:val="B2"/>
      </w:pPr>
      <w:r w:rsidRPr="00E6516F">
        <w:t>j)</w:t>
      </w:r>
      <w:r w:rsidRPr="00E6516F">
        <w:tab/>
        <w:t>if:</w:t>
      </w:r>
    </w:p>
    <w:p w14:paraId="592475EC" w14:textId="77777777" w:rsidR="008F6BD8" w:rsidRPr="00E6516F" w:rsidRDefault="008F6BD8" w:rsidP="008F6BD8">
      <w:pPr>
        <w:pStyle w:val="B3"/>
      </w:pPr>
      <w:r w:rsidRPr="00E6516F">
        <w:lastRenderedPageBreak/>
        <w:t>i)</w:t>
      </w:r>
      <w:r w:rsidRPr="00E6516F">
        <w:tab/>
        <w:t>end-to-end security is not required for a one-to-one communication, or</w:t>
      </w:r>
    </w:p>
    <w:p w14:paraId="66CCBEB7" w14:textId="77777777" w:rsidR="008F6BD8" w:rsidRPr="00E6516F" w:rsidRDefault="008F6BD8" w:rsidP="008F6BD8">
      <w:pPr>
        <w:pStyle w:val="B3"/>
      </w:pPr>
      <w:r w:rsidRPr="00E6516F">
        <w:t>ii)</w:t>
      </w:r>
      <w:r w:rsidRPr="00E6516F">
        <w:tab/>
        <w:t xml:space="preserve">sending the SDS OFF-NETWORK MESSAGE message to a MCData group; </w:t>
      </w:r>
    </w:p>
    <w:p w14:paraId="57BD6678" w14:textId="77777777" w:rsidR="008F6BD8" w:rsidRPr="00E6516F" w:rsidRDefault="008F6BD8" w:rsidP="008F6BD8">
      <w:pPr>
        <w:pStyle w:val="B2"/>
      </w:pPr>
      <w:r w:rsidRPr="00E6516F">
        <w:tab/>
        <w:t>may include the Payload IE as specified in clause 15.2.13 with:</w:t>
      </w:r>
    </w:p>
    <w:p w14:paraId="1810EA54" w14:textId="77777777" w:rsidR="008F6BD8" w:rsidRPr="00E6516F" w:rsidRDefault="008F6BD8" w:rsidP="008F6BD8">
      <w:pPr>
        <w:pStyle w:val="B3"/>
      </w:pPr>
      <w:r w:rsidRPr="00E6516F">
        <w:t>i)</w:t>
      </w:r>
      <w:r w:rsidRPr="00E6516F">
        <w:tab/>
        <w:t>the Payload content type to the stored SDS payload type; and</w:t>
      </w:r>
    </w:p>
    <w:p w14:paraId="5BFA5F19"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2F1F1FF8" w14:textId="77777777" w:rsidR="008F6BD8" w:rsidRPr="00E6516F" w:rsidRDefault="008F6BD8" w:rsidP="008F6BD8">
      <w:pPr>
        <w:pStyle w:val="B10"/>
      </w:pPr>
      <w:r w:rsidRPr="00E6516F">
        <w:t>2)</w:t>
      </w:r>
      <w:r w:rsidRPr="00E6516F">
        <w:tab/>
        <w:t>if:</w:t>
      </w:r>
    </w:p>
    <w:p w14:paraId="581A376C" w14:textId="77777777" w:rsidR="008F6BD8" w:rsidRPr="00E6516F" w:rsidRDefault="008F6BD8" w:rsidP="008F6BD8">
      <w:pPr>
        <w:pStyle w:val="B2"/>
      </w:pPr>
      <w:r w:rsidRPr="00E6516F">
        <w:rPr>
          <w:lang w:eastAsia="ko-KR"/>
        </w:rPr>
        <w:t>a)</w:t>
      </w:r>
      <w:r w:rsidRPr="00E6516F">
        <w:rPr>
          <w:lang w:eastAsia="ko-KR"/>
        </w:rPr>
        <w:tab/>
        <w:t xml:space="preserve">a one-to-one SDS message was sent then, </w:t>
      </w:r>
      <w:r w:rsidRPr="00E6516F">
        <w:t>shall send the SDS OFF-NETWORK MESSAGE message as specified in clause 9.3.1.1; or</w:t>
      </w:r>
    </w:p>
    <w:p w14:paraId="00CD0B45" w14:textId="77777777" w:rsidR="008F6BD8" w:rsidRPr="00E6516F" w:rsidRDefault="008F6BD8" w:rsidP="008F6BD8">
      <w:pPr>
        <w:pStyle w:val="B2"/>
        <w:rPr>
          <w:lang w:eastAsia="ko-KR"/>
        </w:rPr>
      </w:pPr>
      <w:r w:rsidRPr="00E6516F">
        <w:rPr>
          <w:lang w:eastAsia="ko-KR"/>
        </w:rPr>
        <w:t>b)</w:t>
      </w:r>
      <w:r w:rsidRPr="00E6516F">
        <w:rPr>
          <w:lang w:eastAsia="ko-KR"/>
        </w:rPr>
        <w:tab/>
        <w:t>a group SDS message was sent then, shall send the SDS OFF-NETWORK MESSAGE message as specified in clause 9.3.1.2;</w:t>
      </w:r>
    </w:p>
    <w:p w14:paraId="55361228" w14:textId="77777777" w:rsidR="008F6BD8" w:rsidRPr="00E6516F" w:rsidRDefault="008F6BD8" w:rsidP="008F6BD8">
      <w:pPr>
        <w:pStyle w:val="B10"/>
      </w:pPr>
      <w:r w:rsidRPr="00E6516F">
        <w:t>3)</w:t>
      </w:r>
      <w:r w:rsidRPr="00E6516F">
        <w:tab/>
        <w:t>shall increment the counter CFS1(SDS retransmission) by 1; and</w:t>
      </w:r>
    </w:p>
    <w:p w14:paraId="16637C4D" w14:textId="77777777" w:rsidR="008F6BD8" w:rsidRPr="00E6516F" w:rsidRDefault="008F6BD8" w:rsidP="008F6BD8">
      <w:pPr>
        <w:pStyle w:val="B10"/>
      </w:pPr>
      <w:r w:rsidRPr="00E6516F">
        <w:t>4)</w:t>
      </w:r>
      <w:r w:rsidRPr="00E6516F">
        <w:tab/>
        <w:t>shall start timer TFS1 (SDS retransmission) if the associated counter CFS1 (SDS retransmission) has not reached its upper limit.</w:t>
      </w:r>
    </w:p>
    <w:p w14:paraId="01A446E8" w14:textId="77777777" w:rsidR="008F6BD8" w:rsidRPr="00E6516F" w:rsidRDefault="008F6BD8" w:rsidP="008F6BD8">
      <w:pPr>
        <w:pStyle w:val="H6"/>
      </w:pPr>
      <w:r w:rsidRPr="00E6516F">
        <w:t>7.1.1.3</w:t>
      </w:r>
      <w:r w:rsidRPr="00E6516F">
        <w:tab/>
        <w:t>Test description</w:t>
      </w:r>
    </w:p>
    <w:p w14:paraId="1640D6D9" w14:textId="77777777" w:rsidR="008F6BD8" w:rsidRPr="00E6516F" w:rsidRDefault="008F6BD8" w:rsidP="008F6BD8">
      <w:pPr>
        <w:pStyle w:val="H6"/>
      </w:pPr>
      <w:r w:rsidRPr="00E6516F">
        <w:t>7.1.1.3.1</w:t>
      </w:r>
      <w:r w:rsidRPr="00E6516F">
        <w:tab/>
        <w:t>Pre-test conditions</w:t>
      </w:r>
    </w:p>
    <w:p w14:paraId="507F0EE2" w14:textId="77777777" w:rsidR="008F6BD8" w:rsidRPr="00E6516F" w:rsidRDefault="008F6BD8" w:rsidP="008F6BD8">
      <w:pPr>
        <w:pStyle w:val="H6"/>
      </w:pPr>
      <w:r w:rsidRPr="00E6516F">
        <w:t>System Simulator:</w:t>
      </w:r>
    </w:p>
    <w:p w14:paraId="356AE774" w14:textId="77777777" w:rsidR="008F6BD8" w:rsidRPr="00E6516F" w:rsidRDefault="008F6BD8" w:rsidP="008F6BD8">
      <w:pPr>
        <w:pStyle w:val="B10"/>
      </w:pPr>
      <w:r w:rsidRPr="00E6516F">
        <w:t>-</w:t>
      </w:r>
      <w:r w:rsidRPr="00E6516F">
        <w:tab/>
      </w:r>
      <w:r w:rsidRPr="00E6516F">
        <w:rPr>
          <w:color w:val="000000"/>
        </w:rPr>
        <w:t>SS-UE1 (MCData Client)</w:t>
      </w:r>
    </w:p>
    <w:p w14:paraId="613E2C26" w14:textId="77777777" w:rsidR="008F6BD8" w:rsidRPr="00E6516F" w:rsidRDefault="008F6BD8" w:rsidP="008F6BD8">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93093EF" w14:textId="77777777" w:rsidR="008F6BD8" w:rsidRPr="00E6516F" w:rsidRDefault="008F6BD8" w:rsidP="008F6BD8">
      <w:pPr>
        <w:pStyle w:val="B10"/>
      </w:pPr>
      <w:r w:rsidRPr="00E6516F">
        <w:t>-</w:t>
      </w:r>
      <w:r w:rsidRPr="00E6516F">
        <w:tab/>
      </w:r>
      <w:r w:rsidRPr="00E6516F">
        <w:rPr>
          <w:color w:val="000000"/>
        </w:rPr>
        <w:t>GNSS simulator to simulate a location and provide a timing reference for the assistance of E-UTRAN off-network testing.</w:t>
      </w:r>
    </w:p>
    <w:p w14:paraId="47A80167" w14:textId="77777777" w:rsidR="008F6BD8" w:rsidRPr="00E6516F" w:rsidRDefault="008F6BD8" w:rsidP="008F6BD8">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34AB47F" w14:textId="77777777" w:rsidR="008F6BD8" w:rsidRPr="00E6516F" w:rsidRDefault="008F6BD8" w:rsidP="008F6BD8">
      <w:pPr>
        <w:pStyle w:val="B10"/>
      </w:pPr>
      <w:r w:rsidRPr="00E6516F">
        <w:t>-</w:t>
      </w:r>
      <w:r w:rsidRPr="00E6516F">
        <w:tab/>
      </w:r>
      <w:r w:rsidRPr="00E6516F">
        <w:rPr>
          <w:color w:val="000000"/>
        </w:rPr>
        <w:t>SS-NW (MCData server)</w:t>
      </w:r>
    </w:p>
    <w:p w14:paraId="33FB2B14" w14:textId="6EACADEB" w:rsidR="008F6BD8" w:rsidRPr="00E6516F" w:rsidRDefault="008F6BD8" w:rsidP="008F6BD8">
      <w:pPr>
        <w:pStyle w:val="B2"/>
        <w:rPr>
          <w:color w:val="000000"/>
        </w:rPr>
      </w:pPr>
      <w:r w:rsidRPr="00E6516F">
        <w:rPr>
          <w:color w:val="000000"/>
        </w:rPr>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44" w:author="MCC160" w:date="2023-01-23T15:41:00Z">
        <w:r w:rsidRPr="00E6516F" w:rsidDel="00AD6E02">
          <w:rPr>
            <w:color w:val="000000"/>
          </w:rPr>
          <w:delText>MCVideo</w:delText>
        </w:r>
      </w:del>
      <w:ins w:id="45" w:author="MCC160" w:date="2023-01-23T15:41:00Z">
        <w:r w:rsidR="00AD6E02">
          <w:rPr>
            <w:color w:val="000000"/>
          </w:rPr>
          <w:t>MCData</w:t>
        </w:r>
      </w:ins>
      <w:r w:rsidRPr="00E6516F">
        <w:rPr>
          <w:color w:val="000000"/>
        </w:rPr>
        <w:t xml:space="preserve"> operation in the </w:t>
      </w:r>
      <w:del w:id="46" w:author="MCC160" w:date="2023-01-23T15:41:00Z">
        <w:r w:rsidRPr="00E6516F" w:rsidDel="00AD6E02">
          <w:rPr>
            <w:color w:val="000000"/>
          </w:rPr>
          <w:delText>MCVideo</w:delText>
        </w:r>
      </w:del>
      <w:ins w:id="47" w:author="MCC160" w:date="2023-01-23T15:41:00Z">
        <w:r w:rsidR="00AD6E02">
          <w:rPr>
            <w:color w:val="000000"/>
          </w:rPr>
          <w:t>MCData</w:t>
        </w:r>
      </w:ins>
      <w:r w:rsidRPr="00E6516F">
        <w:rPr>
          <w:color w:val="000000"/>
        </w:rPr>
        <w:t xml:space="preserve"> configuration document).</w:t>
      </w:r>
    </w:p>
    <w:p w14:paraId="474E3566" w14:textId="732A985F" w:rsidR="00AD6E02" w:rsidRPr="00E6516F" w:rsidRDefault="00AD6E02" w:rsidP="00AD6E02">
      <w:pPr>
        <w:pStyle w:val="NO"/>
        <w:rPr>
          <w:ins w:id="48" w:author="MCC160" w:date="2023-01-23T15:46:00Z"/>
          <w:color w:val="000000"/>
        </w:rPr>
      </w:pPr>
      <w:ins w:id="49" w:author="MCC160" w:date="2023-01-23T15:46:00Z">
        <w:r w:rsidRPr="00E6516F">
          <w:rPr>
            <w:color w:val="000000"/>
          </w:rPr>
          <w:t>NOTE 2:</w:t>
        </w:r>
        <w:r w:rsidRPr="00E6516F">
          <w:rPr>
            <w:color w:val="000000"/>
          </w:rPr>
          <w:tab/>
        </w:r>
      </w:ins>
      <w:ins w:id="50" w:author="MCC160" w:date="2023-01-23T15:47:00Z">
        <w:r w:rsidRPr="00AD6E02">
          <w:rPr>
            <w:color w:val="000000"/>
          </w:rPr>
          <w:t>The SS operation as NW (MCData server) is needed only for the preamble if the UE has to perform procedure 'MCX Authorization/Configuration and Key Generation' as specified in TS 36.579-1 [2]</w:t>
        </w:r>
      </w:ins>
      <w:ins w:id="51" w:author="MCC160" w:date="2023-01-23T16:15:00Z">
        <w:r w:rsidR="00855CA3">
          <w:rPr>
            <w:color w:val="000000"/>
          </w:rPr>
          <w:t xml:space="preserve"> </w:t>
        </w:r>
      </w:ins>
      <w:ins w:id="52" w:author="MCC160" w:date="2023-01-23T15:47:00Z">
        <w:r w:rsidRPr="00AD6E02">
          <w:rPr>
            <w:color w:val="000000"/>
          </w:rPr>
          <w:t>clause 5.3.2.</w:t>
        </w:r>
      </w:ins>
    </w:p>
    <w:p w14:paraId="45B067EC" w14:textId="52F6209E" w:rsidR="008F6BD8" w:rsidRPr="00E6516F" w:rsidDel="00AD6E02" w:rsidRDefault="008F6BD8" w:rsidP="008F6BD8">
      <w:pPr>
        <w:pStyle w:val="NO"/>
        <w:rPr>
          <w:del w:id="53" w:author="MCC160" w:date="2023-01-23T15:46:00Z"/>
          <w:color w:val="000000"/>
        </w:rPr>
      </w:pPr>
      <w:del w:id="54" w:author="MCC160" w:date="2023-01-23T15:46:00Z">
        <w:r w:rsidRPr="00E6516F" w:rsidDel="00AD6E02">
          <w:rPr>
            <w:color w:val="000000"/>
          </w:rPr>
          <w:delText>NOTE 2:</w:delText>
        </w:r>
        <w:r w:rsidRPr="00E6516F" w:rsidDel="00AD6E02">
          <w:rPr>
            <w:color w:val="000000"/>
          </w:rPr>
          <w:tab/>
          <w:delText>The SS operation as NW (</w:delText>
        </w:r>
      </w:del>
      <w:del w:id="55" w:author="MCC160" w:date="2023-01-23T15:41:00Z">
        <w:r w:rsidRPr="00E6516F" w:rsidDel="00AD6E02">
          <w:rPr>
            <w:color w:val="000000"/>
          </w:rPr>
          <w:delText>MCVideo</w:delText>
        </w:r>
      </w:del>
      <w:del w:id="56" w:author="MCC160" w:date="2023-01-23T15:46:00Z">
        <w:r w:rsidRPr="00E6516F" w:rsidDel="00AD6E02">
          <w:rPr>
            <w:color w:val="000000"/>
          </w:rPr>
          <w:delText xml:space="preserve"> server) is needed only for the Preamble if the UE has to perform the Generic Test Procedure for MCVideo Authorization/Configuration and Key Generation as specified in TS 36.579-1 [2], subclause 5.3.2.</w:delText>
        </w:r>
      </w:del>
    </w:p>
    <w:p w14:paraId="1B8F916B" w14:textId="77777777" w:rsidR="008F6BD8" w:rsidRPr="00E6516F" w:rsidRDefault="008F6BD8" w:rsidP="008F6BD8">
      <w:pPr>
        <w:pStyle w:val="H6"/>
      </w:pPr>
      <w:r w:rsidRPr="00E6516F">
        <w:t>IUT:</w:t>
      </w:r>
    </w:p>
    <w:p w14:paraId="6DCA70B0" w14:textId="77777777" w:rsidR="008F6BD8" w:rsidRPr="00E6516F" w:rsidRDefault="008F6BD8" w:rsidP="008F6BD8">
      <w:pPr>
        <w:pStyle w:val="B10"/>
      </w:pPr>
      <w:r w:rsidRPr="00E6516F">
        <w:t>-</w:t>
      </w:r>
      <w:r w:rsidRPr="00E6516F">
        <w:tab/>
        <w:t>UE (MCData Client)</w:t>
      </w:r>
    </w:p>
    <w:p w14:paraId="0A520055" w14:textId="5933B605" w:rsidR="008F6BD8" w:rsidRPr="00E6516F" w:rsidRDefault="008F6BD8" w:rsidP="008F6BD8">
      <w:pPr>
        <w:pStyle w:val="B10"/>
      </w:pPr>
      <w:r w:rsidRPr="00E6516F">
        <w:t>-</w:t>
      </w:r>
      <w:r w:rsidRPr="00E6516F">
        <w:tab/>
        <w:t>The test USIM set as defined in TS 36.579-1 [2]</w:t>
      </w:r>
      <w:del w:id="57" w:author="MCC160" w:date="2023-01-23T16:33:00Z">
        <w:r w:rsidRPr="00E6516F" w:rsidDel="00115D3B">
          <w:delText>, sub</w:delText>
        </w:r>
      </w:del>
      <w:ins w:id="58" w:author="MCC160" w:date="2023-01-23T16:33:00Z">
        <w:r w:rsidR="00115D3B">
          <w:t xml:space="preserve"> </w:t>
        </w:r>
      </w:ins>
      <w:r w:rsidRPr="00E6516F">
        <w:t>clause 5.5.10 is inserted.</w:t>
      </w:r>
    </w:p>
    <w:p w14:paraId="06E3820B" w14:textId="77777777" w:rsidR="008F6BD8" w:rsidRPr="00E6516F" w:rsidRDefault="008F6BD8" w:rsidP="008F6BD8">
      <w:pPr>
        <w:pStyle w:val="B10"/>
      </w:pPr>
      <w:r w:rsidRPr="00E6516F">
        <w:lastRenderedPageBreak/>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61008635" w14:textId="77777777" w:rsidR="008F6BD8" w:rsidRPr="00E6516F" w:rsidRDefault="008F6BD8" w:rsidP="008F6BD8">
      <w:pPr>
        <w:pStyle w:val="B10"/>
      </w:pPr>
      <w:r w:rsidRPr="00E6516F">
        <w:t>-</w:t>
      </w:r>
      <w:r w:rsidRPr="00E6516F">
        <w:tab/>
        <w:t>CFS1 (SDS retransmission) is set to the default value of 5.</w:t>
      </w:r>
    </w:p>
    <w:p w14:paraId="6C299184" w14:textId="77777777" w:rsidR="008F6BD8" w:rsidRPr="00E6516F" w:rsidRDefault="008F6BD8" w:rsidP="008F6BD8">
      <w:pPr>
        <w:pStyle w:val="B10"/>
      </w:pPr>
      <w:r w:rsidRPr="00E6516F">
        <w:t>-</w:t>
      </w:r>
      <w:r w:rsidRPr="00E6516F">
        <w:tab/>
        <w:t>TFS1 (SDS retransmission) is set to the default value of 40 ms.</w:t>
      </w:r>
    </w:p>
    <w:p w14:paraId="11C0753C" w14:textId="77777777" w:rsidR="008F6BD8" w:rsidRPr="00E6516F" w:rsidRDefault="008F6BD8" w:rsidP="008F6BD8">
      <w:pPr>
        <w:pStyle w:val="H6"/>
      </w:pPr>
      <w:r w:rsidRPr="00E6516F">
        <w:t>Preamble:</w:t>
      </w:r>
    </w:p>
    <w:p w14:paraId="6473B43F" w14:textId="77777777" w:rsidR="001C6317" w:rsidRPr="00874E7A" w:rsidRDefault="001C6317" w:rsidP="001C6317">
      <w:pPr>
        <w:pStyle w:val="B10"/>
        <w:rPr>
          <w:ins w:id="59" w:author="MCC160" w:date="2023-01-23T15:49:00Z"/>
        </w:rPr>
      </w:pPr>
      <w:bookmarkStart w:id="60" w:name="_Hlk124941196"/>
      <w:ins w:id="61" w:author="MCC160" w:date="2023-01-23T15:49:00Z">
        <w:r w:rsidRPr="00874E7A">
          <w:t>-</w:t>
        </w:r>
        <w:r w:rsidRPr="00874E7A">
          <w:tab/>
        </w:r>
        <w:r>
          <w:t>The UE has performed procedure 'MCData UE registration' as specified in TS 36.579-1 [2] clause 5.4.2B.</w:t>
        </w:r>
      </w:ins>
    </w:p>
    <w:p w14:paraId="45D6C069" w14:textId="77777777" w:rsidR="001C6317" w:rsidRPr="00874E7A" w:rsidRDefault="001C6317" w:rsidP="001C6317">
      <w:pPr>
        <w:pStyle w:val="B10"/>
        <w:rPr>
          <w:ins w:id="62" w:author="MCC160" w:date="2023-01-23T15:49:00Z"/>
        </w:rPr>
      </w:pPr>
      <w:ins w:id="63" w:author="MCC160" w:date="2023-01-23T15:49:00Z">
        <w:r w:rsidRPr="00874E7A">
          <w:t>-</w:t>
        </w:r>
        <w:r w:rsidRPr="00874E7A">
          <w:tab/>
        </w:r>
        <w:r>
          <w:t>The UE has performed procedure 'MCX Authorization/Configuration and Key Generation' as specified in TS 36.579-1 [2] clause 5.3.2.</w:t>
        </w:r>
      </w:ins>
    </w:p>
    <w:bookmarkEnd w:id="60"/>
    <w:p w14:paraId="1F5E3113" w14:textId="611E2F12" w:rsidR="008F6BD8" w:rsidRPr="00E6516F" w:rsidDel="001C6317" w:rsidRDefault="008F6BD8" w:rsidP="008F6BD8">
      <w:pPr>
        <w:pStyle w:val="B10"/>
        <w:rPr>
          <w:del w:id="64" w:author="MCC160" w:date="2023-01-23T15:49:00Z"/>
        </w:rPr>
      </w:pPr>
      <w:del w:id="65" w:author="MCC160" w:date="2023-01-23T15:49:00Z">
        <w:r w:rsidRPr="00E6516F" w:rsidDel="001C6317">
          <w:delText>--</w:delText>
        </w:r>
        <w:r w:rsidRPr="00E6516F" w:rsidDel="001C6317">
          <w:tab/>
          <w:delText>The UE has performed the Generic Test Procedure for MCData UE registration as specified in TS 36.579-1 [2], subclause 5.4.2B.</w:delText>
        </w:r>
      </w:del>
    </w:p>
    <w:p w14:paraId="7B8D7B2B" w14:textId="2A9A1199" w:rsidR="008F6BD8" w:rsidRPr="00E6516F" w:rsidDel="001C6317" w:rsidRDefault="008F6BD8" w:rsidP="008F6BD8">
      <w:pPr>
        <w:pStyle w:val="B10"/>
        <w:rPr>
          <w:del w:id="66" w:author="MCC160" w:date="2023-01-23T15:49:00Z"/>
        </w:rPr>
      </w:pPr>
      <w:del w:id="67" w:author="MCC160" w:date="2023-01-23T15:49: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7DBB1595"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0D37E3CD" w14:textId="77777777" w:rsidR="008F6BD8" w:rsidRPr="00E6516F" w:rsidRDefault="008F6BD8" w:rsidP="008F6BD8">
      <w:pPr>
        <w:pStyle w:val="B10"/>
      </w:pPr>
      <w:r w:rsidRPr="00E6516F">
        <w:t>-</w:t>
      </w:r>
      <w:r w:rsidRPr="00E6516F">
        <w:tab/>
        <w:t>The UE is switched-off.</w:t>
      </w:r>
    </w:p>
    <w:p w14:paraId="342AEDE4" w14:textId="77777777" w:rsidR="008F6BD8" w:rsidRPr="00E6516F" w:rsidRDefault="008F6BD8" w:rsidP="008F6BD8">
      <w:pPr>
        <w:pStyle w:val="B10"/>
      </w:pPr>
      <w:r w:rsidRPr="00E6516F">
        <w:t>-</w:t>
      </w:r>
      <w:r w:rsidRPr="00E6516F">
        <w:tab/>
        <w:t>UE States at the end of the preamble</w:t>
      </w:r>
    </w:p>
    <w:p w14:paraId="6DF50311" w14:textId="77777777" w:rsidR="008F6BD8" w:rsidRPr="00E6516F" w:rsidRDefault="008F6BD8" w:rsidP="008F6BD8">
      <w:pPr>
        <w:pStyle w:val="B2"/>
      </w:pPr>
      <w:r w:rsidRPr="00E6516F">
        <w:t>-</w:t>
      </w:r>
      <w:r w:rsidRPr="00E6516F">
        <w:tab/>
        <w:t>The UE is in state 'switched-off'.</w:t>
      </w:r>
    </w:p>
    <w:p w14:paraId="6B8388B4" w14:textId="77777777" w:rsidR="008F6BD8" w:rsidRPr="00E6516F" w:rsidRDefault="008F6BD8" w:rsidP="008F6BD8">
      <w:pPr>
        <w:pStyle w:val="H6"/>
      </w:pPr>
      <w:r w:rsidRPr="00E6516F">
        <w:lastRenderedPageBreak/>
        <w:t>7.1.1.3.2</w:t>
      </w:r>
      <w:r w:rsidRPr="00E6516F">
        <w:tab/>
        <w:t>Test procedure sequence</w:t>
      </w:r>
    </w:p>
    <w:p w14:paraId="30204007" w14:textId="77777777" w:rsidR="008F6BD8" w:rsidRPr="00E6516F" w:rsidRDefault="008F6BD8" w:rsidP="008F6BD8">
      <w:pPr>
        <w:pStyle w:val="TH"/>
      </w:pPr>
      <w:r w:rsidRPr="00E6516F">
        <w:t>Table 7.1.1.3.2-1: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66560DCC" w14:textId="77777777" w:rsidTr="00FE54C3">
        <w:tc>
          <w:tcPr>
            <w:tcW w:w="648" w:type="dxa"/>
            <w:tcBorders>
              <w:top w:val="single" w:sz="4" w:space="0" w:color="auto"/>
              <w:left w:val="single" w:sz="4" w:space="0" w:color="auto"/>
              <w:bottom w:val="nil"/>
              <w:right w:val="single" w:sz="4" w:space="0" w:color="auto"/>
            </w:tcBorders>
            <w:hideMark/>
          </w:tcPr>
          <w:p w14:paraId="60450FE7" w14:textId="77777777" w:rsidR="008F6BD8" w:rsidRPr="00E6516F" w:rsidRDefault="008F6BD8" w:rsidP="00FE54C3">
            <w:pPr>
              <w:pStyle w:val="TAH"/>
              <w:spacing w:line="256" w:lineRule="auto"/>
              <w:rPr>
                <w:lang w:eastAsia="en-US"/>
              </w:rPr>
            </w:pPr>
            <w:bookmarkStart w:id="68" w:name="_Hlk100224173"/>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547FF612"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C0FF29F"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ADB8EB0"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73FDB001"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37E746A8" w14:textId="77777777" w:rsidTr="00FE54C3">
        <w:tc>
          <w:tcPr>
            <w:tcW w:w="648" w:type="dxa"/>
            <w:tcBorders>
              <w:top w:val="nil"/>
              <w:left w:val="single" w:sz="4" w:space="0" w:color="auto"/>
              <w:bottom w:val="single" w:sz="4" w:space="0" w:color="auto"/>
              <w:right w:val="single" w:sz="4" w:space="0" w:color="auto"/>
            </w:tcBorders>
          </w:tcPr>
          <w:p w14:paraId="0E5C39A2"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31BAC42"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7AC207D"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1674451"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71B486ED"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5A93872" w14:textId="77777777" w:rsidR="008F6BD8" w:rsidRPr="00E6516F" w:rsidRDefault="008F6BD8" w:rsidP="00FE54C3">
            <w:pPr>
              <w:pStyle w:val="TAH"/>
              <w:spacing w:line="256" w:lineRule="auto"/>
              <w:rPr>
                <w:lang w:eastAsia="en-US"/>
              </w:rPr>
            </w:pPr>
          </w:p>
        </w:tc>
      </w:tr>
      <w:tr w:rsidR="008F6BD8" w:rsidRPr="00E6516F" w14:paraId="7FE8AD5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8E5B52"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6522CC8"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498CE63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69E6D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C890E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36CCC5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A5047B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C4F3DEC"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70753B0" w14:textId="77777777" w:rsidR="008F6BD8" w:rsidRPr="00E6516F" w:rsidRDefault="008F6BD8">
            <w:pPr>
              <w:pStyle w:val="TAL"/>
              <w:rPr>
                <w:lang w:eastAsia="en-US"/>
              </w:rPr>
              <w:pPrChange w:id="69" w:author="MCC160" w:date="2023-02-26T21:07:00Z">
                <w:pPr>
                  <w:pStyle w:val="TAN"/>
                  <w:spacing w:line="256" w:lineRule="auto"/>
                </w:pPr>
              </w:pPrChange>
            </w:pPr>
            <w:r w:rsidRPr="00E6516F">
              <w:rPr>
                <w:lang w:eastAsia="en-US"/>
              </w:rPr>
              <w:t>Trigger the UE to reset UTC time and location.</w:t>
            </w:r>
          </w:p>
          <w:p w14:paraId="5F224F51" w14:textId="77777777" w:rsidR="008F6BD8" w:rsidRPr="00E6516F" w:rsidRDefault="008F6BD8">
            <w:pPr>
              <w:pStyle w:val="TAL"/>
              <w:rPr>
                <w:lang w:eastAsia="en-US"/>
              </w:rPr>
              <w:pPrChange w:id="70" w:author="MCC160" w:date="2023-02-26T21:07:00Z">
                <w:pPr>
                  <w:pStyle w:val="TAN"/>
                  <w:spacing w:line="256" w:lineRule="auto"/>
                </w:pPr>
              </w:pPrChange>
            </w:pPr>
          </w:p>
          <w:p w14:paraId="4249C219" w14:textId="77777777" w:rsidR="008F6BD8" w:rsidRPr="00E6516F" w:rsidRDefault="008F6BD8">
            <w:pPr>
              <w:pStyle w:val="TAL"/>
              <w:rPr>
                <w:lang w:eastAsia="en-US"/>
              </w:rPr>
              <w:pPrChange w:id="71" w:author="MCC160" w:date="2023-02-26T21:07:00Z">
                <w:pPr>
                  <w:pStyle w:val="TAL"/>
                  <w:spacing w:line="256" w:lineRule="auto"/>
                </w:pPr>
              </w:pPrChange>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2A8139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504983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515D3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70CC0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F84623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4DB23A6"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55F362AE" w14:textId="77777777" w:rsidR="008F6BD8" w:rsidRPr="00E6516F" w:rsidRDefault="008F6BD8" w:rsidP="00FE54C3">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751DA312" w14:textId="77777777" w:rsidR="008F6BD8" w:rsidRPr="00E6516F" w:rsidRDefault="008F6BD8" w:rsidP="00FE54C3">
            <w:pPr>
              <w:pStyle w:val="TAL"/>
              <w:spacing w:line="256" w:lineRule="auto"/>
              <w:rPr>
                <w:lang w:eastAsia="en-US"/>
              </w:rPr>
            </w:pPr>
          </w:p>
          <w:p w14:paraId="0D05DF08"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549E23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E7732B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E06F5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61B471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CA659A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4B92F79"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F5F1E16" w14:textId="77777777" w:rsidR="008F6BD8" w:rsidRPr="00E6516F" w:rsidRDefault="008F6BD8" w:rsidP="00FE54C3">
            <w:pPr>
              <w:pStyle w:val="TAL"/>
              <w:spacing w:line="256" w:lineRule="auto"/>
              <w:rPr>
                <w:lang w:eastAsia="en-US"/>
              </w:rPr>
            </w:pPr>
            <w:r w:rsidRPr="00E6516F">
              <w:rPr>
                <w:lang w:eastAsia="en-US"/>
              </w:rPr>
              <w:t>Make the MCData User request to send a standalone one-to-one SDS message to a single user with an SDS disposition request type of DELIVERY.</w:t>
            </w:r>
          </w:p>
          <w:p w14:paraId="4F11DF66"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BB428B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8BCEF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38F168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5FC8C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8284EA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4CB2487"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045315A" w14:textId="323BA0EF"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72" w:author="MCC160" w:date="2023-01-23T15:56:00Z">
              <w:r w:rsidRPr="00E6516F" w:rsidDel="001C6317">
                <w:rPr>
                  <w:lang w:eastAsia="en-US"/>
                </w:rPr>
                <w:delText>, sub</w:delText>
              </w:r>
            </w:del>
            <w:ins w:id="73" w:author="MCC160" w:date="2023-01-23T15:56:00Z">
              <w:r w:rsidR="001C6317">
                <w:rPr>
                  <w:lang w:eastAsia="en-US"/>
                </w:rPr>
                <w:t xml:space="preserve"> </w:t>
              </w:r>
            </w:ins>
            <w:r w:rsidRPr="00E6516F">
              <w:rPr>
                <w:lang w:eastAsia="en-US"/>
              </w:rPr>
              <w:t>clause 5.4.5 '</w:t>
            </w:r>
            <w:del w:id="74" w:author="MCC160" w:date="2023-01-23T15:57:00Z">
              <w:r w:rsidRPr="00E6516F" w:rsidDel="001C6317">
                <w:rPr>
                  <w:lang w:eastAsia="en-US"/>
                </w:rPr>
                <w:delText xml:space="preserve">Generic Test Procedure for MCPTT </w:delText>
              </w:r>
            </w:del>
            <w:ins w:id="75" w:author="MCC160" w:date="2023-01-23T15:57:00Z">
              <w:r w:rsidR="001C6317">
                <w:rPr>
                  <w:lang w:eastAsia="en-US"/>
                </w:rPr>
                <w:t xml:space="preserve">MCX </w:t>
              </w:r>
            </w:ins>
            <w:r w:rsidRPr="00E6516F">
              <w:rPr>
                <w:lang w:eastAsia="en-US"/>
              </w:rPr>
              <w:t>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983092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033DF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6CFEE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7CADE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373C17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D5E77C6"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259A41" w14:textId="77777777" w:rsidR="008F6BD8" w:rsidRPr="00E6516F" w:rsidRDefault="008F6BD8" w:rsidP="00FE54C3">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99B99B6"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64BCC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A9DF3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E586D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1482EE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AD21C18" w14:textId="77777777" w:rsidR="008F6BD8" w:rsidRPr="00E6516F" w:rsidRDefault="008F6BD8" w:rsidP="00FE54C3">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798C9616"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w:t>
            </w:r>
          </w:p>
          <w:p w14:paraId="2166D43D"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00E8E096"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00FC855B"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294A3A3" w14:textId="77777777" w:rsidR="008F6BD8" w:rsidRPr="00E6516F" w:rsidRDefault="008F6BD8" w:rsidP="00FE54C3">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B5696AA"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3DEDF62"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82C9476"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67F1E5B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93B80E5" w14:textId="77777777" w:rsidR="008F6BD8" w:rsidRPr="00E6516F" w:rsidRDefault="008F6BD8" w:rsidP="00FE54C3">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ACCC780"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D0E726E"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48EC9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A9DFE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FEB85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90F431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607C6EC" w14:textId="77777777" w:rsidR="008F6BD8" w:rsidRPr="00E6516F" w:rsidRDefault="008F6BD8" w:rsidP="00FE54C3">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3673336"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924728A"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4ADC6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F5D46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E13DD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623C33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98CBFB7"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7A38F79" w14:textId="7B4AB272"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76" w:author="MCC160" w:date="2023-01-23T16:16:00Z">
              <w:r w:rsidRPr="00E6516F" w:rsidDel="00855CA3">
                <w:rPr>
                  <w:lang w:eastAsia="en-US"/>
                </w:rPr>
                <w:delText>, sub</w:delText>
              </w:r>
            </w:del>
            <w:ins w:id="77" w:author="MCC160" w:date="2023-01-23T16:16:00Z">
              <w:r w:rsidR="00855CA3">
                <w:rPr>
                  <w:lang w:eastAsia="en-US"/>
                </w:rPr>
                <w:t xml:space="preserve"> </w:t>
              </w:r>
            </w:ins>
            <w:r w:rsidRPr="00E6516F">
              <w:rPr>
                <w:lang w:eastAsia="en-US"/>
              </w:rPr>
              <w:t>clause 5.4.8, '</w:t>
            </w:r>
            <w:del w:id="78" w:author="MCC160" w:date="2023-01-23T15:57:00Z">
              <w:r w:rsidRPr="00E6516F" w:rsidDel="001C6317">
                <w:rPr>
                  <w:lang w:eastAsia="en-US"/>
                </w:rPr>
                <w:delText xml:space="preserve">Generic Test Procedure for MCPTT </w:delText>
              </w:r>
            </w:del>
            <w:ins w:id="79" w:author="MCC160" w:date="2023-01-23T15:57: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8C3CD1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9F53F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65844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8F4A5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A8FEA7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5043BF7"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E7D54A9" w14:textId="0BF7DE39"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80" w:author="MCC160" w:date="2023-01-23T16:16:00Z">
              <w:r w:rsidRPr="00E6516F" w:rsidDel="00855CA3">
                <w:rPr>
                  <w:lang w:eastAsia="en-US"/>
                </w:rPr>
                <w:delText>, sub</w:delText>
              </w:r>
            </w:del>
            <w:ins w:id="81" w:author="MCC160" w:date="2023-01-23T16:16:00Z">
              <w:r w:rsidR="00855CA3">
                <w:rPr>
                  <w:lang w:eastAsia="en-US"/>
                </w:rPr>
                <w:t xml:space="preserve"> </w:t>
              </w:r>
            </w:ins>
            <w:r w:rsidRPr="00E6516F">
              <w:rPr>
                <w:lang w:eastAsia="en-US"/>
              </w:rPr>
              <w:t>clause 5.4.6 '</w:t>
            </w:r>
            <w:del w:id="82" w:author="MCC160" w:date="2023-01-23T15:57:00Z">
              <w:r w:rsidRPr="00E6516F" w:rsidDel="001C6317">
                <w:rPr>
                  <w:lang w:eastAsia="en-US"/>
                </w:rPr>
                <w:delText xml:space="preserve">Generic Test Procedure for MCPTT </w:delText>
              </w:r>
            </w:del>
            <w:ins w:id="83" w:author="MCC160" w:date="2023-01-23T15:57:00Z">
              <w:r w:rsidR="001C6317">
                <w:rPr>
                  <w:lang w:eastAsia="en-US"/>
                </w:rPr>
                <w:t xml:space="preserve">MCX </w:t>
              </w:r>
            </w:ins>
            <w:r w:rsidRPr="00E6516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925C0B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6021D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FF601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163F8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F94A7E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E22E1EC"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B41FCE3" w14:textId="77777777" w:rsidR="008F6BD8" w:rsidRPr="00E6516F" w:rsidRDefault="008F6BD8" w:rsidP="00FE54C3">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2D8F8EB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63053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CC80D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77EB8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7180D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FA831D" w14:textId="77777777" w:rsidR="008F6BD8" w:rsidRPr="00E6516F" w:rsidRDefault="008F6BD8" w:rsidP="00FE54C3">
            <w:pPr>
              <w:pStyle w:val="TAC"/>
              <w:spacing w:line="256" w:lineRule="auto"/>
              <w:rPr>
                <w:lang w:eastAsia="en-US"/>
              </w:rPr>
            </w:pPr>
            <w:r w:rsidRPr="00E6516F">
              <w:rPr>
                <w:lang w:eastAsia="en-US"/>
              </w:rPr>
              <w:lastRenderedPageBreak/>
              <w:t>8</w:t>
            </w:r>
          </w:p>
        </w:tc>
        <w:tc>
          <w:tcPr>
            <w:tcW w:w="3969" w:type="dxa"/>
            <w:tcBorders>
              <w:top w:val="single" w:sz="4" w:space="0" w:color="auto"/>
              <w:left w:val="single" w:sz="4" w:space="0" w:color="auto"/>
              <w:bottom w:val="single" w:sz="4" w:space="0" w:color="auto"/>
              <w:right w:val="single" w:sz="4" w:space="0" w:color="auto"/>
            </w:tcBorders>
            <w:hideMark/>
          </w:tcPr>
          <w:p w14:paraId="7984D7D5" w14:textId="77777777" w:rsidR="008F6BD8" w:rsidRPr="00E6516F" w:rsidRDefault="008F6BD8" w:rsidP="00FE54C3">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78590095"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9785E3A"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9C3818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4DFE0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6D841F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0DAB800"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41D1CAB7"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85AABD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7F3D6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62B01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0B4EBC"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63FCB1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684985" w14:textId="77777777" w:rsidR="008F6BD8" w:rsidRPr="00E6516F" w:rsidRDefault="008F6BD8" w:rsidP="00FE54C3">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8D95F84"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3632098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A4007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B3BF1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B581C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DE4BD9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85FF6FE"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9357DA" w14:textId="77E6CF14"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84" w:author="MCC160" w:date="2023-01-23T15:41:00Z">
              <w:r w:rsidRPr="00E6516F" w:rsidDel="00AD6E02">
                <w:rPr>
                  <w:lang w:eastAsia="en-US"/>
                </w:rPr>
                <w:delText>MCVideo</w:delText>
              </w:r>
            </w:del>
            <w:ins w:id="85" w:author="MCC160" w:date="2023-01-23T15:41:00Z">
              <w:r w:rsidR="00AD6E02">
                <w:rPr>
                  <w:lang w:eastAsia="en-US"/>
                </w:rPr>
                <w:t>MCData</w:t>
              </w:r>
            </w:ins>
            <w:r w:rsidRPr="00E6516F">
              <w:rPr>
                <w:lang w:eastAsia="en-US"/>
              </w:rPr>
              <w:t xml:space="preserve"> call release are described in TS 36.579-1 [2]</w:t>
            </w:r>
            <w:del w:id="86" w:author="MCC160" w:date="2023-01-23T16:16:00Z">
              <w:r w:rsidRPr="00E6516F" w:rsidDel="00855CA3">
                <w:rPr>
                  <w:lang w:eastAsia="en-US"/>
                </w:rPr>
                <w:delText>, sub</w:delText>
              </w:r>
            </w:del>
            <w:ins w:id="87" w:author="MCC160" w:date="2023-01-23T16:16:00Z">
              <w:r w:rsidR="00855CA3">
                <w:rPr>
                  <w:lang w:eastAsia="en-US"/>
                </w:rPr>
                <w:t xml:space="preserve"> </w:t>
              </w:r>
            </w:ins>
            <w:r w:rsidRPr="00E6516F">
              <w:rPr>
                <w:lang w:eastAsia="en-US"/>
              </w:rPr>
              <w:t>clause 5.4.7, '</w:t>
            </w:r>
            <w:del w:id="88" w:author="MCC160" w:date="2023-01-23T15:57:00Z">
              <w:r w:rsidRPr="00E6516F" w:rsidDel="001C6317">
                <w:rPr>
                  <w:lang w:eastAsia="en-US"/>
                </w:rPr>
                <w:delText xml:space="preserve">Generic Test Procedure for MCPTT </w:delText>
              </w:r>
            </w:del>
            <w:ins w:id="89" w:author="MCC160" w:date="2023-01-23T15:57:00Z">
              <w:r w:rsidR="001C6317">
                <w:rPr>
                  <w:lang w:eastAsia="en-US"/>
                </w:rPr>
                <w:t xml:space="preserve">MCX </w:t>
              </w:r>
            </w:ins>
            <w:r w:rsidRPr="00E6516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39DF71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E1E518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2B80A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F2D510"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330407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B49867F" w14:textId="77777777" w:rsidR="008F6BD8" w:rsidRPr="00E6516F" w:rsidRDefault="008F6BD8" w:rsidP="00FE54C3">
            <w:pPr>
              <w:pStyle w:val="TAC"/>
              <w:spacing w:line="256" w:lineRule="auto"/>
              <w:rPr>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EB984A9" w14:textId="77777777" w:rsidR="008F6BD8" w:rsidRPr="00E6516F" w:rsidRDefault="008F6BD8" w:rsidP="00FE54C3">
            <w:pPr>
              <w:pStyle w:val="TAL"/>
              <w:spacing w:line="256" w:lineRule="auto"/>
              <w:rPr>
                <w:lang w:eastAsia="en-US"/>
              </w:rPr>
            </w:pPr>
            <w:r w:rsidRPr="00E6516F">
              <w:rPr>
                <w:lang w:eastAsia="en-US"/>
              </w:rPr>
              <w:t>Make the MCData User request to send a standalone one-to-one SDS message to a single user with an SDS disposition request type of READ.</w:t>
            </w:r>
          </w:p>
          <w:p w14:paraId="6E232F05"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6CFB4A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530D0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2726D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09348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08FF61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D26BD0B"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22F53B3" w14:textId="624E515B" w:rsidR="008F6BD8" w:rsidRPr="00E6516F" w:rsidRDefault="008F6BD8" w:rsidP="00FE54C3">
            <w:pPr>
              <w:pStyle w:val="TAL"/>
              <w:rPr>
                <w:lang w:eastAsia="en-US"/>
              </w:rPr>
            </w:pPr>
            <w:r w:rsidRPr="00E6516F">
              <w:rPr>
                <w:lang w:eastAsia="en-US"/>
              </w:rPr>
              <w:t>EXCEPTION: The E-UTRA/EPC actions which are related to the MCData call establishment are described in TS 36.579-1 [2]</w:t>
            </w:r>
            <w:del w:id="90" w:author="MCC160" w:date="2023-01-23T16:16:00Z">
              <w:r w:rsidRPr="00E6516F" w:rsidDel="00855CA3">
                <w:rPr>
                  <w:lang w:eastAsia="en-US"/>
                </w:rPr>
                <w:delText>, sub</w:delText>
              </w:r>
            </w:del>
            <w:ins w:id="91" w:author="MCC160" w:date="2023-01-23T16:16:00Z">
              <w:r w:rsidR="00855CA3">
                <w:rPr>
                  <w:lang w:eastAsia="en-US"/>
                </w:rPr>
                <w:t xml:space="preserve"> </w:t>
              </w:r>
            </w:ins>
            <w:r w:rsidRPr="00E6516F">
              <w:rPr>
                <w:lang w:eastAsia="en-US"/>
              </w:rPr>
              <w:t>clause 5.4.5 '</w:t>
            </w:r>
            <w:del w:id="92" w:author="MCC160" w:date="2023-01-23T15:57:00Z">
              <w:r w:rsidRPr="00E6516F" w:rsidDel="001C6317">
                <w:rPr>
                  <w:lang w:eastAsia="en-US"/>
                </w:rPr>
                <w:delText xml:space="preserve">Generic Test Procedure for MCPTT </w:delText>
              </w:r>
            </w:del>
            <w:ins w:id="93" w:author="MCC160" w:date="2023-01-23T15:57:00Z">
              <w:r w:rsidR="001C6317">
                <w:rPr>
                  <w:lang w:eastAsia="en-US"/>
                </w:rPr>
                <w:t xml:space="preserve">MCX </w:t>
              </w:r>
            </w:ins>
            <w:r w:rsidRPr="00E6516F">
              <w:rPr>
                <w:lang w:eastAsia="en-US"/>
              </w:rPr>
              <w:t>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CAAB87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72ACA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567F4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5D7CF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35FE07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DE0621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20CE40" w14:textId="77777777" w:rsidR="008F6BD8" w:rsidRPr="00E6516F" w:rsidRDefault="008F6BD8" w:rsidP="00FE54C3">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99538D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B177A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488CB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B78A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972BA0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0338B4E"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5473E0CA"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READ?</w:t>
            </w:r>
          </w:p>
          <w:p w14:paraId="7C837AB9"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5B081586"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602E9B81"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7109E4B"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3959BCE"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D8711B8" w14:textId="77777777" w:rsidR="008F6BD8" w:rsidRPr="00E6516F" w:rsidRDefault="008F6BD8" w:rsidP="00FE54C3">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31BF7831"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75D7D3D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1588526"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1BF8E962"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71E21A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FCECD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16B54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35D92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8FBE5B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3E73E9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095A06F2"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5DC939C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BA1BD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DCA3EA5"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D24DB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BEFCD2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2A81923"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5D91907" w14:textId="17E9046E"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94" w:author="MCC160" w:date="2023-01-23T16:16:00Z">
              <w:r w:rsidRPr="00E6516F" w:rsidDel="00855CA3">
                <w:rPr>
                  <w:lang w:eastAsia="en-US"/>
                </w:rPr>
                <w:delText>, sub</w:delText>
              </w:r>
            </w:del>
            <w:ins w:id="95" w:author="MCC160" w:date="2023-01-23T16:16:00Z">
              <w:r w:rsidR="00855CA3">
                <w:rPr>
                  <w:lang w:eastAsia="en-US"/>
                </w:rPr>
                <w:t xml:space="preserve"> </w:t>
              </w:r>
            </w:ins>
            <w:r w:rsidRPr="00E6516F">
              <w:rPr>
                <w:lang w:eastAsia="en-US"/>
              </w:rPr>
              <w:t>clause 5.4.8, '</w:t>
            </w:r>
            <w:del w:id="96" w:author="MCC160" w:date="2023-01-23T15:57:00Z">
              <w:r w:rsidRPr="00E6516F" w:rsidDel="001C6317">
                <w:rPr>
                  <w:lang w:eastAsia="en-US"/>
                </w:rPr>
                <w:delText xml:space="preserve">Generic Test Procedure for MCPTT </w:delText>
              </w:r>
            </w:del>
            <w:ins w:id="97" w:author="MCC160" w:date="2023-01-23T15:57: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4A1D5B2"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8FD15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5E37D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901E8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8FABE9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99F10A9"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64F1104" w14:textId="751D551A"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98" w:author="MCC160" w:date="2023-01-23T16:16:00Z">
              <w:r w:rsidRPr="00E6516F" w:rsidDel="00855CA3">
                <w:rPr>
                  <w:lang w:eastAsia="en-US"/>
                </w:rPr>
                <w:delText>, sub</w:delText>
              </w:r>
            </w:del>
            <w:ins w:id="99" w:author="MCC160" w:date="2023-01-23T16:16:00Z">
              <w:r w:rsidR="00855CA3">
                <w:rPr>
                  <w:lang w:eastAsia="en-US"/>
                </w:rPr>
                <w:t xml:space="preserve"> </w:t>
              </w:r>
            </w:ins>
            <w:r w:rsidRPr="00E6516F">
              <w:rPr>
                <w:lang w:eastAsia="en-US"/>
              </w:rPr>
              <w:t>clause 5.4.6 '</w:t>
            </w:r>
            <w:del w:id="100" w:author="MCC160" w:date="2023-01-23T15:57:00Z">
              <w:r w:rsidRPr="00E6516F" w:rsidDel="001C6317">
                <w:rPr>
                  <w:lang w:eastAsia="en-US"/>
                </w:rPr>
                <w:delText xml:space="preserve">Generic Test Procedure for MCPTT </w:delText>
              </w:r>
            </w:del>
            <w:ins w:id="101" w:author="MCC160" w:date="2023-01-23T15:57:00Z">
              <w:r w:rsidR="001C6317">
                <w:rPr>
                  <w:lang w:eastAsia="en-US"/>
                </w:rPr>
                <w:t xml:space="preserve">MCX </w:t>
              </w:r>
            </w:ins>
            <w:r w:rsidRPr="00E6516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24C965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2FE01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B5C36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152A0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617554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66F65FA"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A7F2AD" w14:textId="77777777" w:rsidR="008F6BD8" w:rsidRPr="00E6516F" w:rsidRDefault="008F6BD8" w:rsidP="00FE54C3">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8159BE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0BE56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6DA35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02066D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560DCD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82E42BB"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lastRenderedPageBreak/>
              <w:t>15</w:t>
            </w:r>
          </w:p>
        </w:tc>
        <w:tc>
          <w:tcPr>
            <w:tcW w:w="3969" w:type="dxa"/>
            <w:tcBorders>
              <w:top w:val="single" w:sz="4" w:space="0" w:color="auto"/>
              <w:left w:val="single" w:sz="4" w:space="0" w:color="auto"/>
              <w:bottom w:val="single" w:sz="4" w:space="0" w:color="auto"/>
              <w:right w:val="single" w:sz="4" w:space="0" w:color="auto"/>
            </w:tcBorders>
            <w:hideMark/>
          </w:tcPr>
          <w:p w14:paraId="31C2C88A" w14:textId="77777777" w:rsidR="008F6BD8" w:rsidRPr="00E6516F" w:rsidRDefault="008F6BD8" w:rsidP="00FE54C3">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18943059"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80F947C"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8C01DD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5447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AEB83E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004890F"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390AC856"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DB45472"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18850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9B397A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9CD0FF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CCB4A5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830F038"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787C5501"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4D5FE3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85C7A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49962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1153D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3895BA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DF075A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DF47E9" w14:textId="4CB41C6B"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102" w:author="MCC160" w:date="2023-01-23T15:41:00Z">
              <w:r w:rsidRPr="00E6516F" w:rsidDel="00AD6E02">
                <w:rPr>
                  <w:lang w:eastAsia="en-US"/>
                </w:rPr>
                <w:delText>MCVideo</w:delText>
              </w:r>
            </w:del>
            <w:ins w:id="103" w:author="MCC160" w:date="2023-01-23T15:41:00Z">
              <w:r w:rsidR="00AD6E02">
                <w:rPr>
                  <w:lang w:eastAsia="en-US"/>
                </w:rPr>
                <w:t>MCData</w:t>
              </w:r>
            </w:ins>
            <w:r w:rsidRPr="00E6516F">
              <w:rPr>
                <w:lang w:eastAsia="en-US"/>
              </w:rPr>
              <w:t xml:space="preserve"> call release are described in TS 36.579-1 [2]</w:t>
            </w:r>
            <w:del w:id="104" w:author="MCC160" w:date="2023-01-23T16:16:00Z">
              <w:r w:rsidRPr="00E6516F" w:rsidDel="00855CA3">
                <w:rPr>
                  <w:lang w:eastAsia="en-US"/>
                </w:rPr>
                <w:delText>, sub</w:delText>
              </w:r>
            </w:del>
            <w:ins w:id="105" w:author="MCC160" w:date="2023-01-23T16:16:00Z">
              <w:r w:rsidR="00855CA3">
                <w:rPr>
                  <w:lang w:eastAsia="en-US"/>
                </w:rPr>
                <w:t xml:space="preserve"> </w:t>
              </w:r>
            </w:ins>
            <w:r w:rsidRPr="00E6516F">
              <w:rPr>
                <w:lang w:eastAsia="en-US"/>
              </w:rPr>
              <w:t>clause 5.4.7, '</w:t>
            </w:r>
            <w:del w:id="106" w:author="MCC160" w:date="2023-01-23T15:57:00Z">
              <w:r w:rsidRPr="00E6516F" w:rsidDel="001C6317">
                <w:rPr>
                  <w:lang w:eastAsia="en-US"/>
                </w:rPr>
                <w:delText xml:space="preserve">Generic Test Procedure for MCPTT </w:delText>
              </w:r>
            </w:del>
            <w:ins w:id="107" w:author="MCC160" w:date="2023-01-23T15:57:00Z">
              <w:r w:rsidR="001C6317">
                <w:rPr>
                  <w:lang w:eastAsia="en-US"/>
                </w:rPr>
                <w:t xml:space="preserve">MCX </w:t>
              </w:r>
            </w:ins>
            <w:r w:rsidRPr="00E6516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2CD69C3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3403B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8012A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582B7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1CC791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78E48E6" w14:textId="77777777" w:rsidR="008F6BD8" w:rsidRPr="00E6516F" w:rsidRDefault="008F6BD8" w:rsidP="00FE54C3">
            <w:pPr>
              <w:pStyle w:val="TAC"/>
              <w:spacing w:line="256" w:lineRule="auto"/>
              <w:rPr>
                <w:rFonts w:cs="Arial"/>
                <w:szCs w:val="18"/>
                <w:lang w:eastAsia="en-US"/>
              </w:rPr>
            </w:pPr>
            <w:r w:rsidRPr="00E6516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788F659C" w14:textId="77777777" w:rsidR="008F6BD8" w:rsidRPr="00E6516F" w:rsidRDefault="008F6BD8" w:rsidP="00FE54C3">
            <w:pPr>
              <w:pStyle w:val="TAL"/>
              <w:spacing w:line="256" w:lineRule="auto"/>
              <w:rPr>
                <w:lang w:eastAsia="en-US"/>
              </w:rPr>
            </w:pPr>
            <w:r w:rsidRPr="00E6516F">
              <w:rPr>
                <w:lang w:eastAsia="en-US"/>
              </w:rPr>
              <w:t>Make the MCData User request to send a standalone one-to-one SDS message to a single user with an SDS disposition request type of DELIVERY AND READ.</w:t>
            </w:r>
          </w:p>
          <w:p w14:paraId="303A0B82"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DD83B3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B638CC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CC78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1F249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334B77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C4D7FCF"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2CDAA1" w14:textId="448E396E" w:rsidR="008F6BD8" w:rsidRPr="00E6516F" w:rsidRDefault="008F6BD8" w:rsidP="00FE54C3">
            <w:pPr>
              <w:pStyle w:val="TAL"/>
              <w:rPr>
                <w:lang w:eastAsia="en-US"/>
              </w:rPr>
            </w:pPr>
            <w:r w:rsidRPr="00E6516F">
              <w:rPr>
                <w:lang w:eastAsia="en-US"/>
              </w:rPr>
              <w:t>EXCEPTION: The E-UTRA/EPC actions which are related to the MCData call establishment are described in TS 36.579-1 [2]</w:t>
            </w:r>
            <w:del w:id="108" w:author="MCC160" w:date="2023-01-23T16:16:00Z">
              <w:r w:rsidRPr="00E6516F" w:rsidDel="00855CA3">
                <w:rPr>
                  <w:lang w:eastAsia="en-US"/>
                </w:rPr>
                <w:delText>, sub</w:delText>
              </w:r>
            </w:del>
            <w:ins w:id="109" w:author="MCC160" w:date="2023-01-23T16:16:00Z">
              <w:r w:rsidR="00855CA3">
                <w:rPr>
                  <w:lang w:eastAsia="en-US"/>
                </w:rPr>
                <w:t xml:space="preserve"> </w:t>
              </w:r>
            </w:ins>
            <w:r w:rsidRPr="00E6516F">
              <w:rPr>
                <w:lang w:eastAsia="en-US"/>
              </w:rPr>
              <w:t>clause 5.4.5 '</w:t>
            </w:r>
            <w:del w:id="110" w:author="MCC160" w:date="2023-01-23T15:57:00Z">
              <w:r w:rsidRPr="00E6516F" w:rsidDel="001C6317">
                <w:rPr>
                  <w:lang w:eastAsia="en-US"/>
                </w:rPr>
                <w:delText xml:space="preserve">Generic Test Procedure for MCPTT </w:delText>
              </w:r>
            </w:del>
            <w:ins w:id="111" w:author="MCC160" w:date="2023-01-23T15:57:00Z">
              <w:r w:rsidR="001C6317">
                <w:rPr>
                  <w:lang w:eastAsia="en-US"/>
                </w:rPr>
                <w:t xml:space="preserve">MCX </w:t>
              </w:r>
            </w:ins>
            <w:r w:rsidRPr="00E6516F">
              <w:rPr>
                <w:lang w:eastAsia="en-US"/>
              </w:rPr>
              <w:t>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7CC0F5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74F63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174B2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AA7AC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BFA699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86F89FA"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A0D20AC" w14:textId="77777777" w:rsidR="008F6BD8" w:rsidRPr="00E6516F" w:rsidRDefault="008F6BD8" w:rsidP="00FE54C3">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4AB530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9E217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77BDB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B5A7F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9BB9A3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0B13659"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797EB72A"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 AND READ?</w:t>
            </w:r>
          </w:p>
          <w:p w14:paraId="0D45C75D"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48FDED10"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507C5415"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4CB2783A"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5BB37A9"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A53527F"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9908E9A"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14CBFBE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D170106"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068F1801"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A98832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EC502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CAB71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DFA50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16E992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08BA375"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380AB7D7"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0E3B822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BFD043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49750A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FCEF2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05F4AB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AF58684"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83655A3" w14:textId="499E984C"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112" w:author="MCC160" w:date="2023-01-23T16:16:00Z">
              <w:r w:rsidRPr="00E6516F" w:rsidDel="00855CA3">
                <w:rPr>
                  <w:lang w:eastAsia="en-US"/>
                </w:rPr>
                <w:delText>, sub</w:delText>
              </w:r>
            </w:del>
            <w:ins w:id="113" w:author="MCC160" w:date="2023-01-23T16:16:00Z">
              <w:r w:rsidR="00855CA3">
                <w:rPr>
                  <w:lang w:eastAsia="en-US"/>
                </w:rPr>
                <w:t xml:space="preserve"> </w:t>
              </w:r>
            </w:ins>
            <w:r w:rsidRPr="00E6516F">
              <w:rPr>
                <w:lang w:eastAsia="en-US"/>
              </w:rPr>
              <w:t>clause 5.4.8, '</w:t>
            </w:r>
            <w:del w:id="114" w:author="MCC160" w:date="2023-01-23T15:57:00Z">
              <w:r w:rsidRPr="00E6516F" w:rsidDel="001C6317">
                <w:rPr>
                  <w:lang w:eastAsia="en-US"/>
                </w:rPr>
                <w:delText xml:space="preserve">Generic Test Procedure for MCPTT </w:delText>
              </w:r>
            </w:del>
            <w:ins w:id="115" w:author="MCC160" w:date="2023-01-23T15:57: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67802654"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4B55B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24D26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A7BF3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4A2CFE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2C22EFE"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E9177F4" w14:textId="4FE96693" w:rsidR="008F6BD8" w:rsidRPr="00E6516F" w:rsidRDefault="008F6BD8" w:rsidP="00FE54C3">
            <w:pPr>
              <w:pStyle w:val="TAL"/>
              <w:rPr>
                <w:lang w:eastAsia="en-US"/>
              </w:rPr>
            </w:pPr>
            <w:r w:rsidRPr="00E6516F">
              <w:rPr>
                <w:lang w:eastAsia="en-US"/>
              </w:rPr>
              <w:t>EXCEPTION: The E-UTRA/EPC actions which are related to the MCData call establishment are described in TS 36.579-1 [2]</w:t>
            </w:r>
            <w:del w:id="116" w:author="MCC160" w:date="2023-01-23T16:16:00Z">
              <w:r w:rsidRPr="00E6516F" w:rsidDel="00855CA3">
                <w:rPr>
                  <w:lang w:eastAsia="en-US"/>
                </w:rPr>
                <w:delText>, sub</w:delText>
              </w:r>
            </w:del>
            <w:ins w:id="117" w:author="MCC160" w:date="2023-01-23T16:16:00Z">
              <w:r w:rsidR="00855CA3">
                <w:rPr>
                  <w:lang w:eastAsia="en-US"/>
                </w:rPr>
                <w:t xml:space="preserve"> </w:t>
              </w:r>
            </w:ins>
            <w:r w:rsidRPr="00E6516F">
              <w:rPr>
                <w:lang w:eastAsia="en-US"/>
              </w:rPr>
              <w:t>clause 5.4.6 '</w:t>
            </w:r>
            <w:del w:id="118" w:author="MCC160" w:date="2023-01-23T15:57:00Z">
              <w:r w:rsidRPr="00E6516F" w:rsidDel="001C6317">
                <w:rPr>
                  <w:lang w:eastAsia="en-US"/>
                </w:rPr>
                <w:delText xml:space="preserve">Generic Test Procedure for MCPTT </w:delText>
              </w:r>
            </w:del>
            <w:ins w:id="119" w:author="MCC160" w:date="2023-01-23T15:57:00Z">
              <w:r w:rsidR="001C6317">
                <w:rPr>
                  <w:lang w:eastAsia="en-US"/>
                </w:rPr>
                <w:t xml:space="preserve">MCX </w:t>
              </w:r>
            </w:ins>
            <w:r w:rsidRPr="00E6516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DB38F86"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95F74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3B178F"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03A37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12CA9A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50E387E"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D9A0B5E" w14:textId="77777777" w:rsidR="008F6BD8" w:rsidRPr="00E6516F" w:rsidRDefault="008F6BD8" w:rsidP="00FE54C3">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19B30DE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52A5C2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1ECF5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A05F24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A81C4F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974F197"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lastRenderedPageBreak/>
              <w:t>22</w:t>
            </w:r>
          </w:p>
        </w:tc>
        <w:tc>
          <w:tcPr>
            <w:tcW w:w="3969" w:type="dxa"/>
            <w:tcBorders>
              <w:top w:val="single" w:sz="4" w:space="0" w:color="auto"/>
              <w:left w:val="single" w:sz="4" w:space="0" w:color="auto"/>
              <w:bottom w:val="single" w:sz="4" w:space="0" w:color="auto"/>
              <w:right w:val="single" w:sz="4" w:space="0" w:color="auto"/>
            </w:tcBorders>
            <w:hideMark/>
          </w:tcPr>
          <w:p w14:paraId="6664EEBE" w14:textId="77777777" w:rsidR="008F6BD8" w:rsidRPr="00E6516F" w:rsidRDefault="008F6BD8" w:rsidP="00FE54C3">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4927D467"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80C440B"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99B1E8F"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F00F2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529B48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F6D7531"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2535CD9E"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1C1DE0C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44AC2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8D0BB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064FA0"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09B995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BFF4BC6"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1C0AD5A1"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66B24E2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16C8DF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8E791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C7808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E681AA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C56323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1D21843" w14:textId="4FBBC76F"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120" w:author="MCC160" w:date="2023-01-23T15:41:00Z">
              <w:r w:rsidRPr="00E6516F" w:rsidDel="00AD6E02">
                <w:rPr>
                  <w:lang w:eastAsia="en-US"/>
                </w:rPr>
                <w:delText>MCVideo</w:delText>
              </w:r>
            </w:del>
            <w:ins w:id="121" w:author="MCC160" w:date="2023-01-23T15:41:00Z">
              <w:r w:rsidR="00AD6E02">
                <w:rPr>
                  <w:lang w:eastAsia="en-US"/>
                </w:rPr>
                <w:t>MCData</w:t>
              </w:r>
            </w:ins>
            <w:r w:rsidRPr="00E6516F">
              <w:rPr>
                <w:lang w:eastAsia="en-US"/>
              </w:rPr>
              <w:t xml:space="preserve"> call release are described in TS 36.579-1 [2]</w:t>
            </w:r>
            <w:del w:id="122" w:author="MCC160" w:date="2023-01-23T16:16:00Z">
              <w:r w:rsidRPr="00E6516F" w:rsidDel="00855CA3">
                <w:rPr>
                  <w:lang w:eastAsia="en-US"/>
                </w:rPr>
                <w:delText>, sub</w:delText>
              </w:r>
            </w:del>
            <w:ins w:id="123" w:author="MCC160" w:date="2023-01-23T16:16:00Z">
              <w:r w:rsidR="00855CA3">
                <w:rPr>
                  <w:lang w:eastAsia="en-US"/>
                </w:rPr>
                <w:t xml:space="preserve"> </w:t>
              </w:r>
            </w:ins>
            <w:r w:rsidRPr="00E6516F">
              <w:rPr>
                <w:lang w:eastAsia="en-US"/>
              </w:rPr>
              <w:t>clause 5.4.7, '</w:t>
            </w:r>
            <w:del w:id="124" w:author="MCC160" w:date="2023-01-23T15:58:00Z">
              <w:r w:rsidRPr="00E6516F" w:rsidDel="001C6317">
                <w:rPr>
                  <w:lang w:eastAsia="en-US"/>
                </w:rPr>
                <w:delText xml:space="preserve">Generic Test Procedure for MCPTT </w:delText>
              </w:r>
            </w:del>
            <w:ins w:id="125" w:author="MCC160" w:date="2023-01-23T15:58:00Z">
              <w:r w:rsidR="001C6317">
                <w:rPr>
                  <w:lang w:eastAsia="en-US"/>
                </w:rPr>
                <w:t xml:space="preserve">MCX </w:t>
              </w:r>
            </w:ins>
            <w:r w:rsidRPr="00E6516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53F9B4D4"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D9B17D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EE3905"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0E4B3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7A99B8E"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4AD34FCF"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bookmarkEnd w:id="68"/>
    </w:tbl>
    <w:p w14:paraId="30C16AE2" w14:textId="77777777" w:rsidR="008F6BD8" w:rsidRPr="00E6516F" w:rsidRDefault="008F6BD8" w:rsidP="008F6BD8"/>
    <w:p w14:paraId="072E20D8" w14:textId="77777777" w:rsidR="008F6BD8" w:rsidRPr="00E6516F" w:rsidRDefault="008F6BD8" w:rsidP="008F6BD8">
      <w:pPr>
        <w:pStyle w:val="H6"/>
        <w:rPr>
          <w:lang w:eastAsia="ko-KR"/>
        </w:rPr>
      </w:pPr>
      <w:r w:rsidRPr="00E6516F">
        <w:t>7.1.1.3.3</w:t>
      </w:r>
      <w:r w:rsidRPr="00E6516F">
        <w:tab/>
        <w:t>Specific message contents</w:t>
      </w:r>
    </w:p>
    <w:p w14:paraId="0FAEAF8D" w14:textId="77777777" w:rsidR="008F6BD8" w:rsidRPr="00E6516F" w:rsidRDefault="008F6BD8" w:rsidP="008F6BD8">
      <w:pPr>
        <w:pStyle w:val="TH"/>
      </w:pPr>
      <w:r w:rsidRPr="00E6516F">
        <w:t>Table 7.1.1.3.3-1: SDS OFF-NETWORK MESSAGE (step 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541EB16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B9166BA"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 MCD_1to1</w:t>
            </w:r>
          </w:p>
        </w:tc>
      </w:tr>
    </w:tbl>
    <w:p w14:paraId="3887BED7" w14:textId="77777777" w:rsidR="008F6BD8" w:rsidRPr="00E6516F" w:rsidRDefault="008F6BD8" w:rsidP="008F6BD8"/>
    <w:p w14:paraId="4AB10776" w14:textId="77777777" w:rsidR="008F6BD8" w:rsidRPr="00E6516F" w:rsidRDefault="008F6BD8" w:rsidP="008F6BD8">
      <w:pPr>
        <w:pStyle w:val="TH"/>
      </w:pPr>
      <w:r w:rsidRPr="00E6516F">
        <w:t>Table 7.1.1.3.3-2: SDS OFF-NETWORK NOTIFICATION (step 8,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0C9903F0"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4780D0B"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w:t>
            </w:r>
          </w:p>
        </w:tc>
      </w:tr>
    </w:tbl>
    <w:p w14:paraId="6538D6B7" w14:textId="77777777" w:rsidR="008F6BD8" w:rsidRPr="00E6516F" w:rsidRDefault="008F6BD8" w:rsidP="008F6BD8"/>
    <w:p w14:paraId="50922417" w14:textId="77777777" w:rsidR="008F6BD8" w:rsidRPr="00E6516F" w:rsidRDefault="008F6BD8" w:rsidP="008F6BD8">
      <w:pPr>
        <w:pStyle w:val="TH"/>
      </w:pPr>
      <w:r w:rsidRPr="00E6516F">
        <w:t>Table 7.1.1.3.3-3: SDS OFF-NETWORK MESSAGE (step 12,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5D77DCE5"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17F58A1" w14:textId="77777777" w:rsidR="008F6BD8" w:rsidRPr="00E6516F" w:rsidRDefault="008F6BD8" w:rsidP="00FE54C3">
            <w:pPr>
              <w:pStyle w:val="TAL"/>
              <w:spacing w:line="256" w:lineRule="auto"/>
              <w:rPr>
                <w:lang w:eastAsia="en-US"/>
              </w:rPr>
            </w:pPr>
            <w:r w:rsidRPr="00E6516F">
              <w:rPr>
                <w:lang w:eastAsia="en-US"/>
              </w:rPr>
              <w:t>Derivation Path: TS 36.579-1 [2], Table 5.5.3.8.9-1, condition READ, MCD_1to1</w:t>
            </w:r>
          </w:p>
        </w:tc>
      </w:tr>
    </w:tbl>
    <w:p w14:paraId="5A62372C" w14:textId="77777777" w:rsidR="008F6BD8" w:rsidRPr="00E6516F" w:rsidRDefault="008F6BD8" w:rsidP="008F6BD8"/>
    <w:p w14:paraId="04EB881A" w14:textId="77777777" w:rsidR="008F6BD8" w:rsidRPr="00E6516F" w:rsidRDefault="008F6BD8" w:rsidP="008F6BD8">
      <w:pPr>
        <w:pStyle w:val="TH"/>
      </w:pPr>
      <w:r w:rsidRPr="00E6516F">
        <w:t>Table 7.1.1.3.3-4: SDS OFF-NETWORK NOTIFICATION (step 15,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1E9055B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AD0FD40"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READ</w:t>
            </w:r>
          </w:p>
        </w:tc>
      </w:tr>
    </w:tbl>
    <w:p w14:paraId="22363D88" w14:textId="77777777" w:rsidR="008F6BD8" w:rsidRPr="00E6516F" w:rsidRDefault="008F6BD8" w:rsidP="008F6BD8"/>
    <w:p w14:paraId="15E34647" w14:textId="77777777" w:rsidR="008F6BD8" w:rsidRPr="00E6516F" w:rsidRDefault="008F6BD8" w:rsidP="008F6BD8">
      <w:pPr>
        <w:pStyle w:val="TH"/>
      </w:pPr>
      <w:r w:rsidRPr="00E6516F">
        <w:t>Table 7.1.1.3.3-5: SDS OFF-NETWORK MESSAGE (step 19,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1E5C511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B0BCA4A"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DELIVERED_READ, MCD_1to1</w:t>
            </w:r>
          </w:p>
        </w:tc>
      </w:tr>
    </w:tbl>
    <w:p w14:paraId="569F17B9" w14:textId="77777777" w:rsidR="008F6BD8" w:rsidRPr="00E6516F" w:rsidRDefault="008F6BD8" w:rsidP="008F6BD8"/>
    <w:p w14:paraId="305DFB89" w14:textId="77777777" w:rsidR="008F6BD8" w:rsidRPr="00E6516F" w:rsidRDefault="008F6BD8" w:rsidP="008F6BD8">
      <w:pPr>
        <w:pStyle w:val="TH"/>
      </w:pPr>
      <w:r w:rsidRPr="00E6516F">
        <w:t>Table 7.1.1.3.3-6: SDS OFF-NETWORK NOTIFICATION (step 22,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08C9C49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0877CC1"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DELIVERED_READ</w:t>
            </w:r>
          </w:p>
        </w:tc>
      </w:tr>
    </w:tbl>
    <w:p w14:paraId="3F88A655" w14:textId="77777777" w:rsidR="008F6BD8" w:rsidRPr="00E6516F" w:rsidRDefault="008F6BD8" w:rsidP="008F6BD8"/>
    <w:p w14:paraId="7861E8E9" w14:textId="77777777" w:rsidR="008F6BD8" w:rsidRPr="00E6516F" w:rsidRDefault="008F6BD8" w:rsidP="008F6BD8">
      <w:pPr>
        <w:pStyle w:val="Heading3"/>
      </w:pPr>
      <w:bookmarkStart w:id="126" w:name="_Toc106817733"/>
      <w:bookmarkStart w:id="127" w:name="_Toc106817858"/>
      <w:bookmarkStart w:id="128" w:name="_Toc124351113"/>
      <w:bookmarkStart w:id="129" w:name="_Hlk100235200"/>
      <w:r w:rsidRPr="00E6516F">
        <w:t>7.1.2</w:t>
      </w:r>
      <w:r w:rsidRPr="00E6516F">
        <w:tab/>
        <w:t>Off-network / Short Data Service (SDS) / Standalone SDS using signalling control plane / One-to-one SDS message / Client Terminated (CT)</w:t>
      </w:r>
      <w:bookmarkEnd w:id="126"/>
      <w:bookmarkEnd w:id="127"/>
      <w:bookmarkEnd w:id="128"/>
    </w:p>
    <w:p w14:paraId="5F313146" w14:textId="77777777" w:rsidR="008F6BD8" w:rsidRPr="00E6516F" w:rsidRDefault="008F6BD8" w:rsidP="008F6BD8">
      <w:pPr>
        <w:pStyle w:val="H6"/>
      </w:pPr>
      <w:r w:rsidRPr="00E6516F">
        <w:t>7.1.2.1</w:t>
      </w:r>
      <w:r w:rsidRPr="00E6516F">
        <w:tab/>
        <w:t>Test Purpose (TP)</w:t>
      </w:r>
    </w:p>
    <w:p w14:paraId="7D3C235E" w14:textId="77777777" w:rsidR="008F6BD8" w:rsidRPr="00E6516F" w:rsidRDefault="008F6BD8" w:rsidP="008F6BD8">
      <w:pPr>
        <w:pStyle w:val="H6"/>
      </w:pPr>
      <w:r w:rsidRPr="00E6516F">
        <w:t>(1)</w:t>
      </w:r>
    </w:p>
    <w:p w14:paraId="0725BE4B"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4E020183"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3E00D642" w14:textId="77777777" w:rsidR="008F6BD8" w:rsidRPr="00E6516F" w:rsidRDefault="008F6BD8" w:rsidP="008F6BD8">
      <w:pPr>
        <w:pStyle w:val="PL"/>
        <w:rPr>
          <w:noProof w:val="0"/>
        </w:rPr>
      </w:pPr>
      <w:r w:rsidRPr="00E6516F">
        <w:rPr>
          <w:noProof w:val="0"/>
        </w:rPr>
        <w:lastRenderedPageBreak/>
        <w:t xml:space="preserve">  </w:t>
      </w:r>
      <w:r w:rsidRPr="00E6516F">
        <w:rPr>
          <w:b/>
          <w:noProof w:val="0"/>
        </w:rPr>
        <w:t>when</w:t>
      </w:r>
      <w:r w:rsidRPr="00E6516F">
        <w:rPr>
          <w:noProof w:val="0"/>
        </w:rPr>
        <w:t xml:space="preserve"> { the UE (MCData Client) receives an SDS OFF-NETWORK MESSAGE message with a disposition of DELIVERY }</w:t>
      </w:r>
    </w:p>
    <w:p w14:paraId="41286962"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465FB269" w14:textId="77777777" w:rsidR="008F6BD8" w:rsidRPr="00E6516F" w:rsidRDefault="008F6BD8" w:rsidP="008F6BD8">
      <w:pPr>
        <w:pStyle w:val="PL"/>
        <w:rPr>
          <w:noProof w:val="0"/>
        </w:rPr>
      </w:pPr>
      <w:r w:rsidRPr="00E6516F">
        <w:rPr>
          <w:noProof w:val="0"/>
        </w:rPr>
        <w:t xml:space="preserve">            }</w:t>
      </w:r>
    </w:p>
    <w:p w14:paraId="604C4FDE" w14:textId="77777777" w:rsidR="008F6BD8" w:rsidRPr="00E6516F" w:rsidRDefault="008F6BD8" w:rsidP="008F6BD8">
      <w:pPr>
        <w:pStyle w:val="PL"/>
        <w:rPr>
          <w:noProof w:val="0"/>
        </w:rPr>
      </w:pPr>
    </w:p>
    <w:p w14:paraId="6AA0DCCD" w14:textId="77777777" w:rsidR="008F6BD8" w:rsidRPr="00E6516F" w:rsidRDefault="008F6BD8" w:rsidP="008F6BD8">
      <w:pPr>
        <w:pStyle w:val="H6"/>
      </w:pPr>
      <w:r w:rsidRPr="00E6516F">
        <w:t>(2)</w:t>
      </w:r>
    </w:p>
    <w:p w14:paraId="3843868E"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having sent a SDS OFF-NETWORK NOTIFICATION message and started timer TFS2 </w:t>
      </w:r>
      <w:r w:rsidRPr="00E6516F">
        <w:rPr>
          <w:noProof w:val="0"/>
          <w:lang w:eastAsia="ko-KR"/>
        </w:rPr>
        <w:t xml:space="preserve">(SDS notification retransmission) </w:t>
      </w:r>
      <w:r w:rsidRPr="00E6516F">
        <w:rPr>
          <w:noProof w:val="0"/>
        </w:rPr>
        <w:t>}</w:t>
      </w:r>
    </w:p>
    <w:p w14:paraId="118DC683"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070549AA"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70E7A977"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025D289B" w14:textId="77777777" w:rsidR="008F6BD8" w:rsidRPr="00E6516F" w:rsidRDefault="008F6BD8" w:rsidP="008F6BD8">
      <w:pPr>
        <w:pStyle w:val="PL"/>
        <w:rPr>
          <w:noProof w:val="0"/>
        </w:rPr>
      </w:pPr>
      <w:r w:rsidRPr="00E6516F">
        <w:rPr>
          <w:noProof w:val="0"/>
        </w:rPr>
        <w:t xml:space="preserve">            }</w:t>
      </w:r>
    </w:p>
    <w:p w14:paraId="4AEB64DA" w14:textId="77777777" w:rsidR="008F6BD8" w:rsidRPr="00E6516F" w:rsidRDefault="008F6BD8" w:rsidP="008F6BD8">
      <w:pPr>
        <w:pStyle w:val="PL"/>
        <w:rPr>
          <w:noProof w:val="0"/>
        </w:rPr>
      </w:pPr>
    </w:p>
    <w:p w14:paraId="4388CEEC" w14:textId="77777777" w:rsidR="008F6BD8" w:rsidRPr="00E6516F" w:rsidRDefault="008F6BD8" w:rsidP="008F6BD8">
      <w:pPr>
        <w:pStyle w:val="H6"/>
      </w:pPr>
      <w:r w:rsidRPr="00E6516F">
        <w:t>(3)</w:t>
      </w:r>
    </w:p>
    <w:p w14:paraId="72770867"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5B8A3AFF"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10631E9"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READ }</w:t>
      </w:r>
    </w:p>
    <w:p w14:paraId="45B5995A"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READ upon receiving a display indication for the payload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62C8E623" w14:textId="77777777" w:rsidR="008F6BD8" w:rsidRPr="00E6516F" w:rsidRDefault="008F6BD8" w:rsidP="008F6BD8">
      <w:pPr>
        <w:pStyle w:val="PL"/>
        <w:rPr>
          <w:noProof w:val="0"/>
        </w:rPr>
      </w:pPr>
      <w:r w:rsidRPr="00E6516F">
        <w:rPr>
          <w:noProof w:val="0"/>
        </w:rPr>
        <w:t xml:space="preserve">            }</w:t>
      </w:r>
    </w:p>
    <w:p w14:paraId="5031C1C1" w14:textId="77777777" w:rsidR="008F6BD8" w:rsidRPr="00E6516F" w:rsidRDefault="008F6BD8" w:rsidP="008F6BD8">
      <w:pPr>
        <w:pStyle w:val="PL"/>
        <w:rPr>
          <w:noProof w:val="0"/>
        </w:rPr>
      </w:pPr>
    </w:p>
    <w:p w14:paraId="1FE2D851" w14:textId="77777777" w:rsidR="008F6BD8" w:rsidRPr="00E6516F" w:rsidRDefault="008F6BD8" w:rsidP="008F6BD8">
      <w:pPr>
        <w:pStyle w:val="H6"/>
      </w:pPr>
      <w:r w:rsidRPr="00E6516F">
        <w:t>(4)</w:t>
      </w:r>
    </w:p>
    <w:p w14:paraId="5C914EAD"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4D8425FA"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1B1CD92"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AND READ }</w:t>
      </w:r>
    </w:p>
    <w:p w14:paraId="7D284D80"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E6516F">
        <w:rPr>
          <w:b/>
          <w:noProof w:val="0"/>
        </w:rPr>
        <w:t>or</w:t>
      </w:r>
      <w:r w:rsidRPr="00E6516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after each sending of the </w:t>
      </w:r>
      <w:r w:rsidRPr="00E6516F">
        <w:rPr>
          <w:noProof w:val="0"/>
        </w:rPr>
        <w:t>SDS OFF-NETWORK NOTIFICATION message }</w:t>
      </w:r>
    </w:p>
    <w:p w14:paraId="0E32242F" w14:textId="77777777" w:rsidR="008F6BD8" w:rsidRPr="00E6516F" w:rsidRDefault="008F6BD8" w:rsidP="008F6BD8">
      <w:pPr>
        <w:pStyle w:val="PL"/>
        <w:rPr>
          <w:noProof w:val="0"/>
        </w:rPr>
      </w:pPr>
      <w:r w:rsidRPr="00E6516F">
        <w:rPr>
          <w:noProof w:val="0"/>
        </w:rPr>
        <w:t xml:space="preserve">            }</w:t>
      </w:r>
    </w:p>
    <w:p w14:paraId="34A2DC24" w14:textId="77777777" w:rsidR="008F6BD8" w:rsidRPr="00E6516F" w:rsidRDefault="008F6BD8" w:rsidP="008F6BD8">
      <w:pPr>
        <w:pStyle w:val="PL"/>
        <w:rPr>
          <w:noProof w:val="0"/>
        </w:rPr>
      </w:pPr>
    </w:p>
    <w:p w14:paraId="66E42C57" w14:textId="77777777" w:rsidR="008F6BD8" w:rsidRPr="00E6516F" w:rsidRDefault="008F6BD8" w:rsidP="008F6BD8">
      <w:pPr>
        <w:pStyle w:val="H6"/>
      </w:pPr>
      <w:r w:rsidRPr="00E6516F">
        <w:t>7.1.2.2</w:t>
      </w:r>
      <w:r w:rsidRPr="00E6516F">
        <w:tab/>
        <w:t>Conformance requirements</w:t>
      </w:r>
    </w:p>
    <w:p w14:paraId="5A85E896" w14:textId="77777777" w:rsidR="008F6BD8" w:rsidRPr="00E6516F" w:rsidRDefault="008F6BD8" w:rsidP="008F6BD8">
      <w:r w:rsidRPr="00E6516F">
        <w:t xml:space="preserve">References: The conformance requirements covered in the current TC are specified in: </w:t>
      </w:r>
    </w:p>
    <w:p w14:paraId="5E389A4E" w14:textId="77777777" w:rsidR="008F6BD8" w:rsidRPr="00E6516F" w:rsidRDefault="008F6BD8" w:rsidP="008F6BD8">
      <w:r w:rsidRPr="00E6516F">
        <w:t>TS 24.282 clauses 9.3.2.4, 9.3.2.5, 9.3.2.6, 12.3.2, 12.3.3, 12.3.4, 12.3.5. Unless otherwise stated these are Rel-15 requirements.</w:t>
      </w:r>
    </w:p>
    <w:p w14:paraId="3C849E0B" w14:textId="77777777" w:rsidR="008F6BD8" w:rsidRPr="00E6516F" w:rsidRDefault="008F6BD8" w:rsidP="008F6BD8">
      <w:r w:rsidRPr="00E6516F">
        <w:t>[TS 24.282, clause 9.3.2.4]</w:t>
      </w:r>
    </w:p>
    <w:p w14:paraId="46AFE190" w14:textId="77777777" w:rsidR="008F6BD8" w:rsidRPr="00E6516F" w:rsidRDefault="008F6BD8" w:rsidP="008F6BD8">
      <w:r w:rsidRPr="00E6516F">
        <w:t>Upon receiving an SDS OFF-NETWORK MESSAGE message with a SDS disposition request type IE, the MCData client:</w:t>
      </w:r>
    </w:p>
    <w:p w14:paraId="646D3BC9" w14:textId="77777777" w:rsidR="008F6BD8" w:rsidRPr="00E6516F" w:rsidRDefault="008F6BD8" w:rsidP="008F6BD8">
      <w:pPr>
        <w:pStyle w:val="B10"/>
        <w:rPr>
          <w:lang w:eastAsia="ko-KR"/>
        </w:rPr>
      </w:pPr>
      <w:r w:rsidRPr="00E6516F">
        <w:t>1)</w:t>
      </w:r>
      <w:r w:rsidRPr="00E6516F">
        <w:tab/>
        <w:t xml:space="preserve">shall </w:t>
      </w:r>
      <w:r w:rsidRPr="00E6516F">
        <w:rPr>
          <w:lang w:eastAsia="ko-KR"/>
        </w:rPr>
        <w:t xml:space="preserve">store the value of </w:t>
      </w:r>
      <w:r w:rsidRPr="00E6516F">
        <w:t>Sender MCData user ID IE as the stored notification target MCData user ID</w:t>
      </w:r>
      <w:r w:rsidRPr="00E6516F">
        <w:rPr>
          <w:lang w:eastAsia="ko-KR"/>
        </w:rPr>
        <w:t>;</w:t>
      </w:r>
    </w:p>
    <w:p w14:paraId="4D9B6C21" w14:textId="77777777" w:rsidR="008F6BD8" w:rsidRPr="00E6516F" w:rsidRDefault="008F6BD8" w:rsidP="008F6BD8">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5E900D38" w14:textId="77777777" w:rsidR="008F6BD8" w:rsidRPr="00E6516F" w:rsidRDefault="008F6BD8" w:rsidP="008F6BD8">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57581860" w14:textId="77777777" w:rsidR="008F6BD8" w:rsidRPr="00E6516F" w:rsidRDefault="008F6BD8" w:rsidP="008F6BD8">
      <w:pPr>
        <w:pStyle w:val="B10"/>
      </w:pPr>
      <w:r w:rsidRPr="00E6516F">
        <w:t>4)</w:t>
      </w:r>
      <w:r w:rsidRPr="00E6516F">
        <w:tab/>
        <w:t>shall store the current UTC time as the stored SDS notification time;</w:t>
      </w:r>
    </w:p>
    <w:p w14:paraId="69ABFE74" w14:textId="77777777" w:rsidR="008F6BD8" w:rsidRPr="00E6516F" w:rsidRDefault="008F6BD8" w:rsidP="008F6BD8">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064D9158" w14:textId="77777777" w:rsidR="008F6BD8" w:rsidRPr="00E6516F" w:rsidRDefault="008F6BD8" w:rsidP="008F6BD8">
      <w:pPr>
        <w:ind w:left="568" w:hanging="284"/>
      </w:pPr>
      <w:r w:rsidRPr="00E6516F">
        <w:t>6)</w:t>
      </w:r>
      <w:r w:rsidRPr="00E6516F">
        <w:tab/>
        <w:t>if present, shall store the value of the Extended application ID IE as the stored SDS extended application ID;</w:t>
      </w:r>
    </w:p>
    <w:p w14:paraId="68CD9157" w14:textId="77777777" w:rsidR="008F6BD8" w:rsidRPr="00E6516F" w:rsidRDefault="008F6BD8" w:rsidP="008F6BD8">
      <w:pPr>
        <w:pStyle w:val="B10"/>
      </w:pPr>
      <w:r w:rsidRPr="00E6516F">
        <w:lastRenderedPageBreak/>
        <w:t>7)</w:t>
      </w:r>
      <w:r w:rsidRPr="00E6516F">
        <w:tab/>
        <w:t>if present, shall store the value of MCData group ID IE to the stored target MCData group ID; and</w:t>
      </w:r>
    </w:p>
    <w:p w14:paraId="314DB589" w14:textId="77777777" w:rsidR="008F6BD8" w:rsidRPr="00E6516F" w:rsidRDefault="008F6BD8" w:rsidP="008F6BD8">
      <w:pPr>
        <w:pStyle w:val="B10"/>
      </w:pPr>
      <w:r w:rsidRPr="00E6516F">
        <w:t>8)</w:t>
      </w:r>
      <w:r w:rsidRPr="00E6516F">
        <w:tab/>
        <w:t>if the SDS disposition request type IE is set to:</w:t>
      </w:r>
    </w:p>
    <w:p w14:paraId="0D3A1713" w14:textId="77777777" w:rsidR="008F6BD8" w:rsidRPr="00E6516F" w:rsidRDefault="008F6BD8" w:rsidP="008F6BD8">
      <w:pPr>
        <w:pStyle w:val="B2"/>
      </w:pPr>
      <w:r w:rsidRPr="00E6516F">
        <w:t>a)</w:t>
      </w:r>
      <w:r w:rsidRPr="00E6516F">
        <w:tab/>
        <w:t>"DELIVERY" then, shall send a SDS OFF-NETWORK NOTIFICATION message as described in clause 12.3.2;</w:t>
      </w:r>
    </w:p>
    <w:p w14:paraId="0893E043" w14:textId="77777777" w:rsidR="008F6BD8" w:rsidRPr="00E6516F" w:rsidRDefault="008F6BD8" w:rsidP="008F6BD8">
      <w:pPr>
        <w:pStyle w:val="B2"/>
      </w:pPr>
      <w:r w:rsidRPr="00E6516F">
        <w:t>b)</w:t>
      </w:r>
      <w:r w:rsidRPr="00E6516F">
        <w:tab/>
        <w:t xml:space="preserve">"READ" then, shall send a SDS OFF-NETWORK NOTIFICATION message as described in clause 12.3.3; or </w:t>
      </w:r>
    </w:p>
    <w:p w14:paraId="2C0F3233" w14:textId="77777777" w:rsidR="008F6BD8" w:rsidRPr="00E6516F" w:rsidRDefault="008F6BD8" w:rsidP="008F6BD8">
      <w:pPr>
        <w:pStyle w:val="B2"/>
      </w:pPr>
      <w:r w:rsidRPr="00E6516F">
        <w:t>c)</w:t>
      </w:r>
      <w:r w:rsidRPr="00E6516F">
        <w:tab/>
        <w:t>"DELIVERY AND READ" then, shall start timer TFS3 (delivery and read).</w:t>
      </w:r>
    </w:p>
    <w:p w14:paraId="5E05896B" w14:textId="77777777" w:rsidR="008F6BD8" w:rsidRPr="00E6516F" w:rsidRDefault="008F6BD8" w:rsidP="008F6BD8">
      <w:pPr>
        <w:pStyle w:val="NO"/>
      </w:pPr>
      <w:r w:rsidRPr="00E6516F">
        <w:t>NOTE: Duplicate messages (re-transmissions) that are received by the MCData client should not be processed again.</w:t>
      </w:r>
    </w:p>
    <w:p w14:paraId="1575C53C" w14:textId="77777777" w:rsidR="008F6BD8" w:rsidRPr="00E6516F" w:rsidRDefault="008F6BD8" w:rsidP="008F6BD8">
      <w:r w:rsidRPr="00E6516F">
        <w:t>[TS 24.282, clause 9.3.2.5]</w:t>
      </w:r>
    </w:p>
    <w:p w14:paraId="621C4FD5" w14:textId="77777777" w:rsidR="008F6BD8" w:rsidRPr="00E6516F" w:rsidRDefault="008F6BD8" w:rsidP="008F6BD8">
      <w:r w:rsidRPr="00E6516F">
        <w:t>Upon receiving a display indication before timer TFS3 (delivery and read) expires, the MCData client:</w:t>
      </w:r>
    </w:p>
    <w:p w14:paraId="732F91B1" w14:textId="77777777" w:rsidR="008F6BD8" w:rsidRPr="00E6516F" w:rsidRDefault="008F6BD8" w:rsidP="008F6BD8">
      <w:pPr>
        <w:pStyle w:val="B10"/>
      </w:pPr>
      <w:r w:rsidRPr="00E6516F">
        <w:t>1)</w:t>
      </w:r>
      <w:r w:rsidRPr="00E6516F">
        <w:tab/>
        <w:t>shall generate and send a SDS OFF-NETWORK NOTIFICATION message as described in clause 12.3.4.</w:t>
      </w:r>
    </w:p>
    <w:p w14:paraId="02F5220D" w14:textId="77777777" w:rsidR="008F6BD8" w:rsidRPr="00E6516F" w:rsidRDefault="008F6BD8" w:rsidP="008F6BD8">
      <w:r w:rsidRPr="00E6516F">
        <w:t>[TS 24.282, clause 9.3.2.6]</w:t>
      </w:r>
    </w:p>
    <w:p w14:paraId="1127EBD2" w14:textId="77777777" w:rsidR="008F6BD8" w:rsidRPr="00E6516F" w:rsidRDefault="008F6BD8" w:rsidP="008F6BD8">
      <w:r w:rsidRPr="00E6516F">
        <w:t>Upon expiry of timer TFS3 (delivery and read), the MCData client:</w:t>
      </w:r>
    </w:p>
    <w:p w14:paraId="438E9961" w14:textId="77777777" w:rsidR="008F6BD8" w:rsidRPr="00E6516F" w:rsidRDefault="008F6BD8" w:rsidP="008F6BD8">
      <w:pPr>
        <w:pStyle w:val="B10"/>
      </w:pPr>
      <w:r w:rsidRPr="00E6516F">
        <w:t>1)</w:t>
      </w:r>
      <w:r w:rsidRPr="00E6516F">
        <w:tab/>
        <w:t>shall generate and send a SDS OFF-NETWORK NOTIFICATION message as described in clause 12.3.2; and</w:t>
      </w:r>
    </w:p>
    <w:p w14:paraId="509EF0A9" w14:textId="77777777" w:rsidR="008F6BD8" w:rsidRPr="00E6516F" w:rsidRDefault="008F6BD8" w:rsidP="008F6BD8">
      <w:pPr>
        <w:pStyle w:val="B10"/>
      </w:pPr>
      <w:r w:rsidRPr="00E6516F">
        <w:t>2)</w:t>
      </w:r>
      <w:r w:rsidRPr="00E6516F">
        <w:tab/>
        <w:t>upon receiving a display indication, shall generate and send a SDS OFF-NETWORK NOTIFICATION message as described in clause 12.3.3.</w:t>
      </w:r>
    </w:p>
    <w:p w14:paraId="7C8355BD" w14:textId="77777777" w:rsidR="008F6BD8" w:rsidRPr="00E6516F" w:rsidRDefault="008F6BD8" w:rsidP="008F6BD8">
      <w:r w:rsidRPr="00E6516F">
        <w:t>[TS 24.282, clause 12.3.2]</w:t>
      </w:r>
    </w:p>
    <w:p w14:paraId="557D2566" w14:textId="77777777" w:rsidR="008F6BD8" w:rsidRPr="00E6516F" w:rsidRDefault="008F6BD8" w:rsidP="008F6BD8">
      <w:r w:rsidRPr="00E6516F">
        <w:t>To send an off-network SDS delivery notification, the MCData client:</w:t>
      </w:r>
    </w:p>
    <w:p w14:paraId="3D10B011" w14:textId="77777777" w:rsidR="008F6BD8" w:rsidRPr="00E6516F" w:rsidRDefault="008F6BD8" w:rsidP="008F6BD8">
      <w:pPr>
        <w:pStyle w:val="B10"/>
      </w:pPr>
      <w:r w:rsidRPr="00E6516F">
        <w:t>1)</w:t>
      </w:r>
      <w:r w:rsidRPr="00E6516F">
        <w:tab/>
        <w:t>shall store "DELIVERED" as the disposition type;</w:t>
      </w:r>
    </w:p>
    <w:p w14:paraId="443F593D" w14:textId="77777777" w:rsidR="008F6BD8" w:rsidRPr="00E6516F" w:rsidRDefault="008F6BD8" w:rsidP="008F6BD8">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MCData client:</w:t>
      </w:r>
    </w:p>
    <w:p w14:paraId="4D4F4390"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74DFD34F"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49BA8266"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132950E9"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3311A38E"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46BC5F2B" w14:textId="77777777" w:rsidR="008F6BD8" w:rsidRPr="00E6516F" w:rsidRDefault="008F6BD8" w:rsidP="008F6BD8">
      <w:pPr>
        <w:pStyle w:val="B2"/>
      </w:pPr>
      <w:r w:rsidRPr="00E6516F">
        <w:t>f)</w:t>
      </w:r>
      <w:r w:rsidRPr="00E6516F">
        <w:tab/>
        <w:t>may set:</w:t>
      </w:r>
    </w:p>
    <w:p w14:paraId="439BD3A1" w14:textId="77777777" w:rsidR="008F6BD8" w:rsidRPr="00E6516F" w:rsidRDefault="008F6BD8" w:rsidP="008F6BD8">
      <w:pPr>
        <w:pStyle w:val="B3"/>
      </w:pPr>
      <w:r w:rsidRPr="00E6516F">
        <w:t>i)</w:t>
      </w:r>
      <w:r w:rsidRPr="00E6516F">
        <w:tab/>
        <w:t>the Application ID IE to the stored SDS application ID as specified in clause 15.2.7; or</w:t>
      </w:r>
    </w:p>
    <w:p w14:paraId="4C12AD9D"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039B4FFB" w14:textId="77777777" w:rsidR="008F6BD8" w:rsidRPr="00E6516F" w:rsidRDefault="008F6BD8" w:rsidP="008F6BD8">
      <w:pPr>
        <w:pStyle w:val="B10"/>
      </w:pPr>
      <w:r w:rsidRPr="00E6516F">
        <w:t>3)</w:t>
      </w:r>
      <w:r w:rsidRPr="00E6516F">
        <w:tab/>
        <w:t>shall send the SDS OFF-NETWORK NOTIFICATION message to the stored notification target MCData user ID as specified in clause 9.3.1.1;</w:t>
      </w:r>
    </w:p>
    <w:p w14:paraId="785811E5" w14:textId="77777777" w:rsidR="008F6BD8" w:rsidRPr="00E6516F" w:rsidRDefault="008F6BD8" w:rsidP="008F6BD8">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65B3637E" w14:textId="77777777" w:rsidR="008F6BD8" w:rsidRPr="00E6516F" w:rsidRDefault="008F6BD8" w:rsidP="008F6BD8">
      <w:pPr>
        <w:pStyle w:val="B10"/>
        <w:rPr>
          <w:lang w:eastAsia="ko-KR"/>
        </w:rPr>
      </w:pPr>
      <w:r w:rsidRPr="00E6516F">
        <w:rPr>
          <w:lang w:eastAsia="ko-KR"/>
        </w:rPr>
        <w:t>5)</w:t>
      </w:r>
      <w:r w:rsidRPr="00E6516F">
        <w:rPr>
          <w:lang w:eastAsia="ko-KR"/>
        </w:rPr>
        <w:tab/>
        <w:t>shall start timer TFS2 (SDS notification retransmission).</w:t>
      </w:r>
    </w:p>
    <w:p w14:paraId="2DFCC8CB" w14:textId="77777777" w:rsidR="008F6BD8" w:rsidRPr="00E6516F" w:rsidRDefault="008F6BD8" w:rsidP="008F6BD8">
      <w:r w:rsidRPr="00E6516F">
        <w:t>[TS 24.282, clause 12.3.3]</w:t>
      </w:r>
    </w:p>
    <w:p w14:paraId="55AFDC6D" w14:textId="77777777" w:rsidR="008F6BD8" w:rsidRPr="00E6516F" w:rsidRDefault="008F6BD8" w:rsidP="008F6BD8">
      <w:r w:rsidRPr="00E6516F">
        <w:t>Upon receiving a display indication for the payload to the user or processing of the payload by the target application, the MCData client:</w:t>
      </w:r>
    </w:p>
    <w:p w14:paraId="56A822C7" w14:textId="77777777" w:rsidR="008F6BD8" w:rsidRPr="00E6516F" w:rsidRDefault="008F6BD8" w:rsidP="008F6BD8">
      <w:pPr>
        <w:pStyle w:val="B10"/>
      </w:pPr>
      <w:r w:rsidRPr="00E6516F">
        <w:lastRenderedPageBreak/>
        <w:t>1)</w:t>
      </w:r>
      <w:r w:rsidRPr="00E6516F">
        <w:tab/>
        <w:t>shall store "READ" as the disposition type;</w:t>
      </w:r>
    </w:p>
    <w:p w14:paraId="0B4B1CB0" w14:textId="77777777" w:rsidR="008F6BD8" w:rsidRPr="00E6516F" w:rsidRDefault="008F6BD8" w:rsidP="008F6BD8">
      <w:pPr>
        <w:pStyle w:val="B10"/>
      </w:pPr>
      <w:r w:rsidRPr="00E6516F">
        <w:t>2)</w:t>
      </w:r>
      <w:r w:rsidRPr="00E6516F">
        <w:tab/>
        <w:t>shall store the current UTC time as the stored SDS notification time</w:t>
      </w:r>
      <w:r w:rsidRPr="00E6516F">
        <w:rPr>
          <w:lang w:eastAsia="ko-KR"/>
        </w:rPr>
        <w:t>;</w:t>
      </w:r>
    </w:p>
    <w:p w14:paraId="5B985118" w14:textId="77777777" w:rsidR="008F6BD8" w:rsidRPr="00E6516F" w:rsidRDefault="008F6BD8" w:rsidP="008F6BD8">
      <w:pPr>
        <w:pStyle w:val="B10"/>
      </w:pPr>
      <w:r w:rsidRPr="00E6516F">
        <w:t>3)</w:t>
      </w:r>
      <w:r w:rsidRPr="00E6516F">
        <w:tab/>
        <w:t>shall generate SDS OFF-NETWORK NOTIFICATION message as specified in clause </w:t>
      </w:r>
      <w:r w:rsidRPr="00E6516F">
        <w:rPr>
          <w:lang w:eastAsia="ko-KR"/>
        </w:rPr>
        <w:t>15.1.8. In the SDS OFF-NETWORK NOTIFICATION</w:t>
      </w:r>
      <w:r w:rsidRPr="00E6516F">
        <w:t xml:space="preserve"> message, the MCData client:</w:t>
      </w:r>
    </w:p>
    <w:p w14:paraId="7D6BF8A8"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322F374C"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58693899"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57AD2530" w14:textId="77777777" w:rsidR="008F6BD8" w:rsidRPr="00E6516F" w:rsidRDefault="008F6BD8" w:rsidP="008F6BD8">
      <w:pPr>
        <w:pStyle w:val="B2"/>
        <w:rPr>
          <w:lang w:eastAsia="ko-KR"/>
        </w:rPr>
      </w:pPr>
      <w:r w:rsidRPr="00E6516F">
        <w:t>d)</w:t>
      </w:r>
      <w:r w:rsidRPr="00E6516F">
        <w:tab/>
        <w:t>shall set the Data and time IE as the SDS notification time as specified in clause 15.2.8</w:t>
      </w:r>
      <w:r w:rsidRPr="00E6516F">
        <w:rPr>
          <w:lang w:eastAsia="ko-KR"/>
        </w:rPr>
        <w:t>;</w:t>
      </w:r>
    </w:p>
    <w:p w14:paraId="287899F3"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35B6CE41" w14:textId="77777777" w:rsidR="008F6BD8" w:rsidRPr="00E6516F" w:rsidRDefault="008F6BD8" w:rsidP="008F6BD8">
      <w:pPr>
        <w:pStyle w:val="B2"/>
      </w:pPr>
      <w:r w:rsidRPr="00E6516F">
        <w:t>f)</w:t>
      </w:r>
      <w:r w:rsidRPr="00E6516F">
        <w:tab/>
        <w:t>may set:</w:t>
      </w:r>
    </w:p>
    <w:p w14:paraId="41135853" w14:textId="77777777" w:rsidR="008F6BD8" w:rsidRPr="00E6516F" w:rsidRDefault="008F6BD8" w:rsidP="008F6BD8">
      <w:pPr>
        <w:pStyle w:val="B3"/>
      </w:pPr>
      <w:r w:rsidRPr="00E6516F">
        <w:t>i)</w:t>
      </w:r>
      <w:r w:rsidRPr="00E6516F">
        <w:tab/>
        <w:t>the Application ID IE set to the stored SDS application ID as specified in clause 15.2.7; or</w:t>
      </w:r>
    </w:p>
    <w:p w14:paraId="1E303149"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39DF7BC9" w14:textId="77777777" w:rsidR="008F6BD8" w:rsidRPr="00E6516F" w:rsidRDefault="008F6BD8" w:rsidP="008F6BD8">
      <w:pPr>
        <w:pStyle w:val="B10"/>
      </w:pPr>
      <w:r w:rsidRPr="00E6516F">
        <w:t>4)</w:t>
      </w:r>
      <w:r w:rsidRPr="00E6516F">
        <w:tab/>
        <w:t>shall send the SDS OFF-NETWORK NOTIFICATION message to the stored sender MCData user ID as specified in clause 9.3.1.1;</w:t>
      </w:r>
    </w:p>
    <w:p w14:paraId="4D9CA5AF" w14:textId="77777777" w:rsidR="008F6BD8" w:rsidRPr="00E6516F" w:rsidRDefault="008F6BD8" w:rsidP="008F6BD8">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0D8D1859" w14:textId="77777777" w:rsidR="008F6BD8" w:rsidRPr="00E6516F" w:rsidRDefault="008F6BD8" w:rsidP="008F6BD8">
      <w:pPr>
        <w:pStyle w:val="B10"/>
        <w:rPr>
          <w:lang w:eastAsia="ko-KR"/>
        </w:rPr>
      </w:pPr>
      <w:r w:rsidRPr="00E6516F">
        <w:rPr>
          <w:lang w:eastAsia="ko-KR"/>
        </w:rPr>
        <w:t>6)</w:t>
      </w:r>
      <w:r w:rsidRPr="00E6516F">
        <w:rPr>
          <w:lang w:eastAsia="ko-KR"/>
        </w:rPr>
        <w:tab/>
        <w:t>shall start timer TFS2 (SDS notification retransmission).</w:t>
      </w:r>
    </w:p>
    <w:p w14:paraId="78EBC5C7" w14:textId="77777777" w:rsidR="008F6BD8" w:rsidRPr="00E6516F" w:rsidRDefault="008F6BD8" w:rsidP="008F6BD8">
      <w:r w:rsidRPr="00E6516F">
        <w:t>[TS 24.282, clause 12.3.4]</w:t>
      </w:r>
    </w:p>
    <w:p w14:paraId="080F4D05" w14:textId="77777777" w:rsidR="008F6BD8" w:rsidRPr="00E6516F" w:rsidRDefault="008F6BD8" w:rsidP="008F6BD8">
      <w:r w:rsidRPr="00E6516F">
        <w:t>Upon receiving a display indication for the payload to the user or processing of the payload by the target application, the MCData client:</w:t>
      </w:r>
    </w:p>
    <w:p w14:paraId="4E0A77AE" w14:textId="77777777" w:rsidR="008F6BD8" w:rsidRPr="00E6516F" w:rsidRDefault="008F6BD8" w:rsidP="008F6BD8">
      <w:pPr>
        <w:pStyle w:val="B10"/>
      </w:pPr>
      <w:r w:rsidRPr="00E6516F">
        <w:t>1)</w:t>
      </w:r>
      <w:r w:rsidRPr="00E6516F">
        <w:tab/>
        <w:t>shall store "DELIVERED AND READ" as the disposition type and stop the timer TFS3 (display and read);</w:t>
      </w:r>
    </w:p>
    <w:p w14:paraId="029E3744" w14:textId="77777777" w:rsidR="008F6BD8" w:rsidRPr="00E6516F" w:rsidRDefault="008F6BD8" w:rsidP="008F6BD8">
      <w:pPr>
        <w:pStyle w:val="B10"/>
      </w:pPr>
      <w:r w:rsidRPr="00E6516F">
        <w:t>2)</w:t>
      </w:r>
      <w:r w:rsidRPr="00E6516F">
        <w:tab/>
        <w:t>shall store the current UTC time as the stored SDS notification time</w:t>
      </w:r>
      <w:r w:rsidRPr="00E6516F">
        <w:rPr>
          <w:lang w:eastAsia="ko-KR"/>
        </w:rPr>
        <w:t>;</w:t>
      </w:r>
    </w:p>
    <w:p w14:paraId="0ABAD225" w14:textId="77777777" w:rsidR="008F6BD8" w:rsidRPr="00E6516F" w:rsidRDefault="008F6BD8" w:rsidP="008F6BD8">
      <w:pPr>
        <w:pStyle w:val="B10"/>
      </w:pPr>
      <w:r w:rsidRPr="00E6516F">
        <w:t>3)</w:t>
      </w:r>
      <w:r w:rsidRPr="00E6516F">
        <w:tab/>
        <w:t>shall generate SDS OFF-NETWORK NOTIFICATION message. In the SDS OFF-NETWORK NOTIFICATION message, the MCData client:</w:t>
      </w:r>
    </w:p>
    <w:p w14:paraId="3C1C8FE3"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2EC8DC03"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6AAD2080"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0EC4BE4C" w14:textId="77777777" w:rsidR="008F6BD8" w:rsidRPr="00E6516F" w:rsidRDefault="008F6BD8" w:rsidP="008F6BD8">
      <w:pPr>
        <w:pStyle w:val="B2"/>
        <w:rPr>
          <w:lang w:eastAsia="ko-KR"/>
        </w:rPr>
      </w:pPr>
      <w:r w:rsidRPr="00E6516F">
        <w:t>d)</w:t>
      </w:r>
      <w:r w:rsidRPr="00E6516F">
        <w:tab/>
        <w:t>shall set the Date and time IE as the SDS notification time as specified in clause 15.2.8</w:t>
      </w:r>
      <w:r w:rsidRPr="00E6516F">
        <w:rPr>
          <w:lang w:eastAsia="ko-KR"/>
        </w:rPr>
        <w:t>;</w:t>
      </w:r>
    </w:p>
    <w:p w14:paraId="2CC51D63"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21052626" w14:textId="77777777" w:rsidR="008F6BD8" w:rsidRPr="00E6516F" w:rsidRDefault="008F6BD8" w:rsidP="008F6BD8">
      <w:pPr>
        <w:pStyle w:val="B2"/>
      </w:pPr>
      <w:r w:rsidRPr="00E6516F">
        <w:t>f)</w:t>
      </w:r>
      <w:r w:rsidRPr="00E6516F">
        <w:tab/>
        <w:t>may set:</w:t>
      </w:r>
    </w:p>
    <w:p w14:paraId="5D9548B5" w14:textId="77777777" w:rsidR="008F6BD8" w:rsidRPr="00E6516F" w:rsidRDefault="008F6BD8" w:rsidP="008F6BD8">
      <w:pPr>
        <w:pStyle w:val="B3"/>
      </w:pPr>
      <w:r w:rsidRPr="00E6516F">
        <w:t>i)</w:t>
      </w:r>
      <w:r w:rsidRPr="00E6516F">
        <w:tab/>
        <w:t>the Application ID IE to the stored SDS application ID as specified in clause 15.2.7; or</w:t>
      </w:r>
    </w:p>
    <w:p w14:paraId="43133DD7"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54384522" w14:textId="77777777" w:rsidR="008F6BD8" w:rsidRPr="00E6516F" w:rsidRDefault="008F6BD8" w:rsidP="008F6BD8">
      <w:pPr>
        <w:pStyle w:val="B10"/>
      </w:pPr>
      <w:r w:rsidRPr="00E6516F">
        <w:t>4)</w:t>
      </w:r>
      <w:r w:rsidRPr="00E6516F">
        <w:tab/>
        <w:t>shall send the SDS OFF-NETWORK NOTIFICATION message to the stored sender MCData user ID as specified in clause 9.3.1.1;</w:t>
      </w:r>
    </w:p>
    <w:p w14:paraId="0DC11600" w14:textId="77777777" w:rsidR="008F6BD8" w:rsidRPr="00E6516F" w:rsidRDefault="008F6BD8" w:rsidP="008F6BD8">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4375C003" w14:textId="77777777" w:rsidR="008F6BD8" w:rsidRPr="00E6516F" w:rsidRDefault="008F6BD8" w:rsidP="008F6BD8">
      <w:pPr>
        <w:pStyle w:val="B10"/>
        <w:rPr>
          <w:lang w:eastAsia="ko-KR"/>
        </w:rPr>
      </w:pPr>
      <w:r w:rsidRPr="00E6516F">
        <w:rPr>
          <w:lang w:eastAsia="ko-KR"/>
        </w:rPr>
        <w:t>6)</w:t>
      </w:r>
      <w:r w:rsidRPr="00E6516F">
        <w:rPr>
          <w:lang w:eastAsia="ko-KR"/>
        </w:rPr>
        <w:tab/>
        <w:t>shall start timer TFS2 (SDS notification retransmission).</w:t>
      </w:r>
    </w:p>
    <w:p w14:paraId="17540DE8" w14:textId="77777777" w:rsidR="008F6BD8" w:rsidRPr="00E6516F" w:rsidRDefault="008F6BD8" w:rsidP="008F6BD8">
      <w:r w:rsidRPr="00E6516F">
        <w:t>[TS 24.282, clause 12.3.5]</w:t>
      </w:r>
    </w:p>
    <w:p w14:paraId="0EA63674" w14:textId="77777777" w:rsidR="008F6BD8" w:rsidRPr="00E6516F" w:rsidRDefault="008F6BD8" w:rsidP="008F6BD8">
      <w:r w:rsidRPr="00E6516F">
        <w:lastRenderedPageBreak/>
        <w:t xml:space="preserve">Upon expiry of timer </w:t>
      </w:r>
      <w:r w:rsidRPr="00E6516F">
        <w:rPr>
          <w:lang w:eastAsia="ko-KR"/>
        </w:rPr>
        <w:t>TFS2 (SDS notification retransmission)</w:t>
      </w:r>
      <w:r w:rsidRPr="00E6516F">
        <w:t>, the MCData client:</w:t>
      </w:r>
    </w:p>
    <w:p w14:paraId="1983CA53" w14:textId="77777777" w:rsidR="008F6BD8" w:rsidRPr="00E6516F" w:rsidRDefault="008F6BD8" w:rsidP="008F6BD8">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NOTIFICATION message, the MCData client:</w:t>
      </w:r>
    </w:p>
    <w:p w14:paraId="6FF57EE2"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38118ECD"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14A01B21"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5D3D6D7F"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189E76EF" w14:textId="77777777" w:rsidR="008F6BD8" w:rsidRPr="00E6516F" w:rsidRDefault="008F6BD8" w:rsidP="008F6BD8">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1245617B" w14:textId="77777777" w:rsidR="008F6BD8" w:rsidRPr="00E6516F" w:rsidRDefault="008F6BD8" w:rsidP="008F6BD8">
      <w:pPr>
        <w:pStyle w:val="B2"/>
      </w:pPr>
      <w:r w:rsidRPr="00E6516F">
        <w:t>f)</w:t>
      </w:r>
      <w:r w:rsidRPr="00E6516F">
        <w:tab/>
        <w:t>may set:</w:t>
      </w:r>
    </w:p>
    <w:p w14:paraId="0AB95712" w14:textId="77777777" w:rsidR="008F6BD8" w:rsidRPr="00E6516F" w:rsidRDefault="008F6BD8" w:rsidP="008F6BD8">
      <w:pPr>
        <w:pStyle w:val="B3"/>
      </w:pPr>
      <w:r w:rsidRPr="00E6516F">
        <w:t>i)</w:t>
      </w:r>
      <w:r w:rsidRPr="00E6516F">
        <w:tab/>
        <w:t>the Application ID IE to the stored SDS application ID as specified in clause 15.2.7; or</w:t>
      </w:r>
    </w:p>
    <w:p w14:paraId="034E078A"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6383DCDF" w14:textId="77777777" w:rsidR="008F6BD8" w:rsidRPr="00E6516F" w:rsidRDefault="008F6BD8" w:rsidP="008F6BD8">
      <w:pPr>
        <w:pStyle w:val="B10"/>
      </w:pPr>
      <w:r w:rsidRPr="00E6516F">
        <w:t>2)</w:t>
      </w:r>
      <w:r w:rsidRPr="00E6516F">
        <w:tab/>
        <w:t>shall send the SDS OFF-NETWORK NOTIFICATION message to the stored sender MCData user ID as specified in clause 9.3.1.1;</w:t>
      </w:r>
    </w:p>
    <w:p w14:paraId="54BD4981" w14:textId="77777777" w:rsidR="008F6BD8" w:rsidRPr="00E6516F" w:rsidRDefault="008F6BD8" w:rsidP="008F6BD8">
      <w:pPr>
        <w:pStyle w:val="B10"/>
        <w:rPr>
          <w:lang w:eastAsia="ko-KR"/>
        </w:rPr>
      </w:pPr>
      <w:r w:rsidRPr="00E6516F">
        <w:rPr>
          <w:lang w:eastAsia="ko-KR"/>
        </w:rPr>
        <w:t>3)</w:t>
      </w:r>
      <w:r w:rsidRPr="00E6516F">
        <w:rPr>
          <w:lang w:eastAsia="ko-KR"/>
        </w:rPr>
        <w:tab/>
        <w:t>shall increment the counter CFS2 (SDS notification retransmission) by 1; and</w:t>
      </w:r>
    </w:p>
    <w:p w14:paraId="7CB9B952" w14:textId="77777777" w:rsidR="008F6BD8" w:rsidRPr="00E6516F" w:rsidRDefault="008F6BD8" w:rsidP="008F6BD8">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7C07685C" w14:textId="77777777" w:rsidR="008F6BD8" w:rsidRPr="00E6516F" w:rsidRDefault="008F6BD8" w:rsidP="008F6BD8">
      <w:pPr>
        <w:pStyle w:val="H6"/>
      </w:pPr>
      <w:r w:rsidRPr="00E6516F">
        <w:t>7.1.2.3</w:t>
      </w:r>
      <w:r w:rsidRPr="00E6516F">
        <w:tab/>
        <w:t>Test description</w:t>
      </w:r>
    </w:p>
    <w:p w14:paraId="433B8F14" w14:textId="77777777" w:rsidR="008F6BD8" w:rsidRPr="00E6516F" w:rsidRDefault="008F6BD8" w:rsidP="008F6BD8">
      <w:pPr>
        <w:pStyle w:val="H6"/>
      </w:pPr>
      <w:r w:rsidRPr="00E6516F">
        <w:t>7.1.2.3.1</w:t>
      </w:r>
      <w:r w:rsidRPr="00E6516F">
        <w:tab/>
        <w:t>Pre-test conditions</w:t>
      </w:r>
    </w:p>
    <w:p w14:paraId="5EECBD44" w14:textId="77777777" w:rsidR="008F6BD8" w:rsidRPr="00E6516F" w:rsidRDefault="008F6BD8" w:rsidP="008F6BD8">
      <w:pPr>
        <w:pStyle w:val="H6"/>
      </w:pPr>
      <w:r w:rsidRPr="00E6516F">
        <w:t>System Simulator:</w:t>
      </w:r>
    </w:p>
    <w:p w14:paraId="3B25D316" w14:textId="77777777" w:rsidR="008F6BD8" w:rsidRPr="00E6516F" w:rsidRDefault="008F6BD8" w:rsidP="008F6BD8">
      <w:pPr>
        <w:pStyle w:val="B10"/>
      </w:pPr>
      <w:r w:rsidRPr="00E6516F">
        <w:t>-</w:t>
      </w:r>
      <w:r w:rsidRPr="00E6516F">
        <w:tab/>
      </w:r>
      <w:r w:rsidRPr="00E6516F">
        <w:rPr>
          <w:color w:val="000000"/>
        </w:rPr>
        <w:t>SS-UE1 (MCData Client)</w:t>
      </w:r>
    </w:p>
    <w:p w14:paraId="351FD6B9" w14:textId="77777777" w:rsidR="008F6BD8" w:rsidRPr="00E6516F" w:rsidRDefault="008F6BD8" w:rsidP="008F6BD8">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17D47FB" w14:textId="77777777" w:rsidR="008F6BD8" w:rsidRPr="00E6516F" w:rsidRDefault="008F6BD8" w:rsidP="008F6BD8">
      <w:pPr>
        <w:pStyle w:val="B10"/>
      </w:pPr>
      <w:r w:rsidRPr="00E6516F">
        <w:t>-</w:t>
      </w:r>
      <w:r w:rsidRPr="00E6516F">
        <w:tab/>
      </w:r>
      <w:r w:rsidRPr="00E6516F">
        <w:rPr>
          <w:color w:val="000000"/>
        </w:rPr>
        <w:t>GNSS simulator to simulate a location and provide a timing reference for the assistance of E-UTRAN off-network testing.</w:t>
      </w:r>
    </w:p>
    <w:p w14:paraId="5E3F3AAE" w14:textId="77777777" w:rsidR="008F6BD8" w:rsidRPr="00E6516F" w:rsidRDefault="008F6BD8" w:rsidP="008F6BD8">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ABAFE87" w14:textId="77777777" w:rsidR="008F6BD8" w:rsidRPr="00E6516F" w:rsidRDefault="008F6BD8" w:rsidP="008F6BD8">
      <w:pPr>
        <w:pStyle w:val="B10"/>
      </w:pPr>
      <w:r w:rsidRPr="00E6516F">
        <w:t>-</w:t>
      </w:r>
      <w:r w:rsidRPr="00E6516F">
        <w:tab/>
      </w:r>
      <w:r w:rsidRPr="00E6516F">
        <w:rPr>
          <w:color w:val="000000"/>
        </w:rPr>
        <w:t>SS-NW (MCData server)</w:t>
      </w:r>
    </w:p>
    <w:p w14:paraId="32C3484D" w14:textId="684F218E" w:rsidR="008F6BD8" w:rsidRPr="00E6516F" w:rsidRDefault="008F6BD8" w:rsidP="008F6BD8">
      <w:pPr>
        <w:pStyle w:val="B2"/>
        <w:rPr>
          <w:color w:val="000000"/>
        </w:rPr>
      </w:pPr>
      <w:r w:rsidRPr="00E6516F">
        <w:rPr>
          <w:color w:val="000000"/>
        </w:rPr>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130" w:author="MCC160" w:date="2023-01-23T15:41:00Z">
        <w:r w:rsidRPr="00E6516F" w:rsidDel="00AD6E02">
          <w:rPr>
            <w:color w:val="000000"/>
          </w:rPr>
          <w:delText>MCVideo</w:delText>
        </w:r>
      </w:del>
      <w:ins w:id="131" w:author="MCC160" w:date="2023-01-23T15:41:00Z">
        <w:r w:rsidR="00AD6E02">
          <w:rPr>
            <w:color w:val="000000"/>
          </w:rPr>
          <w:t>MCData</w:t>
        </w:r>
      </w:ins>
      <w:r w:rsidRPr="00E6516F">
        <w:rPr>
          <w:color w:val="000000"/>
        </w:rPr>
        <w:t xml:space="preserve"> operation in the </w:t>
      </w:r>
      <w:del w:id="132" w:author="MCC160" w:date="2023-01-23T15:41:00Z">
        <w:r w:rsidRPr="00E6516F" w:rsidDel="00AD6E02">
          <w:rPr>
            <w:color w:val="000000"/>
          </w:rPr>
          <w:delText>MCVideo</w:delText>
        </w:r>
      </w:del>
      <w:ins w:id="133" w:author="MCC160" w:date="2023-01-23T15:41:00Z">
        <w:r w:rsidR="00AD6E02">
          <w:rPr>
            <w:color w:val="000000"/>
          </w:rPr>
          <w:t>MCData</w:t>
        </w:r>
      </w:ins>
      <w:r w:rsidRPr="00E6516F">
        <w:rPr>
          <w:color w:val="000000"/>
        </w:rPr>
        <w:t xml:space="preserve"> configuration document).</w:t>
      </w:r>
    </w:p>
    <w:p w14:paraId="41EAC2E6" w14:textId="5C229C0D" w:rsidR="001C6317" w:rsidRPr="00E6516F" w:rsidRDefault="001C6317" w:rsidP="001C6317">
      <w:pPr>
        <w:pStyle w:val="NO"/>
        <w:rPr>
          <w:ins w:id="134" w:author="MCC160" w:date="2023-01-23T15:51:00Z"/>
          <w:color w:val="000000"/>
        </w:rPr>
      </w:pPr>
      <w:ins w:id="135" w:author="MCC160" w:date="2023-01-23T15:51:00Z">
        <w:r w:rsidRPr="00E6516F">
          <w:rPr>
            <w:color w:val="000000"/>
          </w:rPr>
          <w:t>NOTE 2:</w:t>
        </w:r>
        <w:r w:rsidRPr="00E6516F">
          <w:rPr>
            <w:color w:val="000000"/>
          </w:rPr>
          <w:tab/>
        </w:r>
        <w:r w:rsidRPr="00AD6E02">
          <w:rPr>
            <w:color w:val="000000"/>
          </w:rPr>
          <w:t>The SS operation as NW (MCData server) is needed only for the preamble if the UE has to perform procedure 'MCX Authorization/Configuration and Key Generation' as specified in TS 36.579-1 [2]</w:t>
        </w:r>
      </w:ins>
      <w:ins w:id="136" w:author="MCC160" w:date="2023-01-23T16:16:00Z">
        <w:r w:rsidR="00855CA3">
          <w:rPr>
            <w:color w:val="000000"/>
          </w:rPr>
          <w:t xml:space="preserve"> </w:t>
        </w:r>
      </w:ins>
      <w:ins w:id="137" w:author="MCC160" w:date="2023-01-23T15:51:00Z">
        <w:r w:rsidRPr="00AD6E02">
          <w:rPr>
            <w:color w:val="000000"/>
          </w:rPr>
          <w:t>clause 5.3.2.</w:t>
        </w:r>
      </w:ins>
    </w:p>
    <w:p w14:paraId="08B981DA" w14:textId="0011B21D" w:rsidR="008F6BD8" w:rsidRPr="00E6516F" w:rsidDel="001C6317" w:rsidRDefault="008F6BD8" w:rsidP="008F6BD8">
      <w:pPr>
        <w:pStyle w:val="NO"/>
        <w:rPr>
          <w:del w:id="138" w:author="MCC160" w:date="2023-01-23T15:51:00Z"/>
          <w:color w:val="000000"/>
        </w:rPr>
      </w:pPr>
      <w:del w:id="139" w:author="MCC160" w:date="2023-01-23T15:51:00Z">
        <w:r w:rsidRPr="00E6516F" w:rsidDel="001C6317">
          <w:rPr>
            <w:color w:val="000000"/>
          </w:rPr>
          <w:delText>NOTE 2:</w:delText>
        </w:r>
        <w:r w:rsidRPr="00E6516F" w:rsidDel="001C6317">
          <w:rPr>
            <w:color w:val="000000"/>
          </w:rPr>
          <w:tab/>
          <w:delText>The SS operation as NW (</w:delText>
        </w:r>
      </w:del>
      <w:del w:id="140" w:author="MCC160" w:date="2023-01-23T15:41:00Z">
        <w:r w:rsidRPr="00E6516F" w:rsidDel="00AD6E02">
          <w:rPr>
            <w:color w:val="000000"/>
          </w:rPr>
          <w:delText>MCVideo</w:delText>
        </w:r>
      </w:del>
      <w:del w:id="141" w:author="MCC160" w:date="2023-01-23T15:51:00Z">
        <w:r w:rsidRPr="00E6516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4FB72D6F" w14:textId="77777777" w:rsidR="008F6BD8" w:rsidRPr="00E6516F" w:rsidRDefault="008F6BD8" w:rsidP="008F6BD8">
      <w:pPr>
        <w:pStyle w:val="H6"/>
      </w:pPr>
      <w:r w:rsidRPr="00E6516F">
        <w:lastRenderedPageBreak/>
        <w:t>IUT:</w:t>
      </w:r>
    </w:p>
    <w:p w14:paraId="4156DFBA" w14:textId="77777777" w:rsidR="008F6BD8" w:rsidRPr="00E6516F" w:rsidRDefault="008F6BD8" w:rsidP="008F6BD8">
      <w:pPr>
        <w:pStyle w:val="B10"/>
      </w:pPr>
      <w:r w:rsidRPr="00E6516F">
        <w:t>-</w:t>
      </w:r>
      <w:r w:rsidRPr="00E6516F">
        <w:tab/>
        <w:t>UE (MCData Client)</w:t>
      </w:r>
    </w:p>
    <w:p w14:paraId="3CD1CBB2" w14:textId="717C1292" w:rsidR="008F6BD8" w:rsidRPr="00E6516F" w:rsidRDefault="008F6BD8" w:rsidP="008F6BD8">
      <w:pPr>
        <w:pStyle w:val="B10"/>
      </w:pPr>
      <w:r w:rsidRPr="00E6516F">
        <w:t>-</w:t>
      </w:r>
      <w:r w:rsidRPr="00E6516F">
        <w:tab/>
        <w:t>The test USIM set as defined in TS 36.579-1 [2]</w:t>
      </w:r>
      <w:del w:id="142" w:author="MCC160" w:date="2023-01-23T16:33:00Z">
        <w:r w:rsidRPr="00E6516F" w:rsidDel="00115D3B">
          <w:delText>, sub</w:delText>
        </w:r>
      </w:del>
      <w:ins w:id="143" w:author="MCC160" w:date="2023-01-23T16:33:00Z">
        <w:r w:rsidR="00115D3B">
          <w:t xml:space="preserve"> </w:t>
        </w:r>
      </w:ins>
      <w:r w:rsidRPr="00E6516F">
        <w:t>clause 5.5.10 is inserted.</w:t>
      </w:r>
    </w:p>
    <w:p w14:paraId="57803F6F" w14:textId="77777777" w:rsidR="008F6BD8" w:rsidRPr="00E6516F" w:rsidRDefault="008F6BD8" w:rsidP="008F6BD8">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6E0E6202" w14:textId="77777777" w:rsidR="008F6BD8" w:rsidRPr="00E6516F" w:rsidRDefault="008F6BD8" w:rsidP="008F6BD8">
      <w:pPr>
        <w:pStyle w:val="B10"/>
      </w:pPr>
      <w:r w:rsidRPr="00E6516F">
        <w:t>-</w:t>
      </w:r>
      <w:r w:rsidRPr="00E6516F">
        <w:tab/>
        <w:t xml:space="preserve">CFS2 </w:t>
      </w:r>
      <w:r w:rsidRPr="00E6516F">
        <w:rPr>
          <w:lang w:eastAsia="ko-KR"/>
        </w:rPr>
        <w:t>(SDS notification retransmission)</w:t>
      </w:r>
      <w:r w:rsidRPr="00E6516F">
        <w:t>is set to the default value of 5.</w:t>
      </w:r>
    </w:p>
    <w:p w14:paraId="38D2DB04" w14:textId="77777777" w:rsidR="008F6BD8" w:rsidRPr="00E6516F" w:rsidRDefault="008F6BD8" w:rsidP="008F6BD8">
      <w:pPr>
        <w:pStyle w:val="B10"/>
      </w:pPr>
      <w:r w:rsidRPr="00E6516F">
        <w:t>-</w:t>
      </w:r>
      <w:r w:rsidRPr="00E6516F">
        <w:tab/>
        <w:t xml:space="preserve">TFS2 </w:t>
      </w:r>
      <w:r w:rsidRPr="00E6516F">
        <w:rPr>
          <w:lang w:eastAsia="ko-KR"/>
        </w:rPr>
        <w:t>(SDS notification retransmission)</w:t>
      </w:r>
      <w:r w:rsidRPr="00E6516F">
        <w:t>is set to the default value of 40 ms.</w:t>
      </w:r>
    </w:p>
    <w:p w14:paraId="0C28FEB3" w14:textId="77777777" w:rsidR="008F6BD8" w:rsidRPr="00E6516F" w:rsidRDefault="008F6BD8" w:rsidP="008F6BD8">
      <w:pPr>
        <w:pStyle w:val="B10"/>
      </w:pPr>
      <w:r w:rsidRPr="00E6516F">
        <w:t>-</w:t>
      </w:r>
      <w:r w:rsidRPr="00E6516F">
        <w:tab/>
        <w:t xml:space="preserve">TFS3 </w:t>
      </w:r>
      <w:r w:rsidRPr="00E6516F">
        <w:rPr>
          <w:lang w:eastAsia="ko-KR"/>
        </w:rPr>
        <w:t>(delivery and read)</w:t>
      </w:r>
      <w:r w:rsidRPr="00E6516F">
        <w:t>is set to the default value of 120 ms.</w:t>
      </w:r>
    </w:p>
    <w:p w14:paraId="1BBFCF21" w14:textId="77777777" w:rsidR="008F6BD8" w:rsidRPr="00E6516F" w:rsidRDefault="008F6BD8" w:rsidP="008F6BD8">
      <w:pPr>
        <w:pStyle w:val="H6"/>
      </w:pPr>
      <w:r w:rsidRPr="00E6516F">
        <w:t>Preamble:</w:t>
      </w:r>
    </w:p>
    <w:p w14:paraId="2DC4593D" w14:textId="77777777" w:rsidR="001C6317" w:rsidRPr="00874E7A" w:rsidRDefault="001C6317" w:rsidP="001C6317">
      <w:pPr>
        <w:pStyle w:val="B10"/>
        <w:rPr>
          <w:ins w:id="144" w:author="MCC160" w:date="2023-01-23T15:54:00Z"/>
        </w:rPr>
      </w:pPr>
      <w:ins w:id="145" w:author="MCC160" w:date="2023-01-23T15:54:00Z">
        <w:r w:rsidRPr="00874E7A">
          <w:t>-</w:t>
        </w:r>
        <w:r w:rsidRPr="00874E7A">
          <w:tab/>
        </w:r>
        <w:r>
          <w:t>The UE has performed procedure 'MCData UE registration' as specified in TS 36.579-1 [2] clause 5.4.2B.</w:t>
        </w:r>
      </w:ins>
    </w:p>
    <w:p w14:paraId="60A05180" w14:textId="77777777" w:rsidR="001C6317" w:rsidRPr="00874E7A" w:rsidRDefault="001C6317" w:rsidP="001C6317">
      <w:pPr>
        <w:pStyle w:val="B10"/>
        <w:rPr>
          <w:ins w:id="146" w:author="MCC160" w:date="2023-01-23T15:54:00Z"/>
        </w:rPr>
      </w:pPr>
      <w:ins w:id="147" w:author="MCC160" w:date="2023-01-23T15:54:00Z">
        <w:r w:rsidRPr="00874E7A">
          <w:t>-</w:t>
        </w:r>
        <w:r w:rsidRPr="00874E7A">
          <w:tab/>
        </w:r>
        <w:r>
          <w:t>The UE has performed procedure 'MCX Authorization/Configuration and Key Generation' as specified in TS 36.579-1 [2] clause 5.3.2.</w:t>
        </w:r>
      </w:ins>
    </w:p>
    <w:p w14:paraId="2879DE03" w14:textId="1E394015" w:rsidR="008F6BD8" w:rsidRPr="00E6516F" w:rsidDel="001C6317" w:rsidRDefault="008F6BD8" w:rsidP="008F6BD8">
      <w:pPr>
        <w:pStyle w:val="B10"/>
        <w:rPr>
          <w:del w:id="148" w:author="MCC160" w:date="2023-01-23T15:54:00Z"/>
        </w:rPr>
      </w:pPr>
      <w:del w:id="149" w:author="MCC160" w:date="2023-01-23T15:54:00Z">
        <w:r w:rsidRPr="00E6516F" w:rsidDel="001C6317">
          <w:delText>-</w:delText>
        </w:r>
        <w:r w:rsidRPr="00E6516F" w:rsidDel="001C6317">
          <w:tab/>
          <w:delText>The UE has performed the Generic Test Procedure for MCData UE registration as specified in TS 36.579-1 [2], subclause 5.4.2B.</w:delText>
        </w:r>
      </w:del>
    </w:p>
    <w:p w14:paraId="6646D555" w14:textId="16D2BDB4" w:rsidR="008F6BD8" w:rsidRPr="00E6516F" w:rsidDel="001C6317" w:rsidRDefault="008F6BD8" w:rsidP="008F6BD8">
      <w:pPr>
        <w:pStyle w:val="B10"/>
        <w:rPr>
          <w:del w:id="150" w:author="MCC160" w:date="2023-01-23T15:54:00Z"/>
        </w:rPr>
      </w:pPr>
      <w:del w:id="151" w:author="MCC160" w:date="2023-01-23T15:54: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4672F937"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43CF9CEE" w14:textId="77777777" w:rsidR="008F6BD8" w:rsidRPr="00E6516F" w:rsidRDefault="008F6BD8" w:rsidP="008F6BD8">
      <w:pPr>
        <w:pStyle w:val="B10"/>
      </w:pPr>
      <w:r w:rsidRPr="00E6516F">
        <w:t>-</w:t>
      </w:r>
      <w:r w:rsidRPr="00E6516F">
        <w:tab/>
        <w:t>The UE is switched-off.</w:t>
      </w:r>
    </w:p>
    <w:p w14:paraId="0EC42A29" w14:textId="77777777" w:rsidR="008F6BD8" w:rsidRPr="00E6516F" w:rsidRDefault="008F6BD8" w:rsidP="008F6BD8">
      <w:pPr>
        <w:pStyle w:val="B10"/>
      </w:pPr>
      <w:r w:rsidRPr="00E6516F">
        <w:t>-</w:t>
      </w:r>
      <w:r w:rsidRPr="00E6516F">
        <w:tab/>
        <w:t>UE States at the end of the preamble</w:t>
      </w:r>
    </w:p>
    <w:p w14:paraId="16921641" w14:textId="77777777" w:rsidR="008F6BD8" w:rsidRPr="00E6516F" w:rsidRDefault="008F6BD8" w:rsidP="008F6BD8">
      <w:pPr>
        <w:pStyle w:val="B2"/>
      </w:pPr>
      <w:r w:rsidRPr="00E6516F">
        <w:t>-</w:t>
      </w:r>
      <w:r w:rsidRPr="00E6516F">
        <w:tab/>
        <w:t>The UE is in state 'switched-off'.</w:t>
      </w:r>
    </w:p>
    <w:p w14:paraId="7D6C674B" w14:textId="77777777" w:rsidR="008F6BD8" w:rsidRPr="00E6516F" w:rsidRDefault="008F6BD8" w:rsidP="008F6BD8">
      <w:pPr>
        <w:pStyle w:val="H6"/>
      </w:pPr>
      <w:r w:rsidRPr="00E6516F">
        <w:lastRenderedPageBreak/>
        <w:t>7.1.2.3.2</w:t>
      </w:r>
      <w:r w:rsidRPr="00E6516F">
        <w:tab/>
        <w:t>Test procedure sequence</w:t>
      </w:r>
    </w:p>
    <w:p w14:paraId="42C3A47A" w14:textId="77777777" w:rsidR="008F6BD8" w:rsidRPr="00E6516F" w:rsidRDefault="008F6BD8" w:rsidP="008F6BD8">
      <w:pPr>
        <w:pStyle w:val="TH"/>
      </w:pPr>
      <w:r w:rsidRPr="00E6516F">
        <w:t>Table 7.1.2.3.2-1: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670BA91A" w14:textId="77777777" w:rsidTr="00FE54C3">
        <w:tc>
          <w:tcPr>
            <w:tcW w:w="648" w:type="dxa"/>
            <w:tcBorders>
              <w:top w:val="single" w:sz="4" w:space="0" w:color="auto"/>
              <w:left w:val="single" w:sz="4" w:space="0" w:color="auto"/>
              <w:bottom w:val="nil"/>
              <w:right w:val="single" w:sz="4" w:space="0" w:color="auto"/>
            </w:tcBorders>
            <w:hideMark/>
          </w:tcPr>
          <w:p w14:paraId="6689BC74" w14:textId="77777777" w:rsidR="008F6BD8" w:rsidRPr="00E6516F" w:rsidRDefault="008F6BD8" w:rsidP="00FE54C3">
            <w:pPr>
              <w:pStyle w:val="TAH"/>
              <w:spacing w:line="256" w:lineRule="auto"/>
              <w:rPr>
                <w:lang w:eastAsia="en-US"/>
              </w:rPr>
            </w:pPr>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4D0F89B4"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2296E1"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2032370"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1D73302B"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37BF79ED" w14:textId="77777777" w:rsidTr="00FE54C3">
        <w:tc>
          <w:tcPr>
            <w:tcW w:w="648" w:type="dxa"/>
            <w:tcBorders>
              <w:top w:val="nil"/>
              <w:left w:val="single" w:sz="4" w:space="0" w:color="auto"/>
              <w:bottom w:val="single" w:sz="4" w:space="0" w:color="auto"/>
              <w:right w:val="single" w:sz="4" w:space="0" w:color="auto"/>
            </w:tcBorders>
          </w:tcPr>
          <w:p w14:paraId="45632F39"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9178350"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615533A"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B26B6A1"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7739212A"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65BA50ED" w14:textId="77777777" w:rsidR="008F6BD8" w:rsidRPr="00E6516F" w:rsidRDefault="008F6BD8" w:rsidP="00FE54C3">
            <w:pPr>
              <w:pStyle w:val="TAH"/>
              <w:spacing w:line="256" w:lineRule="auto"/>
              <w:rPr>
                <w:lang w:eastAsia="en-US"/>
              </w:rPr>
            </w:pPr>
          </w:p>
        </w:tc>
      </w:tr>
      <w:tr w:rsidR="008F6BD8" w:rsidRPr="00E6516F" w14:paraId="515D55D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B54D2B"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15E3CD2"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75001B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35F3AA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5ACD3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7FDD6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99F5DB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B3E7F7"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4D698B2" w14:textId="77777777" w:rsidR="008F6BD8" w:rsidRPr="00E6516F" w:rsidRDefault="008F6BD8" w:rsidP="001B0024">
            <w:pPr>
              <w:pStyle w:val="TAL"/>
              <w:rPr>
                <w:lang w:eastAsia="en-US"/>
              </w:rPr>
              <w:pPrChange w:id="152" w:author="MCC160" w:date="2023-02-26T21:13:00Z">
                <w:pPr>
                  <w:pStyle w:val="TAN"/>
                  <w:spacing w:line="256" w:lineRule="auto"/>
                </w:pPr>
              </w:pPrChange>
            </w:pPr>
            <w:r w:rsidRPr="00E6516F">
              <w:rPr>
                <w:lang w:eastAsia="en-US"/>
              </w:rPr>
              <w:t>Trigger the UE to reset UTC time and location.</w:t>
            </w:r>
          </w:p>
          <w:p w14:paraId="37AC8D5A" w14:textId="77777777" w:rsidR="008F6BD8" w:rsidRPr="00E6516F" w:rsidRDefault="008F6BD8" w:rsidP="001B0024">
            <w:pPr>
              <w:pStyle w:val="TAL"/>
              <w:rPr>
                <w:lang w:eastAsia="en-US"/>
              </w:rPr>
              <w:pPrChange w:id="153" w:author="MCC160" w:date="2023-02-26T21:13:00Z">
                <w:pPr>
                  <w:pStyle w:val="TAN"/>
                  <w:spacing w:line="256" w:lineRule="auto"/>
                </w:pPr>
              </w:pPrChange>
            </w:pPr>
          </w:p>
          <w:p w14:paraId="71B7815F" w14:textId="77777777" w:rsidR="008F6BD8" w:rsidRPr="00E6516F" w:rsidRDefault="008F6BD8" w:rsidP="001B0024">
            <w:pPr>
              <w:pStyle w:val="TAL"/>
              <w:rPr>
                <w:lang w:eastAsia="en-US"/>
              </w:rPr>
              <w:pPrChange w:id="154" w:author="MCC160" w:date="2023-02-26T21:13:00Z">
                <w:pPr>
                  <w:pStyle w:val="TAL"/>
                  <w:spacing w:line="256" w:lineRule="auto"/>
                </w:pPr>
              </w:pPrChange>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7EB04E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27372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7CBAD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1805B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96EF21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DB56CD"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669DD315" w14:textId="77777777" w:rsidR="008F6BD8" w:rsidRPr="00E6516F" w:rsidRDefault="008F6BD8" w:rsidP="00FE54C3">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4FB7B9F3" w14:textId="77777777" w:rsidR="008F6BD8" w:rsidRPr="00E6516F" w:rsidRDefault="008F6BD8" w:rsidP="00FE54C3">
            <w:pPr>
              <w:pStyle w:val="TAL"/>
              <w:spacing w:line="256" w:lineRule="auto"/>
              <w:rPr>
                <w:lang w:eastAsia="en-US"/>
              </w:rPr>
            </w:pPr>
          </w:p>
          <w:p w14:paraId="566579A4"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DF864A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D3AB0A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983A9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0D25C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FE555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04B7D42" w14:textId="77777777" w:rsidR="008F6BD8" w:rsidRPr="00E6516F" w:rsidRDefault="008F6BD8" w:rsidP="00FE54C3">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B111955" w14:textId="477E7263"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155" w:author="MCC160" w:date="2023-01-23T16:16:00Z">
              <w:r w:rsidRPr="00E6516F" w:rsidDel="00855CA3">
                <w:rPr>
                  <w:lang w:eastAsia="en-US"/>
                </w:rPr>
                <w:delText>, sub</w:delText>
              </w:r>
            </w:del>
            <w:ins w:id="156" w:author="MCC160" w:date="2023-01-23T16:16:00Z">
              <w:r w:rsidR="00855CA3">
                <w:rPr>
                  <w:lang w:eastAsia="en-US"/>
                </w:rPr>
                <w:t xml:space="preserve"> </w:t>
              </w:r>
            </w:ins>
            <w:r w:rsidRPr="00E6516F">
              <w:rPr>
                <w:lang w:eastAsia="en-US"/>
              </w:rPr>
              <w:t>clause 5.4.6 '</w:t>
            </w:r>
            <w:del w:id="157" w:author="MCC160" w:date="2023-01-23T15:58:00Z">
              <w:r w:rsidRPr="00E6516F" w:rsidDel="001C6317">
                <w:rPr>
                  <w:lang w:eastAsia="en-US"/>
                </w:rPr>
                <w:delText xml:space="preserve">Generic Test Procedure for MCPTT </w:delText>
              </w:r>
            </w:del>
            <w:ins w:id="158" w:author="MCC160" w:date="2023-01-23T15:58:00Z">
              <w:r w:rsidR="001C6317">
                <w:rPr>
                  <w:lang w:eastAsia="en-US"/>
                </w:rPr>
                <w:t xml:space="preserve">MCX </w:t>
              </w:r>
            </w:ins>
            <w:r w:rsidRPr="00E6516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A0588E0"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60DFA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C70E13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7BA7E8"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ACDB84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C0786DA"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7CD4564" w14:textId="77777777" w:rsidR="008F6BD8" w:rsidRPr="00E6516F" w:rsidRDefault="008F6BD8" w:rsidP="00FE54C3">
            <w:pPr>
              <w:pStyle w:val="TAL"/>
              <w:spacing w:line="256" w:lineRule="auto"/>
              <w:rPr>
                <w:lang w:eastAsia="en-US"/>
              </w:rPr>
            </w:pPr>
            <w:r w:rsidRPr="00E6516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28EBF242"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EB99B26"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182047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F1B58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3A3A65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23A3DB"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F51F281" w14:textId="77777777" w:rsidR="008F6BD8" w:rsidRPr="00E6516F" w:rsidRDefault="008F6BD8" w:rsidP="00FE54C3">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5D138E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818B7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CFB33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1A0E4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861397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830656A" w14:textId="77777777" w:rsidR="008F6BD8" w:rsidRPr="00E6516F" w:rsidRDefault="008F6BD8" w:rsidP="00FE54C3">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03AF743F"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7D0B351A"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32012AB2"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71CFB911"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48FBA92D"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99601AE"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ACB645A"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37D59927"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1FBF5B7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E5A0CE" w14:textId="77777777" w:rsidR="008F6BD8" w:rsidRPr="00E6516F" w:rsidRDefault="008F6BD8" w:rsidP="00FE54C3">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856E93C"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93E79F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D8CF8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9EDBC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62BB7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D26507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B25A347" w14:textId="77777777" w:rsidR="008F6BD8" w:rsidRPr="00E6516F" w:rsidRDefault="008F6BD8" w:rsidP="00FE54C3">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DF59E9B"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2D2628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1B5E3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FA372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229E7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C26382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1EA9EA7"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0D56560" w14:textId="4342823A"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159" w:author="MCC160" w:date="2023-01-23T16:16:00Z">
              <w:r w:rsidRPr="00E6516F" w:rsidDel="00855CA3">
                <w:rPr>
                  <w:lang w:eastAsia="en-US"/>
                </w:rPr>
                <w:delText>, sub</w:delText>
              </w:r>
            </w:del>
            <w:ins w:id="160" w:author="MCC160" w:date="2023-01-23T16:16:00Z">
              <w:r w:rsidR="00855CA3">
                <w:rPr>
                  <w:lang w:eastAsia="en-US"/>
                </w:rPr>
                <w:t xml:space="preserve"> </w:t>
              </w:r>
            </w:ins>
            <w:r w:rsidRPr="00E6516F">
              <w:rPr>
                <w:lang w:eastAsia="en-US"/>
              </w:rPr>
              <w:t>clause 5.4.8, '</w:t>
            </w:r>
            <w:del w:id="161" w:author="MCC160" w:date="2023-01-23T15:58:00Z">
              <w:r w:rsidRPr="00E6516F" w:rsidDel="001C6317">
                <w:rPr>
                  <w:lang w:eastAsia="en-US"/>
                </w:rPr>
                <w:delText xml:space="preserve">Generic Test Procedure for MCPTT </w:delText>
              </w:r>
            </w:del>
            <w:ins w:id="162" w:author="MCC160" w:date="2023-01-23T15:58: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59F05B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AA2DC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AAA99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38190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B13B09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1460D7B"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80208B" w14:textId="29F2C7A8"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163" w:author="MCC160" w:date="2023-01-23T16:16:00Z">
              <w:r w:rsidRPr="00E6516F" w:rsidDel="00855CA3">
                <w:rPr>
                  <w:lang w:eastAsia="en-US"/>
                </w:rPr>
                <w:delText>, sub</w:delText>
              </w:r>
            </w:del>
            <w:ins w:id="164" w:author="MCC160" w:date="2023-01-23T16:16:00Z">
              <w:r w:rsidR="00855CA3">
                <w:rPr>
                  <w:lang w:eastAsia="en-US"/>
                </w:rPr>
                <w:t xml:space="preserve"> </w:t>
              </w:r>
            </w:ins>
            <w:r w:rsidRPr="00E6516F">
              <w:rPr>
                <w:lang w:eastAsia="en-US"/>
              </w:rPr>
              <w:t>clause 5.4.6 '</w:t>
            </w:r>
            <w:del w:id="165" w:author="MCC160" w:date="2023-01-23T15:58:00Z">
              <w:r w:rsidRPr="00E6516F" w:rsidDel="001C6317">
                <w:rPr>
                  <w:lang w:eastAsia="en-US"/>
                </w:rPr>
                <w:delText xml:space="preserve">Generic Test Procedure for MCPTT </w:delText>
              </w:r>
            </w:del>
            <w:ins w:id="166" w:author="MCC160" w:date="2023-01-23T15:58:00Z">
              <w:r w:rsidR="001C6317">
                <w:rPr>
                  <w:lang w:eastAsia="en-US"/>
                </w:rPr>
                <w:t xml:space="preserve">MCX </w:t>
              </w:r>
            </w:ins>
            <w:r w:rsidRPr="00E6516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96D4DE2"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51CBB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00110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9B122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B29A5A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D697B13" w14:textId="77777777" w:rsidR="008F6BD8" w:rsidRPr="00E6516F" w:rsidRDefault="008F6BD8" w:rsidP="00FE54C3">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2A35DEC" w14:textId="77777777" w:rsidR="008F6BD8" w:rsidRPr="00E6516F" w:rsidRDefault="008F6BD8" w:rsidP="00FE54C3">
            <w:pPr>
              <w:pStyle w:val="TAL"/>
              <w:spacing w:line="256" w:lineRule="auto"/>
              <w:rPr>
                <w:lang w:eastAsia="en-US"/>
              </w:rPr>
            </w:pPr>
            <w:r w:rsidRPr="00E6516F">
              <w:rPr>
                <w:lang w:eastAsia="en-US"/>
              </w:rPr>
              <w:t>SS-UE1 (MCData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4056EE4B"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20078A1"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72099F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BFA4F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6E3A5F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7C5ABED" w14:textId="77777777" w:rsidR="008F6BD8" w:rsidRPr="00E6516F" w:rsidRDefault="008F6BD8" w:rsidP="00FE54C3">
            <w:pPr>
              <w:pStyle w:val="TAC"/>
              <w:spacing w:line="256" w:lineRule="auto"/>
              <w:rPr>
                <w:lang w:eastAsia="en-US"/>
              </w:rPr>
            </w:pPr>
            <w:r w:rsidRPr="00E6516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5616110" w14:textId="77777777" w:rsidR="008F6BD8" w:rsidRPr="00E6516F" w:rsidRDefault="008F6BD8" w:rsidP="00FE54C3">
            <w:pPr>
              <w:pStyle w:val="TAL"/>
              <w:spacing w:line="256" w:lineRule="auto"/>
              <w:rPr>
                <w:lang w:eastAsia="en-US"/>
              </w:rPr>
            </w:pPr>
            <w:r w:rsidRPr="00E6516F">
              <w:rPr>
                <w:lang w:eastAsia="en-US"/>
              </w:rPr>
              <w:t xml:space="preserve">EXCEPTION: Steps 9-11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3D584F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5AF5F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9BA0D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76E95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3132CF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64025F"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5BBF570"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46C3BE80"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5E70153B"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0CEB6562"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D9D1820"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EB34DF4"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FC26AAC" w14:textId="77777777" w:rsidR="008F6BD8" w:rsidRPr="00E6516F" w:rsidRDefault="008F6BD8" w:rsidP="00FE54C3">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0832AF0"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068AA07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B0588B" w14:textId="77777777" w:rsidR="008F6BD8" w:rsidRPr="00E6516F" w:rsidRDefault="008F6BD8" w:rsidP="00FE54C3">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541A67D"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29CC2A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E4782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E34BB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DB63A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82770E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F39BDF3" w14:textId="77777777" w:rsidR="008F6BD8" w:rsidRPr="00E6516F" w:rsidRDefault="008F6BD8" w:rsidP="00FE54C3">
            <w:pPr>
              <w:pStyle w:val="TAC"/>
              <w:spacing w:line="256" w:lineRule="auto"/>
              <w:rPr>
                <w:rFonts w:cs="Arial"/>
                <w:szCs w:val="18"/>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538D29F"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FF4EB50"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F435D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C1D0B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71005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4B8D86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C2369EC"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5A33D1B" w14:textId="0A999606"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167" w:author="MCC160" w:date="2023-01-23T16:16:00Z">
              <w:r w:rsidRPr="00E6516F" w:rsidDel="00855CA3">
                <w:rPr>
                  <w:lang w:eastAsia="en-US"/>
                </w:rPr>
                <w:delText>, sub</w:delText>
              </w:r>
            </w:del>
            <w:ins w:id="168" w:author="MCC160" w:date="2023-01-23T16:16:00Z">
              <w:r w:rsidR="00855CA3">
                <w:rPr>
                  <w:lang w:eastAsia="en-US"/>
                </w:rPr>
                <w:t xml:space="preserve"> </w:t>
              </w:r>
            </w:ins>
            <w:r w:rsidRPr="00E6516F">
              <w:rPr>
                <w:lang w:eastAsia="en-US"/>
              </w:rPr>
              <w:t>clause 5.4.8, '</w:t>
            </w:r>
            <w:del w:id="169" w:author="MCC160" w:date="2023-01-23T15:58:00Z">
              <w:r w:rsidRPr="00E6516F" w:rsidDel="001C6317">
                <w:rPr>
                  <w:lang w:eastAsia="en-US"/>
                </w:rPr>
                <w:delText xml:space="preserve">Generic Test Procedure for MCPTT </w:delText>
              </w:r>
            </w:del>
            <w:ins w:id="170" w:author="MCC160" w:date="2023-01-23T15:58: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26BFB64"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98093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A64D5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F0B0B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64200C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25241BA"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8B06EC3" w14:textId="5C74B6DC"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171" w:author="MCC160" w:date="2023-01-23T16:16:00Z">
              <w:r w:rsidRPr="00E6516F" w:rsidDel="00855CA3">
                <w:rPr>
                  <w:lang w:eastAsia="en-US"/>
                </w:rPr>
                <w:delText>, sub</w:delText>
              </w:r>
            </w:del>
            <w:ins w:id="172" w:author="MCC160" w:date="2023-01-23T16:16:00Z">
              <w:r w:rsidR="00855CA3">
                <w:rPr>
                  <w:lang w:eastAsia="en-US"/>
                </w:rPr>
                <w:t xml:space="preserve"> </w:t>
              </w:r>
            </w:ins>
            <w:r w:rsidRPr="00E6516F">
              <w:rPr>
                <w:lang w:eastAsia="en-US"/>
              </w:rPr>
              <w:t>clause 5.4.6 '</w:t>
            </w:r>
            <w:del w:id="173" w:author="MCC160" w:date="2023-01-23T15:58:00Z">
              <w:r w:rsidRPr="00E6516F" w:rsidDel="001C6317">
                <w:rPr>
                  <w:lang w:eastAsia="en-US"/>
                </w:rPr>
                <w:delText xml:space="preserve">Generic Test Procedure for MCPTT </w:delText>
              </w:r>
            </w:del>
            <w:ins w:id="174" w:author="MCC160" w:date="2023-01-23T15:58:00Z">
              <w:r w:rsidR="001C6317">
                <w:rPr>
                  <w:lang w:eastAsia="en-US"/>
                </w:rPr>
                <w:t xml:space="preserve">MCX </w:t>
              </w:r>
            </w:ins>
            <w:r w:rsidRPr="00E6516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39601C9"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CF58C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98DC58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E0845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4B9C74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D25BAB3" w14:textId="77777777" w:rsidR="008F6BD8" w:rsidRPr="00E6516F" w:rsidRDefault="008F6BD8" w:rsidP="00FE54C3">
            <w:pPr>
              <w:pStyle w:val="TAC"/>
              <w:spacing w:line="256" w:lineRule="auto"/>
              <w:rPr>
                <w:rFonts w:cs="Arial"/>
                <w:szCs w:val="18"/>
                <w:lang w:eastAsia="en-US"/>
              </w:rPr>
            </w:pPr>
            <w:r w:rsidRPr="00E6516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B783307" w14:textId="77777777" w:rsidR="008F6BD8" w:rsidRPr="00E6516F" w:rsidRDefault="008F6BD8" w:rsidP="00FE54C3">
            <w:pPr>
              <w:pStyle w:val="TAL"/>
              <w:spacing w:line="256" w:lineRule="auto"/>
              <w:rPr>
                <w:lang w:eastAsia="en-US"/>
              </w:rPr>
            </w:pPr>
            <w:r w:rsidRPr="00E6516F">
              <w:rPr>
                <w:lang w:eastAsia="en-US"/>
              </w:rPr>
              <w:t>SS-UE1 (MCData Client) sends a SDS OFF-NETWORK NOTIFICATION message with disposition request type of DELIVERY AND READ.</w:t>
            </w:r>
          </w:p>
          <w:p w14:paraId="0D4A70C2" w14:textId="77777777" w:rsidR="008F6BD8" w:rsidRPr="00E6516F" w:rsidRDefault="008F6BD8" w:rsidP="00FE54C3">
            <w:pPr>
              <w:pStyle w:val="TAL"/>
              <w:spacing w:line="256" w:lineRule="auto"/>
              <w:rPr>
                <w:lang w:eastAsia="en-US"/>
              </w:rPr>
            </w:pPr>
            <w:r w:rsidRPr="00E6516F">
              <w:rPr>
                <w:lang w:eastAsia="en-US"/>
              </w:rPr>
              <w:t xml:space="preserve">NOTE: Timer TFS3 (delivery and read).is started upon receipt of the SDS OFF-NETWORK MESSAGE message that contains a "DELIVERY AND READ" </w:t>
            </w:r>
            <w:r w:rsidRPr="00E6516F">
              <w:rPr>
                <w:rFonts w:eastAsia="Malgun Gothic"/>
                <w:lang w:eastAsia="en-US"/>
              </w:rPr>
              <w:t xml:space="preserve">disposition request. </w:t>
            </w:r>
            <w:r w:rsidRPr="00E6516F">
              <w:rPr>
                <w:lang w:eastAsia="en-US"/>
              </w:rPr>
              <w:t>TFS3 (delivery and read)</w:t>
            </w:r>
            <w:r w:rsidRPr="00E6516F">
              <w:rPr>
                <w:rFonts w:eastAsia="Malgun Gothic"/>
                <w:lang w:eastAsia="en-US"/>
              </w:rPr>
              <w:t xml:space="preserve">=120ms according to the default value defined in TS 24.282 [31] </w:t>
            </w:r>
            <w:r w:rsidRPr="00E6516F">
              <w:rPr>
                <w:lang w:eastAsia="en-US"/>
              </w:rPr>
              <w:t>Table F.3.1-1</w:t>
            </w:r>
            <w:r w:rsidRPr="00E6516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BD47473" w14:textId="77777777" w:rsidR="008F6BD8" w:rsidRPr="00E6516F" w:rsidRDefault="008F6BD8" w:rsidP="00FE54C3">
            <w:pPr>
              <w:pStyle w:val="TAC"/>
              <w:spacing w:line="256" w:lineRule="auto"/>
              <w:rPr>
                <w:szCs w:val="18"/>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08465E7"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24607C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A5A50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4A1FA4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61FBE2D"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CF78BA" w14:textId="77777777" w:rsidR="008F6BD8" w:rsidRPr="00E6516F" w:rsidRDefault="008F6BD8" w:rsidP="00FE54C3">
            <w:pPr>
              <w:pStyle w:val="TAL"/>
              <w:spacing w:line="256" w:lineRule="auto"/>
              <w:rPr>
                <w:lang w:eastAsia="en-US"/>
              </w:rPr>
            </w:pPr>
            <w:r w:rsidRPr="00E6516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545729C5"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EA5F3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542D2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551F6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2E70DF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50C0D93"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A71A3AE" w14:textId="77777777" w:rsidR="008F6BD8" w:rsidRPr="00E6516F" w:rsidRDefault="008F6BD8" w:rsidP="00FE54C3">
            <w:pPr>
              <w:pStyle w:val="TAL"/>
              <w:spacing w:line="256" w:lineRule="auto"/>
              <w:rPr>
                <w:lang w:eastAsia="en-US"/>
              </w:rPr>
            </w:pPr>
            <w:r w:rsidRPr="00E6516F">
              <w:rPr>
                <w:lang w:eastAsia="en-US"/>
              </w:rPr>
              <w:t xml:space="preserve">EXCEPTION: Steps 13a1-13a3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4A13DFA"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8D36BA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D5924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587E0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877E5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104EAB" w14:textId="77777777" w:rsidR="008F6BD8" w:rsidRPr="00E6516F" w:rsidRDefault="008F6BD8" w:rsidP="00FE54C3">
            <w:pPr>
              <w:pStyle w:val="TAC"/>
              <w:spacing w:line="256" w:lineRule="auto"/>
              <w:rPr>
                <w:rFonts w:cs="Arial"/>
                <w:szCs w:val="18"/>
                <w:lang w:eastAsia="en-US"/>
              </w:rPr>
            </w:pPr>
            <w:r w:rsidRPr="00E6516F">
              <w:rPr>
                <w:lang w:eastAsia="en-US"/>
              </w:rPr>
              <w:lastRenderedPageBreak/>
              <w:t>13a1</w:t>
            </w:r>
          </w:p>
        </w:tc>
        <w:tc>
          <w:tcPr>
            <w:tcW w:w="3969" w:type="dxa"/>
            <w:tcBorders>
              <w:top w:val="single" w:sz="4" w:space="0" w:color="auto"/>
              <w:left w:val="single" w:sz="4" w:space="0" w:color="auto"/>
              <w:bottom w:val="single" w:sz="4" w:space="0" w:color="auto"/>
              <w:right w:val="single" w:sz="4" w:space="0" w:color="auto"/>
            </w:tcBorders>
            <w:hideMark/>
          </w:tcPr>
          <w:p w14:paraId="1DA6D2F6"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23F7DCDE"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76E0FEA5"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30960384"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611B74C" w14:textId="77777777" w:rsidR="008F6BD8" w:rsidRPr="00E6516F" w:rsidRDefault="008F6BD8" w:rsidP="00FE54C3">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0B19800"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8213D72"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E3F2B95"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4B68752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ABC4CB3" w14:textId="77777777" w:rsidR="008F6BD8" w:rsidRPr="00E6516F" w:rsidRDefault="008F6BD8" w:rsidP="00FE54C3">
            <w:pPr>
              <w:pStyle w:val="TAC"/>
              <w:spacing w:line="256" w:lineRule="auto"/>
              <w:rPr>
                <w:lang w:eastAsia="en-US"/>
              </w:rPr>
            </w:pPr>
            <w:r w:rsidRPr="00E6516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54D7512F"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3524FF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D2930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5FDE7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E57FE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C2594F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162D713" w14:textId="77777777" w:rsidR="008F6BD8" w:rsidRPr="00E6516F" w:rsidRDefault="008F6BD8" w:rsidP="00FE54C3">
            <w:pPr>
              <w:pStyle w:val="TAC"/>
              <w:spacing w:line="256" w:lineRule="auto"/>
              <w:rPr>
                <w:lang w:eastAsia="en-US"/>
              </w:rPr>
            </w:pPr>
            <w:r w:rsidRPr="00E6516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47E1A415"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6608B9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D86D4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E64BC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F640E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D6A235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8CFE162"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A061B6E" w14:textId="77777777" w:rsidR="008F6BD8" w:rsidRPr="00E6516F" w:rsidRDefault="008F6BD8" w:rsidP="00FE54C3">
            <w:pPr>
              <w:pStyle w:val="TAL"/>
              <w:spacing w:line="256" w:lineRule="auto"/>
              <w:rPr>
                <w:lang w:eastAsia="en-US"/>
              </w:rPr>
            </w:pPr>
            <w:r w:rsidRPr="00E6516F">
              <w:rPr>
                <w:lang w:eastAsia="en-US"/>
              </w:rPr>
              <w:t xml:space="preserve">EXCEPTION: Steps 13a4-13a6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75738F4"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830DB5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5C0F6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C8622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AF1DD1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D9E09F" w14:textId="77777777" w:rsidR="008F6BD8" w:rsidRPr="00E6516F" w:rsidRDefault="008F6BD8" w:rsidP="00FE54C3">
            <w:pPr>
              <w:pStyle w:val="TAC"/>
              <w:spacing w:line="256" w:lineRule="auto"/>
              <w:rPr>
                <w:lang w:eastAsia="en-US"/>
              </w:rPr>
            </w:pPr>
            <w:r w:rsidRPr="00E6516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508B19D0"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036A298B"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1AC858F8"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1309E0A9"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CFC8091"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DDD3E52"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BACD58A"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2088CB74"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1C90636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BBB5474" w14:textId="77777777" w:rsidR="008F6BD8" w:rsidRPr="00E6516F" w:rsidRDefault="008F6BD8" w:rsidP="00FE54C3">
            <w:pPr>
              <w:pStyle w:val="TAC"/>
              <w:spacing w:line="256" w:lineRule="auto"/>
              <w:rPr>
                <w:lang w:eastAsia="en-US"/>
              </w:rPr>
            </w:pPr>
            <w:r w:rsidRPr="00E6516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0CA3E094"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5EB39C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13462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762F7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089D8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6CE379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A42C0C2" w14:textId="77777777" w:rsidR="008F6BD8" w:rsidRPr="00E6516F" w:rsidRDefault="008F6BD8" w:rsidP="00FE54C3">
            <w:pPr>
              <w:pStyle w:val="TAC"/>
              <w:spacing w:line="256" w:lineRule="auto"/>
              <w:rPr>
                <w:lang w:eastAsia="en-US"/>
              </w:rPr>
            </w:pPr>
            <w:r w:rsidRPr="00E6516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1DE9B7DB"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2A3F1D2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4F58A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08206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D022A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085C01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03743F2"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365536" w14:textId="77777777" w:rsidR="008F6BD8" w:rsidRPr="00E6516F" w:rsidRDefault="008F6BD8" w:rsidP="00FE54C3">
            <w:pPr>
              <w:pStyle w:val="TAL"/>
              <w:spacing w:line="256" w:lineRule="auto"/>
              <w:rPr>
                <w:lang w:eastAsia="en-US"/>
              </w:rPr>
            </w:pPr>
            <w:r w:rsidRPr="00E6516F">
              <w:rPr>
                <w:lang w:eastAsia="en-US"/>
              </w:rPr>
              <w:t xml:space="preserve">EXCEPTION: Steps 13b1-13b3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66FB83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FB917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07660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E118EC"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36C1CD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263E11" w14:textId="77777777" w:rsidR="008F6BD8" w:rsidRPr="00E6516F" w:rsidRDefault="008F6BD8" w:rsidP="00FE54C3">
            <w:pPr>
              <w:pStyle w:val="TAC"/>
              <w:spacing w:line="256" w:lineRule="auto"/>
              <w:rPr>
                <w:lang w:eastAsia="en-US"/>
              </w:rPr>
            </w:pPr>
            <w:r w:rsidRPr="00E6516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3428069E"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 AND READ?</w:t>
            </w:r>
          </w:p>
          <w:p w14:paraId="7E92995C"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591266F1"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32040398"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F0AA21A"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5F9AF04"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6BBF1B0"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3333C07C"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63931C5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9ACB4E" w14:textId="77777777" w:rsidR="008F6BD8" w:rsidRPr="00E6516F" w:rsidRDefault="008F6BD8" w:rsidP="00FE54C3">
            <w:pPr>
              <w:pStyle w:val="TAC"/>
              <w:spacing w:line="256" w:lineRule="auto"/>
              <w:rPr>
                <w:lang w:eastAsia="en-US"/>
              </w:rPr>
            </w:pPr>
            <w:r w:rsidRPr="00E6516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5E764474"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A2CFD2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F92B1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F714D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E7E6E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3F394E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DB31451" w14:textId="77777777" w:rsidR="008F6BD8" w:rsidRPr="00E6516F" w:rsidRDefault="008F6BD8" w:rsidP="00FE54C3">
            <w:pPr>
              <w:pStyle w:val="TAC"/>
              <w:spacing w:line="256" w:lineRule="auto"/>
              <w:rPr>
                <w:rFonts w:cs="Arial"/>
                <w:szCs w:val="18"/>
                <w:lang w:eastAsia="en-US"/>
              </w:rPr>
            </w:pPr>
            <w:r w:rsidRPr="00E6516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7A1F31AD"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9C1BA4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13F628"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D7377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78CA3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8C1F11E"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2A4165F"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FAF3AF" w14:textId="093171A0"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175" w:author="MCC160" w:date="2023-01-23T16:16:00Z">
              <w:r w:rsidRPr="00E6516F" w:rsidDel="00855CA3">
                <w:rPr>
                  <w:lang w:eastAsia="en-US"/>
                </w:rPr>
                <w:delText>, sub</w:delText>
              </w:r>
            </w:del>
            <w:ins w:id="176" w:author="MCC160" w:date="2023-01-23T16:16:00Z">
              <w:r w:rsidR="00855CA3">
                <w:rPr>
                  <w:lang w:eastAsia="en-US"/>
                </w:rPr>
                <w:t xml:space="preserve"> </w:t>
              </w:r>
            </w:ins>
            <w:r w:rsidRPr="00E6516F">
              <w:rPr>
                <w:lang w:eastAsia="en-US"/>
              </w:rPr>
              <w:t>clause 5.4.8, '</w:t>
            </w:r>
            <w:del w:id="177" w:author="MCC160" w:date="2023-01-23T15:58:00Z">
              <w:r w:rsidRPr="00E6516F" w:rsidDel="001C6317">
                <w:rPr>
                  <w:lang w:eastAsia="en-US"/>
                </w:rPr>
                <w:delText xml:space="preserve">Generic Test Procedure for MCPTT </w:delText>
              </w:r>
            </w:del>
            <w:ins w:id="178" w:author="MCC160" w:date="2023-01-23T15:58: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5634AC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37A13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A3058F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D1554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11E1C52"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034BE1B2"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4B31212D" w14:textId="77777777" w:rsidR="008F6BD8" w:rsidRPr="00E6516F" w:rsidRDefault="008F6BD8" w:rsidP="008F6BD8"/>
    <w:p w14:paraId="36D28C59" w14:textId="77777777" w:rsidR="008F6BD8" w:rsidRPr="00E6516F" w:rsidRDefault="008F6BD8" w:rsidP="008F6BD8">
      <w:pPr>
        <w:pStyle w:val="H6"/>
        <w:rPr>
          <w:lang w:eastAsia="ko-KR"/>
        </w:rPr>
      </w:pPr>
      <w:r w:rsidRPr="00E6516F">
        <w:lastRenderedPageBreak/>
        <w:t>7.1.2.3.3</w:t>
      </w:r>
      <w:r w:rsidRPr="00E6516F">
        <w:tab/>
        <w:t>Specific message contents</w:t>
      </w:r>
    </w:p>
    <w:p w14:paraId="465EF35F" w14:textId="77777777" w:rsidR="008F6BD8" w:rsidRPr="00E6516F" w:rsidRDefault="008F6BD8" w:rsidP="008F6BD8">
      <w:pPr>
        <w:pStyle w:val="TH"/>
      </w:pPr>
      <w:r w:rsidRPr="00E6516F">
        <w:t>Table 7.1.2.3.3-1: SDS OFF-NETWORK MESSAGE (step 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1E3AAD9D"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3AB5077"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 MCD_1to1</w:t>
            </w:r>
          </w:p>
        </w:tc>
      </w:tr>
    </w:tbl>
    <w:p w14:paraId="4C232558" w14:textId="77777777" w:rsidR="008F6BD8" w:rsidRPr="00E6516F" w:rsidRDefault="008F6BD8" w:rsidP="008F6BD8"/>
    <w:p w14:paraId="7B5C7B7B" w14:textId="77777777" w:rsidR="008F6BD8" w:rsidRPr="00E6516F" w:rsidRDefault="008F6BD8" w:rsidP="008F6BD8">
      <w:pPr>
        <w:pStyle w:val="TH"/>
      </w:pPr>
      <w:r w:rsidRPr="00E6516F">
        <w:t>Table 7.1.2.3.3-2: SDS OFF-NETWORK NOTIFICATION (steps 5, 13a1,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0406857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5FA07B6"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w:t>
            </w:r>
          </w:p>
        </w:tc>
      </w:tr>
    </w:tbl>
    <w:p w14:paraId="093C0B58" w14:textId="77777777" w:rsidR="008F6BD8" w:rsidRPr="00E6516F" w:rsidRDefault="008F6BD8" w:rsidP="008F6BD8"/>
    <w:p w14:paraId="5F8BD6E7" w14:textId="77777777" w:rsidR="008F6BD8" w:rsidRPr="00E6516F" w:rsidRDefault="008F6BD8" w:rsidP="008F6BD8">
      <w:pPr>
        <w:pStyle w:val="TH"/>
      </w:pPr>
      <w:r w:rsidRPr="00E6516F">
        <w:t>Table 7.1.2.3.3-3: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789CF37"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2C05501" w14:textId="77777777" w:rsidR="008F6BD8" w:rsidRPr="00E6516F" w:rsidRDefault="008F6BD8" w:rsidP="00FE54C3">
            <w:pPr>
              <w:pStyle w:val="TAL"/>
              <w:spacing w:line="256" w:lineRule="auto"/>
              <w:rPr>
                <w:lang w:eastAsia="en-US"/>
              </w:rPr>
            </w:pPr>
            <w:r w:rsidRPr="00E6516F">
              <w:rPr>
                <w:lang w:eastAsia="en-US"/>
              </w:rPr>
              <w:t>Derivation Path: TS 36.579-1 [2], Table 5.5.3.8.9-1, condition READ, MCD_1to1</w:t>
            </w:r>
          </w:p>
        </w:tc>
      </w:tr>
    </w:tbl>
    <w:p w14:paraId="7CDF7899" w14:textId="77777777" w:rsidR="008F6BD8" w:rsidRPr="00E6516F" w:rsidRDefault="008F6BD8" w:rsidP="008F6BD8"/>
    <w:p w14:paraId="24227D18" w14:textId="77777777" w:rsidR="008F6BD8" w:rsidRPr="00E6516F" w:rsidRDefault="008F6BD8" w:rsidP="008F6BD8">
      <w:pPr>
        <w:pStyle w:val="TH"/>
      </w:pPr>
      <w:r w:rsidRPr="00E6516F">
        <w:t>Table 7.1.2.3.3-4: SDS OFF-NETWORK NOTIFICATION (steps 9, 13a4,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7C6E13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A25D0C4"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READ</w:t>
            </w:r>
          </w:p>
        </w:tc>
      </w:tr>
    </w:tbl>
    <w:p w14:paraId="23BBF2E6" w14:textId="77777777" w:rsidR="008F6BD8" w:rsidRPr="00E6516F" w:rsidRDefault="008F6BD8" w:rsidP="008F6BD8"/>
    <w:p w14:paraId="7C622044" w14:textId="77777777" w:rsidR="008F6BD8" w:rsidRPr="00E6516F" w:rsidRDefault="008F6BD8" w:rsidP="008F6BD8">
      <w:pPr>
        <w:pStyle w:val="TH"/>
      </w:pPr>
      <w:r w:rsidRPr="00E6516F">
        <w:t>Table 7.1.2.3.3-5: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5E9803C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B7CD22E"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DELIVERED_READ, MCD_1to1</w:t>
            </w:r>
          </w:p>
        </w:tc>
      </w:tr>
    </w:tbl>
    <w:p w14:paraId="08D4E32D" w14:textId="77777777" w:rsidR="008F6BD8" w:rsidRPr="00E6516F" w:rsidRDefault="008F6BD8" w:rsidP="008F6BD8"/>
    <w:p w14:paraId="6A1BE394" w14:textId="77777777" w:rsidR="008F6BD8" w:rsidRPr="00E6516F" w:rsidRDefault="008F6BD8" w:rsidP="008F6BD8">
      <w:pPr>
        <w:pStyle w:val="TH"/>
      </w:pPr>
      <w:r w:rsidRPr="00E6516F">
        <w:t>Table 7.1.2.3.3-6: SDS OFF-NETWORK NOTIFICATION (step 13b1,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6DCE2D3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AF68160"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DELIVERED_READ</w:t>
            </w:r>
          </w:p>
        </w:tc>
      </w:tr>
      <w:bookmarkEnd w:id="129"/>
    </w:tbl>
    <w:p w14:paraId="19A8B188" w14:textId="77777777" w:rsidR="008F6BD8" w:rsidRPr="00E6516F" w:rsidRDefault="008F6BD8" w:rsidP="008F6BD8"/>
    <w:p w14:paraId="77AF6447" w14:textId="77777777" w:rsidR="008F6BD8" w:rsidRPr="00E6516F" w:rsidRDefault="008F6BD8" w:rsidP="008F6BD8">
      <w:pPr>
        <w:pStyle w:val="Heading3"/>
      </w:pPr>
      <w:bookmarkStart w:id="179" w:name="_Toc106817734"/>
      <w:bookmarkStart w:id="180" w:name="_Toc106817859"/>
      <w:bookmarkStart w:id="181" w:name="_Toc124351114"/>
      <w:r w:rsidRPr="00E6516F">
        <w:t>7.1.3</w:t>
      </w:r>
      <w:r w:rsidRPr="00E6516F">
        <w:tab/>
        <w:t>Off-network / Short Data Service (SDS) / Standalone SDS using signalling control plane / Group SDS message / Client Originated (CO)</w:t>
      </w:r>
      <w:bookmarkEnd w:id="179"/>
      <w:bookmarkEnd w:id="180"/>
      <w:bookmarkEnd w:id="181"/>
    </w:p>
    <w:p w14:paraId="1EA6E8A3" w14:textId="77777777" w:rsidR="008F6BD8" w:rsidRPr="00E6516F" w:rsidRDefault="008F6BD8" w:rsidP="008F6BD8">
      <w:pPr>
        <w:pStyle w:val="H6"/>
      </w:pPr>
      <w:r w:rsidRPr="00E6516F">
        <w:t>7.1.3.1</w:t>
      </w:r>
      <w:r w:rsidRPr="00E6516F">
        <w:tab/>
        <w:t>Test Purpose (TP)</w:t>
      </w:r>
    </w:p>
    <w:p w14:paraId="04377DF9" w14:textId="77777777" w:rsidR="008F6BD8" w:rsidRPr="00E6516F" w:rsidRDefault="008F6BD8" w:rsidP="008F6BD8">
      <w:pPr>
        <w:pStyle w:val="H6"/>
      </w:pPr>
      <w:r w:rsidRPr="00E6516F">
        <w:t>(1)</w:t>
      </w:r>
    </w:p>
    <w:p w14:paraId="5FE87B3E"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74CCE5CB"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739888A4"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DELIVERY }</w:t>
      </w:r>
    </w:p>
    <w:p w14:paraId="3DBEEAFF"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604A165F" w14:textId="77777777" w:rsidR="008F6BD8" w:rsidRPr="00E6516F" w:rsidRDefault="008F6BD8" w:rsidP="008F6BD8">
      <w:pPr>
        <w:pStyle w:val="PL"/>
        <w:rPr>
          <w:noProof w:val="0"/>
        </w:rPr>
      </w:pPr>
      <w:r w:rsidRPr="00E6516F">
        <w:rPr>
          <w:noProof w:val="0"/>
        </w:rPr>
        <w:t xml:space="preserve">            }</w:t>
      </w:r>
    </w:p>
    <w:p w14:paraId="15491D45" w14:textId="77777777" w:rsidR="008F6BD8" w:rsidRPr="00E6516F" w:rsidRDefault="008F6BD8" w:rsidP="008F6BD8">
      <w:pPr>
        <w:pStyle w:val="PL"/>
        <w:rPr>
          <w:noProof w:val="0"/>
        </w:rPr>
      </w:pPr>
    </w:p>
    <w:p w14:paraId="30F4A2FB" w14:textId="77777777" w:rsidR="008F6BD8" w:rsidRPr="00E6516F" w:rsidRDefault="008F6BD8" w:rsidP="008F6BD8">
      <w:pPr>
        <w:pStyle w:val="H6"/>
      </w:pPr>
      <w:r w:rsidRPr="00E6516F">
        <w:t>(2)</w:t>
      </w:r>
    </w:p>
    <w:p w14:paraId="341D3287"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having sent a SDS OFF-NETWORK MESSAGE message and started timer TFS1 (SDS retransmission) }</w:t>
      </w:r>
    </w:p>
    <w:p w14:paraId="5F28397C"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25323F16"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13AAFE32"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MESSAGE message </w:t>
      </w:r>
      <w:r w:rsidRPr="00E6516F">
        <w:rPr>
          <w:b/>
          <w:noProof w:val="0"/>
        </w:rPr>
        <w:t>and</w:t>
      </w:r>
      <w:r w:rsidRPr="00E6516F">
        <w:rPr>
          <w:noProof w:val="0"/>
        </w:rPr>
        <w:t>, stops re-transmitting if the counter CFS1 (SDS retransmission) has reached its maximum value and TFS1 (SDS retransmission) has expired }</w:t>
      </w:r>
    </w:p>
    <w:p w14:paraId="21E6776B" w14:textId="77777777" w:rsidR="008F6BD8" w:rsidRPr="00E6516F" w:rsidRDefault="008F6BD8" w:rsidP="008F6BD8">
      <w:pPr>
        <w:pStyle w:val="PL"/>
        <w:rPr>
          <w:noProof w:val="0"/>
        </w:rPr>
      </w:pPr>
      <w:r w:rsidRPr="00E6516F">
        <w:rPr>
          <w:noProof w:val="0"/>
        </w:rPr>
        <w:t xml:space="preserve">            }</w:t>
      </w:r>
    </w:p>
    <w:p w14:paraId="218000A4" w14:textId="77777777" w:rsidR="008F6BD8" w:rsidRPr="00E6516F" w:rsidRDefault="008F6BD8" w:rsidP="008F6BD8">
      <w:pPr>
        <w:pStyle w:val="PL"/>
        <w:rPr>
          <w:noProof w:val="0"/>
        </w:rPr>
      </w:pPr>
    </w:p>
    <w:p w14:paraId="46A552F8" w14:textId="77777777" w:rsidR="008F6BD8" w:rsidRPr="00E6516F" w:rsidRDefault="008F6BD8" w:rsidP="008F6BD8">
      <w:pPr>
        <w:pStyle w:val="H6"/>
      </w:pPr>
      <w:r w:rsidRPr="00E6516F">
        <w:t>(3)</w:t>
      </w:r>
    </w:p>
    <w:p w14:paraId="4F6CC132"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1A3C717C" w14:textId="77777777" w:rsidR="008F6BD8" w:rsidRPr="00E6516F" w:rsidRDefault="008F6BD8" w:rsidP="008F6BD8">
      <w:pPr>
        <w:pStyle w:val="PL"/>
        <w:rPr>
          <w:noProof w:val="0"/>
        </w:rPr>
      </w:pPr>
      <w:r w:rsidRPr="00E6516F">
        <w:rPr>
          <w:b/>
          <w:noProof w:val="0"/>
        </w:rPr>
        <w:lastRenderedPageBreak/>
        <w:t>ensure that</w:t>
      </w:r>
      <w:r w:rsidRPr="00E6516F">
        <w:rPr>
          <w:noProof w:val="0"/>
        </w:rPr>
        <w:t xml:space="preserve"> {</w:t>
      </w:r>
    </w:p>
    <w:p w14:paraId="1BDA5F1E"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READ }</w:t>
      </w:r>
    </w:p>
    <w:p w14:paraId="237FB6CD"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75949316" w14:textId="77777777" w:rsidR="008F6BD8" w:rsidRPr="00E6516F" w:rsidRDefault="008F6BD8" w:rsidP="008F6BD8">
      <w:pPr>
        <w:pStyle w:val="PL"/>
        <w:rPr>
          <w:noProof w:val="0"/>
        </w:rPr>
      </w:pPr>
      <w:r w:rsidRPr="00E6516F">
        <w:rPr>
          <w:noProof w:val="0"/>
        </w:rPr>
        <w:t xml:space="preserve">            }</w:t>
      </w:r>
    </w:p>
    <w:p w14:paraId="5FDBB12B" w14:textId="77777777" w:rsidR="008F6BD8" w:rsidRPr="00E6516F" w:rsidRDefault="008F6BD8" w:rsidP="008F6BD8">
      <w:pPr>
        <w:pStyle w:val="PL"/>
        <w:rPr>
          <w:noProof w:val="0"/>
        </w:rPr>
      </w:pPr>
    </w:p>
    <w:p w14:paraId="0A28BA55" w14:textId="77777777" w:rsidR="008F6BD8" w:rsidRPr="00E6516F" w:rsidRDefault="008F6BD8" w:rsidP="008F6BD8">
      <w:pPr>
        <w:pStyle w:val="H6"/>
      </w:pPr>
      <w:r w:rsidRPr="00E6516F">
        <w:t>(4)</w:t>
      </w:r>
    </w:p>
    <w:p w14:paraId="5780FE15"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0AA0561B"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4414018E"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DELIVERY AND READ }</w:t>
      </w:r>
    </w:p>
    <w:p w14:paraId="4E8C83D2"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7FA9E3F4" w14:textId="77777777" w:rsidR="008F6BD8" w:rsidRPr="00E6516F" w:rsidRDefault="008F6BD8" w:rsidP="008F6BD8">
      <w:pPr>
        <w:pStyle w:val="PL"/>
        <w:rPr>
          <w:noProof w:val="0"/>
        </w:rPr>
      </w:pPr>
      <w:r w:rsidRPr="00E6516F">
        <w:rPr>
          <w:noProof w:val="0"/>
        </w:rPr>
        <w:t xml:space="preserve">            }</w:t>
      </w:r>
    </w:p>
    <w:p w14:paraId="339B1196" w14:textId="77777777" w:rsidR="008F6BD8" w:rsidRPr="00E6516F" w:rsidRDefault="008F6BD8" w:rsidP="008F6BD8">
      <w:pPr>
        <w:pStyle w:val="PL"/>
        <w:rPr>
          <w:noProof w:val="0"/>
        </w:rPr>
      </w:pPr>
    </w:p>
    <w:p w14:paraId="5EFE6A67" w14:textId="77777777" w:rsidR="008F6BD8" w:rsidRPr="00E6516F" w:rsidRDefault="008F6BD8" w:rsidP="008F6BD8">
      <w:pPr>
        <w:pStyle w:val="H6"/>
      </w:pPr>
      <w:r w:rsidRPr="00E6516F">
        <w:t>7.1.3.2</w:t>
      </w:r>
      <w:r w:rsidRPr="00E6516F">
        <w:tab/>
        <w:t>Conformance requirements</w:t>
      </w:r>
    </w:p>
    <w:p w14:paraId="6144D31F" w14:textId="77777777" w:rsidR="008F6BD8" w:rsidRPr="00E6516F" w:rsidRDefault="008F6BD8" w:rsidP="008F6BD8">
      <w:r w:rsidRPr="00E6516F">
        <w:t xml:space="preserve">References: The conformance requirements covered in the current TC are specified in: </w:t>
      </w:r>
    </w:p>
    <w:p w14:paraId="28644712" w14:textId="77777777" w:rsidR="008F6BD8" w:rsidRPr="00E6516F" w:rsidRDefault="008F6BD8" w:rsidP="008F6BD8">
      <w:r w:rsidRPr="00E6516F">
        <w:t>TS 24.282 clauses 9.3.2.2, 9.3.2.3. Unless otherwise stated these are Rel-15 requirements.</w:t>
      </w:r>
    </w:p>
    <w:p w14:paraId="2A074C37" w14:textId="77777777" w:rsidR="008F6BD8" w:rsidRPr="00E6516F" w:rsidRDefault="008F6BD8" w:rsidP="008F6BD8">
      <w:r w:rsidRPr="00E6516F">
        <w:t>[TS 24.282, clause 9.3.2.2]</w:t>
      </w:r>
    </w:p>
    <w:p w14:paraId="7503A92D" w14:textId="77777777" w:rsidR="008F6BD8" w:rsidRPr="00E6516F" w:rsidRDefault="008F6BD8" w:rsidP="008F6BD8">
      <w:r w:rsidRPr="00E6516F">
        <w:t>Upon receiving an indication to send an SDS message, the MCData client:</w:t>
      </w:r>
    </w:p>
    <w:p w14:paraId="287E2354" w14:textId="77777777" w:rsidR="008F6BD8" w:rsidRPr="00E6516F" w:rsidRDefault="008F6BD8" w:rsidP="008F6BD8">
      <w:pPr>
        <w:pStyle w:val="B10"/>
      </w:pPr>
      <w:r w:rsidRPr="00E6516F">
        <w:t>1)</w:t>
      </w:r>
      <w:r w:rsidRPr="00E6516F">
        <w:tab/>
        <w:t>if the request to send the SDS message is for a MCData group, shall check if the value of "/</w:t>
      </w:r>
      <w:r w:rsidRPr="00E6516F">
        <w:rPr>
          <w:i/>
          <w:iCs/>
        </w:rPr>
        <w:t>&lt;x&gt;</w:t>
      </w:r>
      <w:r w:rsidRPr="00E6516F">
        <w:t xml:space="preserve">/&lt;x&gt;/Common/MCData/AllowedSDS"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0A1E0A49" w14:textId="77777777" w:rsidR="008F6BD8" w:rsidRPr="00E6516F" w:rsidRDefault="008F6BD8" w:rsidP="008F6BD8">
      <w:pPr>
        <w:pStyle w:val="B10"/>
      </w:pPr>
      <w:r w:rsidRPr="00E6516F">
        <w:t>2)</w:t>
      </w:r>
      <w:r w:rsidRPr="00E6516F">
        <w:tab/>
        <w:t>if:</w:t>
      </w:r>
    </w:p>
    <w:p w14:paraId="3D7D51E9" w14:textId="77777777" w:rsidR="008F6BD8" w:rsidRPr="00E6516F" w:rsidRDefault="008F6BD8" w:rsidP="008F6BD8">
      <w:pPr>
        <w:pStyle w:val="B2"/>
        <w:rPr>
          <w:lang w:eastAsia="ko-KR"/>
        </w:rPr>
      </w:pPr>
      <w:r w:rsidRPr="00E6516F">
        <w:rPr>
          <w:lang w:eastAsia="ko-KR"/>
        </w:rPr>
        <w:t>a)</w:t>
      </w:r>
      <w:r w:rsidRPr="00E6516F">
        <w:rPr>
          <w:lang w:eastAsia="ko-KR"/>
        </w:rPr>
        <w:tab/>
        <w:t>a one-to-one SDS message is to be sent then, shall store the MCData user ID of the intended recipient as the target MCData user ID; or</w:t>
      </w:r>
    </w:p>
    <w:p w14:paraId="0BBC24C0" w14:textId="77777777" w:rsidR="008F6BD8" w:rsidRPr="00E6516F" w:rsidRDefault="008F6BD8" w:rsidP="008F6BD8">
      <w:pPr>
        <w:pStyle w:val="B2"/>
        <w:rPr>
          <w:lang w:eastAsia="ko-KR"/>
        </w:rPr>
      </w:pPr>
      <w:r w:rsidRPr="00E6516F">
        <w:rPr>
          <w:lang w:eastAsia="ko-KR"/>
        </w:rPr>
        <w:t>b)</w:t>
      </w:r>
      <w:r w:rsidRPr="00E6516F">
        <w:rPr>
          <w:lang w:eastAsia="ko-KR"/>
        </w:rPr>
        <w:tab/>
        <w:t xml:space="preserve">a group SDS message is to be sent then, </w:t>
      </w:r>
      <w:r w:rsidRPr="00E6516F">
        <w:t>shall store the MCData group ID as the target MCData group ID</w:t>
      </w:r>
      <w:r w:rsidRPr="00E6516F">
        <w:rPr>
          <w:lang w:eastAsia="ko-KR"/>
        </w:rPr>
        <w:t>;</w:t>
      </w:r>
    </w:p>
    <w:p w14:paraId="4BDA89B4" w14:textId="77777777" w:rsidR="008F6BD8" w:rsidRPr="00E6516F" w:rsidRDefault="008F6BD8" w:rsidP="008F6BD8">
      <w:pPr>
        <w:pStyle w:val="B10"/>
      </w:pPr>
      <w:r w:rsidRPr="00E6516F">
        <w:t>3)</w:t>
      </w:r>
      <w:r w:rsidRPr="00E6516F">
        <w:tab/>
        <w:t>may set the stored SDS disposition request type as:</w:t>
      </w:r>
    </w:p>
    <w:p w14:paraId="19E1A1D3" w14:textId="77777777" w:rsidR="008F6BD8" w:rsidRPr="00E6516F" w:rsidRDefault="008F6BD8" w:rsidP="008F6BD8">
      <w:pPr>
        <w:pStyle w:val="B2"/>
        <w:rPr>
          <w:lang w:eastAsia="ko-KR"/>
        </w:rPr>
      </w:pPr>
      <w:r w:rsidRPr="00E6516F">
        <w:rPr>
          <w:lang w:eastAsia="ko-KR"/>
        </w:rPr>
        <w:t>a)</w:t>
      </w:r>
      <w:r w:rsidRPr="00E6516F">
        <w:rPr>
          <w:lang w:eastAsia="ko-KR"/>
        </w:rPr>
        <w:tab/>
        <w:t>"DELIVERY", if only delivery disposition is requested;</w:t>
      </w:r>
    </w:p>
    <w:p w14:paraId="0009D08E" w14:textId="77777777" w:rsidR="008F6BD8" w:rsidRPr="00E6516F" w:rsidRDefault="008F6BD8" w:rsidP="008F6BD8">
      <w:pPr>
        <w:pStyle w:val="B2"/>
        <w:rPr>
          <w:lang w:eastAsia="ko-KR"/>
        </w:rPr>
      </w:pPr>
      <w:r w:rsidRPr="00E6516F">
        <w:rPr>
          <w:lang w:eastAsia="ko-KR"/>
        </w:rPr>
        <w:t>b)</w:t>
      </w:r>
      <w:r w:rsidRPr="00E6516F">
        <w:rPr>
          <w:lang w:eastAsia="ko-KR"/>
        </w:rPr>
        <w:tab/>
        <w:t>"READ", if only read disposition is requested; or</w:t>
      </w:r>
    </w:p>
    <w:p w14:paraId="13929435" w14:textId="77777777" w:rsidR="008F6BD8" w:rsidRPr="00E6516F" w:rsidRDefault="008F6BD8" w:rsidP="008F6BD8">
      <w:pPr>
        <w:pStyle w:val="B2"/>
        <w:rPr>
          <w:lang w:eastAsia="ko-KR"/>
        </w:rPr>
      </w:pPr>
      <w:r w:rsidRPr="00E6516F">
        <w:rPr>
          <w:lang w:eastAsia="ko-KR"/>
        </w:rPr>
        <w:t>c)</w:t>
      </w:r>
      <w:r w:rsidRPr="00E6516F">
        <w:rPr>
          <w:lang w:eastAsia="ko-KR"/>
        </w:rPr>
        <w:tab/>
        <w:t>"DELIVERY AND READ", if both delivery and read dispositions are requested;</w:t>
      </w:r>
    </w:p>
    <w:p w14:paraId="794C66B4" w14:textId="77777777" w:rsidR="008F6BD8" w:rsidRPr="00E6516F" w:rsidRDefault="008F6BD8" w:rsidP="008F6BD8">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030D10C2" w14:textId="77777777" w:rsidR="008F6BD8" w:rsidRPr="00E6516F" w:rsidRDefault="008F6BD8" w:rsidP="008F6BD8">
      <w:pPr>
        <w:pStyle w:val="B10"/>
      </w:pPr>
      <w:r w:rsidRPr="00E6516F">
        <w:t>5)</w:t>
      </w:r>
      <w:r w:rsidRPr="00E6516F">
        <w:tab/>
        <w:t>shall generate an UUID as described in IETF RFC 4122 [14] and store as the SDS message ID;</w:t>
      </w:r>
    </w:p>
    <w:p w14:paraId="27488C37" w14:textId="77777777" w:rsidR="008F6BD8" w:rsidRPr="00E6516F" w:rsidRDefault="008F6BD8" w:rsidP="008F6BD8">
      <w:pPr>
        <w:pStyle w:val="B10"/>
      </w:pPr>
      <w:r w:rsidRPr="00E6516F">
        <w:t>6)</w:t>
      </w:r>
      <w:r w:rsidRPr="00E6516F">
        <w:tab/>
        <w:t>if indicated that the SDS message is in reply to another SDS message then, shall store the message identifier of the indicated message as SDS reply ID;</w:t>
      </w:r>
    </w:p>
    <w:p w14:paraId="2537D421" w14:textId="77777777" w:rsidR="008F6BD8" w:rsidRPr="00E6516F" w:rsidRDefault="008F6BD8" w:rsidP="008F6BD8">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69D1BEAB" w14:textId="77777777" w:rsidR="008F6BD8" w:rsidRPr="00E6516F" w:rsidRDefault="008F6BD8" w:rsidP="008F6BD8">
      <w:pPr>
        <w:pStyle w:val="B10"/>
      </w:pPr>
      <w:r w:rsidRPr="00E6516F">
        <w:t>8)</w:t>
      </w:r>
      <w:r w:rsidRPr="00E6516F">
        <w:tab/>
        <w:t>shall store the received payload as the SDS payload;</w:t>
      </w:r>
    </w:p>
    <w:p w14:paraId="2E8C874E" w14:textId="77777777" w:rsidR="008F6BD8" w:rsidRPr="00E6516F" w:rsidRDefault="008F6BD8" w:rsidP="008F6BD8">
      <w:pPr>
        <w:pStyle w:val="B10"/>
      </w:pPr>
      <w:r w:rsidRPr="00E6516F">
        <w:t>9)</w:t>
      </w:r>
      <w:r w:rsidRPr="00E6516F">
        <w:tab/>
        <w:t>shall store the received payload type as the SDS payload type;</w:t>
      </w:r>
    </w:p>
    <w:p w14:paraId="602F855D" w14:textId="77777777" w:rsidR="008F6BD8" w:rsidRPr="00E6516F" w:rsidRDefault="008F6BD8" w:rsidP="008F6BD8">
      <w:pPr>
        <w:pStyle w:val="B10"/>
      </w:pPr>
      <w:r w:rsidRPr="00E6516F">
        <w:t>10)</w:t>
      </w:r>
      <w:r w:rsidRPr="00E6516F">
        <w:tab/>
        <w:t>shall store the current UTC time as the SDS transmission time;</w:t>
      </w:r>
    </w:p>
    <w:p w14:paraId="1A1C2C4F" w14:textId="77777777" w:rsidR="008F6BD8" w:rsidRPr="00E6516F" w:rsidRDefault="008F6BD8" w:rsidP="008F6BD8">
      <w:pPr>
        <w:pStyle w:val="B10"/>
      </w:pPr>
      <w:r w:rsidRPr="00E6516F">
        <w:t>11)</w:t>
      </w:r>
      <w:r w:rsidRPr="00E6516F">
        <w:tab/>
        <w:t>shall generate a SDS OFF-NETWORK MESSAGE message as specified in clause 15.1.7. In the SDS OFF-NETWORK MESSAGE message, the MCData client:</w:t>
      </w:r>
    </w:p>
    <w:p w14:paraId="45DC9F47" w14:textId="77777777" w:rsidR="008F6BD8" w:rsidRPr="00E6516F" w:rsidRDefault="008F6BD8" w:rsidP="008F6BD8">
      <w:pPr>
        <w:pStyle w:val="B2"/>
        <w:rPr>
          <w:lang w:eastAsia="ko-KR"/>
        </w:rPr>
      </w:pPr>
      <w:r w:rsidRPr="00E6516F">
        <w:lastRenderedPageBreak/>
        <w:t>a)</w:t>
      </w:r>
      <w:r w:rsidRPr="00E6516F">
        <w:tab/>
        <w:t>shall set the Sender MCData user ID IE to its own MCData user ID</w:t>
      </w:r>
      <w:r w:rsidRPr="00E6516F">
        <w:rPr>
          <w:lang w:eastAsia="ko-KR"/>
        </w:rPr>
        <w:t>;</w:t>
      </w:r>
    </w:p>
    <w:p w14:paraId="3BD732B2" w14:textId="77777777" w:rsidR="008F6BD8" w:rsidRPr="00E6516F" w:rsidRDefault="008F6BD8" w:rsidP="008F6BD8">
      <w:pPr>
        <w:pStyle w:val="B2"/>
      </w:pPr>
      <w:r w:rsidRPr="00E6516F">
        <w:t>b)</w:t>
      </w:r>
      <w:r w:rsidRPr="00E6516F">
        <w:tab/>
        <w:t>if:</w:t>
      </w:r>
    </w:p>
    <w:p w14:paraId="49C0B094" w14:textId="77777777" w:rsidR="008F6BD8" w:rsidRPr="00E6516F" w:rsidRDefault="008F6BD8" w:rsidP="008F6BD8">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 as specified in clause 15.2.15</w:t>
      </w:r>
      <w:r w:rsidRPr="00E6516F">
        <w:rPr>
          <w:lang w:eastAsia="ko-KR"/>
        </w:rPr>
        <w:t>; or</w:t>
      </w:r>
    </w:p>
    <w:p w14:paraId="0042F669" w14:textId="77777777" w:rsidR="008F6BD8" w:rsidRPr="00E6516F" w:rsidRDefault="008F6BD8" w:rsidP="008F6BD8">
      <w:pPr>
        <w:pStyle w:val="B3"/>
        <w:rPr>
          <w:lang w:eastAsia="ko-KR"/>
        </w:rPr>
      </w:pPr>
      <w:r w:rsidRPr="00E6516F">
        <w:t>ii)</w:t>
      </w:r>
      <w:r w:rsidRPr="00E6516F">
        <w:tab/>
      </w:r>
      <w:r w:rsidRPr="00E6516F">
        <w:rPr>
          <w:lang w:eastAsia="ko-KR"/>
        </w:rPr>
        <w:t xml:space="preserve">a group SDS message is to be sent then, </w:t>
      </w:r>
      <w:r w:rsidRPr="00E6516F">
        <w:t>shall set the MCData group ID IE to the stored target MCData group ID as specified in clause 15.2.14</w:t>
      </w:r>
      <w:r w:rsidRPr="00E6516F">
        <w:rPr>
          <w:lang w:eastAsia="ko-KR"/>
        </w:rPr>
        <w:t>;</w:t>
      </w:r>
    </w:p>
    <w:p w14:paraId="23F3C90D"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5A74C653" w14:textId="77777777" w:rsidR="008F6BD8" w:rsidRPr="00E6516F" w:rsidRDefault="008F6BD8" w:rsidP="008F6BD8">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4CE934C5"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299A4282" w14:textId="77777777" w:rsidR="008F6BD8" w:rsidRPr="00E6516F" w:rsidRDefault="008F6BD8" w:rsidP="008F6BD8">
      <w:pPr>
        <w:pStyle w:val="B2"/>
      </w:pPr>
      <w:r w:rsidRPr="00E6516F">
        <w:t>f)</w:t>
      </w:r>
      <w:r w:rsidRPr="00E6516F">
        <w:tab/>
        <w:t>shall set the Date and time IE to the stored SDS transmission time as specified in clause 15.2.8</w:t>
      </w:r>
      <w:r w:rsidRPr="00E6516F">
        <w:rPr>
          <w:lang w:eastAsia="ko-KR"/>
        </w:rPr>
        <w:t>;</w:t>
      </w:r>
    </w:p>
    <w:p w14:paraId="1DF64002"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0B024AD8" w14:textId="77777777" w:rsidR="008F6BD8" w:rsidRPr="00E6516F" w:rsidRDefault="008F6BD8" w:rsidP="008F6BD8">
      <w:pPr>
        <w:pStyle w:val="B2"/>
      </w:pPr>
      <w:r w:rsidRPr="00E6516F">
        <w:t>h)</w:t>
      </w:r>
      <w:r w:rsidRPr="00E6516F">
        <w:tab/>
        <w:t>may include:</w:t>
      </w:r>
    </w:p>
    <w:p w14:paraId="71FE0A32" w14:textId="77777777" w:rsidR="008F6BD8" w:rsidRPr="00E6516F" w:rsidRDefault="008F6BD8" w:rsidP="008F6BD8">
      <w:pPr>
        <w:pStyle w:val="B3"/>
      </w:pPr>
      <w:r w:rsidRPr="00E6516F">
        <w:t>i)</w:t>
      </w:r>
      <w:r w:rsidRPr="00E6516F">
        <w:tab/>
        <w:t>the Application ID IE set to the stored SDS application ID as specified in clause 15.2.7; or</w:t>
      </w:r>
    </w:p>
    <w:p w14:paraId="39DA162D"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7E91997B" w14:textId="77777777" w:rsidR="008F6BD8" w:rsidRPr="00E6516F" w:rsidRDefault="008F6BD8" w:rsidP="008F6BD8">
      <w:pPr>
        <w:pStyle w:val="B2"/>
      </w:pPr>
      <w:r w:rsidRPr="00E6516F">
        <w:t>i)</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32B9FB6C" w14:textId="77777777" w:rsidR="008F6BD8" w:rsidRPr="00E6516F" w:rsidRDefault="008F6BD8" w:rsidP="008F6BD8">
      <w:pPr>
        <w:pStyle w:val="B2"/>
      </w:pPr>
      <w:r w:rsidRPr="00E6516F">
        <w:t>j)</w:t>
      </w:r>
      <w:r w:rsidRPr="00E6516F">
        <w:tab/>
        <w:t xml:space="preserve">if </w:t>
      </w:r>
    </w:p>
    <w:p w14:paraId="23EF1BE7" w14:textId="77777777" w:rsidR="008F6BD8" w:rsidRPr="00E6516F" w:rsidRDefault="008F6BD8" w:rsidP="008F6BD8">
      <w:pPr>
        <w:pStyle w:val="B3"/>
      </w:pPr>
      <w:r w:rsidRPr="00E6516F">
        <w:t>i)</w:t>
      </w:r>
      <w:r w:rsidRPr="00E6516F">
        <w:tab/>
        <w:t>end-to-end security is not required for a one-to-one communication, or</w:t>
      </w:r>
    </w:p>
    <w:p w14:paraId="270E3334" w14:textId="77777777" w:rsidR="008F6BD8" w:rsidRPr="00E6516F" w:rsidRDefault="008F6BD8" w:rsidP="008F6BD8">
      <w:pPr>
        <w:pStyle w:val="B3"/>
      </w:pPr>
      <w:r w:rsidRPr="00E6516F">
        <w:t>ii)</w:t>
      </w:r>
      <w:r w:rsidRPr="00E6516F">
        <w:tab/>
        <w:t>sending the SDS OFF-NETWORK MESSAGE message to a MCData group;</w:t>
      </w:r>
    </w:p>
    <w:p w14:paraId="66CF13E7" w14:textId="77777777" w:rsidR="008F6BD8" w:rsidRPr="00E6516F" w:rsidRDefault="008F6BD8" w:rsidP="008F6BD8">
      <w:pPr>
        <w:pStyle w:val="B3"/>
      </w:pPr>
      <w:r w:rsidRPr="00E6516F">
        <w:t>may include the Payload IE as specified in clause 15.2.13 with:</w:t>
      </w:r>
    </w:p>
    <w:p w14:paraId="313B5FBB" w14:textId="77777777" w:rsidR="008F6BD8" w:rsidRPr="00E6516F" w:rsidRDefault="008F6BD8" w:rsidP="008F6BD8">
      <w:pPr>
        <w:pStyle w:val="B3"/>
      </w:pPr>
      <w:r w:rsidRPr="00E6516F">
        <w:t>i)</w:t>
      </w:r>
      <w:r w:rsidRPr="00E6516F">
        <w:tab/>
        <w:t>the Payload content type to the stored SDS payload type; and</w:t>
      </w:r>
    </w:p>
    <w:p w14:paraId="4DD46877"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68B88DC5" w14:textId="77777777" w:rsidR="008F6BD8" w:rsidRPr="00E6516F" w:rsidRDefault="008F6BD8" w:rsidP="008F6BD8">
      <w:pPr>
        <w:pStyle w:val="B10"/>
      </w:pPr>
      <w:r w:rsidRPr="00E6516F">
        <w:t>12)</w:t>
      </w:r>
      <w:r w:rsidRPr="00E6516F">
        <w:tab/>
        <w:t>if:</w:t>
      </w:r>
    </w:p>
    <w:p w14:paraId="0B23B807" w14:textId="77777777" w:rsidR="008F6BD8" w:rsidRPr="00E6516F" w:rsidRDefault="008F6BD8" w:rsidP="008F6BD8">
      <w:pPr>
        <w:pStyle w:val="B2"/>
      </w:pPr>
      <w:r w:rsidRPr="00E6516F">
        <w:rPr>
          <w:lang w:eastAsia="ko-KR"/>
        </w:rPr>
        <w:t>a)</w:t>
      </w:r>
      <w:r w:rsidRPr="00E6516F">
        <w:rPr>
          <w:lang w:eastAsia="ko-KR"/>
        </w:rPr>
        <w:tab/>
        <w:t xml:space="preserve">a one-to-one SDS message is to be sent then, </w:t>
      </w:r>
      <w:r w:rsidRPr="00E6516F">
        <w:t>shall send the SDS OFF-NETWORK MESSAGE message as specified in clause 9.3.1.1; or</w:t>
      </w:r>
    </w:p>
    <w:p w14:paraId="7457A8E0" w14:textId="77777777" w:rsidR="008F6BD8" w:rsidRPr="00E6516F" w:rsidRDefault="008F6BD8" w:rsidP="008F6BD8">
      <w:pPr>
        <w:pStyle w:val="B2"/>
      </w:pPr>
      <w:r w:rsidRPr="00E6516F">
        <w:t>b)</w:t>
      </w:r>
      <w:r w:rsidRPr="00E6516F">
        <w:tab/>
      </w:r>
      <w:r w:rsidRPr="00E6516F">
        <w:rPr>
          <w:lang w:eastAsia="ko-KR"/>
        </w:rPr>
        <w:t>a group SDS message is to be sent then,</w:t>
      </w:r>
      <w:r w:rsidRPr="00E6516F">
        <w:t xml:space="preserve"> shall send the SDS OFF-NETWORK MESSAGE message as specified in clause </w:t>
      </w:r>
      <w:r w:rsidRPr="00E6516F">
        <w:rPr>
          <w:lang w:eastAsia="ko-KR"/>
        </w:rPr>
        <w:t>9.3.1.2;</w:t>
      </w:r>
    </w:p>
    <w:p w14:paraId="61F68C63" w14:textId="77777777" w:rsidR="008F6BD8" w:rsidRPr="00E6516F" w:rsidRDefault="008F6BD8" w:rsidP="008F6BD8">
      <w:pPr>
        <w:pStyle w:val="B10"/>
      </w:pPr>
      <w:r w:rsidRPr="00E6516F">
        <w:t>13)</w:t>
      </w:r>
      <w:r w:rsidRPr="00E6516F">
        <w:tab/>
        <w:t>shall initialise the counter CFS1 (SDS retransmission) with the value set to 1; and</w:t>
      </w:r>
    </w:p>
    <w:p w14:paraId="4A74AB46" w14:textId="77777777" w:rsidR="008F6BD8" w:rsidRPr="00E6516F" w:rsidRDefault="008F6BD8" w:rsidP="008F6BD8">
      <w:pPr>
        <w:pStyle w:val="B10"/>
      </w:pPr>
      <w:r w:rsidRPr="00E6516F">
        <w:t>14)</w:t>
      </w:r>
      <w:r w:rsidRPr="00E6516F">
        <w:tab/>
        <w:t>shall start timer TFS1 (SDS retransmission).</w:t>
      </w:r>
    </w:p>
    <w:p w14:paraId="78DB7930" w14:textId="77777777" w:rsidR="008F6BD8" w:rsidRPr="00E6516F" w:rsidRDefault="008F6BD8" w:rsidP="008F6BD8">
      <w:r w:rsidRPr="00E6516F">
        <w:t>[TS 24.282, clause 9.3.2.3]</w:t>
      </w:r>
    </w:p>
    <w:p w14:paraId="16C521B3" w14:textId="77777777" w:rsidR="008F6BD8" w:rsidRPr="00E6516F" w:rsidRDefault="008F6BD8" w:rsidP="008F6BD8">
      <w:r w:rsidRPr="00E6516F">
        <w:t xml:space="preserve">Upon expiry of timer </w:t>
      </w:r>
      <w:r w:rsidRPr="00E6516F">
        <w:rPr>
          <w:lang w:eastAsia="ko-KR"/>
        </w:rPr>
        <w:t>TFS1 (SDS retransmission)</w:t>
      </w:r>
      <w:r w:rsidRPr="00E6516F">
        <w:t>, the MCData client:</w:t>
      </w:r>
    </w:p>
    <w:p w14:paraId="23AA7BDD" w14:textId="77777777" w:rsidR="008F6BD8" w:rsidRPr="00E6516F" w:rsidRDefault="008F6BD8" w:rsidP="008F6BD8">
      <w:pPr>
        <w:pStyle w:val="B10"/>
      </w:pPr>
      <w:r w:rsidRPr="00E6516F">
        <w:t>1)</w:t>
      </w:r>
      <w:r w:rsidRPr="00E6516F">
        <w:tab/>
        <w:t>shall generate a SDS OFF-NETWORK MESSAGE message as specified in clause 15.1.7. In the SDS OFF-NETWORK MESSAGE message, the MCData client:</w:t>
      </w:r>
    </w:p>
    <w:p w14:paraId="5E5E8ABA" w14:textId="77777777" w:rsidR="008F6BD8" w:rsidRPr="00E6516F" w:rsidRDefault="008F6BD8" w:rsidP="008F6BD8">
      <w:pPr>
        <w:pStyle w:val="B2"/>
        <w:rPr>
          <w:lang w:eastAsia="ko-KR"/>
        </w:rPr>
      </w:pPr>
      <w:r w:rsidRPr="00E6516F">
        <w:t>a)</w:t>
      </w:r>
      <w:r w:rsidRPr="00E6516F">
        <w:tab/>
        <w:t>shall set the Sender MCData user ID IE to its own MCData user ID</w:t>
      </w:r>
      <w:r w:rsidRPr="00E6516F">
        <w:rPr>
          <w:lang w:eastAsia="ko-KR"/>
        </w:rPr>
        <w:t>;</w:t>
      </w:r>
    </w:p>
    <w:p w14:paraId="6BFCD94F" w14:textId="77777777" w:rsidR="008F6BD8" w:rsidRPr="00E6516F" w:rsidRDefault="008F6BD8" w:rsidP="008F6BD8">
      <w:pPr>
        <w:pStyle w:val="B2"/>
      </w:pPr>
      <w:r w:rsidRPr="00E6516F">
        <w:t>b)</w:t>
      </w:r>
      <w:r w:rsidRPr="00E6516F">
        <w:tab/>
        <w:t>if:</w:t>
      </w:r>
    </w:p>
    <w:p w14:paraId="5E29A070" w14:textId="77777777" w:rsidR="008F6BD8" w:rsidRPr="00E6516F" w:rsidRDefault="008F6BD8" w:rsidP="008F6BD8">
      <w:pPr>
        <w:pStyle w:val="B3"/>
        <w:rPr>
          <w:lang w:eastAsia="ko-KR"/>
        </w:rPr>
      </w:pPr>
      <w:r w:rsidRPr="00E6516F">
        <w:lastRenderedPageBreak/>
        <w:t>i)</w:t>
      </w:r>
      <w:r w:rsidRPr="00E6516F">
        <w:tab/>
      </w:r>
      <w:r w:rsidRPr="00E6516F">
        <w:rPr>
          <w:lang w:eastAsia="ko-KR"/>
        </w:rPr>
        <w:t xml:space="preserve">a one-to-one SDS message is to be sent then, </w:t>
      </w:r>
      <w:r w:rsidRPr="00E6516F">
        <w:t>shall set the Recipient MCData user ID IE to the stored target MCData user ID</w:t>
      </w:r>
      <w:r w:rsidRPr="00E6516F">
        <w:rPr>
          <w:lang w:eastAsia="ko-KR"/>
        </w:rPr>
        <w:t>; or</w:t>
      </w:r>
    </w:p>
    <w:p w14:paraId="7DFCC286" w14:textId="77777777" w:rsidR="008F6BD8" w:rsidRPr="00E6516F" w:rsidRDefault="008F6BD8" w:rsidP="008F6BD8">
      <w:pPr>
        <w:pStyle w:val="B3"/>
        <w:rPr>
          <w:lang w:eastAsia="en-US"/>
        </w:rPr>
      </w:pPr>
      <w:r w:rsidRPr="00E6516F">
        <w:t>ii)</w:t>
      </w:r>
      <w:r w:rsidRPr="00E6516F">
        <w:tab/>
        <w:t>a group SDS message is to be sent then, shall set the MCData group ID IE to the stored target MCData group ID;</w:t>
      </w:r>
    </w:p>
    <w:p w14:paraId="64BF86B7"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229FF406" w14:textId="77777777" w:rsidR="008F6BD8" w:rsidRPr="00E6516F" w:rsidRDefault="008F6BD8" w:rsidP="008F6BD8">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6D613FFA"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46E043B2" w14:textId="77777777" w:rsidR="008F6BD8" w:rsidRPr="00E6516F" w:rsidRDefault="008F6BD8" w:rsidP="008F6BD8">
      <w:pPr>
        <w:pStyle w:val="B2"/>
      </w:pPr>
      <w:r w:rsidRPr="00E6516F">
        <w:t>f)</w:t>
      </w:r>
      <w:r w:rsidRPr="00E6516F">
        <w:tab/>
        <w:t>shall set the Date and time IE to the stored the SDS transmission time as specified in clause 15.2.8</w:t>
      </w:r>
      <w:r w:rsidRPr="00E6516F">
        <w:rPr>
          <w:lang w:eastAsia="ko-KR"/>
        </w:rPr>
        <w:t>;</w:t>
      </w:r>
    </w:p>
    <w:p w14:paraId="2491D078"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08F7460B" w14:textId="77777777" w:rsidR="008F6BD8" w:rsidRPr="00E6516F" w:rsidRDefault="008F6BD8" w:rsidP="008F6BD8">
      <w:pPr>
        <w:pStyle w:val="B2"/>
      </w:pPr>
      <w:r w:rsidRPr="00E6516F">
        <w:t>h)</w:t>
      </w:r>
      <w:r w:rsidRPr="00E6516F">
        <w:tab/>
        <w:t>may include:</w:t>
      </w:r>
    </w:p>
    <w:p w14:paraId="1146BB30" w14:textId="77777777" w:rsidR="008F6BD8" w:rsidRPr="00E6516F" w:rsidRDefault="008F6BD8" w:rsidP="008F6BD8">
      <w:pPr>
        <w:pStyle w:val="B3"/>
      </w:pPr>
      <w:r w:rsidRPr="00E6516F">
        <w:t>i)</w:t>
      </w:r>
      <w:r w:rsidRPr="00E6516F">
        <w:tab/>
        <w:t>the Application ID IE set to the stored SDS application ID as specified in clause 15.2.7; or</w:t>
      </w:r>
    </w:p>
    <w:p w14:paraId="6187D3D6"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32D6A9CF" w14:textId="77777777" w:rsidR="008F6BD8" w:rsidRPr="00E6516F" w:rsidRDefault="008F6BD8" w:rsidP="008F6BD8">
      <w:pPr>
        <w:pStyle w:val="B2"/>
      </w:pPr>
      <w:r w:rsidRPr="00E6516F">
        <w:t>i)</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703D47B5" w14:textId="77777777" w:rsidR="008F6BD8" w:rsidRPr="00E6516F" w:rsidRDefault="008F6BD8" w:rsidP="008F6BD8">
      <w:pPr>
        <w:pStyle w:val="B2"/>
      </w:pPr>
      <w:r w:rsidRPr="00E6516F">
        <w:t>j)</w:t>
      </w:r>
      <w:r w:rsidRPr="00E6516F">
        <w:tab/>
        <w:t>if:</w:t>
      </w:r>
    </w:p>
    <w:p w14:paraId="79F4DEF7" w14:textId="77777777" w:rsidR="008F6BD8" w:rsidRPr="00E6516F" w:rsidRDefault="008F6BD8" w:rsidP="008F6BD8">
      <w:pPr>
        <w:pStyle w:val="B3"/>
      </w:pPr>
      <w:r w:rsidRPr="00E6516F">
        <w:t>i)</w:t>
      </w:r>
      <w:r w:rsidRPr="00E6516F">
        <w:tab/>
        <w:t>end-to-end security is not required for a one-to-one communication, or</w:t>
      </w:r>
    </w:p>
    <w:p w14:paraId="421A9F71" w14:textId="77777777" w:rsidR="008F6BD8" w:rsidRPr="00E6516F" w:rsidRDefault="008F6BD8" w:rsidP="008F6BD8">
      <w:pPr>
        <w:pStyle w:val="B3"/>
      </w:pPr>
      <w:r w:rsidRPr="00E6516F">
        <w:t>ii)</w:t>
      </w:r>
      <w:r w:rsidRPr="00E6516F">
        <w:tab/>
        <w:t xml:space="preserve">sending the SDS OFF-NETWORK MESSAGE message to a MCData group; </w:t>
      </w:r>
    </w:p>
    <w:p w14:paraId="126399AE" w14:textId="77777777" w:rsidR="008F6BD8" w:rsidRPr="00E6516F" w:rsidRDefault="008F6BD8" w:rsidP="008F6BD8">
      <w:pPr>
        <w:pStyle w:val="B2"/>
      </w:pPr>
      <w:r w:rsidRPr="00E6516F">
        <w:tab/>
        <w:t>may include the Payload IE as specified in clause 15.2.13 with:</w:t>
      </w:r>
    </w:p>
    <w:p w14:paraId="120B63B5" w14:textId="77777777" w:rsidR="008F6BD8" w:rsidRPr="00E6516F" w:rsidRDefault="008F6BD8" w:rsidP="008F6BD8">
      <w:pPr>
        <w:pStyle w:val="B3"/>
      </w:pPr>
      <w:r w:rsidRPr="00E6516F">
        <w:t>i)</w:t>
      </w:r>
      <w:r w:rsidRPr="00E6516F">
        <w:tab/>
        <w:t>the Payload content type to the stored SDS payload type; and</w:t>
      </w:r>
    </w:p>
    <w:p w14:paraId="59FCD2C5"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532EBC5D" w14:textId="77777777" w:rsidR="008F6BD8" w:rsidRPr="00E6516F" w:rsidRDefault="008F6BD8" w:rsidP="008F6BD8">
      <w:pPr>
        <w:pStyle w:val="B10"/>
      </w:pPr>
      <w:r w:rsidRPr="00E6516F">
        <w:t>2)</w:t>
      </w:r>
      <w:r w:rsidRPr="00E6516F">
        <w:tab/>
        <w:t>if:</w:t>
      </w:r>
    </w:p>
    <w:p w14:paraId="42FD0BBC" w14:textId="77777777" w:rsidR="008F6BD8" w:rsidRPr="00E6516F" w:rsidRDefault="008F6BD8" w:rsidP="008F6BD8">
      <w:pPr>
        <w:pStyle w:val="B2"/>
      </w:pPr>
      <w:r w:rsidRPr="00E6516F">
        <w:rPr>
          <w:lang w:eastAsia="ko-KR"/>
        </w:rPr>
        <w:t>a)</w:t>
      </w:r>
      <w:r w:rsidRPr="00E6516F">
        <w:rPr>
          <w:lang w:eastAsia="ko-KR"/>
        </w:rPr>
        <w:tab/>
        <w:t xml:space="preserve">a one-to-one SDS message was sent then, </w:t>
      </w:r>
      <w:r w:rsidRPr="00E6516F">
        <w:t>shall send the SDS OFF-NETWORK MESSAGE message as specified in clause 9.3.1.1; or</w:t>
      </w:r>
    </w:p>
    <w:p w14:paraId="00B7FDDF" w14:textId="77777777" w:rsidR="008F6BD8" w:rsidRPr="00E6516F" w:rsidRDefault="008F6BD8" w:rsidP="008F6BD8">
      <w:pPr>
        <w:pStyle w:val="B2"/>
        <w:rPr>
          <w:lang w:eastAsia="ko-KR"/>
        </w:rPr>
      </w:pPr>
      <w:r w:rsidRPr="00E6516F">
        <w:rPr>
          <w:lang w:eastAsia="ko-KR"/>
        </w:rPr>
        <w:t>b)</w:t>
      </w:r>
      <w:r w:rsidRPr="00E6516F">
        <w:rPr>
          <w:lang w:eastAsia="ko-KR"/>
        </w:rPr>
        <w:tab/>
        <w:t>a group SDS message was sent then, shall send the SDS OFF-NETWORK MESSAGE message as specified in clause 9.3.1.2;</w:t>
      </w:r>
    </w:p>
    <w:p w14:paraId="2D930DEF" w14:textId="77777777" w:rsidR="008F6BD8" w:rsidRPr="00E6516F" w:rsidRDefault="008F6BD8" w:rsidP="008F6BD8">
      <w:pPr>
        <w:pStyle w:val="B10"/>
      </w:pPr>
      <w:r w:rsidRPr="00E6516F">
        <w:t>3)</w:t>
      </w:r>
      <w:r w:rsidRPr="00E6516F">
        <w:tab/>
        <w:t>shall increment the counter CFS1(SDS retransmission) by 1; and</w:t>
      </w:r>
    </w:p>
    <w:p w14:paraId="7D8A4CF5" w14:textId="77777777" w:rsidR="008F6BD8" w:rsidRPr="00E6516F" w:rsidRDefault="008F6BD8" w:rsidP="008F6BD8">
      <w:pPr>
        <w:pStyle w:val="B10"/>
      </w:pPr>
      <w:r w:rsidRPr="00E6516F">
        <w:t>4)</w:t>
      </w:r>
      <w:r w:rsidRPr="00E6516F">
        <w:tab/>
        <w:t>shall start timer TFS1 (SDS retransmission) if the associated counter CFS1 (SDS retransmission) has not reached its upper limit.</w:t>
      </w:r>
    </w:p>
    <w:p w14:paraId="3DB7551E" w14:textId="77777777" w:rsidR="008F6BD8" w:rsidRPr="00E6516F" w:rsidRDefault="008F6BD8" w:rsidP="008F6BD8">
      <w:pPr>
        <w:pStyle w:val="H6"/>
      </w:pPr>
      <w:r w:rsidRPr="00E6516F">
        <w:t>7.1.3.3</w:t>
      </w:r>
      <w:r w:rsidRPr="00E6516F">
        <w:tab/>
        <w:t>Test description</w:t>
      </w:r>
    </w:p>
    <w:p w14:paraId="3D4936BE" w14:textId="77777777" w:rsidR="008F6BD8" w:rsidRPr="00E6516F" w:rsidRDefault="008F6BD8" w:rsidP="008F6BD8">
      <w:pPr>
        <w:pStyle w:val="H6"/>
      </w:pPr>
      <w:r w:rsidRPr="00E6516F">
        <w:t>7.1.3.3.1</w:t>
      </w:r>
      <w:r w:rsidRPr="00E6516F">
        <w:tab/>
        <w:t>Pre-test conditions</w:t>
      </w:r>
    </w:p>
    <w:p w14:paraId="3CC5DE81" w14:textId="77777777" w:rsidR="008F6BD8" w:rsidRPr="00E6516F" w:rsidRDefault="008F6BD8" w:rsidP="008F6BD8">
      <w:pPr>
        <w:pStyle w:val="H6"/>
      </w:pPr>
      <w:r w:rsidRPr="00E6516F">
        <w:t>System Simulator:</w:t>
      </w:r>
    </w:p>
    <w:p w14:paraId="0DF5DFA5" w14:textId="77777777" w:rsidR="008F6BD8" w:rsidRPr="00E6516F" w:rsidRDefault="008F6BD8" w:rsidP="008F6BD8">
      <w:pPr>
        <w:pStyle w:val="B10"/>
      </w:pPr>
      <w:r w:rsidRPr="00E6516F">
        <w:t>-</w:t>
      </w:r>
      <w:r w:rsidRPr="00E6516F">
        <w:tab/>
      </w:r>
      <w:r w:rsidRPr="00E6516F">
        <w:rPr>
          <w:color w:val="000000"/>
        </w:rPr>
        <w:t>SS-UE1 (MCData Client)</w:t>
      </w:r>
    </w:p>
    <w:p w14:paraId="2C917C2F" w14:textId="77777777" w:rsidR="008F6BD8" w:rsidRPr="00E6516F" w:rsidRDefault="008F6BD8" w:rsidP="008F6BD8">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455D63D" w14:textId="77777777" w:rsidR="008F6BD8" w:rsidRPr="00E6516F" w:rsidRDefault="008F6BD8" w:rsidP="008F6BD8">
      <w:pPr>
        <w:pStyle w:val="B10"/>
      </w:pPr>
      <w:r w:rsidRPr="00E6516F">
        <w:lastRenderedPageBreak/>
        <w:t>-</w:t>
      </w:r>
      <w:r w:rsidRPr="00E6516F">
        <w:tab/>
      </w:r>
      <w:r w:rsidRPr="00E6516F">
        <w:rPr>
          <w:color w:val="000000"/>
        </w:rPr>
        <w:t>GNSS simulator to simulate a location and provide a timing reference for the assistance of E-UTRAN off-network testing.</w:t>
      </w:r>
    </w:p>
    <w:p w14:paraId="4C08C0B8" w14:textId="77777777" w:rsidR="008F6BD8" w:rsidRPr="00E6516F" w:rsidRDefault="008F6BD8" w:rsidP="008F6BD8">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06D63587" w14:textId="77777777" w:rsidR="008F6BD8" w:rsidRPr="00E6516F" w:rsidRDefault="008F6BD8" w:rsidP="008F6BD8">
      <w:pPr>
        <w:pStyle w:val="B10"/>
      </w:pPr>
      <w:r w:rsidRPr="00E6516F">
        <w:t>-</w:t>
      </w:r>
      <w:r w:rsidRPr="00E6516F">
        <w:tab/>
      </w:r>
      <w:r w:rsidRPr="00E6516F">
        <w:rPr>
          <w:color w:val="000000"/>
        </w:rPr>
        <w:t>SS-NW (MCData server)</w:t>
      </w:r>
    </w:p>
    <w:p w14:paraId="62D037FC" w14:textId="7ACC70E5" w:rsidR="008F6BD8" w:rsidRPr="00E6516F" w:rsidRDefault="008F6BD8" w:rsidP="008F6BD8">
      <w:pPr>
        <w:pStyle w:val="B2"/>
        <w:rPr>
          <w:color w:val="000000"/>
        </w:rPr>
      </w:pPr>
      <w:r w:rsidRPr="00E6516F">
        <w:rPr>
          <w:color w:val="000000"/>
        </w:rPr>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182" w:author="MCC160" w:date="2023-01-23T15:41:00Z">
        <w:r w:rsidRPr="00E6516F" w:rsidDel="00AD6E02">
          <w:rPr>
            <w:color w:val="000000"/>
          </w:rPr>
          <w:delText>MCVideo</w:delText>
        </w:r>
      </w:del>
      <w:ins w:id="183" w:author="MCC160" w:date="2023-01-23T15:41:00Z">
        <w:r w:rsidR="00AD6E02">
          <w:rPr>
            <w:color w:val="000000"/>
          </w:rPr>
          <w:t>MCData</w:t>
        </w:r>
      </w:ins>
      <w:r w:rsidRPr="00E6516F">
        <w:rPr>
          <w:color w:val="000000"/>
        </w:rPr>
        <w:t xml:space="preserve"> operation in the </w:t>
      </w:r>
      <w:del w:id="184" w:author="MCC160" w:date="2023-01-23T15:41:00Z">
        <w:r w:rsidRPr="00E6516F" w:rsidDel="00AD6E02">
          <w:rPr>
            <w:color w:val="000000"/>
          </w:rPr>
          <w:delText>MCVideo</w:delText>
        </w:r>
      </w:del>
      <w:ins w:id="185" w:author="MCC160" w:date="2023-01-23T15:41:00Z">
        <w:r w:rsidR="00AD6E02">
          <w:rPr>
            <w:color w:val="000000"/>
          </w:rPr>
          <w:t>MCData</w:t>
        </w:r>
      </w:ins>
      <w:r w:rsidRPr="00E6516F">
        <w:rPr>
          <w:color w:val="000000"/>
        </w:rPr>
        <w:t xml:space="preserve"> configuration document).</w:t>
      </w:r>
    </w:p>
    <w:p w14:paraId="521B0C33" w14:textId="77315445" w:rsidR="001C6317" w:rsidRPr="00E6516F" w:rsidRDefault="001C6317" w:rsidP="001C6317">
      <w:pPr>
        <w:pStyle w:val="NO"/>
        <w:rPr>
          <w:ins w:id="186" w:author="MCC160" w:date="2023-01-23T15:51:00Z"/>
          <w:color w:val="000000"/>
        </w:rPr>
      </w:pPr>
      <w:ins w:id="187" w:author="MCC160" w:date="2023-01-23T15:51:00Z">
        <w:r w:rsidRPr="00E6516F">
          <w:rPr>
            <w:color w:val="000000"/>
          </w:rPr>
          <w:t>NOTE 2:</w:t>
        </w:r>
        <w:r w:rsidRPr="00E6516F">
          <w:rPr>
            <w:color w:val="000000"/>
          </w:rPr>
          <w:tab/>
        </w:r>
        <w:r w:rsidRPr="00AD6E02">
          <w:rPr>
            <w:color w:val="000000"/>
          </w:rPr>
          <w:t>The SS operation as NW (MCData server) is needed only for the preamble if the UE has to perform procedure 'MCX Authorization/Configuration and Key Generation' as specified in TS 36.579-1 [2]</w:t>
        </w:r>
      </w:ins>
      <w:ins w:id="188" w:author="MCC160" w:date="2023-01-23T16:16:00Z">
        <w:r w:rsidR="00855CA3">
          <w:rPr>
            <w:color w:val="000000"/>
          </w:rPr>
          <w:t xml:space="preserve"> </w:t>
        </w:r>
      </w:ins>
      <w:ins w:id="189" w:author="MCC160" w:date="2023-01-23T15:51:00Z">
        <w:r w:rsidRPr="00AD6E02">
          <w:rPr>
            <w:color w:val="000000"/>
          </w:rPr>
          <w:t>clause 5.3.2.</w:t>
        </w:r>
      </w:ins>
    </w:p>
    <w:p w14:paraId="6900A45F" w14:textId="44F04F32" w:rsidR="008F6BD8" w:rsidRPr="00E6516F" w:rsidDel="001C6317" w:rsidRDefault="008F6BD8" w:rsidP="008F6BD8">
      <w:pPr>
        <w:pStyle w:val="NO"/>
        <w:rPr>
          <w:del w:id="190" w:author="MCC160" w:date="2023-01-23T15:51:00Z"/>
          <w:color w:val="000000"/>
        </w:rPr>
      </w:pPr>
      <w:del w:id="191" w:author="MCC160" w:date="2023-01-23T15:51:00Z">
        <w:r w:rsidRPr="00E6516F" w:rsidDel="001C6317">
          <w:rPr>
            <w:color w:val="000000"/>
          </w:rPr>
          <w:delText>NOTE 2:</w:delText>
        </w:r>
        <w:r w:rsidRPr="00E6516F" w:rsidDel="001C6317">
          <w:rPr>
            <w:color w:val="000000"/>
          </w:rPr>
          <w:tab/>
          <w:delText>The SS operation as NW (</w:delText>
        </w:r>
      </w:del>
      <w:del w:id="192" w:author="MCC160" w:date="2023-01-23T15:41:00Z">
        <w:r w:rsidRPr="00E6516F" w:rsidDel="00AD6E02">
          <w:rPr>
            <w:color w:val="000000"/>
          </w:rPr>
          <w:delText>MCVideo</w:delText>
        </w:r>
      </w:del>
      <w:del w:id="193" w:author="MCC160" w:date="2023-01-23T15:51:00Z">
        <w:r w:rsidRPr="00E6516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58AECAF2" w14:textId="77777777" w:rsidR="008F6BD8" w:rsidRPr="00E6516F" w:rsidRDefault="008F6BD8" w:rsidP="008F6BD8">
      <w:pPr>
        <w:pStyle w:val="H6"/>
      </w:pPr>
      <w:r w:rsidRPr="00E6516F">
        <w:t>IUT:</w:t>
      </w:r>
    </w:p>
    <w:p w14:paraId="44AC781C" w14:textId="77777777" w:rsidR="008F6BD8" w:rsidRPr="00E6516F" w:rsidRDefault="008F6BD8" w:rsidP="008F6BD8">
      <w:pPr>
        <w:pStyle w:val="B10"/>
      </w:pPr>
      <w:r w:rsidRPr="00E6516F">
        <w:t>-</w:t>
      </w:r>
      <w:r w:rsidRPr="00E6516F">
        <w:tab/>
        <w:t>UE (MCData Client)</w:t>
      </w:r>
    </w:p>
    <w:p w14:paraId="2788ADFA" w14:textId="7E25E883" w:rsidR="008F6BD8" w:rsidRPr="00E6516F" w:rsidRDefault="008F6BD8" w:rsidP="008F6BD8">
      <w:pPr>
        <w:pStyle w:val="B10"/>
      </w:pPr>
      <w:r w:rsidRPr="00E6516F">
        <w:t>-</w:t>
      </w:r>
      <w:r w:rsidRPr="00E6516F">
        <w:tab/>
        <w:t>The test USIM set as defined in TS 36.579-1 [2]</w:t>
      </w:r>
      <w:del w:id="194" w:author="MCC160" w:date="2023-01-23T16:33:00Z">
        <w:r w:rsidRPr="00E6516F" w:rsidDel="00115D3B">
          <w:delText>, sub</w:delText>
        </w:r>
      </w:del>
      <w:ins w:id="195" w:author="MCC160" w:date="2023-01-23T16:33:00Z">
        <w:r w:rsidR="00115D3B">
          <w:t xml:space="preserve"> </w:t>
        </w:r>
      </w:ins>
      <w:r w:rsidRPr="00E6516F">
        <w:t>clause 5.5.10 is inserted.</w:t>
      </w:r>
    </w:p>
    <w:p w14:paraId="41872790" w14:textId="77777777" w:rsidR="008F6BD8" w:rsidRPr="00E6516F" w:rsidRDefault="008F6BD8" w:rsidP="008F6BD8">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79058DAF" w14:textId="77777777" w:rsidR="008F6BD8" w:rsidRPr="00E6516F" w:rsidRDefault="008F6BD8" w:rsidP="008F6BD8">
      <w:pPr>
        <w:pStyle w:val="B10"/>
      </w:pPr>
      <w:r w:rsidRPr="00E6516F">
        <w:t>-</w:t>
      </w:r>
      <w:r w:rsidRPr="00E6516F">
        <w:tab/>
        <w:t>CFS1 (SDS retransmission) is set to the default value of 5.</w:t>
      </w:r>
    </w:p>
    <w:p w14:paraId="651972A0" w14:textId="77777777" w:rsidR="008F6BD8" w:rsidRPr="00E6516F" w:rsidRDefault="008F6BD8" w:rsidP="008F6BD8">
      <w:pPr>
        <w:pStyle w:val="B10"/>
      </w:pPr>
      <w:r w:rsidRPr="00E6516F">
        <w:t>-</w:t>
      </w:r>
      <w:r w:rsidRPr="00E6516F">
        <w:tab/>
        <w:t>TFS1 (SDS retransmission) is set to the default value of 40 ms.</w:t>
      </w:r>
    </w:p>
    <w:p w14:paraId="1C4F4E4D" w14:textId="77777777" w:rsidR="008F6BD8" w:rsidRPr="00E6516F" w:rsidRDefault="008F6BD8" w:rsidP="008F6BD8">
      <w:pPr>
        <w:pStyle w:val="H6"/>
      </w:pPr>
      <w:r w:rsidRPr="00E6516F">
        <w:t>Preamble:</w:t>
      </w:r>
    </w:p>
    <w:p w14:paraId="5067888B" w14:textId="77777777" w:rsidR="001C6317" w:rsidRPr="00874E7A" w:rsidRDefault="001C6317" w:rsidP="001C6317">
      <w:pPr>
        <w:pStyle w:val="B10"/>
        <w:rPr>
          <w:ins w:id="196" w:author="MCC160" w:date="2023-01-23T15:54:00Z"/>
        </w:rPr>
      </w:pPr>
      <w:ins w:id="197" w:author="MCC160" w:date="2023-01-23T15:54:00Z">
        <w:r w:rsidRPr="00874E7A">
          <w:t>-</w:t>
        </w:r>
        <w:r w:rsidRPr="00874E7A">
          <w:tab/>
        </w:r>
        <w:r>
          <w:t>The UE has performed procedure 'MCData UE registration' as specified in TS 36.579-1 [2] clause 5.4.2B.</w:t>
        </w:r>
      </w:ins>
    </w:p>
    <w:p w14:paraId="2EEE2C5E" w14:textId="77777777" w:rsidR="001C6317" w:rsidRPr="00874E7A" w:rsidRDefault="001C6317" w:rsidP="001C6317">
      <w:pPr>
        <w:pStyle w:val="B10"/>
        <w:rPr>
          <w:ins w:id="198" w:author="MCC160" w:date="2023-01-23T15:54:00Z"/>
        </w:rPr>
      </w:pPr>
      <w:ins w:id="199" w:author="MCC160" w:date="2023-01-23T15:54:00Z">
        <w:r w:rsidRPr="00874E7A">
          <w:t>-</w:t>
        </w:r>
        <w:r w:rsidRPr="00874E7A">
          <w:tab/>
        </w:r>
        <w:r>
          <w:t>The UE has performed procedure 'MCX Authorization/Configuration and Key Generation' as specified in TS 36.579-1 [2] clause 5.3.2.</w:t>
        </w:r>
      </w:ins>
    </w:p>
    <w:p w14:paraId="297BA236" w14:textId="66758324" w:rsidR="008F6BD8" w:rsidRPr="00E6516F" w:rsidDel="001C6317" w:rsidRDefault="008F6BD8" w:rsidP="008F6BD8">
      <w:pPr>
        <w:pStyle w:val="B10"/>
        <w:rPr>
          <w:del w:id="200" w:author="MCC160" w:date="2023-01-23T15:54:00Z"/>
        </w:rPr>
      </w:pPr>
      <w:del w:id="201" w:author="MCC160" w:date="2023-01-23T15:54:00Z">
        <w:r w:rsidRPr="00E6516F" w:rsidDel="001C6317">
          <w:delText>--</w:delText>
        </w:r>
        <w:r w:rsidRPr="00E6516F" w:rsidDel="001C6317">
          <w:tab/>
          <w:delText>The UE has performed the Generic Test Procedure for MCData UE registration as specified in TS 36.579-1 [2], subclause 5.4.2B.</w:delText>
        </w:r>
      </w:del>
    </w:p>
    <w:p w14:paraId="070ABAFA" w14:textId="78AAED89" w:rsidR="008F6BD8" w:rsidRPr="00E6516F" w:rsidDel="001C6317" w:rsidRDefault="008F6BD8" w:rsidP="008F6BD8">
      <w:pPr>
        <w:pStyle w:val="B10"/>
        <w:rPr>
          <w:del w:id="202" w:author="MCC160" w:date="2023-01-23T15:54:00Z"/>
        </w:rPr>
      </w:pPr>
      <w:del w:id="203" w:author="MCC160" w:date="2023-01-23T15:54: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41B3B5A1"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264BACCB" w14:textId="77777777" w:rsidR="008F6BD8" w:rsidRPr="00E6516F" w:rsidRDefault="008F6BD8" w:rsidP="008F6BD8">
      <w:pPr>
        <w:pStyle w:val="B10"/>
      </w:pPr>
      <w:r w:rsidRPr="00E6516F">
        <w:t>-</w:t>
      </w:r>
      <w:r w:rsidRPr="00E6516F">
        <w:tab/>
        <w:t>The UE is switched-off.</w:t>
      </w:r>
    </w:p>
    <w:p w14:paraId="4030B047" w14:textId="77777777" w:rsidR="008F6BD8" w:rsidRPr="00E6516F" w:rsidRDefault="008F6BD8" w:rsidP="008F6BD8">
      <w:pPr>
        <w:pStyle w:val="B10"/>
      </w:pPr>
      <w:r w:rsidRPr="00E6516F">
        <w:t>-</w:t>
      </w:r>
      <w:r w:rsidRPr="00E6516F">
        <w:tab/>
        <w:t>UE States at the end of the preamble</w:t>
      </w:r>
    </w:p>
    <w:p w14:paraId="26E7670A" w14:textId="77777777" w:rsidR="008F6BD8" w:rsidRPr="00E6516F" w:rsidRDefault="008F6BD8" w:rsidP="008F6BD8">
      <w:pPr>
        <w:pStyle w:val="B2"/>
      </w:pPr>
      <w:r w:rsidRPr="00E6516F">
        <w:t>-</w:t>
      </w:r>
      <w:r w:rsidRPr="00E6516F">
        <w:tab/>
        <w:t>The UE is in state 'switched-off'.</w:t>
      </w:r>
    </w:p>
    <w:p w14:paraId="1668BCE8" w14:textId="77777777" w:rsidR="008F6BD8" w:rsidRPr="00E6516F" w:rsidRDefault="008F6BD8" w:rsidP="008F6BD8">
      <w:pPr>
        <w:pStyle w:val="H6"/>
      </w:pPr>
      <w:r w:rsidRPr="00E6516F">
        <w:lastRenderedPageBreak/>
        <w:t>7.1.3.3.2</w:t>
      </w:r>
      <w:r w:rsidRPr="00E6516F">
        <w:tab/>
        <w:t>Test procedure sequence</w:t>
      </w:r>
    </w:p>
    <w:p w14:paraId="4B23D4B1" w14:textId="77777777" w:rsidR="008F6BD8" w:rsidRPr="00E6516F" w:rsidRDefault="008F6BD8" w:rsidP="008F6BD8">
      <w:pPr>
        <w:pStyle w:val="TH"/>
      </w:pPr>
      <w:r w:rsidRPr="00E6516F">
        <w:t>Table 7.1.3.3.2-1: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62073CE1" w14:textId="77777777" w:rsidTr="00FE54C3">
        <w:tc>
          <w:tcPr>
            <w:tcW w:w="648" w:type="dxa"/>
            <w:tcBorders>
              <w:top w:val="single" w:sz="4" w:space="0" w:color="auto"/>
              <w:left w:val="single" w:sz="4" w:space="0" w:color="auto"/>
              <w:bottom w:val="nil"/>
              <w:right w:val="single" w:sz="4" w:space="0" w:color="auto"/>
            </w:tcBorders>
            <w:hideMark/>
          </w:tcPr>
          <w:p w14:paraId="38A35DEC" w14:textId="77777777" w:rsidR="008F6BD8" w:rsidRPr="00E6516F" w:rsidRDefault="008F6BD8" w:rsidP="00FE54C3">
            <w:pPr>
              <w:pStyle w:val="TAH"/>
              <w:spacing w:line="256" w:lineRule="auto"/>
              <w:rPr>
                <w:lang w:eastAsia="en-US"/>
              </w:rPr>
            </w:pPr>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6E56F57B"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146C38"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F884FA0"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6B637833"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054647F4" w14:textId="77777777" w:rsidTr="00FE54C3">
        <w:tc>
          <w:tcPr>
            <w:tcW w:w="648" w:type="dxa"/>
            <w:tcBorders>
              <w:top w:val="nil"/>
              <w:left w:val="single" w:sz="4" w:space="0" w:color="auto"/>
              <w:bottom w:val="single" w:sz="4" w:space="0" w:color="auto"/>
              <w:right w:val="single" w:sz="4" w:space="0" w:color="auto"/>
            </w:tcBorders>
          </w:tcPr>
          <w:p w14:paraId="4AB7636C"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86DFE59"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EC38D8D"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F1A1F62"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4832BF2E"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5DDD139D" w14:textId="77777777" w:rsidR="008F6BD8" w:rsidRPr="00E6516F" w:rsidRDefault="008F6BD8" w:rsidP="00FE54C3">
            <w:pPr>
              <w:pStyle w:val="TAH"/>
              <w:spacing w:line="256" w:lineRule="auto"/>
              <w:rPr>
                <w:lang w:eastAsia="en-US"/>
              </w:rPr>
            </w:pPr>
          </w:p>
        </w:tc>
      </w:tr>
      <w:tr w:rsidR="008F6BD8" w:rsidRPr="00E6516F" w14:paraId="21338E7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4430DEA"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B79C5A4"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99FF35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846B3A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68161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236DA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D56F65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EC63E9"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74C1B9D5" w14:textId="77777777" w:rsidR="008F6BD8" w:rsidRPr="00E6516F" w:rsidRDefault="008F6BD8" w:rsidP="001B0024">
            <w:pPr>
              <w:pStyle w:val="TAL"/>
              <w:rPr>
                <w:lang w:eastAsia="en-US"/>
              </w:rPr>
              <w:pPrChange w:id="204" w:author="MCC160" w:date="2023-02-26T21:13:00Z">
                <w:pPr>
                  <w:pStyle w:val="TAN"/>
                  <w:spacing w:line="256" w:lineRule="auto"/>
                </w:pPr>
              </w:pPrChange>
            </w:pPr>
            <w:r w:rsidRPr="00E6516F">
              <w:rPr>
                <w:lang w:eastAsia="en-US"/>
              </w:rPr>
              <w:t>Trigger the UE to reset UTC time and location.</w:t>
            </w:r>
          </w:p>
          <w:p w14:paraId="47031890" w14:textId="77777777" w:rsidR="008F6BD8" w:rsidRPr="00E6516F" w:rsidRDefault="008F6BD8" w:rsidP="001B0024">
            <w:pPr>
              <w:pStyle w:val="TAL"/>
              <w:rPr>
                <w:lang w:eastAsia="en-US"/>
              </w:rPr>
              <w:pPrChange w:id="205" w:author="MCC160" w:date="2023-02-26T21:13:00Z">
                <w:pPr>
                  <w:pStyle w:val="TAN"/>
                  <w:spacing w:line="256" w:lineRule="auto"/>
                </w:pPr>
              </w:pPrChange>
            </w:pPr>
          </w:p>
          <w:p w14:paraId="5CD233A3" w14:textId="77777777" w:rsidR="008F6BD8" w:rsidRPr="00E6516F" w:rsidRDefault="008F6BD8" w:rsidP="001B0024">
            <w:pPr>
              <w:pStyle w:val="TAL"/>
              <w:rPr>
                <w:lang w:eastAsia="en-US"/>
              </w:rPr>
              <w:pPrChange w:id="206" w:author="MCC160" w:date="2023-02-26T21:13:00Z">
                <w:pPr>
                  <w:pStyle w:val="TAL"/>
                  <w:spacing w:line="256" w:lineRule="auto"/>
                </w:pPr>
              </w:pPrChange>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713E09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9AC0D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E3D6D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B693F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63AAFF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C356DBA"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58BF57A7" w14:textId="77777777" w:rsidR="008F6BD8" w:rsidRPr="00E6516F" w:rsidRDefault="008F6BD8" w:rsidP="00FE54C3">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3F928ED7" w14:textId="77777777" w:rsidR="008F6BD8" w:rsidRPr="00E6516F" w:rsidRDefault="008F6BD8" w:rsidP="00FE54C3">
            <w:pPr>
              <w:pStyle w:val="TAL"/>
              <w:spacing w:line="256" w:lineRule="auto"/>
              <w:rPr>
                <w:lang w:eastAsia="en-US"/>
              </w:rPr>
            </w:pPr>
          </w:p>
          <w:p w14:paraId="747E9A88"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7FB37B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96098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F85EE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5D9C1C"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B71F9F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7E8A9A"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597FBEF" w14:textId="77777777" w:rsidR="008F6BD8" w:rsidRPr="00E6516F" w:rsidRDefault="008F6BD8" w:rsidP="00FE54C3">
            <w:pPr>
              <w:pStyle w:val="TAL"/>
              <w:spacing w:line="256" w:lineRule="auto"/>
              <w:rPr>
                <w:lang w:eastAsia="en-US"/>
              </w:rPr>
            </w:pPr>
            <w:r w:rsidRPr="00E6516F">
              <w:rPr>
                <w:lang w:eastAsia="en-US"/>
              </w:rPr>
              <w:t>Make the MCData User request to send a standalone group SDS message with an SDS disposition request type of DELIVERY.</w:t>
            </w:r>
          </w:p>
          <w:p w14:paraId="32A8A5F7"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AF3B9A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268CC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F4200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7CEBE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830E4C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E8E7F46"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BB56969" w14:textId="6DA6DC10"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207" w:author="MCC160" w:date="2023-01-23T16:16:00Z">
              <w:r w:rsidRPr="00E6516F" w:rsidDel="00855CA3">
                <w:rPr>
                  <w:lang w:eastAsia="en-US"/>
                </w:rPr>
                <w:delText>, sub</w:delText>
              </w:r>
            </w:del>
            <w:ins w:id="208" w:author="MCC160" w:date="2023-01-23T16:16:00Z">
              <w:r w:rsidR="00855CA3">
                <w:rPr>
                  <w:lang w:eastAsia="en-US"/>
                </w:rPr>
                <w:t xml:space="preserve"> </w:t>
              </w:r>
            </w:ins>
            <w:r w:rsidRPr="00E6516F">
              <w:rPr>
                <w:lang w:eastAsia="en-US"/>
              </w:rPr>
              <w:t>clause 5.4.11 '</w:t>
            </w:r>
            <w:del w:id="209" w:author="MCC160" w:date="2023-01-23T15:58:00Z">
              <w:r w:rsidRPr="00E6516F" w:rsidDel="001C6317">
                <w:rPr>
                  <w:lang w:eastAsia="en-US"/>
                </w:rPr>
                <w:delText xml:space="preserve">Generic Test Procedure for MCPTT </w:delText>
              </w:r>
            </w:del>
            <w:ins w:id="210" w:author="MCC160" w:date="2023-01-23T15:58:00Z">
              <w:r w:rsidR="001C6317">
                <w:rPr>
                  <w:lang w:eastAsia="en-US"/>
                </w:rPr>
                <w:t xml:space="preserve">MCX </w:t>
              </w:r>
            </w:ins>
            <w:r w:rsidRPr="00E6516F">
              <w:rPr>
                <w:lang w:eastAsia="en-US"/>
              </w:rPr>
              <w:t>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999B7D6"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2E6CA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0B095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3719A1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71EDC4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6C6901F"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A93D493" w14:textId="77777777" w:rsidR="008F6BD8" w:rsidRPr="00E6516F" w:rsidRDefault="008F6BD8" w:rsidP="00FE54C3">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44EC0AD"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428C4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0D75E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7142D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CFDB71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F42D0F" w14:textId="77777777" w:rsidR="008F6BD8" w:rsidRPr="00E6516F" w:rsidRDefault="008F6BD8" w:rsidP="00FE54C3">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3717FED"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w:t>
            </w:r>
          </w:p>
          <w:p w14:paraId="74457B04"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288D3314"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4BED4C06"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698A6023" w14:textId="77777777" w:rsidR="008F6BD8" w:rsidRPr="00E6516F" w:rsidRDefault="008F6BD8" w:rsidP="00FE54C3">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C97165F"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B423DC9"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47492ADA"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4CA2678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C65317E" w14:textId="77777777" w:rsidR="008F6BD8" w:rsidRPr="00E6516F" w:rsidRDefault="008F6BD8" w:rsidP="00FE54C3">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1285D3B"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48D6B97"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653A7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80294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BBE73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F650F4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D6A5626" w14:textId="77777777" w:rsidR="008F6BD8" w:rsidRPr="00E6516F" w:rsidRDefault="008F6BD8" w:rsidP="00FE54C3">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4377BACF"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63466A38"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65CA1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060BA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FABE58"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E2D9FE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3082AC7"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5DE42C" w14:textId="749887E6"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211" w:author="MCC160" w:date="2023-01-23T16:16:00Z">
              <w:r w:rsidRPr="00E6516F" w:rsidDel="00855CA3">
                <w:rPr>
                  <w:lang w:eastAsia="en-US"/>
                </w:rPr>
                <w:delText>, sub</w:delText>
              </w:r>
            </w:del>
            <w:ins w:id="212" w:author="MCC160" w:date="2023-01-23T16:16:00Z">
              <w:r w:rsidR="00855CA3">
                <w:rPr>
                  <w:lang w:eastAsia="en-US"/>
                </w:rPr>
                <w:t xml:space="preserve"> </w:t>
              </w:r>
            </w:ins>
            <w:r w:rsidRPr="00E6516F">
              <w:rPr>
                <w:lang w:eastAsia="en-US"/>
              </w:rPr>
              <w:t>clause 5.4.8, '</w:t>
            </w:r>
            <w:del w:id="213" w:author="MCC160" w:date="2023-01-23T15:58:00Z">
              <w:r w:rsidRPr="00E6516F" w:rsidDel="001C6317">
                <w:rPr>
                  <w:lang w:eastAsia="en-US"/>
                </w:rPr>
                <w:delText xml:space="preserve">Generic Test Procedure for MCPTT </w:delText>
              </w:r>
            </w:del>
            <w:ins w:id="214" w:author="MCC160" w:date="2023-01-23T15:58: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C07113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2C9C1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86DC74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83826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01BBE7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75D1505"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8FC5D6C" w14:textId="00C93D6C"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215" w:author="MCC160" w:date="2023-01-23T16:16:00Z">
              <w:r w:rsidRPr="00E6516F" w:rsidDel="00855CA3">
                <w:rPr>
                  <w:lang w:eastAsia="en-US"/>
                </w:rPr>
                <w:delText>, sub</w:delText>
              </w:r>
            </w:del>
            <w:ins w:id="216" w:author="MCC160" w:date="2023-01-23T16:16:00Z">
              <w:r w:rsidR="00855CA3">
                <w:rPr>
                  <w:lang w:eastAsia="en-US"/>
                </w:rPr>
                <w:t xml:space="preserve"> </w:t>
              </w:r>
            </w:ins>
            <w:r w:rsidRPr="00E6516F">
              <w:rPr>
                <w:lang w:eastAsia="en-US"/>
              </w:rPr>
              <w:t>clause 5.4.10 '</w:t>
            </w:r>
            <w:del w:id="217" w:author="MCC160" w:date="2023-01-23T15:58:00Z">
              <w:r w:rsidRPr="00E6516F" w:rsidDel="001C6317">
                <w:rPr>
                  <w:lang w:eastAsia="en-US"/>
                </w:rPr>
                <w:delText xml:space="preserve">Generic Test Procedure for MCPTT </w:delText>
              </w:r>
            </w:del>
            <w:ins w:id="218" w:author="MCC160" w:date="2023-01-23T15:58:00Z">
              <w:r w:rsidR="001C6317">
                <w:rPr>
                  <w:lang w:eastAsia="en-US"/>
                </w:rPr>
                <w:t xml:space="preserve">MCX </w:t>
              </w:r>
            </w:ins>
            <w:r w:rsidRPr="00E6516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498D4C6"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276FE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FD68D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AC754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12545A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367CD39" w14:textId="77777777" w:rsidR="008F6BD8" w:rsidRPr="00E6516F" w:rsidRDefault="008F6BD8" w:rsidP="00FE54C3">
            <w:pPr>
              <w:pStyle w:val="TAC"/>
              <w:spacing w:line="256" w:lineRule="auto"/>
              <w:rPr>
                <w:lang w:eastAsia="en-US"/>
              </w:rPr>
            </w:pPr>
            <w:r w:rsidRPr="00E6516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703901CF" w14:textId="77777777" w:rsidR="008F6BD8" w:rsidRPr="00E6516F" w:rsidRDefault="008F6BD8" w:rsidP="00FE54C3">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607570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A1EED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53DB3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0E6AD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6C566E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DEDA3BB" w14:textId="77777777" w:rsidR="008F6BD8" w:rsidRPr="00E6516F" w:rsidRDefault="008F6BD8" w:rsidP="00FE54C3">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0AF2025" w14:textId="77777777" w:rsidR="008F6BD8" w:rsidRPr="00E6516F" w:rsidRDefault="008F6BD8" w:rsidP="00FE54C3">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5970CB6F"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73950AB"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CD8924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7085A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E236A8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E08E3EA"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61C4C7F"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6AF585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DDB26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712630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6EBBB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EAB01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FBBFA6B" w14:textId="77777777" w:rsidR="008F6BD8" w:rsidRPr="00E6516F" w:rsidRDefault="008F6BD8" w:rsidP="00FE54C3">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5982A81F"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478918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73502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D6511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F1BB4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BD4BEC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5A8B26"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999076C" w14:textId="0F6F9E41"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219" w:author="MCC160" w:date="2023-01-23T15:42:00Z">
              <w:r w:rsidRPr="00E6516F" w:rsidDel="00AD6E02">
                <w:rPr>
                  <w:lang w:eastAsia="en-US"/>
                </w:rPr>
                <w:delText>MCVideo</w:delText>
              </w:r>
            </w:del>
            <w:ins w:id="220" w:author="MCC160" w:date="2023-01-23T15:42:00Z">
              <w:r w:rsidR="00AD6E02">
                <w:rPr>
                  <w:lang w:eastAsia="en-US"/>
                </w:rPr>
                <w:t>MCData</w:t>
              </w:r>
            </w:ins>
            <w:r w:rsidRPr="00E6516F">
              <w:rPr>
                <w:lang w:eastAsia="en-US"/>
              </w:rPr>
              <w:t xml:space="preserve"> call release are described in TS 36.579-1 [2]</w:t>
            </w:r>
            <w:del w:id="221" w:author="MCC160" w:date="2023-01-23T16:16:00Z">
              <w:r w:rsidRPr="00E6516F" w:rsidDel="00855CA3">
                <w:rPr>
                  <w:lang w:eastAsia="en-US"/>
                </w:rPr>
                <w:delText>, sub</w:delText>
              </w:r>
            </w:del>
            <w:ins w:id="222" w:author="MCC160" w:date="2023-01-23T16:16:00Z">
              <w:r w:rsidR="00855CA3">
                <w:rPr>
                  <w:lang w:eastAsia="en-US"/>
                </w:rPr>
                <w:t xml:space="preserve"> </w:t>
              </w:r>
            </w:ins>
            <w:r w:rsidRPr="00E6516F">
              <w:rPr>
                <w:lang w:eastAsia="en-US"/>
              </w:rPr>
              <w:t>clause 5.4.7, '</w:t>
            </w:r>
            <w:del w:id="223" w:author="MCC160" w:date="2023-01-23T15:58:00Z">
              <w:r w:rsidRPr="00E6516F" w:rsidDel="001C6317">
                <w:rPr>
                  <w:lang w:eastAsia="en-US"/>
                </w:rPr>
                <w:delText xml:space="preserve">Generic Test Procedure for MCPTT </w:delText>
              </w:r>
            </w:del>
            <w:ins w:id="224" w:author="MCC160" w:date="2023-01-23T15:58:00Z">
              <w:r w:rsidR="001C6317">
                <w:rPr>
                  <w:lang w:eastAsia="en-US"/>
                </w:rPr>
                <w:t xml:space="preserve">MCX </w:t>
              </w:r>
            </w:ins>
            <w:r w:rsidRPr="00E6516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0EBE932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20F02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AA8E01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AA358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FF288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BA7DBB9" w14:textId="77777777" w:rsidR="008F6BD8" w:rsidRPr="00E6516F" w:rsidRDefault="008F6BD8" w:rsidP="00FE54C3">
            <w:pPr>
              <w:pStyle w:val="TAC"/>
              <w:spacing w:line="256" w:lineRule="auto"/>
              <w:rPr>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41A4EC3F" w14:textId="77777777" w:rsidR="008F6BD8" w:rsidRPr="00E6516F" w:rsidRDefault="008F6BD8" w:rsidP="00FE54C3">
            <w:pPr>
              <w:pStyle w:val="TAL"/>
              <w:spacing w:line="256" w:lineRule="auto"/>
              <w:rPr>
                <w:lang w:eastAsia="en-US"/>
              </w:rPr>
            </w:pPr>
            <w:r w:rsidRPr="00E6516F">
              <w:rPr>
                <w:lang w:eastAsia="en-US"/>
              </w:rPr>
              <w:t>Make the MCData User request to send a standalone group SDS message with an SDS disposition request type of READ.</w:t>
            </w:r>
          </w:p>
          <w:p w14:paraId="6F0814E2"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41626C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0DB545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3EC36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DC0D2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0048DE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651101"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4A0AF7" w14:textId="1D2AF2FF"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225" w:author="MCC160" w:date="2023-01-23T16:16:00Z">
              <w:r w:rsidRPr="00E6516F" w:rsidDel="00855CA3">
                <w:rPr>
                  <w:lang w:eastAsia="en-US"/>
                </w:rPr>
                <w:delText>, sub</w:delText>
              </w:r>
            </w:del>
            <w:ins w:id="226" w:author="MCC160" w:date="2023-01-23T16:16:00Z">
              <w:r w:rsidR="00855CA3">
                <w:rPr>
                  <w:lang w:eastAsia="en-US"/>
                </w:rPr>
                <w:t xml:space="preserve"> </w:t>
              </w:r>
            </w:ins>
            <w:r w:rsidRPr="00E6516F">
              <w:rPr>
                <w:lang w:eastAsia="en-US"/>
              </w:rPr>
              <w:t>clause 5.4.11 '</w:t>
            </w:r>
            <w:del w:id="227" w:author="MCC160" w:date="2023-01-23T15:58:00Z">
              <w:r w:rsidRPr="00E6516F" w:rsidDel="001C6317">
                <w:rPr>
                  <w:lang w:eastAsia="en-US"/>
                </w:rPr>
                <w:delText xml:space="preserve">Generic Test Procedure for MCPTT </w:delText>
              </w:r>
            </w:del>
            <w:ins w:id="228" w:author="MCC160" w:date="2023-01-23T15:58:00Z">
              <w:r w:rsidR="001C6317">
                <w:rPr>
                  <w:lang w:eastAsia="en-US"/>
                </w:rPr>
                <w:t xml:space="preserve">MCX </w:t>
              </w:r>
            </w:ins>
            <w:r w:rsidRPr="00E6516F">
              <w:rPr>
                <w:lang w:eastAsia="en-US"/>
              </w:rPr>
              <w:t>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99350A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8A66A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9190F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72AA8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DA334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9C4ABD1"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9001CAF" w14:textId="77777777" w:rsidR="008F6BD8" w:rsidRPr="00E6516F" w:rsidRDefault="008F6BD8" w:rsidP="00FE54C3">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459426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55920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CF24E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C6908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DE4B42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92C96CC"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EA20E84"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READ?</w:t>
            </w:r>
          </w:p>
          <w:p w14:paraId="6A13A1E9"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0E375E2F"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7D24F22F"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0D6BEF5C"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0CA60B0"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6EEBDF41" w14:textId="77777777" w:rsidR="008F6BD8" w:rsidRPr="00E6516F" w:rsidRDefault="008F6BD8" w:rsidP="00FE54C3">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69E0BDF8"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6E2AA40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9DF1214"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7DC57D2D"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C60278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DA1DF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BC937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671933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E1E84F5"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4E2F5E8"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4200B7FF"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309F8F1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44092C8"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4BFC6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A1F4EC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73EA5D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3DF8238"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09388AB" w14:textId="048AF6F3"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229" w:author="MCC160" w:date="2023-01-23T16:16:00Z">
              <w:r w:rsidRPr="00E6516F" w:rsidDel="00855CA3">
                <w:rPr>
                  <w:lang w:eastAsia="en-US"/>
                </w:rPr>
                <w:delText>, sub</w:delText>
              </w:r>
            </w:del>
            <w:ins w:id="230" w:author="MCC160" w:date="2023-01-23T16:16:00Z">
              <w:r w:rsidR="00855CA3">
                <w:rPr>
                  <w:lang w:eastAsia="en-US"/>
                </w:rPr>
                <w:t xml:space="preserve"> </w:t>
              </w:r>
            </w:ins>
            <w:r w:rsidRPr="00E6516F">
              <w:rPr>
                <w:lang w:eastAsia="en-US"/>
              </w:rPr>
              <w:t>clause 5.4.8, '</w:t>
            </w:r>
            <w:del w:id="231" w:author="MCC160" w:date="2023-01-23T15:58:00Z">
              <w:r w:rsidRPr="00E6516F" w:rsidDel="001C6317">
                <w:rPr>
                  <w:lang w:eastAsia="en-US"/>
                </w:rPr>
                <w:delText xml:space="preserve">Generic Test Procedure for MCPTT </w:delText>
              </w:r>
            </w:del>
            <w:ins w:id="232" w:author="MCC160" w:date="2023-01-23T15:58: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6EED84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EC9CB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745393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B04B1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C89C7D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96C6704"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EB8FCB6" w14:textId="0F879591"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233" w:author="MCC160" w:date="2023-01-23T16:16:00Z">
              <w:r w:rsidRPr="00E6516F" w:rsidDel="00855CA3">
                <w:rPr>
                  <w:lang w:eastAsia="en-US"/>
                </w:rPr>
                <w:delText>, sub</w:delText>
              </w:r>
            </w:del>
            <w:ins w:id="234" w:author="MCC160" w:date="2023-01-23T16:16:00Z">
              <w:r w:rsidR="00855CA3">
                <w:rPr>
                  <w:lang w:eastAsia="en-US"/>
                </w:rPr>
                <w:t xml:space="preserve"> </w:t>
              </w:r>
            </w:ins>
            <w:r w:rsidRPr="00E6516F">
              <w:rPr>
                <w:lang w:eastAsia="en-US"/>
              </w:rPr>
              <w:t>clause 5.4.10 '</w:t>
            </w:r>
            <w:del w:id="235" w:author="MCC160" w:date="2023-01-23T15:58:00Z">
              <w:r w:rsidRPr="00E6516F" w:rsidDel="001C6317">
                <w:rPr>
                  <w:lang w:eastAsia="en-US"/>
                </w:rPr>
                <w:delText xml:space="preserve">Generic Test Procedure for MCPTT </w:delText>
              </w:r>
            </w:del>
            <w:ins w:id="236" w:author="MCC160" w:date="2023-01-23T15:58:00Z">
              <w:r w:rsidR="001C6317">
                <w:rPr>
                  <w:lang w:eastAsia="en-US"/>
                </w:rPr>
                <w:t xml:space="preserve">MCX </w:t>
              </w:r>
            </w:ins>
            <w:r w:rsidRPr="00E6516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9C3C07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BC443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92C74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F3D6F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74615B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CC3AF2F"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248D7F" w14:textId="77777777" w:rsidR="008F6BD8" w:rsidRPr="00E6516F" w:rsidRDefault="008F6BD8" w:rsidP="00FE54C3">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3754F86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CB961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A4A9D9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8BA50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717788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6BB0ABC"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50978332" w14:textId="77777777" w:rsidR="008F6BD8" w:rsidRPr="00E6516F" w:rsidRDefault="008F6BD8" w:rsidP="00FE54C3">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5F90F825"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78C7B42"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361685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EBE75C"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F24799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A77D783"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6293C22F"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598D802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7B4F4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9C7C0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50003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F17125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558B62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0751918D"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F49805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1CDC40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E6176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1BF87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0A68D1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3278726"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E7873BA" w14:textId="3D68D9A4"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237" w:author="MCC160" w:date="2023-01-23T15:42:00Z">
              <w:r w:rsidRPr="00E6516F" w:rsidDel="00AD6E02">
                <w:rPr>
                  <w:lang w:eastAsia="en-US"/>
                </w:rPr>
                <w:delText>MCVideo</w:delText>
              </w:r>
            </w:del>
            <w:ins w:id="238" w:author="MCC160" w:date="2023-01-23T15:42:00Z">
              <w:r w:rsidR="00AD6E02">
                <w:rPr>
                  <w:lang w:eastAsia="en-US"/>
                </w:rPr>
                <w:t>MCData</w:t>
              </w:r>
            </w:ins>
            <w:r w:rsidRPr="00E6516F">
              <w:rPr>
                <w:lang w:eastAsia="en-US"/>
              </w:rPr>
              <w:t xml:space="preserve"> call release are described in TS 36.579-1 [2]</w:t>
            </w:r>
            <w:del w:id="239" w:author="MCC160" w:date="2023-01-23T16:16:00Z">
              <w:r w:rsidRPr="00E6516F" w:rsidDel="00855CA3">
                <w:rPr>
                  <w:lang w:eastAsia="en-US"/>
                </w:rPr>
                <w:delText>, sub</w:delText>
              </w:r>
            </w:del>
            <w:ins w:id="240" w:author="MCC160" w:date="2023-01-23T16:16:00Z">
              <w:r w:rsidR="00855CA3">
                <w:rPr>
                  <w:lang w:eastAsia="en-US"/>
                </w:rPr>
                <w:t xml:space="preserve"> </w:t>
              </w:r>
            </w:ins>
            <w:r w:rsidRPr="00E6516F">
              <w:rPr>
                <w:lang w:eastAsia="en-US"/>
              </w:rPr>
              <w:t>clause 5.4.7, '</w:t>
            </w:r>
            <w:del w:id="241" w:author="MCC160" w:date="2023-01-23T15:58:00Z">
              <w:r w:rsidRPr="00E6516F" w:rsidDel="001C6317">
                <w:rPr>
                  <w:lang w:eastAsia="en-US"/>
                </w:rPr>
                <w:delText xml:space="preserve">Generic Test Procedure for MCPTT </w:delText>
              </w:r>
            </w:del>
            <w:ins w:id="242" w:author="MCC160" w:date="2023-01-23T15:58:00Z">
              <w:r w:rsidR="001C6317">
                <w:rPr>
                  <w:lang w:eastAsia="en-US"/>
                </w:rPr>
                <w:t xml:space="preserve">MCX </w:t>
              </w:r>
            </w:ins>
            <w:r w:rsidRPr="00E6516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DFC85E2"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A8E45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4E165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BBA49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F113EC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07FDA2B" w14:textId="77777777" w:rsidR="008F6BD8" w:rsidRPr="00E6516F" w:rsidRDefault="008F6BD8" w:rsidP="00FE54C3">
            <w:pPr>
              <w:pStyle w:val="TAC"/>
              <w:spacing w:line="256" w:lineRule="auto"/>
              <w:rPr>
                <w:rFonts w:cs="Arial"/>
                <w:szCs w:val="18"/>
                <w:lang w:eastAsia="en-US"/>
              </w:rPr>
            </w:pPr>
            <w:r w:rsidRPr="00E6516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43E14E2E" w14:textId="77777777" w:rsidR="008F6BD8" w:rsidRPr="00E6516F" w:rsidRDefault="008F6BD8" w:rsidP="00FE54C3">
            <w:pPr>
              <w:pStyle w:val="TAL"/>
              <w:spacing w:line="256" w:lineRule="auto"/>
              <w:rPr>
                <w:lang w:eastAsia="en-US"/>
              </w:rPr>
            </w:pPr>
            <w:r w:rsidRPr="00E6516F">
              <w:rPr>
                <w:lang w:eastAsia="en-US"/>
              </w:rPr>
              <w:t>Make the MCData User request to send a standalone group SDS message with an SDS disposition request type of DELIVERY AND READ.</w:t>
            </w:r>
          </w:p>
          <w:p w14:paraId="35811B25"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4FB36F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78FB2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48A57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00C84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0E5131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3A1A44A"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B28A8D6" w14:textId="0043ACD6"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243" w:author="MCC160" w:date="2023-01-23T16:16:00Z">
              <w:r w:rsidRPr="00E6516F" w:rsidDel="00855CA3">
                <w:rPr>
                  <w:lang w:eastAsia="en-US"/>
                </w:rPr>
                <w:delText>, sub</w:delText>
              </w:r>
            </w:del>
            <w:ins w:id="244" w:author="MCC160" w:date="2023-01-23T16:16:00Z">
              <w:r w:rsidR="00855CA3">
                <w:rPr>
                  <w:lang w:eastAsia="en-US"/>
                </w:rPr>
                <w:t xml:space="preserve"> </w:t>
              </w:r>
            </w:ins>
            <w:r w:rsidRPr="00E6516F">
              <w:rPr>
                <w:lang w:eastAsia="en-US"/>
              </w:rPr>
              <w:t>clause 5.4.11 '</w:t>
            </w:r>
            <w:del w:id="245" w:author="MCC160" w:date="2023-01-23T15:58:00Z">
              <w:r w:rsidRPr="00E6516F" w:rsidDel="001C6317">
                <w:rPr>
                  <w:lang w:eastAsia="en-US"/>
                </w:rPr>
                <w:delText xml:space="preserve">Generic Test Procedure for MCPTT </w:delText>
              </w:r>
            </w:del>
            <w:ins w:id="246" w:author="MCC160" w:date="2023-01-23T15:58:00Z">
              <w:r w:rsidR="001C6317">
                <w:rPr>
                  <w:lang w:eastAsia="en-US"/>
                </w:rPr>
                <w:t xml:space="preserve">MCX </w:t>
              </w:r>
            </w:ins>
            <w:r w:rsidRPr="00E6516F">
              <w:rPr>
                <w:lang w:eastAsia="en-US"/>
              </w:rPr>
              <w:t>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1E2008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3BB66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D25D0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47787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C2EC74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F1968F7"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CDC93E3" w14:textId="77777777" w:rsidR="008F6BD8" w:rsidRPr="00E6516F" w:rsidRDefault="008F6BD8" w:rsidP="00FE54C3">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522423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53B84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D2979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0EADC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625D92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99EAF0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07AE6689"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 AND READ?</w:t>
            </w:r>
          </w:p>
          <w:p w14:paraId="48A03CF5"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464F5CC5"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6DA6BC44"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30918094"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8FE7B9D"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5D92BAC"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676D4611"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4BFDB9A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509C633"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73058278"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56B1DA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95E0E7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85F151F"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BA312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38848E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FC7425C"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7A499A56"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74B2CA0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FE5BD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154DF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5C21C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984BFB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E627514"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3232571C" w14:textId="4654699A"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247" w:author="MCC160" w:date="2023-01-23T16:16:00Z">
              <w:r w:rsidRPr="00E6516F" w:rsidDel="00855CA3">
                <w:rPr>
                  <w:lang w:eastAsia="en-US"/>
                </w:rPr>
                <w:delText>, sub</w:delText>
              </w:r>
            </w:del>
            <w:ins w:id="248" w:author="MCC160" w:date="2023-01-23T16:16:00Z">
              <w:r w:rsidR="00855CA3">
                <w:rPr>
                  <w:lang w:eastAsia="en-US"/>
                </w:rPr>
                <w:t xml:space="preserve"> </w:t>
              </w:r>
            </w:ins>
            <w:r w:rsidRPr="00E6516F">
              <w:rPr>
                <w:lang w:eastAsia="en-US"/>
              </w:rPr>
              <w:t>clause 5.4.8, '</w:t>
            </w:r>
            <w:del w:id="249" w:author="MCC160" w:date="2023-01-23T15:58:00Z">
              <w:r w:rsidRPr="00E6516F" w:rsidDel="001C6317">
                <w:rPr>
                  <w:lang w:eastAsia="en-US"/>
                </w:rPr>
                <w:delText xml:space="preserve">Generic Test Procedure for MCPTT </w:delText>
              </w:r>
            </w:del>
            <w:ins w:id="250" w:author="MCC160" w:date="2023-01-23T15:58: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04494A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07AF7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E28E05"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6F14F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968CCF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4BCBEB5"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ECE1B3" w14:textId="004F10FA"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251" w:author="MCC160" w:date="2023-01-23T16:16:00Z">
              <w:r w:rsidRPr="00E6516F" w:rsidDel="00855CA3">
                <w:rPr>
                  <w:lang w:eastAsia="en-US"/>
                </w:rPr>
                <w:delText>, sub</w:delText>
              </w:r>
            </w:del>
            <w:ins w:id="252" w:author="MCC160" w:date="2023-01-23T16:16:00Z">
              <w:r w:rsidR="00855CA3">
                <w:rPr>
                  <w:lang w:eastAsia="en-US"/>
                </w:rPr>
                <w:t xml:space="preserve"> </w:t>
              </w:r>
            </w:ins>
            <w:r w:rsidRPr="00E6516F">
              <w:rPr>
                <w:lang w:eastAsia="en-US"/>
              </w:rPr>
              <w:t>clause 5.4.10 '</w:t>
            </w:r>
            <w:del w:id="253" w:author="MCC160" w:date="2023-01-23T15:58:00Z">
              <w:r w:rsidRPr="00E6516F" w:rsidDel="001C6317">
                <w:rPr>
                  <w:lang w:eastAsia="en-US"/>
                </w:rPr>
                <w:delText xml:space="preserve">Generic Test Procedure for MCPTT </w:delText>
              </w:r>
            </w:del>
            <w:ins w:id="254" w:author="MCC160" w:date="2023-01-23T15:58:00Z">
              <w:r w:rsidR="001C6317">
                <w:rPr>
                  <w:lang w:eastAsia="en-US"/>
                </w:rPr>
                <w:t xml:space="preserve">MCX </w:t>
              </w:r>
            </w:ins>
            <w:r w:rsidRPr="00E6516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59B4F7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4568D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D3F8A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F775A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44F7D7B"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48D4A39"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B6542A6" w14:textId="77777777" w:rsidR="008F6BD8" w:rsidRPr="00E6516F" w:rsidRDefault="008F6BD8" w:rsidP="00FE54C3">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6BAC14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94CA7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28B1C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397BC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3C3A23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88DA3E3"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0CD50AE4" w14:textId="77777777" w:rsidR="008F6BD8" w:rsidRPr="00E6516F" w:rsidRDefault="008F6BD8" w:rsidP="00FE54C3">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640F94FB"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4D35E50"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BD609F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8251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3F6CBB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3332764"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0C7B1A7F"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9B434A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54E58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F727D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C13AB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E53CF1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DF1CC4C"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40376EE1"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29A57D8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CDDBC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74D6B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5E865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D8DAB2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03C23A2"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E2FD0E0" w14:textId="1F3A113E"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255" w:author="MCC160" w:date="2023-01-23T15:42:00Z">
              <w:r w:rsidRPr="00E6516F" w:rsidDel="00AD6E02">
                <w:rPr>
                  <w:lang w:eastAsia="en-US"/>
                </w:rPr>
                <w:delText>MCVideo</w:delText>
              </w:r>
            </w:del>
            <w:ins w:id="256" w:author="MCC160" w:date="2023-01-23T15:42:00Z">
              <w:r w:rsidR="00AD6E02">
                <w:rPr>
                  <w:lang w:eastAsia="en-US"/>
                </w:rPr>
                <w:t>MCData</w:t>
              </w:r>
            </w:ins>
            <w:r w:rsidRPr="00E6516F">
              <w:rPr>
                <w:lang w:eastAsia="en-US"/>
              </w:rPr>
              <w:t xml:space="preserve"> call release are described in TS 36.579-1 [2]</w:t>
            </w:r>
            <w:del w:id="257" w:author="MCC160" w:date="2023-01-23T16:16:00Z">
              <w:r w:rsidRPr="00E6516F" w:rsidDel="00855CA3">
                <w:rPr>
                  <w:lang w:eastAsia="en-US"/>
                </w:rPr>
                <w:delText>, sub</w:delText>
              </w:r>
            </w:del>
            <w:ins w:id="258" w:author="MCC160" w:date="2023-01-23T16:16:00Z">
              <w:r w:rsidR="00855CA3">
                <w:rPr>
                  <w:lang w:eastAsia="en-US"/>
                </w:rPr>
                <w:t xml:space="preserve"> </w:t>
              </w:r>
            </w:ins>
            <w:r w:rsidRPr="00E6516F">
              <w:rPr>
                <w:lang w:eastAsia="en-US"/>
              </w:rPr>
              <w:t>clause 5.4.7, '</w:t>
            </w:r>
            <w:del w:id="259" w:author="MCC160" w:date="2023-01-23T15:58:00Z">
              <w:r w:rsidRPr="00E6516F" w:rsidDel="001C6317">
                <w:rPr>
                  <w:lang w:eastAsia="en-US"/>
                </w:rPr>
                <w:delText xml:space="preserve">Generic Test Procedure for MCPTT </w:delText>
              </w:r>
            </w:del>
            <w:ins w:id="260" w:author="MCC160" w:date="2023-01-23T15:58:00Z">
              <w:r w:rsidR="001C6317">
                <w:rPr>
                  <w:lang w:eastAsia="en-US"/>
                </w:rPr>
                <w:t xml:space="preserve">MCX </w:t>
              </w:r>
            </w:ins>
            <w:r w:rsidRPr="00E6516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B6CDEB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AA9EFC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6137C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A4CE5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79BB4A8"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6EEC3AE1"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2B6E9907" w14:textId="77777777" w:rsidR="008F6BD8" w:rsidRPr="00E6516F" w:rsidRDefault="008F6BD8" w:rsidP="008F6BD8"/>
    <w:p w14:paraId="4CF16F18" w14:textId="77777777" w:rsidR="008F6BD8" w:rsidRPr="00E6516F" w:rsidRDefault="008F6BD8" w:rsidP="008F6BD8">
      <w:pPr>
        <w:pStyle w:val="H6"/>
        <w:rPr>
          <w:lang w:eastAsia="ko-KR"/>
        </w:rPr>
      </w:pPr>
      <w:r w:rsidRPr="00E6516F">
        <w:t>7.1.3.3.3</w:t>
      </w:r>
      <w:r w:rsidRPr="00E6516F">
        <w:tab/>
        <w:t>Specific message contents</w:t>
      </w:r>
    </w:p>
    <w:p w14:paraId="653FC57B" w14:textId="77777777" w:rsidR="008F6BD8" w:rsidRPr="00E6516F" w:rsidRDefault="008F6BD8" w:rsidP="008F6BD8">
      <w:pPr>
        <w:pStyle w:val="TH"/>
      </w:pPr>
      <w:r w:rsidRPr="00E6516F">
        <w:t>Table 7.1.3.3.3-1: SDS OFF-NETWORK MESSAGE (step 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2C2BD34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A87F0C0"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 MCD_grp</w:t>
            </w:r>
          </w:p>
        </w:tc>
      </w:tr>
    </w:tbl>
    <w:p w14:paraId="28547F31" w14:textId="77777777" w:rsidR="008F6BD8" w:rsidRPr="00E6516F" w:rsidRDefault="008F6BD8" w:rsidP="008F6BD8"/>
    <w:p w14:paraId="4CA04A13" w14:textId="77777777" w:rsidR="008F6BD8" w:rsidRPr="00E6516F" w:rsidRDefault="008F6BD8" w:rsidP="008F6BD8">
      <w:pPr>
        <w:pStyle w:val="TH"/>
      </w:pPr>
      <w:r w:rsidRPr="00E6516F">
        <w:t>Table 7.1.3.3.3-2: SDS OFF-NETWORK NOTIFICATION (step 8,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BC7C30D"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C469B7C"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w:t>
            </w:r>
          </w:p>
        </w:tc>
      </w:tr>
    </w:tbl>
    <w:p w14:paraId="3992D637" w14:textId="77777777" w:rsidR="008F6BD8" w:rsidRPr="00E6516F" w:rsidRDefault="008F6BD8" w:rsidP="008F6BD8"/>
    <w:p w14:paraId="5130C5A2" w14:textId="77777777" w:rsidR="008F6BD8" w:rsidRPr="00E6516F" w:rsidRDefault="008F6BD8" w:rsidP="008F6BD8">
      <w:pPr>
        <w:pStyle w:val="TH"/>
      </w:pPr>
      <w:r w:rsidRPr="00E6516F">
        <w:t>Table 7.1.3.3.3-3: SDS OFF-NETWORK MESSAGE (step 12,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394D2060"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71AC6E5" w14:textId="77777777" w:rsidR="008F6BD8" w:rsidRPr="00E6516F" w:rsidRDefault="008F6BD8" w:rsidP="00FE54C3">
            <w:pPr>
              <w:pStyle w:val="TAL"/>
              <w:spacing w:line="256" w:lineRule="auto"/>
              <w:rPr>
                <w:lang w:eastAsia="en-US"/>
              </w:rPr>
            </w:pPr>
            <w:r w:rsidRPr="00E6516F">
              <w:rPr>
                <w:lang w:eastAsia="en-US"/>
              </w:rPr>
              <w:t>Derivation Path: TS 36.579-1 [2], Table 5.5.3.8.9-1, condition READ, MCD_grp</w:t>
            </w:r>
          </w:p>
        </w:tc>
      </w:tr>
    </w:tbl>
    <w:p w14:paraId="5EDFCCE7" w14:textId="77777777" w:rsidR="008F6BD8" w:rsidRPr="00E6516F" w:rsidRDefault="008F6BD8" w:rsidP="008F6BD8"/>
    <w:p w14:paraId="4AC4A571" w14:textId="77777777" w:rsidR="008F6BD8" w:rsidRPr="00E6516F" w:rsidRDefault="008F6BD8" w:rsidP="008F6BD8">
      <w:pPr>
        <w:pStyle w:val="TH"/>
      </w:pPr>
      <w:r w:rsidRPr="00E6516F">
        <w:t>Table 7.1.3.3.3-4: SDS OFF-NETWORK NOTIFICATION (step 15,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5BEA686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50BACA0"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READ</w:t>
            </w:r>
          </w:p>
        </w:tc>
      </w:tr>
    </w:tbl>
    <w:p w14:paraId="4AB39E51" w14:textId="77777777" w:rsidR="008F6BD8" w:rsidRPr="00E6516F" w:rsidRDefault="008F6BD8" w:rsidP="008F6BD8"/>
    <w:p w14:paraId="67CD6908" w14:textId="77777777" w:rsidR="008F6BD8" w:rsidRPr="00E6516F" w:rsidRDefault="008F6BD8" w:rsidP="008F6BD8">
      <w:pPr>
        <w:pStyle w:val="TH"/>
      </w:pPr>
      <w:r w:rsidRPr="00E6516F">
        <w:t>Table 7.1.3.3.3-5: SDS OFF-NETWORK MESSAGE (step 19,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074A8AD9"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E434F6B"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DELIVERED_READ, MCD_grp</w:t>
            </w:r>
          </w:p>
        </w:tc>
      </w:tr>
    </w:tbl>
    <w:p w14:paraId="51BD6B8A" w14:textId="77777777" w:rsidR="008F6BD8" w:rsidRPr="00E6516F" w:rsidRDefault="008F6BD8" w:rsidP="008F6BD8"/>
    <w:p w14:paraId="6AD37CA0" w14:textId="77777777" w:rsidR="008F6BD8" w:rsidRPr="00E6516F" w:rsidRDefault="008F6BD8" w:rsidP="008F6BD8">
      <w:pPr>
        <w:pStyle w:val="TH"/>
      </w:pPr>
      <w:r w:rsidRPr="00E6516F">
        <w:lastRenderedPageBreak/>
        <w:t>Table 7.1.3.3.3-6: SDS OFF-NETWORK NOTIFICATION (step 22,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71AC5DA"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E60EAC1"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DELIVERED_READ</w:t>
            </w:r>
          </w:p>
        </w:tc>
      </w:tr>
    </w:tbl>
    <w:p w14:paraId="592530EF" w14:textId="77777777" w:rsidR="008F6BD8" w:rsidRPr="00E6516F" w:rsidRDefault="008F6BD8" w:rsidP="008F6BD8"/>
    <w:p w14:paraId="02D31AAB" w14:textId="77777777" w:rsidR="008F6BD8" w:rsidRPr="00E6516F" w:rsidRDefault="008F6BD8" w:rsidP="008F6BD8">
      <w:pPr>
        <w:pStyle w:val="Heading3"/>
      </w:pPr>
      <w:bookmarkStart w:id="261" w:name="_Toc106817735"/>
      <w:bookmarkStart w:id="262" w:name="_Toc106817860"/>
      <w:bookmarkStart w:id="263" w:name="_Toc124351115"/>
      <w:r w:rsidRPr="00E6516F">
        <w:t>7.1.4</w:t>
      </w:r>
      <w:r w:rsidRPr="00E6516F">
        <w:tab/>
        <w:t>Off-network / Short Data Service (SDS) / Standalone SDS using signalling control plane / Group SDS message / Client Terminated (CT)</w:t>
      </w:r>
      <w:bookmarkEnd w:id="261"/>
      <w:bookmarkEnd w:id="262"/>
      <w:bookmarkEnd w:id="263"/>
    </w:p>
    <w:p w14:paraId="77B2BD6D" w14:textId="77777777" w:rsidR="008F6BD8" w:rsidRPr="00E6516F" w:rsidRDefault="008F6BD8" w:rsidP="008F6BD8">
      <w:pPr>
        <w:pStyle w:val="H6"/>
      </w:pPr>
      <w:r w:rsidRPr="00E6516F">
        <w:t>7.1.4.1</w:t>
      </w:r>
      <w:r w:rsidRPr="00E6516F">
        <w:tab/>
        <w:t>Test Purpose (TP)</w:t>
      </w:r>
    </w:p>
    <w:p w14:paraId="1F19FE5B" w14:textId="77777777" w:rsidR="008F6BD8" w:rsidRPr="00E6516F" w:rsidRDefault="008F6BD8" w:rsidP="008F6BD8">
      <w:pPr>
        <w:pStyle w:val="H6"/>
      </w:pPr>
      <w:r w:rsidRPr="00E6516F">
        <w:t>(1)</w:t>
      </w:r>
    </w:p>
    <w:p w14:paraId="433FA7EC"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7C19F1C8"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0A5D78D3"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w:t>
      </w:r>
    </w:p>
    <w:p w14:paraId="3EF0F12C"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3C60F981" w14:textId="77777777" w:rsidR="008F6BD8" w:rsidRPr="00E6516F" w:rsidRDefault="008F6BD8" w:rsidP="008F6BD8">
      <w:pPr>
        <w:pStyle w:val="PL"/>
        <w:rPr>
          <w:noProof w:val="0"/>
        </w:rPr>
      </w:pPr>
      <w:r w:rsidRPr="00E6516F">
        <w:rPr>
          <w:noProof w:val="0"/>
        </w:rPr>
        <w:t xml:space="preserve">            }</w:t>
      </w:r>
    </w:p>
    <w:p w14:paraId="6F509F81" w14:textId="77777777" w:rsidR="008F6BD8" w:rsidRPr="00E6516F" w:rsidRDefault="008F6BD8" w:rsidP="008F6BD8">
      <w:pPr>
        <w:pStyle w:val="PL"/>
        <w:rPr>
          <w:noProof w:val="0"/>
        </w:rPr>
      </w:pPr>
    </w:p>
    <w:p w14:paraId="0304094F" w14:textId="77777777" w:rsidR="008F6BD8" w:rsidRPr="00E6516F" w:rsidRDefault="008F6BD8" w:rsidP="008F6BD8">
      <w:pPr>
        <w:pStyle w:val="H6"/>
      </w:pPr>
      <w:r w:rsidRPr="00E6516F">
        <w:t>(2)</w:t>
      </w:r>
    </w:p>
    <w:p w14:paraId="4CE5CF79"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having sent a SDS OFF-NETWORK NOTIFICATION message and started timer TFS2 </w:t>
      </w:r>
      <w:r w:rsidRPr="00E6516F">
        <w:rPr>
          <w:noProof w:val="0"/>
          <w:lang w:eastAsia="ko-KR"/>
        </w:rPr>
        <w:t xml:space="preserve">(SDS notification retransmission) </w:t>
      </w:r>
      <w:r w:rsidRPr="00E6516F">
        <w:rPr>
          <w:noProof w:val="0"/>
        </w:rPr>
        <w:t>}</w:t>
      </w:r>
    </w:p>
    <w:p w14:paraId="27554282"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0CE52EC6"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4F402896"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6B61E758" w14:textId="77777777" w:rsidR="008F6BD8" w:rsidRPr="00E6516F" w:rsidRDefault="008F6BD8" w:rsidP="008F6BD8">
      <w:pPr>
        <w:pStyle w:val="PL"/>
        <w:rPr>
          <w:noProof w:val="0"/>
        </w:rPr>
      </w:pPr>
      <w:r w:rsidRPr="00E6516F">
        <w:rPr>
          <w:noProof w:val="0"/>
        </w:rPr>
        <w:t xml:space="preserve">            }</w:t>
      </w:r>
    </w:p>
    <w:p w14:paraId="25F5078B" w14:textId="77777777" w:rsidR="008F6BD8" w:rsidRPr="00E6516F" w:rsidRDefault="008F6BD8" w:rsidP="008F6BD8">
      <w:pPr>
        <w:pStyle w:val="PL"/>
        <w:rPr>
          <w:noProof w:val="0"/>
        </w:rPr>
      </w:pPr>
    </w:p>
    <w:p w14:paraId="442F1A9D" w14:textId="77777777" w:rsidR="008F6BD8" w:rsidRPr="00E6516F" w:rsidRDefault="008F6BD8" w:rsidP="008F6BD8">
      <w:pPr>
        <w:pStyle w:val="H6"/>
      </w:pPr>
      <w:r w:rsidRPr="00E6516F">
        <w:t>(3)</w:t>
      </w:r>
    </w:p>
    <w:p w14:paraId="5E1CDEF0"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14A1783A"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118E1726"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READ }</w:t>
      </w:r>
    </w:p>
    <w:p w14:paraId="131ACAA0"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READ upon receiving a display indication for the payload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05DC09FC" w14:textId="77777777" w:rsidR="008F6BD8" w:rsidRPr="00E6516F" w:rsidRDefault="008F6BD8" w:rsidP="008F6BD8">
      <w:pPr>
        <w:pStyle w:val="PL"/>
        <w:rPr>
          <w:noProof w:val="0"/>
        </w:rPr>
      </w:pPr>
      <w:r w:rsidRPr="00E6516F">
        <w:rPr>
          <w:noProof w:val="0"/>
        </w:rPr>
        <w:t xml:space="preserve">            }</w:t>
      </w:r>
    </w:p>
    <w:p w14:paraId="6577C251" w14:textId="77777777" w:rsidR="008F6BD8" w:rsidRPr="00E6516F" w:rsidRDefault="008F6BD8" w:rsidP="008F6BD8">
      <w:pPr>
        <w:pStyle w:val="PL"/>
        <w:rPr>
          <w:noProof w:val="0"/>
        </w:rPr>
      </w:pPr>
    </w:p>
    <w:p w14:paraId="3E6678FD" w14:textId="77777777" w:rsidR="008F6BD8" w:rsidRPr="00E6516F" w:rsidRDefault="008F6BD8" w:rsidP="008F6BD8">
      <w:pPr>
        <w:pStyle w:val="H6"/>
      </w:pPr>
      <w:r w:rsidRPr="00E6516F">
        <w:t>(4)</w:t>
      </w:r>
    </w:p>
    <w:p w14:paraId="7C3C5A66"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3264E8C0"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441E497"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AND READ }</w:t>
      </w:r>
    </w:p>
    <w:p w14:paraId="4EEB62B3"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E6516F">
        <w:rPr>
          <w:b/>
          <w:noProof w:val="0"/>
        </w:rPr>
        <w:t>or</w:t>
      </w:r>
      <w:r w:rsidRPr="00E6516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after each sending of the </w:t>
      </w:r>
      <w:r w:rsidRPr="00E6516F">
        <w:rPr>
          <w:noProof w:val="0"/>
        </w:rPr>
        <w:t>SDS OFF-NETWORK NOTIFICATION message</w:t>
      </w:r>
      <w:r w:rsidRPr="00E6516F">
        <w:rPr>
          <w:noProof w:val="0"/>
          <w:lang w:eastAsia="ko-KR"/>
        </w:rPr>
        <w:t xml:space="preserve"> </w:t>
      </w:r>
      <w:r w:rsidRPr="00E6516F">
        <w:rPr>
          <w:noProof w:val="0"/>
        </w:rPr>
        <w:t>}</w:t>
      </w:r>
    </w:p>
    <w:p w14:paraId="373651CF" w14:textId="77777777" w:rsidR="008F6BD8" w:rsidRPr="00E6516F" w:rsidRDefault="008F6BD8" w:rsidP="008F6BD8">
      <w:pPr>
        <w:pStyle w:val="PL"/>
        <w:rPr>
          <w:noProof w:val="0"/>
        </w:rPr>
      </w:pPr>
      <w:r w:rsidRPr="00E6516F">
        <w:rPr>
          <w:noProof w:val="0"/>
        </w:rPr>
        <w:t xml:space="preserve">            }</w:t>
      </w:r>
    </w:p>
    <w:p w14:paraId="39ED3170" w14:textId="77777777" w:rsidR="008F6BD8" w:rsidRPr="00E6516F" w:rsidRDefault="008F6BD8" w:rsidP="008F6BD8">
      <w:pPr>
        <w:pStyle w:val="PL"/>
        <w:rPr>
          <w:noProof w:val="0"/>
        </w:rPr>
      </w:pPr>
    </w:p>
    <w:p w14:paraId="5B8E7B37" w14:textId="77777777" w:rsidR="008F6BD8" w:rsidRPr="00E6516F" w:rsidRDefault="008F6BD8" w:rsidP="008F6BD8">
      <w:pPr>
        <w:pStyle w:val="H6"/>
      </w:pPr>
      <w:r w:rsidRPr="00E6516F">
        <w:t>7.1.4.2</w:t>
      </w:r>
      <w:r w:rsidRPr="00E6516F">
        <w:tab/>
        <w:t>Conformance requirements</w:t>
      </w:r>
    </w:p>
    <w:p w14:paraId="0419CB8B" w14:textId="77777777" w:rsidR="008F6BD8" w:rsidRPr="00E6516F" w:rsidRDefault="008F6BD8" w:rsidP="008F6BD8">
      <w:r w:rsidRPr="00E6516F">
        <w:t xml:space="preserve">References: The conformance requirements covered in the current TC are specified in: </w:t>
      </w:r>
    </w:p>
    <w:p w14:paraId="6CA24FD0" w14:textId="77777777" w:rsidR="008F6BD8" w:rsidRPr="00E6516F" w:rsidRDefault="008F6BD8" w:rsidP="008F6BD8">
      <w:r w:rsidRPr="00E6516F">
        <w:lastRenderedPageBreak/>
        <w:t>TS 24.282 clauses 9.3.2.4, 9.3.2.5, 9.3.2.6, 12.3.2, 12.3.3, 12.3.4, 12.3.5. Unless otherwise stated these are Rel-15 requirements.</w:t>
      </w:r>
    </w:p>
    <w:p w14:paraId="29DCC0DF" w14:textId="77777777" w:rsidR="008F6BD8" w:rsidRPr="00E6516F" w:rsidRDefault="008F6BD8" w:rsidP="008F6BD8">
      <w:r w:rsidRPr="00E6516F">
        <w:t>[TS 24.282, clause 9.3.2.4]</w:t>
      </w:r>
    </w:p>
    <w:p w14:paraId="14DFEA7B" w14:textId="77777777" w:rsidR="008F6BD8" w:rsidRPr="00E6516F" w:rsidRDefault="008F6BD8" w:rsidP="008F6BD8">
      <w:r w:rsidRPr="00E6516F">
        <w:t>Upon receiving an SDS OFF-NETWORK MESSAGE message with a SDS disposition request type IE, the MCData client:</w:t>
      </w:r>
    </w:p>
    <w:p w14:paraId="6D331E63" w14:textId="77777777" w:rsidR="008F6BD8" w:rsidRPr="00E6516F" w:rsidRDefault="008F6BD8" w:rsidP="008F6BD8">
      <w:pPr>
        <w:pStyle w:val="B10"/>
        <w:rPr>
          <w:lang w:eastAsia="ko-KR"/>
        </w:rPr>
      </w:pPr>
      <w:r w:rsidRPr="00E6516F">
        <w:t>1)</w:t>
      </w:r>
      <w:r w:rsidRPr="00E6516F">
        <w:tab/>
        <w:t xml:space="preserve">shall </w:t>
      </w:r>
      <w:r w:rsidRPr="00E6516F">
        <w:rPr>
          <w:lang w:eastAsia="ko-KR"/>
        </w:rPr>
        <w:t xml:space="preserve">store the value of </w:t>
      </w:r>
      <w:r w:rsidRPr="00E6516F">
        <w:t>Sender MCData user ID IE as the stored notification target MCData user ID</w:t>
      </w:r>
      <w:r w:rsidRPr="00E6516F">
        <w:rPr>
          <w:lang w:eastAsia="ko-KR"/>
        </w:rPr>
        <w:t>;</w:t>
      </w:r>
    </w:p>
    <w:p w14:paraId="5D21B486" w14:textId="77777777" w:rsidR="008F6BD8" w:rsidRPr="00E6516F" w:rsidRDefault="008F6BD8" w:rsidP="008F6BD8">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71175C8E" w14:textId="77777777" w:rsidR="008F6BD8" w:rsidRPr="00E6516F" w:rsidRDefault="008F6BD8" w:rsidP="008F6BD8">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2846B8A9" w14:textId="77777777" w:rsidR="008F6BD8" w:rsidRPr="00E6516F" w:rsidRDefault="008F6BD8" w:rsidP="008F6BD8">
      <w:pPr>
        <w:pStyle w:val="B10"/>
      </w:pPr>
      <w:r w:rsidRPr="00E6516F">
        <w:t>4)</w:t>
      </w:r>
      <w:r w:rsidRPr="00E6516F">
        <w:tab/>
        <w:t>shall store the current UTC time as the stored SDS notification time;</w:t>
      </w:r>
    </w:p>
    <w:p w14:paraId="3C26F5A6" w14:textId="77777777" w:rsidR="008F6BD8" w:rsidRPr="00E6516F" w:rsidRDefault="008F6BD8" w:rsidP="008F6BD8">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3DAABB5E" w14:textId="77777777" w:rsidR="008F6BD8" w:rsidRPr="00E6516F" w:rsidRDefault="008F6BD8" w:rsidP="008F6BD8">
      <w:pPr>
        <w:ind w:left="568" w:hanging="284"/>
      </w:pPr>
      <w:r w:rsidRPr="00E6516F">
        <w:t>6)</w:t>
      </w:r>
      <w:r w:rsidRPr="00E6516F">
        <w:tab/>
        <w:t>if present, shall store the value of the Extended application ID IE as the stored SDS extended application ID;</w:t>
      </w:r>
    </w:p>
    <w:p w14:paraId="59E2EBB9" w14:textId="77777777" w:rsidR="008F6BD8" w:rsidRPr="00E6516F" w:rsidRDefault="008F6BD8" w:rsidP="008F6BD8">
      <w:pPr>
        <w:pStyle w:val="B10"/>
      </w:pPr>
      <w:r w:rsidRPr="00E6516F">
        <w:t>7)</w:t>
      </w:r>
      <w:r w:rsidRPr="00E6516F">
        <w:tab/>
        <w:t>if present, shall store the value of MCData group ID IE to the stored target MCData group ID; and</w:t>
      </w:r>
    </w:p>
    <w:p w14:paraId="717A0B98" w14:textId="77777777" w:rsidR="008F6BD8" w:rsidRPr="00E6516F" w:rsidRDefault="008F6BD8" w:rsidP="008F6BD8">
      <w:pPr>
        <w:pStyle w:val="B10"/>
      </w:pPr>
      <w:r w:rsidRPr="00E6516F">
        <w:t>8)</w:t>
      </w:r>
      <w:r w:rsidRPr="00E6516F">
        <w:tab/>
        <w:t>if the SDS disposition request type IE is set to:</w:t>
      </w:r>
    </w:p>
    <w:p w14:paraId="721BBBEE" w14:textId="77777777" w:rsidR="008F6BD8" w:rsidRPr="00E6516F" w:rsidRDefault="008F6BD8" w:rsidP="008F6BD8">
      <w:pPr>
        <w:pStyle w:val="B2"/>
      </w:pPr>
      <w:r w:rsidRPr="00E6516F">
        <w:t>a)</w:t>
      </w:r>
      <w:r w:rsidRPr="00E6516F">
        <w:tab/>
        <w:t>"DELIVERY" then, shall send a SDS OFF-NETWORK NOTIFICATION message as described in clause 12.3.2;</w:t>
      </w:r>
    </w:p>
    <w:p w14:paraId="2D058117" w14:textId="77777777" w:rsidR="008F6BD8" w:rsidRPr="00E6516F" w:rsidRDefault="008F6BD8" w:rsidP="008F6BD8">
      <w:pPr>
        <w:pStyle w:val="B2"/>
      </w:pPr>
      <w:r w:rsidRPr="00E6516F">
        <w:t>b)</w:t>
      </w:r>
      <w:r w:rsidRPr="00E6516F">
        <w:tab/>
        <w:t xml:space="preserve">"READ" then, shall send a SDS OFF-NETWORK NOTIFICATION message as described in clause 12.3.3; or </w:t>
      </w:r>
    </w:p>
    <w:p w14:paraId="47360AEC" w14:textId="77777777" w:rsidR="008F6BD8" w:rsidRPr="00E6516F" w:rsidRDefault="008F6BD8" w:rsidP="008F6BD8">
      <w:pPr>
        <w:pStyle w:val="B2"/>
      </w:pPr>
      <w:r w:rsidRPr="00E6516F">
        <w:t>c)</w:t>
      </w:r>
      <w:r w:rsidRPr="00E6516F">
        <w:tab/>
        <w:t>"DELIVERY AND READ" then, shall start timer TFS3 (delivery and read).</w:t>
      </w:r>
    </w:p>
    <w:p w14:paraId="7F4DE914" w14:textId="77777777" w:rsidR="008F6BD8" w:rsidRPr="00E6516F" w:rsidRDefault="008F6BD8" w:rsidP="008F6BD8">
      <w:pPr>
        <w:pStyle w:val="NO"/>
      </w:pPr>
      <w:r w:rsidRPr="00E6516F">
        <w:t>NOTE: Duplicate messages (re-transmissions) that are received by the MCData client should not be processed again.</w:t>
      </w:r>
    </w:p>
    <w:p w14:paraId="6AF3B34D" w14:textId="77777777" w:rsidR="008F6BD8" w:rsidRPr="00E6516F" w:rsidRDefault="008F6BD8" w:rsidP="008F6BD8">
      <w:r w:rsidRPr="00E6516F">
        <w:t>[TS 24.282, clause 9.3.2.5]</w:t>
      </w:r>
    </w:p>
    <w:p w14:paraId="223287BC" w14:textId="77777777" w:rsidR="008F6BD8" w:rsidRPr="00E6516F" w:rsidRDefault="008F6BD8" w:rsidP="008F6BD8">
      <w:r w:rsidRPr="00E6516F">
        <w:t>Upon receiving a display indication before timer TFS3 (delivery and read) expires, the MCData client:</w:t>
      </w:r>
    </w:p>
    <w:p w14:paraId="078E0D65" w14:textId="77777777" w:rsidR="008F6BD8" w:rsidRPr="00E6516F" w:rsidRDefault="008F6BD8" w:rsidP="008F6BD8">
      <w:pPr>
        <w:pStyle w:val="B10"/>
      </w:pPr>
      <w:r w:rsidRPr="00E6516F">
        <w:t>1)</w:t>
      </w:r>
      <w:r w:rsidRPr="00E6516F">
        <w:tab/>
        <w:t>shall generate and send a SDS OFF-NETWORK NOTIFICATION message as described in clause 12.3.4.</w:t>
      </w:r>
    </w:p>
    <w:p w14:paraId="6FA483DA" w14:textId="77777777" w:rsidR="008F6BD8" w:rsidRPr="00E6516F" w:rsidRDefault="008F6BD8" w:rsidP="008F6BD8">
      <w:r w:rsidRPr="00E6516F">
        <w:t>[TS 24.282, clause 9.3.2.6]</w:t>
      </w:r>
    </w:p>
    <w:p w14:paraId="156329D3" w14:textId="77777777" w:rsidR="008F6BD8" w:rsidRPr="00E6516F" w:rsidRDefault="008F6BD8" w:rsidP="008F6BD8">
      <w:r w:rsidRPr="00E6516F">
        <w:t>Upon expiry of timer TFS3 (delivery and read), the MCData client:</w:t>
      </w:r>
    </w:p>
    <w:p w14:paraId="18483F39" w14:textId="77777777" w:rsidR="008F6BD8" w:rsidRPr="00E6516F" w:rsidRDefault="008F6BD8" w:rsidP="008F6BD8">
      <w:pPr>
        <w:pStyle w:val="B10"/>
      </w:pPr>
      <w:r w:rsidRPr="00E6516F">
        <w:t>1)</w:t>
      </w:r>
      <w:r w:rsidRPr="00E6516F">
        <w:tab/>
        <w:t>shall generate and send a SDS OFF-NETWORK NOTIFICATION message as described in clause 12.3.2; and</w:t>
      </w:r>
    </w:p>
    <w:p w14:paraId="26AE30B2" w14:textId="77777777" w:rsidR="008F6BD8" w:rsidRPr="00E6516F" w:rsidRDefault="008F6BD8" w:rsidP="008F6BD8">
      <w:pPr>
        <w:pStyle w:val="B10"/>
      </w:pPr>
      <w:r w:rsidRPr="00E6516F">
        <w:t>2)</w:t>
      </w:r>
      <w:r w:rsidRPr="00E6516F">
        <w:tab/>
        <w:t>upon receiving a display indication, shall generate and send a SDS OFF-NETWORK NOTIFICATION message as described in clause 12.3.3.</w:t>
      </w:r>
    </w:p>
    <w:p w14:paraId="038EDEFB" w14:textId="77777777" w:rsidR="008F6BD8" w:rsidRPr="00E6516F" w:rsidRDefault="008F6BD8" w:rsidP="008F6BD8">
      <w:r w:rsidRPr="00E6516F">
        <w:t>[TS 24.282, clause 12.3.2]</w:t>
      </w:r>
    </w:p>
    <w:p w14:paraId="1B0CED25" w14:textId="77777777" w:rsidR="008F6BD8" w:rsidRPr="00E6516F" w:rsidRDefault="008F6BD8" w:rsidP="008F6BD8">
      <w:r w:rsidRPr="00E6516F">
        <w:t>To send an off-network SDS delivery notification, the MCData client:</w:t>
      </w:r>
    </w:p>
    <w:p w14:paraId="59F2737D" w14:textId="77777777" w:rsidR="008F6BD8" w:rsidRPr="00E6516F" w:rsidRDefault="008F6BD8" w:rsidP="008F6BD8">
      <w:pPr>
        <w:pStyle w:val="B10"/>
      </w:pPr>
      <w:r w:rsidRPr="00E6516F">
        <w:t>1)</w:t>
      </w:r>
      <w:r w:rsidRPr="00E6516F">
        <w:tab/>
        <w:t>shall store "DELIVERED" as the disposition type;</w:t>
      </w:r>
    </w:p>
    <w:p w14:paraId="45457473" w14:textId="77777777" w:rsidR="008F6BD8" w:rsidRPr="00E6516F" w:rsidRDefault="008F6BD8" w:rsidP="008F6BD8">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MCData client:</w:t>
      </w:r>
    </w:p>
    <w:p w14:paraId="14914B27"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24FCD5CF"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12A33A59"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1B021B23"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3AD7C709" w14:textId="77777777" w:rsidR="008F6BD8" w:rsidRPr="00E6516F" w:rsidRDefault="008F6BD8" w:rsidP="008F6BD8">
      <w:pPr>
        <w:pStyle w:val="B2"/>
      </w:pPr>
      <w:r w:rsidRPr="00E6516F">
        <w:rPr>
          <w:lang w:eastAsia="ko-KR"/>
        </w:rPr>
        <w:lastRenderedPageBreak/>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02FB7C64" w14:textId="77777777" w:rsidR="008F6BD8" w:rsidRPr="00E6516F" w:rsidRDefault="008F6BD8" w:rsidP="008F6BD8">
      <w:pPr>
        <w:pStyle w:val="B2"/>
      </w:pPr>
      <w:r w:rsidRPr="00E6516F">
        <w:t>f)</w:t>
      </w:r>
      <w:r w:rsidRPr="00E6516F">
        <w:tab/>
        <w:t>may set:</w:t>
      </w:r>
    </w:p>
    <w:p w14:paraId="04DFACD2" w14:textId="77777777" w:rsidR="008F6BD8" w:rsidRPr="00E6516F" w:rsidRDefault="008F6BD8" w:rsidP="008F6BD8">
      <w:pPr>
        <w:pStyle w:val="B3"/>
      </w:pPr>
      <w:r w:rsidRPr="00E6516F">
        <w:t>i)</w:t>
      </w:r>
      <w:r w:rsidRPr="00E6516F">
        <w:tab/>
        <w:t>the Application ID IE to the stored SDS application ID as specified in clause 15.2.7; or</w:t>
      </w:r>
    </w:p>
    <w:p w14:paraId="13F5B961"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54D5747A" w14:textId="77777777" w:rsidR="008F6BD8" w:rsidRPr="00E6516F" w:rsidRDefault="008F6BD8" w:rsidP="008F6BD8">
      <w:pPr>
        <w:pStyle w:val="B10"/>
      </w:pPr>
      <w:r w:rsidRPr="00E6516F">
        <w:t>3)</w:t>
      </w:r>
      <w:r w:rsidRPr="00E6516F">
        <w:tab/>
        <w:t>shall send the SDS OFF-NETWORK NOTIFICATION message to the stored notification target MCData user ID as specified in clause 9.3.1.1;</w:t>
      </w:r>
    </w:p>
    <w:p w14:paraId="1BE24A65" w14:textId="77777777" w:rsidR="008F6BD8" w:rsidRPr="00E6516F" w:rsidRDefault="008F6BD8" w:rsidP="008F6BD8">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534CCD39" w14:textId="77777777" w:rsidR="008F6BD8" w:rsidRPr="00E6516F" w:rsidRDefault="008F6BD8" w:rsidP="008F6BD8">
      <w:pPr>
        <w:pStyle w:val="B10"/>
        <w:rPr>
          <w:lang w:eastAsia="ko-KR"/>
        </w:rPr>
      </w:pPr>
      <w:r w:rsidRPr="00E6516F">
        <w:rPr>
          <w:lang w:eastAsia="ko-KR"/>
        </w:rPr>
        <w:t>5)</w:t>
      </w:r>
      <w:r w:rsidRPr="00E6516F">
        <w:rPr>
          <w:lang w:eastAsia="ko-KR"/>
        </w:rPr>
        <w:tab/>
        <w:t>shall start timer TFS2 (SDS notification retransmission).</w:t>
      </w:r>
    </w:p>
    <w:p w14:paraId="4469D6F4" w14:textId="77777777" w:rsidR="008F6BD8" w:rsidRPr="00E6516F" w:rsidRDefault="008F6BD8" w:rsidP="008F6BD8">
      <w:r w:rsidRPr="00E6516F">
        <w:t>[TS 24.282, clause 12.3.3]</w:t>
      </w:r>
    </w:p>
    <w:p w14:paraId="2B6820EA" w14:textId="77777777" w:rsidR="008F6BD8" w:rsidRPr="00E6516F" w:rsidRDefault="008F6BD8" w:rsidP="008F6BD8">
      <w:r w:rsidRPr="00E6516F">
        <w:t>Upon receiving a display indication for the payload to the user or processing of the payload by the target application, the MCData client:</w:t>
      </w:r>
    </w:p>
    <w:p w14:paraId="54C3756B" w14:textId="77777777" w:rsidR="008F6BD8" w:rsidRPr="00E6516F" w:rsidRDefault="008F6BD8" w:rsidP="008F6BD8">
      <w:pPr>
        <w:pStyle w:val="B10"/>
      </w:pPr>
      <w:r w:rsidRPr="00E6516F">
        <w:t>1)</w:t>
      </w:r>
      <w:r w:rsidRPr="00E6516F">
        <w:tab/>
        <w:t>shall store "READ" as the disposition type;</w:t>
      </w:r>
    </w:p>
    <w:p w14:paraId="697C5D7D" w14:textId="77777777" w:rsidR="008F6BD8" w:rsidRPr="00E6516F" w:rsidRDefault="008F6BD8" w:rsidP="008F6BD8">
      <w:pPr>
        <w:pStyle w:val="B10"/>
      </w:pPr>
      <w:r w:rsidRPr="00E6516F">
        <w:t>2)</w:t>
      </w:r>
      <w:r w:rsidRPr="00E6516F">
        <w:tab/>
        <w:t>shall store the current UTC time as the stored SDS notification time</w:t>
      </w:r>
      <w:r w:rsidRPr="00E6516F">
        <w:rPr>
          <w:lang w:eastAsia="ko-KR"/>
        </w:rPr>
        <w:t>;</w:t>
      </w:r>
    </w:p>
    <w:p w14:paraId="631B7985" w14:textId="77777777" w:rsidR="008F6BD8" w:rsidRPr="00E6516F" w:rsidRDefault="008F6BD8" w:rsidP="008F6BD8">
      <w:pPr>
        <w:pStyle w:val="B10"/>
      </w:pPr>
      <w:r w:rsidRPr="00E6516F">
        <w:t>3)</w:t>
      </w:r>
      <w:r w:rsidRPr="00E6516F">
        <w:tab/>
        <w:t>shall generate SDS OFF-NETWORK NOTIFICATION message as specified in clause </w:t>
      </w:r>
      <w:r w:rsidRPr="00E6516F">
        <w:rPr>
          <w:lang w:eastAsia="ko-KR"/>
        </w:rPr>
        <w:t>15.1.8. In the SDS OFF-NETWORK NOTIFICATION</w:t>
      </w:r>
      <w:r w:rsidRPr="00E6516F">
        <w:t xml:space="preserve"> message, the MCData client:</w:t>
      </w:r>
    </w:p>
    <w:p w14:paraId="3011DFD9"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38C55D53"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069A1CA9"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14A3B43" w14:textId="77777777" w:rsidR="008F6BD8" w:rsidRPr="00E6516F" w:rsidRDefault="008F6BD8" w:rsidP="008F6BD8">
      <w:pPr>
        <w:pStyle w:val="B2"/>
        <w:rPr>
          <w:lang w:eastAsia="ko-KR"/>
        </w:rPr>
      </w:pPr>
      <w:r w:rsidRPr="00E6516F">
        <w:t>d)</w:t>
      </w:r>
      <w:r w:rsidRPr="00E6516F">
        <w:tab/>
        <w:t>shall set the Data and time IE as the SDS notification time as specified in clause 15.2.8</w:t>
      </w:r>
      <w:r w:rsidRPr="00E6516F">
        <w:rPr>
          <w:lang w:eastAsia="ko-KR"/>
        </w:rPr>
        <w:t>;</w:t>
      </w:r>
    </w:p>
    <w:p w14:paraId="77D05832"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0ED474B9" w14:textId="77777777" w:rsidR="008F6BD8" w:rsidRPr="00E6516F" w:rsidRDefault="008F6BD8" w:rsidP="008F6BD8">
      <w:pPr>
        <w:pStyle w:val="B2"/>
      </w:pPr>
      <w:r w:rsidRPr="00E6516F">
        <w:t>f)</w:t>
      </w:r>
      <w:r w:rsidRPr="00E6516F">
        <w:tab/>
        <w:t>may set:</w:t>
      </w:r>
    </w:p>
    <w:p w14:paraId="078E88BF" w14:textId="77777777" w:rsidR="008F6BD8" w:rsidRPr="00E6516F" w:rsidRDefault="008F6BD8" w:rsidP="008F6BD8">
      <w:pPr>
        <w:pStyle w:val="B3"/>
      </w:pPr>
      <w:r w:rsidRPr="00E6516F">
        <w:t>i)</w:t>
      </w:r>
      <w:r w:rsidRPr="00E6516F">
        <w:tab/>
        <w:t>the Application ID IE set to the stored SDS application ID as specified in clause 15.2.7; or</w:t>
      </w:r>
    </w:p>
    <w:p w14:paraId="0220A8F5"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39FE80DE" w14:textId="77777777" w:rsidR="008F6BD8" w:rsidRPr="00E6516F" w:rsidRDefault="008F6BD8" w:rsidP="008F6BD8">
      <w:pPr>
        <w:pStyle w:val="B10"/>
      </w:pPr>
      <w:r w:rsidRPr="00E6516F">
        <w:t>4)</w:t>
      </w:r>
      <w:r w:rsidRPr="00E6516F">
        <w:tab/>
        <w:t>shall send the SDS OFF-NETWORK NOTIFICATION message to the stored sender MCData user ID as specified in clause 9.3.1.1;</w:t>
      </w:r>
    </w:p>
    <w:p w14:paraId="73A29186" w14:textId="77777777" w:rsidR="008F6BD8" w:rsidRPr="00E6516F" w:rsidRDefault="008F6BD8" w:rsidP="008F6BD8">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3EB5C075" w14:textId="77777777" w:rsidR="008F6BD8" w:rsidRPr="00E6516F" w:rsidRDefault="008F6BD8" w:rsidP="008F6BD8">
      <w:pPr>
        <w:pStyle w:val="B10"/>
        <w:rPr>
          <w:lang w:eastAsia="ko-KR"/>
        </w:rPr>
      </w:pPr>
      <w:r w:rsidRPr="00E6516F">
        <w:rPr>
          <w:lang w:eastAsia="ko-KR"/>
        </w:rPr>
        <w:t>6)</w:t>
      </w:r>
      <w:r w:rsidRPr="00E6516F">
        <w:rPr>
          <w:lang w:eastAsia="ko-KR"/>
        </w:rPr>
        <w:tab/>
        <w:t>shall start timer TFS2 (SDS notification retransmission).</w:t>
      </w:r>
    </w:p>
    <w:p w14:paraId="5DA52F3B" w14:textId="77777777" w:rsidR="008F6BD8" w:rsidRPr="00E6516F" w:rsidRDefault="008F6BD8" w:rsidP="008F6BD8">
      <w:r w:rsidRPr="00E6516F">
        <w:t>[TS 24.282, clause 12.3.4]</w:t>
      </w:r>
    </w:p>
    <w:p w14:paraId="2511C566" w14:textId="77777777" w:rsidR="008F6BD8" w:rsidRPr="00E6516F" w:rsidRDefault="008F6BD8" w:rsidP="008F6BD8">
      <w:r w:rsidRPr="00E6516F">
        <w:t>Upon receiving a display indication for the payload to the user or processing of the payload by the target application, the MCData client:</w:t>
      </w:r>
    </w:p>
    <w:p w14:paraId="35CEA12A" w14:textId="77777777" w:rsidR="008F6BD8" w:rsidRPr="00E6516F" w:rsidRDefault="008F6BD8" w:rsidP="008F6BD8">
      <w:pPr>
        <w:pStyle w:val="B10"/>
      </w:pPr>
      <w:r w:rsidRPr="00E6516F">
        <w:t>1)</w:t>
      </w:r>
      <w:r w:rsidRPr="00E6516F">
        <w:tab/>
        <w:t>shall store "DELIVERED AND READ" as the disposition type and stop the timer TFS3 (display and read);</w:t>
      </w:r>
    </w:p>
    <w:p w14:paraId="53098A32" w14:textId="77777777" w:rsidR="008F6BD8" w:rsidRPr="00E6516F" w:rsidRDefault="008F6BD8" w:rsidP="008F6BD8">
      <w:pPr>
        <w:pStyle w:val="B10"/>
      </w:pPr>
      <w:r w:rsidRPr="00E6516F">
        <w:t>2)</w:t>
      </w:r>
      <w:r w:rsidRPr="00E6516F">
        <w:tab/>
        <w:t>shall store the current UTC time as the stored SDS notification time</w:t>
      </w:r>
      <w:r w:rsidRPr="00E6516F">
        <w:rPr>
          <w:lang w:eastAsia="ko-KR"/>
        </w:rPr>
        <w:t>;</w:t>
      </w:r>
    </w:p>
    <w:p w14:paraId="30077403" w14:textId="77777777" w:rsidR="008F6BD8" w:rsidRPr="00E6516F" w:rsidRDefault="008F6BD8" w:rsidP="008F6BD8">
      <w:pPr>
        <w:pStyle w:val="B10"/>
      </w:pPr>
      <w:r w:rsidRPr="00E6516F">
        <w:t>3)</w:t>
      </w:r>
      <w:r w:rsidRPr="00E6516F">
        <w:tab/>
        <w:t>shall generate SDS OFF-NETWORK NOTIFICATION message. In the SDS OFF-NETWORK NOTIFICATION message, the MCData client:</w:t>
      </w:r>
    </w:p>
    <w:p w14:paraId="28FA5462"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2683FD68"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309D5566" w14:textId="77777777" w:rsidR="008F6BD8" w:rsidRPr="00E6516F" w:rsidRDefault="008F6BD8" w:rsidP="008F6BD8">
      <w:pPr>
        <w:pStyle w:val="B2"/>
        <w:rPr>
          <w:lang w:eastAsia="ko-KR"/>
        </w:rPr>
      </w:pPr>
      <w:r w:rsidRPr="00E6516F">
        <w:lastRenderedPageBreak/>
        <w:t>c)</w:t>
      </w:r>
      <w:r w:rsidRPr="00E6516F">
        <w:tab/>
        <w:t xml:space="preserve">shall </w:t>
      </w:r>
      <w:r w:rsidRPr="00E6516F">
        <w:rPr>
          <w:lang w:eastAsia="ko-KR"/>
        </w:rPr>
        <w:t xml:space="preserve">set the </w:t>
      </w:r>
      <w:r w:rsidRPr="00E6516F">
        <w:t>Message ID IE as the stored SDS message ID as specified in clause 15.2.10;</w:t>
      </w:r>
    </w:p>
    <w:p w14:paraId="1EE202FF" w14:textId="77777777" w:rsidR="008F6BD8" w:rsidRPr="00E6516F" w:rsidRDefault="008F6BD8" w:rsidP="008F6BD8">
      <w:pPr>
        <w:pStyle w:val="B2"/>
        <w:rPr>
          <w:lang w:eastAsia="ko-KR"/>
        </w:rPr>
      </w:pPr>
      <w:r w:rsidRPr="00E6516F">
        <w:t>d)</w:t>
      </w:r>
      <w:r w:rsidRPr="00E6516F">
        <w:tab/>
        <w:t>shall set the Date and time IE as the SDS notification time as specified in clause 15.2.8</w:t>
      </w:r>
      <w:r w:rsidRPr="00E6516F">
        <w:rPr>
          <w:lang w:eastAsia="ko-KR"/>
        </w:rPr>
        <w:t>;</w:t>
      </w:r>
    </w:p>
    <w:p w14:paraId="5F99BB6A"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27B7B5FD" w14:textId="77777777" w:rsidR="008F6BD8" w:rsidRPr="00E6516F" w:rsidRDefault="008F6BD8" w:rsidP="008F6BD8">
      <w:pPr>
        <w:pStyle w:val="B2"/>
      </w:pPr>
      <w:r w:rsidRPr="00E6516F">
        <w:t>f)</w:t>
      </w:r>
      <w:r w:rsidRPr="00E6516F">
        <w:tab/>
        <w:t>may set:</w:t>
      </w:r>
    </w:p>
    <w:p w14:paraId="4DCD74A4" w14:textId="77777777" w:rsidR="008F6BD8" w:rsidRPr="00E6516F" w:rsidRDefault="008F6BD8" w:rsidP="008F6BD8">
      <w:pPr>
        <w:pStyle w:val="B3"/>
      </w:pPr>
      <w:r w:rsidRPr="00E6516F">
        <w:t>i)</w:t>
      </w:r>
      <w:r w:rsidRPr="00E6516F">
        <w:tab/>
        <w:t>the Application ID IE to the stored SDS application ID as specified in clause 15.2.7; or</w:t>
      </w:r>
    </w:p>
    <w:p w14:paraId="5E00873A"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55509921" w14:textId="77777777" w:rsidR="008F6BD8" w:rsidRPr="00E6516F" w:rsidRDefault="008F6BD8" w:rsidP="008F6BD8">
      <w:pPr>
        <w:pStyle w:val="B10"/>
      </w:pPr>
      <w:r w:rsidRPr="00E6516F">
        <w:t>4)</w:t>
      </w:r>
      <w:r w:rsidRPr="00E6516F">
        <w:tab/>
        <w:t>shall send the SDS OFF-NETWORK NOTIFICATION message to the stored sender MCData user ID as specified in clause 9.3.1.1;</w:t>
      </w:r>
    </w:p>
    <w:p w14:paraId="100F77C2" w14:textId="77777777" w:rsidR="008F6BD8" w:rsidRPr="00E6516F" w:rsidRDefault="008F6BD8" w:rsidP="008F6BD8">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3C720F1D" w14:textId="77777777" w:rsidR="008F6BD8" w:rsidRPr="00E6516F" w:rsidRDefault="008F6BD8" w:rsidP="008F6BD8">
      <w:pPr>
        <w:pStyle w:val="B10"/>
        <w:rPr>
          <w:lang w:eastAsia="ko-KR"/>
        </w:rPr>
      </w:pPr>
      <w:r w:rsidRPr="00E6516F">
        <w:rPr>
          <w:lang w:eastAsia="ko-KR"/>
        </w:rPr>
        <w:t>6)</w:t>
      </w:r>
      <w:r w:rsidRPr="00E6516F">
        <w:rPr>
          <w:lang w:eastAsia="ko-KR"/>
        </w:rPr>
        <w:tab/>
        <w:t>shall start timer TFS2 (SDS notification retransmission).</w:t>
      </w:r>
    </w:p>
    <w:p w14:paraId="7EBAA9DE" w14:textId="77777777" w:rsidR="008F6BD8" w:rsidRPr="00E6516F" w:rsidRDefault="008F6BD8" w:rsidP="008F6BD8">
      <w:r w:rsidRPr="00E6516F">
        <w:t>[TS 24.282, clause 12.3.5]</w:t>
      </w:r>
    </w:p>
    <w:p w14:paraId="5A139DC9" w14:textId="77777777" w:rsidR="008F6BD8" w:rsidRPr="00E6516F" w:rsidRDefault="008F6BD8" w:rsidP="008F6BD8">
      <w:r w:rsidRPr="00E6516F">
        <w:t xml:space="preserve">Upon expiry of timer </w:t>
      </w:r>
      <w:r w:rsidRPr="00E6516F">
        <w:rPr>
          <w:lang w:eastAsia="ko-KR"/>
        </w:rPr>
        <w:t>TFS2 (SDS notification retransmission)</w:t>
      </w:r>
      <w:r w:rsidRPr="00E6516F">
        <w:t>, the MCData client:</w:t>
      </w:r>
    </w:p>
    <w:p w14:paraId="3D9916D7" w14:textId="77777777" w:rsidR="008F6BD8" w:rsidRPr="00E6516F" w:rsidRDefault="008F6BD8" w:rsidP="008F6BD8">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NOTIFICATION message, the MCData client:</w:t>
      </w:r>
    </w:p>
    <w:p w14:paraId="350E0262"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757E3FFE"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0769DDAD"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0369E6A1"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10C16B7C" w14:textId="77777777" w:rsidR="008F6BD8" w:rsidRPr="00E6516F" w:rsidRDefault="008F6BD8" w:rsidP="008F6BD8">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674521FA" w14:textId="77777777" w:rsidR="008F6BD8" w:rsidRPr="00E6516F" w:rsidRDefault="008F6BD8" w:rsidP="008F6BD8">
      <w:pPr>
        <w:pStyle w:val="B2"/>
      </w:pPr>
      <w:r w:rsidRPr="00E6516F">
        <w:t>f)</w:t>
      </w:r>
      <w:r w:rsidRPr="00E6516F">
        <w:tab/>
        <w:t>may set:</w:t>
      </w:r>
    </w:p>
    <w:p w14:paraId="62355AEB" w14:textId="77777777" w:rsidR="008F6BD8" w:rsidRPr="00E6516F" w:rsidRDefault="008F6BD8" w:rsidP="008F6BD8">
      <w:pPr>
        <w:pStyle w:val="B3"/>
      </w:pPr>
      <w:r w:rsidRPr="00E6516F">
        <w:t>i)</w:t>
      </w:r>
      <w:r w:rsidRPr="00E6516F">
        <w:tab/>
        <w:t>the Application ID IE to the stored SDS application ID as specified in clause 15.2.7; or</w:t>
      </w:r>
    </w:p>
    <w:p w14:paraId="33EDE72D"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48CA8236" w14:textId="77777777" w:rsidR="008F6BD8" w:rsidRPr="00E6516F" w:rsidRDefault="008F6BD8" w:rsidP="008F6BD8">
      <w:pPr>
        <w:pStyle w:val="B10"/>
      </w:pPr>
      <w:r w:rsidRPr="00E6516F">
        <w:t>2)</w:t>
      </w:r>
      <w:r w:rsidRPr="00E6516F">
        <w:tab/>
        <w:t>shall send the SDS OFF-NETWORK NOTIFICATION message to the stored sender MCData user ID as specified in clause 9.3.1.1;</w:t>
      </w:r>
    </w:p>
    <w:p w14:paraId="1BF23BCB" w14:textId="77777777" w:rsidR="008F6BD8" w:rsidRPr="00E6516F" w:rsidRDefault="008F6BD8" w:rsidP="008F6BD8">
      <w:pPr>
        <w:pStyle w:val="B10"/>
        <w:rPr>
          <w:lang w:eastAsia="ko-KR"/>
        </w:rPr>
      </w:pPr>
      <w:r w:rsidRPr="00E6516F">
        <w:rPr>
          <w:lang w:eastAsia="ko-KR"/>
        </w:rPr>
        <w:t>3)</w:t>
      </w:r>
      <w:r w:rsidRPr="00E6516F">
        <w:rPr>
          <w:lang w:eastAsia="ko-KR"/>
        </w:rPr>
        <w:tab/>
        <w:t>shall increment the counter CFS2 (SDS notification retransmission) by 1; and</w:t>
      </w:r>
    </w:p>
    <w:p w14:paraId="36EC9CFC" w14:textId="77777777" w:rsidR="008F6BD8" w:rsidRPr="00E6516F" w:rsidRDefault="008F6BD8" w:rsidP="008F6BD8">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2E4F38E7" w14:textId="77777777" w:rsidR="008F6BD8" w:rsidRPr="00E6516F" w:rsidRDefault="008F6BD8" w:rsidP="008F6BD8">
      <w:pPr>
        <w:pStyle w:val="H6"/>
      </w:pPr>
      <w:r w:rsidRPr="00E6516F">
        <w:t>7.1.4.3</w:t>
      </w:r>
      <w:r w:rsidRPr="00E6516F">
        <w:tab/>
        <w:t>Test description</w:t>
      </w:r>
    </w:p>
    <w:p w14:paraId="3046C917" w14:textId="77777777" w:rsidR="008F6BD8" w:rsidRPr="00E6516F" w:rsidRDefault="008F6BD8" w:rsidP="008F6BD8">
      <w:pPr>
        <w:pStyle w:val="H6"/>
      </w:pPr>
      <w:r w:rsidRPr="00E6516F">
        <w:t>7.1.4.3.1</w:t>
      </w:r>
      <w:r w:rsidRPr="00E6516F">
        <w:tab/>
        <w:t>Pre-test conditions</w:t>
      </w:r>
    </w:p>
    <w:p w14:paraId="269D42A9" w14:textId="77777777" w:rsidR="008F6BD8" w:rsidRPr="00E6516F" w:rsidRDefault="008F6BD8" w:rsidP="008F6BD8">
      <w:pPr>
        <w:pStyle w:val="H6"/>
      </w:pPr>
      <w:r w:rsidRPr="00E6516F">
        <w:t>System Simulator:</w:t>
      </w:r>
    </w:p>
    <w:p w14:paraId="7A1315EC" w14:textId="77777777" w:rsidR="008F6BD8" w:rsidRPr="00E6516F" w:rsidRDefault="008F6BD8" w:rsidP="008F6BD8">
      <w:pPr>
        <w:pStyle w:val="B10"/>
      </w:pPr>
      <w:r w:rsidRPr="00E6516F">
        <w:t>-</w:t>
      </w:r>
      <w:r w:rsidRPr="00E6516F">
        <w:tab/>
      </w:r>
      <w:r w:rsidRPr="00E6516F">
        <w:rPr>
          <w:color w:val="000000"/>
        </w:rPr>
        <w:t>SS-UE1 (MCData Client)</w:t>
      </w:r>
    </w:p>
    <w:p w14:paraId="493CF858" w14:textId="77777777" w:rsidR="008F6BD8" w:rsidRPr="00E6516F" w:rsidRDefault="008F6BD8" w:rsidP="008F6BD8">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3101A51" w14:textId="77777777" w:rsidR="008F6BD8" w:rsidRPr="00E6516F" w:rsidRDefault="008F6BD8" w:rsidP="008F6BD8">
      <w:pPr>
        <w:pStyle w:val="B10"/>
      </w:pPr>
      <w:r w:rsidRPr="00E6516F">
        <w:t>-</w:t>
      </w:r>
      <w:r w:rsidRPr="00E6516F">
        <w:tab/>
      </w:r>
      <w:r w:rsidRPr="00E6516F">
        <w:rPr>
          <w:color w:val="000000"/>
        </w:rPr>
        <w:t>GNSS simulator to simulate a location and provide a timing reference for the assistance of E-UTRAN off-network testing.</w:t>
      </w:r>
    </w:p>
    <w:p w14:paraId="5BCE60CD" w14:textId="77777777" w:rsidR="008F6BD8" w:rsidRPr="00E6516F" w:rsidRDefault="008F6BD8" w:rsidP="008F6BD8">
      <w:pPr>
        <w:pStyle w:val="NO"/>
        <w:rPr>
          <w:color w:val="000000"/>
        </w:rPr>
      </w:pPr>
      <w:r w:rsidRPr="00E6516F">
        <w:rPr>
          <w:color w:val="000000"/>
        </w:rPr>
        <w:lastRenderedPageBreak/>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7648E56" w14:textId="77777777" w:rsidR="008F6BD8" w:rsidRPr="00E6516F" w:rsidRDefault="008F6BD8" w:rsidP="008F6BD8">
      <w:pPr>
        <w:pStyle w:val="B10"/>
      </w:pPr>
      <w:r w:rsidRPr="00E6516F">
        <w:t>-</w:t>
      </w:r>
      <w:r w:rsidRPr="00E6516F">
        <w:tab/>
      </w:r>
      <w:r w:rsidRPr="00E6516F">
        <w:rPr>
          <w:color w:val="000000"/>
        </w:rPr>
        <w:t>SS-NW (MCData server)</w:t>
      </w:r>
    </w:p>
    <w:p w14:paraId="07B5485F" w14:textId="77A7DEFC" w:rsidR="008F6BD8" w:rsidRPr="00E6516F" w:rsidRDefault="008F6BD8" w:rsidP="008F6BD8">
      <w:pPr>
        <w:pStyle w:val="B2"/>
        <w:rPr>
          <w:color w:val="000000"/>
        </w:rPr>
      </w:pPr>
      <w:r w:rsidRPr="00E6516F">
        <w:rPr>
          <w:color w:val="000000"/>
        </w:rPr>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264" w:author="MCC160" w:date="2023-01-23T15:42:00Z">
        <w:r w:rsidRPr="00E6516F" w:rsidDel="00AD6E02">
          <w:rPr>
            <w:color w:val="000000"/>
          </w:rPr>
          <w:delText>MCVideo</w:delText>
        </w:r>
      </w:del>
      <w:ins w:id="265" w:author="MCC160" w:date="2023-01-23T15:42:00Z">
        <w:r w:rsidR="00AD6E02">
          <w:rPr>
            <w:color w:val="000000"/>
          </w:rPr>
          <w:t>MCData</w:t>
        </w:r>
      </w:ins>
      <w:r w:rsidRPr="00E6516F">
        <w:rPr>
          <w:color w:val="000000"/>
        </w:rPr>
        <w:t xml:space="preserve"> operation in the </w:t>
      </w:r>
      <w:del w:id="266" w:author="MCC160" w:date="2023-01-23T15:42:00Z">
        <w:r w:rsidRPr="00E6516F" w:rsidDel="00AD6E02">
          <w:rPr>
            <w:color w:val="000000"/>
          </w:rPr>
          <w:delText>MCVideo</w:delText>
        </w:r>
      </w:del>
      <w:ins w:id="267" w:author="MCC160" w:date="2023-01-23T15:42:00Z">
        <w:r w:rsidR="00AD6E02">
          <w:rPr>
            <w:color w:val="000000"/>
          </w:rPr>
          <w:t>MCData</w:t>
        </w:r>
      </w:ins>
      <w:r w:rsidRPr="00E6516F">
        <w:rPr>
          <w:color w:val="000000"/>
        </w:rPr>
        <w:t xml:space="preserve"> configuration document).</w:t>
      </w:r>
    </w:p>
    <w:p w14:paraId="53445CB5" w14:textId="74A0577A" w:rsidR="001C6317" w:rsidRPr="00E6516F" w:rsidRDefault="001C6317" w:rsidP="001C6317">
      <w:pPr>
        <w:pStyle w:val="NO"/>
        <w:rPr>
          <w:ins w:id="268" w:author="MCC160" w:date="2023-01-23T15:51:00Z"/>
          <w:color w:val="000000"/>
        </w:rPr>
      </w:pPr>
      <w:ins w:id="269" w:author="MCC160" w:date="2023-01-23T15:51:00Z">
        <w:r w:rsidRPr="00E6516F">
          <w:rPr>
            <w:color w:val="000000"/>
          </w:rPr>
          <w:t>NOTE 2:</w:t>
        </w:r>
        <w:r w:rsidRPr="00E6516F">
          <w:rPr>
            <w:color w:val="000000"/>
          </w:rPr>
          <w:tab/>
        </w:r>
        <w:r w:rsidRPr="00AD6E02">
          <w:rPr>
            <w:color w:val="000000"/>
          </w:rPr>
          <w:t>The SS operation as NW (MCData server) is needed only for the preamble if the UE has to perform procedure 'MCX Authorization/Configuration and Key Generation' as specified in TS 36.579-1 [2]</w:t>
        </w:r>
      </w:ins>
      <w:ins w:id="270" w:author="MCC160" w:date="2023-01-23T16:16:00Z">
        <w:r w:rsidR="00855CA3">
          <w:rPr>
            <w:color w:val="000000"/>
          </w:rPr>
          <w:t xml:space="preserve"> </w:t>
        </w:r>
      </w:ins>
      <w:ins w:id="271" w:author="MCC160" w:date="2023-01-23T15:51:00Z">
        <w:r w:rsidRPr="00AD6E02">
          <w:rPr>
            <w:color w:val="000000"/>
          </w:rPr>
          <w:t>clause 5.3.2.</w:t>
        </w:r>
      </w:ins>
    </w:p>
    <w:p w14:paraId="50A610CB" w14:textId="48F0A706" w:rsidR="008F6BD8" w:rsidRPr="00E6516F" w:rsidDel="001C6317" w:rsidRDefault="008F6BD8" w:rsidP="008F6BD8">
      <w:pPr>
        <w:pStyle w:val="NO"/>
        <w:rPr>
          <w:del w:id="272" w:author="MCC160" w:date="2023-01-23T15:51:00Z"/>
          <w:color w:val="000000"/>
        </w:rPr>
      </w:pPr>
      <w:del w:id="273" w:author="MCC160" w:date="2023-01-23T15:51:00Z">
        <w:r w:rsidRPr="00E6516F" w:rsidDel="001C6317">
          <w:rPr>
            <w:color w:val="000000"/>
          </w:rPr>
          <w:delText>NOTE 2:</w:delText>
        </w:r>
        <w:r w:rsidRPr="00E6516F" w:rsidDel="001C6317">
          <w:rPr>
            <w:color w:val="000000"/>
          </w:rPr>
          <w:tab/>
          <w:delText>The SS operation as NW (</w:delText>
        </w:r>
      </w:del>
      <w:del w:id="274" w:author="MCC160" w:date="2023-01-23T15:42:00Z">
        <w:r w:rsidRPr="00E6516F" w:rsidDel="00AD6E02">
          <w:rPr>
            <w:color w:val="000000"/>
          </w:rPr>
          <w:delText>MCVideo</w:delText>
        </w:r>
      </w:del>
      <w:del w:id="275" w:author="MCC160" w:date="2023-01-23T15:51:00Z">
        <w:r w:rsidRPr="00E6516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0DDF2300" w14:textId="77777777" w:rsidR="008F6BD8" w:rsidRPr="00E6516F" w:rsidRDefault="008F6BD8" w:rsidP="008F6BD8">
      <w:pPr>
        <w:pStyle w:val="H6"/>
      </w:pPr>
      <w:r w:rsidRPr="00E6516F">
        <w:t>IUT:</w:t>
      </w:r>
    </w:p>
    <w:p w14:paraId="444E7604" w14:textId="77777777" w:rsidR="008F6BD8" w:rsidRPr="00E6516F" w:rsidRDefault="008F6BD8" w:rsidP="008F6BD8">
      <w:pPr>
        <w:pStyle w:val="B10"/>
      </w:pPr>
      <w:r w:rsidRPr="00E6516F">
        <w:t>-</w:t>
      </w:r>
      <w:r w:rsidRPr="00E6516F">
        <w:tab/>
        <w:t>UE (MCData Client)</w:t>
      </w:r>
    </w:p>
    <w:p w14:paraId="11124814" w14:textId="54A065C9" w:rsidR="008F6BD8" w:rsidRPr="00E6516F" w:rsidRDefault="008F6BD8" w:rsidP="008F6BD8">
      <w:pPr>
        <w:pStyle w:val="B10"/>
      </w:pPr>
      <w:r w:rsidRPr="00E6516F">
        <w:t>-</w:t>
      </w:r>
      <w:r w:rsidRPr="00E6516F">
        <w:tab/>
        <w:t>The test USIM set as defined in TS 36.579-1 [2]</w:t>
      </w:r>
      <w:del w:id="276" w:author="MCC160" w:date="2023-01-23T16:33:00Z">
        <w:r w:rsidRPr="00E6516F" w:rsidDel="00115D3B">
          <w:delText>, sub</w:delText>
        </w:r>
      </w:del>
      <w:ins w:id="277" w:author="MCC160" w:date="2023-01-23T16:33:00Z">
        <w:r w:rsidR="00115D3B">
          <w:t xml:space="preserve"> </w:t>
        </w:r>
      </w:ins>
      <w:r w:rsidRPr="00E6516F">
        <w:t>clause 5.5.10 is inserted.</w:t>
      </w:r>
    </w:p>
    <w:p w14:paraId="0563EBD4" w14:textId="77777777" w:rsidR="008F6BD8" w:rsidRPr="00E6516F" w:rsidRDefault="008F6BD8" w:rsidP="008F6BD8">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655ADF35" w14:textId="77777777" w:rsidR="008F6BD8" w:rsidRPr="00E6516F" w:rsidRDefault="008F6BD8" w:rsidP="008F6BD8">
      <w:pPr>
        <w:pStyle w:val="B10"/>
      </w:pPr>
      <w:r w:rsidRPr="00E6516F">
        <w:t>-</w:t>
      </w:r>
      <w:r w:rsidRPr="00E6516F">
        <w:tab/>
        <w:t xml:space="preserve">CFS2 </w:t>
      </w:r>
      <w:r w:rsidRPr="00E6516F">
        <w:rPr>
          <w:lang w:eastAsia="ko-KR"/>
        </w:rPr>
        <w:t>(SDS notification retransmission)</w:t>
      </w:r>
      <w:r w:rsidRPr="00E6516F">
        <w:t>is set to the default value of 5.</w:t>
      </w:r>
    </w:p>
    <w:p w14:paraId="6A31E11F" w14:textId="77777777" w:rsidR="008F6BD8" w:rsidRPr="00E6516F" w:rsidRDefault="008F6BD8" w:rsidP="008F6BD8">
      <w:pPr>
        <w:pStyle w:val="B10"/>
      </w:pPr>
      <w:r w:rsidRPr="00E6516F">
        <w:t>-</w:t>
      </w:r>
      <w:r w:rsidRPr="00E6516F">
        <w:tab/>
        <w:t xml:space="preserve">TFS2 </w:t>
      </w:r>
      <w:r w:rsidRPr="00E6516F">
        <w:rPr>
          <w:lang w:eastAsia="ko-KR"/>
        </w:rPr>
        <w:t>(SDS notification retransmission)</w:t>
      </w:r>
      <w:r w:rsidRPr="00E6516F">
        <w:t>is set to the default value of 40 ms.</w:t>
      </w:r>
    </w:p>
    <w:p w14:paraId="16965F8B" w14:textId="77777777" w:rsidR="008F6BD8" w:rsidRPr="00E6516F" w:rsidRDefault="008F6BD8" w:rsidP="008F6BD8">
      <w:pPr>
        <w:pStyle w:val="B10"/>
      </w:pPr>
      <w:r w:rsidRPr="00E6516F">
        <w:t>-</w:t>
      </w:r>
      <w:r w:rsidRPr="00E6516F">
        <w:tab/>
        <w:t xml:space="preserve">TFS3 </w:t>
      </w:r>
      <w:r w:rsidRPr="00E6516F">
        <w:rPr>
          <w:lang w:eastAsia="ko-KR"/>
        </w:rPr>
        <w:t>(delivery and read)</w:t>
      </w:r>
      <w:r w:rsidRPr="00E6516F">
        <w:t>is set to the default value of 120 ms.</w:t>
      </w:r>
    </w:p>
    <w:p w14:paraId="21DC25F3" w14:textId="77777777" w:rsidR="008F6BD8" w:rsidRPr="00E6516F" w:rsidRDefault="008F6BD8" w:rsidP="008F6BD8">
      <w:pPr>
        <w:pStyle w:val="H6"/>
      </w:pPr>
      <w:r w:rsidRPr="00E6516F">
        <w:t>Preamble:</w:t>
      </w:r>
    </w:p>
    <w:p w14:paraId="27E09717" w14:textId="77777777" w:rsidR="001C6317" w:rsidRPr="00874E7A" w:rsidRDefault="001C6317" w:rsidP="001C6317">
      <w:pPr>
        <w:pStyle w:val="B10"/>
        <w:rPr>
          <w:ins w:id="278" w:author="MCC160" w:date="2023-01-23T15:55:00Z"/>
        </w:rPr>
      </w:pPr>
      <w:ins w:id="279" w:author="MCC160" w:date="2023-01-23T15:55:00Z">
        <w:r w:rsidRPr="00874E7A">
          <w:t>-</w:t>
        </w:r>
        <w:r w:rsidRPr="00874E7A">
          <w:tab/>
        </w:r>
        <w:r>
          <w:t>The UE has performed procedure 'MCData UE registration' as specified in TS 36.579-1 [2] clause 5.4.2B.</w:t>
        </w:r>
      </w:ins>
    </w:p>
    <w:p w14:paraId="6E112368" w14:textId="77777777" w:rsidR="001C6317" w:rsidRPr="00874E7A" w:rsidRDefault="001C6317" w:rsidP="001C6317">
      <w:pPr>
        <w:pStyle w:val="B10"/>
        <w:rPr>
          <w:ins w:id="280" w:author="MCC160" w:date="2023-01-23T15:55:00Z"/>
        </w:rPr>
      </w:pPr>
      <w:ins w:id="281" w:author="MCC160" w:date="2023-01-23T15:55:00Z">
        <w:r w:rsidRPr="00874E7A">
          <w:t>-</w:t>
        </w:r>
        <w:r w:rsidRPr="00874E7A">
          <w:tab/>
        </w:r>
        <w:r>
          <w:t>The UE has performed procedure 'MCX Authorization/Configuration and Key Generation' as specified in TS 36.579-1 [2] clause 5.3.2.</w:t>
        </w:r>
      </w:ins>
    </w:p>
    <w:p w14:paraId="15A89593" w14:textId="0463DFA1" w:rsidR="008F6BD8" w:rsidRPr="00E6516F" w:rsidDel="001C6317" w:rsidRDefault="008F6BD8" w:rsidP="008F6BD8">
      <w:pPr>
        <w:pStyle w:val="B10"/>
        <w:rPr>
          <w:del w:id="282" w:author="MCC160" w:date="2023-01-23T15:55:00Z"/>
        </w:rPr>
      </w:pPr>
      <w:del w:id="283" w:author="MCC160" w:date="2023-01-23T15:55:00Z">
        <w:r w:rsidRPr="00E6516F" w:rsidDel="001C6317">
          <w:delText>-</w:delText>
        </w:r>
        <w:r w:rsidRPr="00E6516F" w:rsidDel="001C6317">
          <w:tab/>
          <w:delText>The UE has performed the Generic Test Procedure for MCData UE registration as specified in TS 36.579-1 [2], subclause 5.4.2B.</w:delText>
        </w:r>
      </w:del>
    </w:p>
    <w:p w14:paraId="7F7EE803" w14:textId="19B3F592" w:rsidR="008F6BD8" w:rsidRPr="00E6516F" w:rsidDel="001C6317" w:rsidRDefault="008F6BD8" w:rsidP="008F6BD8">
      <w:pPr>
        <w:pStyle w:val="B10"/>
        <w:rPr>
          <w:del w:id="284" w:author="MCC160" w:date="2023-01-23T15:55:00Z"/>
        </w:rPr>
      </w:pPr>
      <w:del w:id="285" w:author="MCC160" w:date="2023-01-23T15:55: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4297C376"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53324FD2" w14:textId="77777777" w:rsidR="008F6BD8" w:rsidRPr="00E6516F" w:rsidRDefault="008F6BD8" w:rsidP="008F6BD8">
      <w:pPr>
        <w:pStyle w:val="B10"/>
      </w:pPr>
      <w:r w:rsidRPr="00E6516F">
        <w:t>-</w:t>
      </w:r>
      <w:r w:rsidRPr="00E6516F">
        <w:tab/>
        <w:t>The UE is switched-off.</w:t>
      </w:r>
    </w:p>
    <w:p w14:paraId="4C2D0FD8" w14:textId="77777777" w:rsidR="008F6BD8" w:rsidRPr="00E6516F" w:rsidRDefault="008F6BD8" w:rsidP="008F6BD8">
      <w:pPr>
        <w:pStyle w:val="B10"/>
      </w:pPr>
      <w:r w:rsidRPr="00E6516F">
        <w:t>-</w:t>
      </w:r>
      <w:r w:rsidRPr="00E6516F">
        <w:tab/>
        <w:t>UE States at the end of the preamble</w:t>
      </w:r>
    </w:p>
    <w:p w14:paraId="77C5A22A" w14:textId="77777777" w:rsidR="008F6BD8" w:rsidRPr="00E6516F" w:rsidRDefault="008F6BD8" w:rsidP="008F6BD8">
      <w:pPr>
        <w:pStyle w:val="B2"/>
      </w:pPr>
      <w:r w:rsidRPr="00E6516F">
        <w:t>-</w:t>
      </w:r>
      <w:r w:rsidRPr="00E6516F">
        <w:tab/>
        <w:t>The UE is in state 'switched-off'.</w:t>
      </w:r>
    </w:p>
    <w:p w14:paraId="73EB1725" w14:textId="77777777" w:rsidR="008F6BD8" w:rsidRPr="00E6516F" w:rsidRDefault="008F6BD8" w:rsidP="008F6BD8">
      <w:pPr>
        <w:pStyle w:val="H6"/>
      </w:pPr>
      <w:r w:rsidRPr="00E6516F">
        <w:lastRenderedPageBreak/>
        <w:t>7.1.4.3.2</w:t>
      </w:r>
      <w:r w:rsidRPr="00E6516F">
        <w:tab/>
        <w:t>Test procedure sequence</w:t>
      </w:r>
    </w:p>
    <w:p w14:paraId="1CE3EA3E" w14:textId="77777777" w:rsidR="008F6BD8" w:rsidRPr="00E6516F" w:rsidRDefault="008F6BD8" w:rsidP="008F6BD8">
      <w:pPr>
        <w:pStyle w:val="TH"/>
      </w:pPr>
      <w:r w:rsidRPr="00E6516F">
        <w:t>Table 7.1.4.3.2-1: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5C168915" w14:textId="77777777" w:rsidTr="00FE54C3">
        <w:tc>
          <w:tcPr>
            <w:tcW w:w="648" w:type="dxa"/>
            <w:tcBorders>
              <w:top w:val="single" w:sz="4" w:space="0" w:color="auto"/>
              <w:left w:val="single" w:sz="4" w:space="0" w:color="auto"/>
              <w:bottom w:val="nil"/>
              <w:right w:val="single" w:sz="4" w:space="0" w:color="auto"/>
            </w:tcBorders>
            <w:hideMark/>
          </w:tcPr>
          <w:p w14:paraId="6E9E137A" w14:textId="77777777" w:rsidR="008F6BD8" w:rsidRPr="00E6516F" w:rsidRDefault="008F6BD8" w:rsidP="00FE54C3">
            <w:pPr>
              <w:pStyle w:val="TAH"/>
              <w:spacing w:line="256" w:lineRule="auto"/>
              <w:rPr>
                <w:lang w:eastAsia="en-US"/>
              </w:rPr>
            </w:pPr>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415E300C"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661898"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8CA700F"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1939DE6C"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57945628" w14:textId="77777777" w:rsidTr="00FE54C3">
        <w:tc>
          <w:tcPr>
            <w:tcW w:w="648" w:type="dxa"/>
            <w:tcBorders>
              <w:top w:val="nil"/>
              <w:left w:val="single" w:sz="4" w:space="0" w:color="auto"/>
              <w:bottom w:val="single" w:sz="4" w:space="0" w:color="auto"/>
              <w:right w:val="single" w:sz="4" w:space="0" w:color="auto"/>
            </w:tcBorders>
          </w:tcPr>
          <w:p w14:paraId="6795DF24"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B9E5339"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3EBA82C"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29F5A35"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36545BE7"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5D566CAF" w14:textId="77777777" w:rsidR="008F6BD8" w:rsidRPr="00E6516F" w:rsidRDefault="008F6BD8" w:rsidP="00FE54C3">
            <w:pPr>
              <w:pStyle w:val="TAH"/>
              <w:spacing w:line="256" w:lineRule="auto"/>
              <w:rPr>
                <w:lang w:eastAsia="en-US"/>
              </w:rPr>
            </w:pPr>
          </w:p>
        </w:tc>
      </w:tr>
      <w:tr w:rsidR="008F6BD8" w:rsidRPr="00E6516F" w14:paraId="434CDD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0BA1B8A"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2EBF6343"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7F4FCAF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2B615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4141C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84877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087C44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D3D334"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75A5D1D" w14:textId="77777777" w:rsidR="008F6BD8" w:rsidRPr="00E6516F" w:rsidRDefault="008F6BD8" w:rsidP="001B0024">
            <w:pPr>
              <w:pStyle w:val="TAL"/>
              <w:rPr>
                <w:lang w:eastAsia="en-US"/>
              </w:rPr>
              <w:pPrChange w:id="286" w:author="MCC160" w:date="2023-02-26T21:14:00Z">
                <w:pPr>
                  <w:pStyle w:val="TAN"/>
                  <w:spacing w:line="256" w:lineRule="auto"/>
                </w:pPr>
              </w:pPrChange>
            </w:pPr>
            <w:r w:rsidRPr="00E6516F">
              <w:rPr>
                <w:lang w:eastAsia="en-US"/>
              </w:rPr>
              <w:t>Trigger the UE to reset UTC time and location.</w:t>
            </w:r>
          </w:p>
          <w:p w14:paraId="20B2F8AE" w14:textId="77777777" w:rsidR="008F6BD8" w:rsidRPr="00E6516F" w:rsidRDefault="008F6BD8" w:rsidP="001B0024">
            <w:pPr>
              <w:pStyle w:val="TAL"/>
              <w:rPr>
                <w:lang w:eastAsia="en-US"/>
              </w:rPr>
              <w:pPrChange w:id="287" w:author="MCC160" w:date="2023-02-26T21:14:00Z">
                <w:pPr>
                  <w:pStyle w:val="TAL"/>
                  <w:spacing w:line="256" w:lineRule="auto"/>
                </w:pPr>
              </w:pPrChange>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CFAE83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AAE73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73DD2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F8DEC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6D4893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3808F11"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45FD320D" w14:textId="77777777" w:rsidR="008F6BD8" w:rsidRPr="00E6516F" w:rsidRDefault="008F6BD8" w:rsidP="00FE54C3">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1D760360"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36C4DD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F42F3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C51F1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46666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BC6649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29FE09C" w14:textId="77777777" w:rsidR="008F6BD8" w:rsidRPr="00E6516F" w:rsidRDefault="008F6BD8" w:rsidP="00FE54C3">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A78A946" w14:textId="74D23101"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288" w:author="MCC160" w:date="2023-01-23T16:16:00Z">
              <w:r w:rsidRPr="00E6516F" w:rsidDel="00855CA3">
                <w:rPr>
                  <w:lang w:eastAsia="en-US"/>
                </w:rPr>
                <w:delText>, sub</w:delText>
              </w:r>
            </w:del>
            <w:ins w:id="289" w:author="MCC160" w:date="2023-01-23T16:16:00Z">
              <w:r w:rsidR="00855CA3">
                <w:rPr>
                  <w:lang w:eastAsia="en-US"/>
                </w:rPr>
                <w:t xml:space="preserve"> </w:t>
              </w:r>
            </w:ins>
            <w:r w:rsidRPr="00E6516F">
              <w:rPr>
                <w:lang w:eastAsia="en-US"/>
              </w:rPr>
              <w:t>clause 5.4.10 '</w:t>
            </w:r>
            <w:del w:id="290" w:author="MCC160" w:date="2023-01-23T15:58:00Z">
              <w:r w:rsidRPr="00E6516F" w:rsidDel="001C6317">
                <w:rPr>
                  <w:lang w:eastAsia="en-US"/>
                </w:rPr>
                <w:delText xml:space="preserve">Generic Test Procedure for MCPTT </w:delText>
              </w:r>
            </w:del>
            <w:ins w:id="291" w:author="MCC160" w:date="2023-01-23T15:58:00Z">
              <w:r w:rsidR="001C6317">
                <w:rPr>
                  <w:lang w:eastAsia="en-US"/>
                </w:rPr>
                <w:t xml:space="preserve">MCX </w:t>
              </w:r>
            </w:ins>
            <w:r w:rsidRPr="00E6516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202ABC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85113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F1504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A0A428"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4CA223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50D57A3"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BE7C1D7" w14:textId="77777777" w:rsidR="008F6BD8" w:rsidRPr="00E6516F" w:rsidRDefault="008F6BD8" w:rsidP="00FE54C3">
            <w:pPr>
              <w:pStyle w:val="TAL"/>
              <w:spacing w:line="256" w:lineRule="auto"/>
              <w:rPr>
                <w:lang w:eastAsia="en-US"/>
              </w:rPr>
            </w:pPr>
            <w:r w:rsidRPr="00E6516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5503FC5E"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4F582E2"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9AADEB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2DBD7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9B0492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98EB933"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363959F" w14:textId="77777777" w:rsidR="008F6BD8" w:rsidRPr="00E6516F" w:rsidRDefault="008F6BD8" w:rsidP="00FE54C3">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E6FC22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78911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62CBF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53692F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8ACDCB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AF3EF1B" w14:textId="77777777" w:rsidR="008F6BD8" w:rsidRPr="00E6516F" w:rsidRDefault="008F6BD8" w:rsidP="00FE54C3">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0B28BBA6"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34B384CE"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65FAA0D6"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5AF90EF4"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1FBF7EFC"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07742F2"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A4FF6A2"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78B591F2"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65F53BE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A9D00D2" w14:textId="77777777" w:rsidR="008F6BD8" w:rsidRPr="00E6516F" w:rsidRDefault="008F6BD8" w:rsidP="00FE54C3">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0435610B"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ED893E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5AFB60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E6F69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8F0D1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F40B10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C093C35" w14:textId="77777777" w:rsidR="008F6BD8" w:rsidRPr="00E6516F" w:rsidRDefault="008F6BD8" w:rsidP="00FE54C3">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95784CF"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0D8EE4F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F1F96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F97D9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C540B4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D671CA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D523E6"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CF2924" w14:textId="0385A262"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292" w:author="MCC160" w:date="2023-01-23T16:16:00Z">
              <w:r w:rsidRPr="00E6516F" w:rsidDel="00855CA3">
                <w:rPr>
                  <w:lang w:eastAsia="en-US"/>
                </w:rPr>
                <w:delText>, sub</w:delText>
              </w:r>
            </w:del>
            <w:ins w:id="293" w:author="MCC160" w:date="2023-01-23T16:16:00Z">
              <w:r w:rsidR="00855CA3">
                <w:rPr>
                  <w:lang w:eastAsia="en-US"/>
                </w:rPr>
                <w:t xml:space="preserve"> </w:t>
              </w:r>
            </w:ins>
            <w:r w:rsidRPr="00E6516F">
              <w:rPr>
                <w:lang w:eastAsia="en-US"/>
              </w:rPr>
              <w:t>clause 5.4.8, '</w:t>
            </w:r>
            <w:del w:id="294" w:author="MCC160" w:date="2023-01-23T15:58:00Z">
              <w:r w:rsidRPr="00E6516F" w:rsidDel="001C6317">
                <w:rPr>
                  <w:lang w:eastAsia="en-US"/>
                </w:rPr>
                <w:delText xml:space="preserve">Generic Test Procedure for MCPTT </w:delText>
              </w:r>
            </w:del>
            <w:ins w:id="295" w:author="MCC160" w:date="2023-01-23T15:58: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C6A03D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22776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4B362F"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6A706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234D18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C1ED9B"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5C53816" w14:textId="3D73D459"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296" w:author="MCC160" w:date="2023-01-23T16:16:00Z">
              <w:r w:rsidRPr="00E6516F" w:rsidDel="00855CA3">
                <w:rPr>
                  <w:lang w:eastAsia="en-US"/>
                </w:rPr>
                <w:delText>, sub</w:delText>
              </w:r>
            </w:del>
            <w:ins w:id="297" w:author="MCC160" w:date="2023-01-23T16:16:00Z">
              <w:r w:rsidR="00855CA3">
                <w:rPr>
                  <w:lang w:eastAsia="en-US"/>
                </w:rPr>
                <w:t xml:space="preserve"> </w:t>
              </w:r>
            </w:ins>
            <w:r w:rsidRPr="00E6516F">
              <w:rPr>
                <w:lang w:eastAsia="en-US"/>
              </w:rPr>
              <w:t>clause 5.4.10 '</w:t>
            </w:r>
            <w:del w:id="298" w:author="MCC160" w:date="2023-01-23T15:59:00Z">
              <w:r w:rsidRPr="00E6516F" w:rsidDel="001C6317">
                <w:rPr>
                  <w:lang w:eastAsia="en-US"/>
                </w:rPr>
                <w:delText xml:space="preserve">Generic Test Procedure for MCPTT </w:delText>
              </w:r>
            </w:del>
            <w:ins w:id="299" w:author="MCC160" w:date="2023-01-23T15:59:00Z">
              <w:r w:rsidR="001C6317">
                <w:rPr>
                  <w:lang w:eastAsia="en-US"/>
                </w:rPr>
                <w:t xml:space="preserve">MCX </w:t>
              </w:r>
            </w:ins>
            <w:r w:rsidRPr="00E6516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A05899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17C71B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248AF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F3489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2BE80D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F56E782" w14:textId="77777777" w:rsidR="008F6BD8" w:rsidRPr="00E6516F" w:rsidRDefault="008F6BD8" w:rsidP="00FE54C3">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3FC3A4C" w14:textId="77777777" w:rsidR="008F6BD8" w:rsidRPr="00E6516F" w:rsidRDefault="008F6BD8" w:rsidP="00FE54C3">
            <w:pPr>
              <w:pStyle w:val="TAL"/>
              <w:spacing w:line="256" w:lineRule="auto"/>
              <w:rPr>
                <w:lang w:eastAsia="en-US"/>
              </w:rPr>
            </w:pPr>
            <w:r w:rsidRPr="00E6516F">
              <w:rPr>
                <w:lang w:eastAsia="en-US"/>
              </w:rPr>
              <w:t>SS-UE1 (MCData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0E5547CF"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8B08DA3"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836A45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4AAC3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234AA0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160B7E8" w14:textId="77777777" w:rsidR="008F6BD8" w:rsidRPr="00E6516F" w:rsidRDefault="008F6BD8" w:rsidP="00FE54C3">
            <w:pPr>
              <w:pStyle w:val="TAC"/>
              <w:spacing w:line="256" w:lineRule="auto"/>
              <w:rPr>
                <w:lang w:eastAsia="en-US"/>
              </w:rPr>
            </w:pPr>
            <w:r w:rsidRPr="00E6516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67BFB00" w14:textId="77777777" w:rsidR="008F6BD8" w:rsidRPr="00E6516F" w:rsidRDefault="008F6BD8" w:rsidP="00FE54C3">
            <w:pPr>
              <w:pStyle w:val="TAL"/>
              <w:spacing w:line="256" w:lineRule="auto"/>
              <w:rPr>
                <w:lang w:eastAsia="en-US"/>
              </w:rPr>
            </w:pPr>
            <w:r w:rsidRPr="00E6516F">
              <w:rPr>
                <w:lang w:eastAsia="en-US"/>
              </w:rPr>
              <w:t xml:space="preserve">EXCEPTION: Steps 9-11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D58FFE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5EE12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F0FFB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8E17D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3BFBE8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96CC1F7"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1C59E346"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3F70A3EF"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5F4DE7CE"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4AC2BDD3"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2BF92863"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08F248D"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E79ECBE" w14:textId="77777777" w:rsidR="008F6BD8" w:rsidRPr="00E6516F" w:rsidRDefault="008F6BD8" w:rsidP="00FE54C3">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067C25B8"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23231D7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DFC8A0C" w14:textId="77777777" w:rsidR="008F6BD8" w:rsidRPr="00E6516F" w:rsidRDefault="008F6BD8" w:rsidP="00FE54C3">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C48BBC2"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D57F3A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2BBA1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28DFAF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E09E3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53E411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52F3F85" w14:textId="77777777" w:rsidR="008F6BD8" w:rsidRPr="00E6516F" w:rsidRDefault="008F6BD8" w:rsidP="00FE54C3">
            <w:pPr>
              <w:pStyle w:val="TAC"/>
              <w:spacing w:line="256" w:lineRule="auto"/>
              <w:rPr>
                <w:rFonts w:cs="Arial"/>
                <w:szCs w:val="18"/>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50A49580"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5083494"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D5ECE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7ED48C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0E00B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F8D978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0535297"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79438C9" w14:textId="62E4F0C5"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300" w:author="MCC160" w:date="2023-01-23T16:16:00Z">
              <w:r w:rsidRPr="00E6516F" w:rsidDel="00855CA3">
                <w:rPr>
                  <w:lang w:eastAsia="en-US"/>
                </w:rPr>
                <w:delText>, sub</w:delText>
              </w:r>
            </w:del>
            <w:ins w:id="301" w:author="MCC160" w:date="2023-01-23T16:16:00Z">
              <w:r w:rsidR="00855CA3">
                <w:rPr>
                  <w:lang w:eastAsia="en-US"/>
                </w:rPr>
                <w:t xml:space="preserve"> </w:t>
              </w:r>
            </w:ins>
            <w:r w:rsidRPr="00E6516F">
              <w:rPr>
                <w:lang w:eastAsia="en-US"/>
              </w:rPr>
              <w:t>clause 5.4.8, '</w:t>
            </w:r>
            <w:del w:id="302" w:author="MCC160" w:date="2023-01-23T15:59:00Z">
              <w:r w:rsidRPr="00E6516F" w:rsidDel="001C6317">
                <w:rPr>
                  <w:lang w:eastAsia="en-US"/>
                </w:rPr>
                <w:delText xml:space="preserve">Generic Test Procedure for MCPTT </w:delText>
              </w:r>
            </w:del>
            <w:ins w:id="303" w:author="MCC160" w:date="2023-01-23T15:59: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C5326E6"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D08220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0DD2D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95E3E6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96B6B7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5FB6EF5"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9DCA76F" w14:textId="1B957334"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304" w:author="MCC160" w:date="2023-01-23T16:16:00Z">
              <w:r w:rsidRPr="00E6516F" w:rsidDel="00855CA3">
                <w:rPr>
                  <w:lang w:eastAsia="en-US"/>
                </w:rPr>
                <w:delText>, sub</w:delText>
              </w:r>
            </w:del>
            <w:ins w:id="305" w:author="MCC160" w:date="2023-01-23T16:16:00Z">
              <w:r w:rsidR="00855CA3">
                <w:rPr>
                  <w:lang w:eastAsia="en-US"/>
                </w:rPr>
                <w:t xml:space="preserve"> </w:t>
              </w:r>
            </w:ins>
            <w:r w:rsidRPr="00E6516F">
              <w:rPr>
                <w:lang w:eastAsia="en-US"/>
              </w:rPr>
              <w:t>clause 5.4.10 '</w:t>
            </w:r>
            <w:del w:id="306" w:author="MCC160" w:date="2023-01-23T15:59:00Z">
              <w:r w:rsidRPr="00E6516F" w:rsidDel="001C6317">
                <w:rPr>
                  <w:lang w:eastAsia="en-US"/>
                </w:rPr>
                <w:delText xml:space="preserve">Generic Test Procedure for MCPTT </w:delText>
              </w:r>
            </w:del>
            <w:ins w:id="307" w:author="MCC160" w:date="2023-01-23T15:59:00Z">
              <w:r w:rsidR="001C6317">
                <w:rPr>
                  <w:lang w:eastAsia="en-US"/>
                </w:rPr>
                <w:t xml:space="preserve">MCX </w:t>
              </w:r>
            </w:ins>
            <w:r w:rsidRPr="00E6516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11045E3"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55D2F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8BC5E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33AC7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EC7C1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9070DE6" w14:textId="77777777" w:rsidR="008F6BD8" w:rsidRPr="00E6516F" w:rsidRDefault="008F6BD8" w:rsidP="00FE54C3">
            <w:pPr>
              <w:pStyle w:val="TAC"/>
              <w:spacing w:line="256" w:lineRule="auto"/>
              <w:rPr>
                <w:rFonts w:cs="Arial"/>
                <w:szCs w:val="18"/>
                <w:lang w:eastAsia="en-US"/>
              </w:rPr>
            </w:pPr>
            <w:r w:rsidRPr="00E6516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EACFD95" w14:textId="77777777" w:rsidR="008F6BD8" w:rsidRPr="00E6516F" w:rsidRDefault="008F6BD8" w:rsidP="00FE54C3">
            <w:pPr>
              <w:pStyle w:val="TAL"/>
              <w:spacing w:line="256" w:lineRule="auto"/>
              <w:rPr>
                <w:lang w:eastAsia="en-US"/>
              </w:rPr>
            </w:pPr>
            <w:r w:rsidRPr="00E6516F">
              <w:rPr>
                <w:lang w:eastAsia="en-US"/>
              </w:rPr>
              <w:t>SS-UE1 (MCData Client) sends a SDS OFF-NETWORK NOTIFICATION message with disposition request type of DELIVERY AND READ.</w:t>
            </w:r>
          </w:p>
          <w:p w14:paraId="0D890C7B" w14:textId="77777777" w:rsidR="008F6BD8" w:rsidRPr="00E6516F" w:rsidRDefault="008F6BD8" w:rsidP="00FE54C3">
            <w:pPr>
              <w:pStyle w:val="TAL"/>
              <w:spacing w:line="256" w:lineRule="auto"/>
              <w:rPr>
                <w:lang w:eastAsia="en-US"/>
              </w:rPr>
            </w:pPr>
            <w:r w:rsidRPr="00E6516F">
              <w:rPr>
                <w:lang w:eastAsia="en-US"/>
              </w:rPr>
              <w:t xml:space="preserve">NOTE: Timer TFS3 (delivery and read).is started upon receipt of the SDS OFF-NETWORK MESSAGE message that contains a "DELIVERY AND READ" </w:t>
            </w:r>
            <w:r w:rsidRPr="00E6516F">
              <w:rPr>
                <w:rFonts w:eastAsia="Malgun Gothic"/>
                <w:lang w:eastAsia="en-US"/>
              </w:rPr>
              <w:t xml:space="preserve">disposition request. </w:t>
            </w:r>
            <w:r w:rsidRPr="00E6516F">
              <w:rPr>
                <w:lang w:eastAsia="en-US"/>
              </w:rPr>
              <w:t>TFS3 (delivery and read)</w:t>
            </w:r>
            <w:r w:rsidRPr="00E6516F">
              <w:rPr>
                <w:rFonts w:eastAsia="Malgun Gothic"/>
                <w:lang w:eastAsia="en-US"/>
              </w:rPr>
              <w:t xml:space="preserve">=120ms according to the default value defined in TS 24.282 [31] </w:t>
            </w:r>
            <w:r w:rsidRPr="00E6516F">
              <w:rPr>
                <w:lang w:eastAsia="en-US"/>
              </w:rPr>
              <w:t>Table F.3.1-1</w:t>
            </w:r>
            <w:r w:rsidRPr="00E6516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DB08BDF" w14:textId="77777777" w:rsidR="008F6BD8" w:rsidRPr="00E6516F" w:rsidRDefault="008F6BD8" w:rsidP="00FE54C3">
            <w:pPr>
              <w:pStyle w:val="TAC"/>
              <w:spacing w:line="256" w:lineRule="auto"/>
              <w:rPr>
                <w:szCs w:val="18"/>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8F2C4E6"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478920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0880F8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76C184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06190B7"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9F97068" w14:textId="77777777" w:rsidR="008F6BD8" w:rsidRPr="00E6516F" w:rsidRDefault="008F6BD8" w:rsidP="00FE54C3">
            <w:pPr>
              <w:pStyle w:val="TAL"/>
              <w:spacing w:line="256" w:lineRule="auto"/>
              <w:rPr>
                <w:lang w:eastAsia="en-US"/>
              </w:rPr>
            </w:pPr>
            <w:r w:rsidRPr="00E6516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515A1AE6"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C6D09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3CB49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E954E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BE77F5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8EB8819"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ED1050B" w14:textId="77777777" w:rsidR="008F6BD8" w:rsidRPr="00E6516F" w:rsidRDefault="008F6BD8" w:rsidP="00FE54C3">
            <w:pPr>
              <w:pStyle w:val="TAL"/>
              <w:spacing w:line="256" w:lineRule="auto"/>
              <w:rPr>
                <w:lang w:eastAsia="en-US"/>
              </w:rPr>
            </w:pPr>
            <w:r w:rsidRPr="00E6516F">
              <w:rPr>
                <w:lang w:eastAsia="en-US"/>
              </w:rPr>
              <w:t xml:space="preserve">EXCEPTION: Steps 13a1-13a3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3BB484C"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D14228"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E3DB5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6348A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2C979C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B0D27CB" w14:textId="77777777" w:rsidR="008F6BD8" w:rsidRPr="00E6516F" w:rsidRDefault="008F6BD8" w:rsidP="00FE54C3">
            <w:pPr>
              <w:pStyle w:val="TAC"/>
              <w:spacing w:line="256" w:lineRule="auto"/>
              <w:rPr>
                <w:rFonts w:cs="Arial"/>
                <w:szCs w:val="18"/>
                <w:lang w:eastAsia="en-US"/>
              </w:rPr>
            </w:pPr>
            <w:r w:rsidRPr="00E6516F">
              <w:rPr>
                <w:lang w:eastAsia="en-US"/>
              </w:rPr>
              <w:lastRenderedPageBreak/>
              <w:t>13a1</w:t>
            </w:r>
          </w:p>
        </w:tc>
        <w:tc>
          <w:tcPr>
            <w:tcW w:w="3969" w:type="dxa"/>
            <w:tcBorders>
              <w:top w:val="single" w:sz="4" w:space="0" w:color="auto"/>
              <w:left w:val="single" w:sz="4" w:space="0" w:color="auto"/>
              <w:bottom w:val="single" w:sz="4" w:space="0" w:color="auto"/>
              <w:right w:val="single" w:sz="4" w:space="0" w:color="auto"/>
            </w:tcBorders>
            <w:hideMark/>
          </w:tcPr>
          <w:p w14:paraId="12BC3B8A"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5A44D7BA"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1E14D60F"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2064CEF9"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664F1E9" w14:textId="77777777" w:rsidR="008F6BD8" w:rsidRPr="00E6516F" w:rsidRDefault="008F6BD8" w:rsidP="00FE54C3">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9A14E1C"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C3E798A"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43C9763A"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1A1CAB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514738" w14:textId="77777777" w:rsidR="008F6BD8" w:rsidRPr="00E6516F" w:rsidRDefault="008F6BD8" w:rsidP="00FE54C3">
            <w:pPr>
              <w:pStyle w:val="TAC"/>
              <w:spacing w:line="256" w:lineRule="auto"/>
              <w:rPr>
                <w:lang w:eastAsia="en-US"/>
              </w:rPr>
            </w:pPr>
            <w:r w:rsidRPr="00E6516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17260238"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82FCDC6"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F5FDF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1BFEA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0579C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720F59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8E14F78" w14:textId="77777777" w:rsidR="008F6BD8" w:rsidRPr="00E6516F" w:rsidRDefault="008F6BD8" w:rsidP="00FE54C3">
            <w:pPr>
              <w:pStyle w:val="TAC"/>
              <w:spacing w:line="256" w:lineRule="auto"/>
              <w:rPr>
                <w:lang w:eastAsia="en-US"/>
              </w:rPr>
            </w:pPr>
            <w:r w:rsidRPr="00E6516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56B29D69"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D4DB7C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90706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35568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45E9A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A42A5C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79B656"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654C1FB" w14:textId="77777777" w:rsidR="008F6BD8" w:rsidRPr="00E6516F" w:rsidRDefault="008F6BD8" w:rsidP="00FE54C3">
            <w:pPr>
              <w:pStyle w:val="TAL"/>
              <w:spacing w:line="256" w:lineRule="auto"/>
              <w:rPr>
                <w:lang w:eastAsia="en-US"/>
              </w:rPr>
            </w:pPr>
            <w:r w:rsidRPr="00E6516F">
              <w:rPr>
                <w:lang w:eastAsia="en-US"/>
              </w:rPr>
              <w:t xml:space="preserve">EXCEPTION: Steps 13a4-13a6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CA291A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3B97FF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6FF71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66C93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772E58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9DF098D" w14:textId="77777777" w:rsidR="008F6BD8" w:rsidRPr="00E6516F" w:rsidRDefault="008F6BD8" w:rsidP="00FE54C3">
            <w:pPr>
              <w:pStyle w:val="TAC"/>
              <w:spacing w:line="256" w:lineRule="auto"/>
              <w:rPr>
                <w:lang w:eastAsia="en-US"/>
              </w:rPr>
            </w:pPr>
            <w:r w:rsidRPr="00E6516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5C7E57E3"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75FE8E5B"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41A832AB"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6CAC9C77"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4FB72F9"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D768A1B"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79D0ADF"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1EB6D76B"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1EE2F92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DDB8A90" w14:textId="77777777" w:rsidR="008F6BD8" w:rsidRPr="00E6516F" w:rsidRDefault="008F6BD8" w:rsidP="00FE54C3">
            <w:pPr>
              <w:pStyle w:val="TAC"/>
              <w:spacing w:line="256" w:lineRule="auto"/>
              <w:rPr>
                <w:lang w:eastAsia="en-US"/>
              </w:rPr>
            </w:pPr>
            <w:r w:rsidRPr="00E6516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2A5F8417"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D5B2EA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E19EE1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D013B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913D2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2417CB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7DF331" w14:textId="77777777" w:rsidR="008F6BD8" w:rsidRPr="00E6516F" w:rsidRDefault="008F6BD8" w:rsidP="00FE54C3">
            <w:pPr>
              <w:pStyle w:val="TAC"/>
              <w:spacing w:line="256" w:lineRule="auto"/>
              <w:rPr>
                <w:lang w:eastAsia="en-US"/>
              </w:rPr>
            </w:pPr>
            <w:r w:rsidRPr="00E6516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6EE748FC"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9E7CF80"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D10475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8D359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4D8DA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D61B76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55B5CC4"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D029995" w14:textId="77777777" w:rsidR="008F6BD8" w:rsidRPr="00E6516F" w:rsidRDefault="008F6BD8" w:rsidP="00FE54C3">
            <w:pPr>
              <w:pStyle w:val="TAL"/>
              <w:spacing w:line="256" w:lineRule="auto"/>
              <w:rPr>
                <w:lang w:eastAsia="en-US"/>
              </w:rPr>
            </w:pPr>
            <w:r w:rsidRPr="00E6516F">
              <w:rPr>
                <w:lang w:eastAsia="en-US"/>
              </w:rPr>
              <w:t xml:space="preserve">EXCEPTION: Steps 13b1-13b3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7CA9C7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E0F83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A01DC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A3C24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4F418B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8C4A893" w14:textId="77777777" w:rsidR="008F6BD8" w:rsidRPr="00E6516F" w:rsidRDefault="008F6BD8" w:rsidP="00FE54C3">
            <w:pPr>
              <w:pStyle w:val="TAC"/>
              <w:spacing w:line="256" w:lineRule="auto"/>
              <w:rPr>
                <w:lang w:eastAsia="en-US"/>
              </w:rPr>
            </w:pPr>
            <w:r w:rsidRPr="00E6516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2B841347"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 AND READ?</w:t>
            </w:r>
          </w:p>
          <w:p w14:paraId="04E458A6"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47298137"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1E4EFB91"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715A252"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40109EA"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6E645F3"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2B166381"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5E04D56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365F26F" w14:textId="77777777" w:rsidR="008F6BD8" w:rsidRPr="00E6516F" w:rsidRDefault="008F6BD8" w:rsidP="00FE54C3">
            <w:pPr>
              <w:pStyle w:val="TAC"/>
              <w:spacing w:line="256" w:lineRule="auto"/>
              <w:rPr>
                <w:lang w:eastAsia="en-US"/>
              </w:rPr>
            </w:pPr>
            <w:r w:rsidRPr="00E6516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29127C1E"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530650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A0F7D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4FD5D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CB1C2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C0931D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A7C5970" w14:textId="77777777" w:rsidR="008F6BD8" w:rsidRPr="00E6516F" w:rsidRDefault="008F6BD8" w:rsidP="00FE54C3">
            <w:pPr>
              <w:pStyle w:val="TAC"/>
              <w:spacing w:line="256" w:lineRule="auto"/>
              <w:rPr>
                <w:rFonts w:cs="Arial"/>
                <w:szCs w:val="18"/>
                <w:lang w:eastAsia="en-US"/>
              </w:rPr>
            </w:pPr>
            <w:r w:rsidRPr="00E6516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0F80094A"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DF1091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F598F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F9C94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AC175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2764B6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7C8E00A"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047B38F" w14:textId="6CA46800"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308" w:author="MCC160" w:date="2023-01-23T16:16:00Z">
              <w:r w:rsidRPr="00E6516F" w:rsidDel="00855CA3">
                <w:rPr>
                  <w:lang w:eastAsia="en-US"/>
                </w:rPr>
                <w:delText>, sub</w:delText>
              </w:r>
            </w:del>
            <w:ins w:id="309" w:author="MCC160" w:date="2023-01-23T16:16:00Z">
              <w:r w:rsidR="00855CA3">
                <w:rPr>
                  <w:lang w:eastAsia="en-US"/>
                </w:rPr>
                <w:t xml:space="preserve"> </w:t>
              </w:r>
            </w:ins>
            <w:r w:rsidRPr="00E6516F">
              <w:rPr>
                <w:lang w:eastAsia="en-US"/>
              </w:rPr>
              <w:t>clause 5.4.8, '</w:t>
            </w:r>
            <w:del w:id="310" w:author="MCC160" w:date="2023-01-23T15:59:00Z">
              <w:r w:rsidRPr="00E6516F" w:rsidDel="001C6317">
                <w:rPr>
                  <w:lang w:eastAsia="en-US"/>
                </w:rPr>
                <w:delText xml:space="preserve">Generic Test Procedure for MCPTT </w:delText>
              </w:r>
            </w:del>
            <w:ins w:id="311" w:author="MCC160" w:date="2023-01-23T15:59: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9C012D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9FD48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A8B15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A7DA80"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E5CC532"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F384FDE"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78060F4A" w14:textId="77777777" w:rsidR="008F6BD8" w:rsidRPr="00E6516F" w:rsidRDefault="008F6BD8" w:rsidP="008F6BD8"/>
    <w:p w14:paraId="1B857B1A" w14:textId="77777777" w:rsidR="008F6BD8" w:rsidRPr="00E6516F" w:rsidRDefault="008F6BD8" w:rsidP="008F6BD8">
      <w:pPr>
        <w:pStyle w:val="H6"/>
        <w:rPr>
          <w:lang w:eastAsia="ko-KR"/>
        </w:rPr>
      </w:pPr>
      <w:r w:rsidRPr="00E6516F">
        <w:lastRenderedPageBreak/>
        <w:t>7.1.4.3.3</w:t>
      </w:r>
      <w:r w:rsidRPr="00E6516F">
        <w:tab/>
        <w:t>Specific message contents</w:t>
      </w:r>
    </w:p>
    <w:p w14:paraId="6AD0599A" w14:textId="77777777" w:rsidR="008F6BD8" w:rsidRPr="00E6516F" w:rsidRDefault="008F6BD8" w:rsidP="008F6BD8">
      <w:pPr>
        <w:pStyle w:val="TH"/>
      </w:pPr>
      <w:r w:rsidRPr="00E6516F">
        <w:t>Table 7.1.4.3.3-1: SDS OFF-NETWORK MESSAGE (step 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6673DF8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60A5BE2"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 MCD_grp</w:t>
            </w:r>
          </w:p>
        </w:tc>
      </w:tr>
    </w:tbl>
    <w:p w14:paraId="0652B2CF" w14:textId="77777777" w:rsidR="008F6BD8" w:rsidRPr="00E6516F" w:rsidRDefault="008F6BD8" w:rsidP="008F6BD8"/>
    <w:p w14:paraId="2DA2593C" w14:textId="77777777" w:rsidR="008F6BD8" w:rsidRPr="00E6516F" w:rsidRDefault="008F6BD8" w:rsidP="008F6BD8">
      <w:pPr>
        <w:pStyle w:val="TH"/>
      </w:pPr>
      <w:r w:rsidRPr="00E6516F">
        <w:t>Table 7.1.4.3.3-2: SDS OFF-NETWORK NOTIFICATION (steps 5, 13a1,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4698A17B"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84628D0"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w:t>
            </w:r>
          </w:p>
        </w:tc>
      </w:tr>
    </w:tbl>
    <w:p w14:paraId="6877D76E" w14:textId="77777777" w:rsidR="008F6BD8" w:rsidRPr="00E6516F" w:rsidRDefault="008F6BD8" w:rsidP="008F6BD8"/>
    <w:p w14:paraId="58907871" w14:textId="77777777" w:rsidR="008F6BD8" w:rsidRPr="00E6516F" w:rsidRDefault="008F6BD8" w:rsidP="008F6BD8">
      <w:pPr>
        <w:pStyle w:val="TH"/>
      </w:pPr>
      <w:r w:rsidRPr="00E6516F">
        <w:t>Table 7.1.4.3.3-3: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1C85A7A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9696CF4" w14:textId="77777777" w:rsidR="008F6BD8" w:rsidRPr="00E6516F" w:rsidRDefault="008F6BD8" w:rsidP="00FE54C3">
            <w:pPr>
              <w:pStyle w:val="TAL"/>
              <w:spacing w:line="256" w:lineRule="auto"/>
              <w:rPr>
                <w:lang w:eastAsia="en-US"/>
              </w:rPr>
            </w:pPr>
            <w:r w:rsidRPr="00E6516F">
              <w:rPr>
                <w:lang w:eastAsia="en-US"/>
              </w:rPr>
              <w:t>Derivation Path: TS 36.579-1 [2], Table 5.5.3.8.9-1, condition READ, MCD_grp</w:t>
            </w:r>
          </w:p>
        </w:tc>
      </w:tr>
    </w:tbl>
    <w:p w14:paraId="4E7E8C49" w14:textId="77777777" w:rsidR="008F6BD8" w:rsidRPr="00E6516F" w:rsidRDefault="008F6BD8" w:rsidP="008F6BD8"/>
    <w:p w14:paraId="67D8B0B2" w14:textId="77777777" w:rsidR="008F6BD8" w:rsidRPr="00E6516F" w:rsidRDefault="008F6BD8" w:rsidP="008F6BD8">
      <w:pPr>
        <w:pStyle w:val="TH"/>
      </w:pPr>
      <w:r w:rsidRPr="00E6516F">
        <w:t>Table 7.1.4.3.3-4: SDS OFF-NETWORK NOTIFICATION (steps 9, 13a4,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2E5A2C05"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EFF973E"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READ</w:t>
            </w:r>
          </w:p>
        </w:tc>
      </w:tr>
    </w:tbl>
    <w:p w14:paraId="54579774" w14:textId="77777777" w:rsidR="008F6BD8" w:rsidRPr="00E6516F" w:rsidRDefault="008F6BD8" w:rsidP="008F6BD8"/>
    <w:p w14:paraId="3F5A1C9A" w14:textId="77777777" w:rsidR="008F6BD8" w:rsidRPr="00E6516F" w:rsidRDefault="008F6BD8" w:rsidP="008F6BD8">
      <w:pPr>
        <w:pStyle w:val="TH"/>
      </w:pPr>
      <w:r w:rsidRPr="00E6516F">
        <w:t>Table 7.1.4.3.3-5: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16DECB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F080327"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DELIVERED_READ, MCD_grp</w:t>
            </w:r>
          </w:p>
        </w:tc>
      </w:tr>
    </w:tbl>
    <w:p w14:paraId="212045B6" w14:textId="77777777" w:rsidR="008F6BD8" w:rsidRPr="00E6516F" w:rsidRDefault="008F6BD8" w:rsidP="008F6BD8"/>
    <w:p w14:paraId="6E1F275D" w14:textId="77777777" w:rsidR="008F6BD8" w:rsidRPr="00E6516F" w:rsidRDefault="008F6BD8" w:rsidP="008F6BD8">
      <w:pPr>
        <w:pStyle w:val="TH"/>
      </w:pPr>
      <w:r w:rsidRPr="00E6516F">
        <w:t>Table 7.1.4.3.3-6: SDS OFF-NETWORK NOTIFICATION (step 13b1,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000CEC6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C36093B"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DELIVERED_READ</w:t>
            </w:r>
          </w:p>
        </w:tc>
      </w:tr>
    </w:tbl>
    <w:p w14:paraId="0AD53E2D" w14:textId="77777777" w:rsidR="008F6BD8" w:rsidRPr="00E6516F" w:rsidRDefault="008F6BD8" w:rsidP="008F6BD8"/>
    <w:p w14:paraId="31BEFE45" w14:textId="77777777" w:rsidR="008F6BD8" w:rsidRPr="00E6516F" w:rsidRDefault="008F6BD8" w:rsidP="008F6BD8">
      <w:pPr>
        <w:pStyle w:val="Heading2"/>
      </w:pPr>
      <w:bookmarkStart w:id="312" w:name="_Toc106817736"/>
      <w:bookmarkStart w:id="313" w:name="_Toc106817861"/>
      <w:bookmarkStart w:id="314" w:name="_Toc124351116"/>
      <w:r w:rsidRPr="00E6516F">
        <w:t>7.2</w:t>
      </w:r>
      <w:r w:rsidRPr="00E6516F">
        <w:tab/>
        <w:t>Enhanced Status (ES)</w:t>
      </w:r>
      <w:bookmarkEnd w:id="312"/>
      <w:bookmarkEnd w:id="313"/>
      <w:bookmarkEnd w:id="314"/>
    </w:p>
    <w:p w14:paraId="072D6DDD" w14:textId="77777777" w:rsidR="008F6BD8" w:rsidRPr="00E6516F" w:rsidRDefault="008F6BD8" w:rsidP="008F6BD8">
      <w:pPr>
        <w:pStyle w:val="Heading3"/>
      </w:pPr>
      <w:bookmarkStart w:id="315" w:name="_Toc106817737"/>
      <w:bookmarkStart w:id="316" w:name="_Toc106817862"/>
      <w:bookmarkStart w:id="317" w:name="_Toc124351117"/>
      <w:r w:rsidRPr="00E6516F">
        <w:t>7.2.1</w:t>
      </w:r>
      <w:r w:rsidRPr="00E6516F">
        <w:tab/>
        <w:t>Off-network / Enhanced Status (ES) / Client Originated (CO)</w:t>
      </w:r>
      <w:bookmarkEnd w:id="315"/>
      <w:bookmarkEnd w:id="316"/>
      <w:bookmarkEnd w:id="317"/>
    </w:p>
    <w:p w14:paraId="74DC5B8C" w14:textId="77777777" w:rsidR="008F6BD8" w:rsidRPr="00E6516F" w:rsidRDefault="008F6BD8" w:rsidP="008F6BD8">
      <w:pPr>
        <w:pStyle w:val="H6"/>
      </w:pPr>
      <w:r w:rsidRPr="00E6516F">
        <w:t>7.2.1.1</w:t>
      </w:r>
      <w:r w:rsidRPr="00E6516F">
        <w:tab/>
        <w:t>Test Purpose (TP)</w:t>
      </w:r>
    </w:p>
    <w:p w14:paraId="44B106C4" w14:textId="77777777" w:rsidR="008F6BD8" w:rsidRPr="00E6516F" w:rsidRDefault="008F6BD8" w:rsidP="008F6BD8">
      <w:pPr>
        <w:pStyle w:val="H6"/>
      </w:pPr>
      <w:r w:rsidRPr="00E6516F">
        <w:t>(1)</w:t>
      </w:r>
    </w:p>
    <w:p w14:paraId="565D5F40"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571BF01E"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5D78EE1"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an Enhanced Status with a disposition of only Delivery }</w:t>
      </w:r>
    </w:p>
    <w:p w14:paraId="199141BB"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an Enhanced Status with a disposition request of only Delivery via the SDS OFF-NETWORK MESSAGE message, </w:t>
      </w:r>
      <w:r w:rsidRPr="00E6516F">
        <w:rPr>
          <w:b/>
          <w:bCs/>
          <w:noProof w:val="0"/>
        </w:rPr>
        <w:t>and,</w:t>
      </w:r>
      <w:r w:rsidRPr="00E6516F">
        <w:rPr>
          <w:noProof w:val="0"/>
        </w:rPr>
        <w:t xml:space="preserve"> initiates counter CFS1 (SDS retransmission) to 1 and starts timer TFS1 (SDS retransmission) }</w:t>
      </w:r>
    </w:p>
    <w:p w14:paraId="74935D4D" w14:textId="77777777" w:rsidR="008F6BD8" w:rsidRPr="00E6516F" w:rsidRDefault="008F6BD8" w:rsidP="008F6BD8">
      <w:pPr>
        <w:pStyle w:val="PL"/>
        <w:rPr>
          <w:noProof w:val="0"/>
        </w:rPr>
      </w:pPr>
      <w:r w:rsidRPr="00E6516F">
        <w:rPr>
          <w:noProof w:val="0"/>
        </w:rPr>
        <w:t xml:space="preserve">            }</w:t>
      </w:r>
    </w:p>
    <w:p w14:paraId="546F3FEB" w14:textId="77777777" w:rsidR="008F6BD8" w:rsidRPr="00E6516F" w:rsidRDefault="008F6BD8" w:rsidP="008F6BD8">
      <w:pPr>
        <w:pStyle w:val="PL"/>
        <w:rPr>
          <w:noProof w:val="0"/>
        </w:rPr>
      </w:pPr>
    </w:p>
    <w:p w14:paraId="4AF3F868" w14:textId="77777777" w:rsidR="008F6BD8" w:rsidRPr="00E6516F" w:rsidRDefault="008F6BD8" w:rsidP="008F6BD8">
      <w:pPr>
        <w:pStyle w:val="H6"/>
      </w:pPr>
      <w:r w:rsidRPr="00E6516F">
        <w:t>(2)</w:t>
      </w:r>
    </w:p>
    <w:p w14:paraId="0C8D860D"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having sent a SDS OFF-NETWORK MESSAGE message and started timer TFS1 (SDS retransmission) }</w:t>
      </w:r>
    </w:p>
    <w:p w14:paraId="2C5C5327"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CEEBC02"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1DAF8573"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MESSAGE message </w:t>
      </w:r>
      <w:r w:rsidRPr="00E6516F">
        <w:rPr>
          <w:b/>
          <w:noProof w:val="0"/>
        </w:rPr>
        <w:t>and</w:t>
      </w:r>
      <w:r w:rsidRPr="00E6516F">
        <w:rPr>
          <w:noProof w:val="0"/>
        </w:rPr>
        <w:t>, stops re-transmitting if the counter CFS1 (SDS retransmission) has reached its maximum value and TFS1 (SDS retransmission) has expired }</w:t>
      </w:r>
    </w:p>
    <w:p w14:paraId="719F55D4" w14:textId="77777777" w:rsidR="008F6BD8" w:rsidRPr="00E6516F" w:rsidRDefault="008F6BD8" w:rsidP="008F6BD8">
      <w:pPr>
        <w:pStyle w:val="PL"/>
        <w:rPr>
          <w:noProof w:val="0"/>
        </w:rPr>
      </w:pPr>
      <w:r w:rsidRPr="00E6516F">
        <w:rPr>
          <w:noProof w:val="0"/>
        </w:rPr>
        <w:t xml:space="preserve">            }</w:t>
      </w:r>
    </w:p>
    <w:p w14:paraId="08ACAA0B" w14:textId="77777777" w:rsidR="008F6BD8" w:rsidRPr="00E6516F" w:rsidRDefault="008F6BD8" w:rsidP="008F6BD8">
      <w:pPr>
        <w:pStyle w:val="PL"/>
        <w:rPr>
          <w:noProof w:val="0"/>
        </w:rPr>
      </w:pPr>
    </w:p>
    <w:p w14:paraId="63041D91" w14:textId="77777777" w:rsidR="008F6BD8" w:rsidRPr="00E6516F" w:rsidRDefault="008F6BD8" w:rsidP="008F6BD8">
      <w:pPr>
        <w:pStyle w:val="H6"/>
      </w:pPr>
      <w:r w:rsidRPr="00E6516F">
        <w:t>7.2.1.2</w:t>
      </w:r>
      <w:r w:rsidRPr="00E6516F">
        <w:tab/>
        <w:t>Conformance requirements</w:t>
      </w:r>
    </w:p>
    <w:p w14:paraId="2FEF3F02" w14:textId="77777777" w:rsidR="008F6BD8" w:rsidRPr="00E6516F" w:rsidRDefault="008F6BD8" w:rsidP="008F6BD8">
      <w:r w:rsidRPr="00E6516F">
        <w:t xml:space="preserve">References: The conformance requirements covered in the current TC are specified in: </w:t>
      </w:r>
    </w:p>
    <w:p w14:paraId="085108D2" w14:textId="77777777" w:rsidR="008F6BD8" w:rsidRPr="00E6516F" w:rsidRDefault="008F6BD8" w:rsidP="008F6BD8">
      <w:r w:rsidRPr="00E6516F">
        <w:lastRenderedPageBreak/>
        <w:t>TS 24.282 clauses 14.3.1, 9.3.2.2, 9.3.2.3. Unless otherwise stated these are Rel-15 requirements.</w:t>
      </w:r>
    </w:p>
    <w:p w14:paraId="27CC12A5" w14:textId="77777777" w:rsidR="008F6BD8" w:rsidRPr="00E6516F" w:rsidRDefault="008F6BD8" w:rsidP="008F6BD8">
      <w:r w:rsidRPr="00E6516F">
        <w:t>[TS 24.282, clause 14.3.1]</w:t>
      </w:r>
    </w:p>
    <w:p w14:paraId="5AF3F9D0" w14:textId="77777777" w:rsidR="008F6BD8" w:rsidRPr="00E6516F" w:rsidRDefault="008F6BD8" w:rsidP="008F6BD8">
      <w:pPr>
        <w:rPr>
          <w:rFonts w:eastAsia="Malgun Gothic"/>
        </w:rPr>
      </w:pPr>
      <w:r w:rsidRPr="00E6516F">
        <w:t>Upon receiving request from MCData user to share enhanced for selected group:</w:t>
      </w:r>
    </w:p>
    <w:p w14:paraId="5CC39167" w14:textId="77777777" w:rsidR="008F6BD8" w:rsidRPr="00E6516F" w:rsidRDefault="008F6BD8" w:rsidP="008F6BD8">
      <w:pPr>
        <w:pStyle w:val="B10"/>
        <w:rPr>
          <w:lang w:eastAsia="ko-KR"/>
        </w:rPr>
      </w:pPr>
      <w:r w:rsidRPr="00E6516F">
        <w:t>1)</w:t>
      </w:r>
      <w:r w:rsidRPr="00E6516F">
        <w:tab/>
        <w:t xml:space="preserve">if </w:t>
      </w:r>
      <w:r w:rsidRPr="00E6516F">
        <w:rPr>
          <w:lang w:eastAsia="ar-SA"/>
        </w:rPr>
        <w:t xml:space="preserve">the value of </w:t>
      </w:r>
      <w:r w:rsidRPr="00E6516F">
        <w:rPr>
          <w:lang w:eastAsia="ko-KR"/>
        </w:rPr>
        <w:t>"/&lt;x&gt;/&lt;x&gt;/Common/MCData/AllowedEnhSvc" leaf node present in the group configuration as specified in 3GPP TS 24.483 [4] is set to "true" for the MCData group, the MCData client:</w:t>
      </w:r>
    </w:p>
    <w:p w14:paraId="55AE0B63" w14:textId="77777777" w:rsidR="008F6BD8" w:rsidRPr="00E6516F" w:rsidRDefault="008F6BD8" w:rsidP="008F6BD8">
      <w:pPr>
        <w:pStyle w:val="B2"/>
        <w:rPr>
          <w:rFonts w:eastAsia="Malgun Gothic"/>
          <w:lang w:eastAsia="zh-CN"/>
        </w:rPr>
      </w:pPr>
      <w:r w:rsidRPr="00E6516F">
        <w:rPr>
          <w:lang w:eastAsia="ko-KR"/>
        </w:rPr>
        <w:t>a)</w:t>
      </w:r>
      <w:r w:rsidRPr="00E6516F">
        <w:rPr>
          <w:lang w:eastAsia="ko-KR"/>
        </w:rPr>
        <w:tab/>
        <w:t xml:space="preserve">shall use "/&lt;x&gt;/&lt;x&gt;/Common/MCData/EnhSvcOpValues/&lt;x&gt;/EnhSvcOpID" leaf node associated with user selected enhanced status operation value present in the group configuration as specified in 3GPP TS 24.483 [4] </w:t>
      </w:r>
      <w:r w:rsidRPr="00E6516F">
        <w:t xml:space="preserve">to generate a group standalone SDS message by following the procedure described in </w:t>
      </w:r>
      <w:r w:rsidRPr="00E6516F">
        <w:rPr>
          <w:lang w:eastAsia="ko-KR"/>
        </w:rPr>
        <w:t>clause </w:t>
      </w:r>
      <w:r w:rsidRPr="00E6516F">
        <w:rPr>
          <w:lang w:eastAsia="zh-CN"/>
        </w:rPr>
        <w:t>9.3.2.2</w:t>
      </w:r>
      <w:r w:rsidRPr="00E6516F">
        <w:rPr>
          <w:lang w:eastAsia="ko-KR"/>
        </w:rPr>
        <w:t>.</w:t>
      </w:r>
    </w:p>
    <w:p w14:paraId="10F7AF2F" w14:textId="77777777" w:rsidR="008F6BD8" w:rsidRPr="00E6516F" w:rsidRDefault="008F6BD8" w:rsidP="008F6BD8">
      <w:r w:rsidRPr="00E6516F">
        <w:t>[TS 24.282, clause 9.3.2.2]</w:t>
      </w:r>
    </w:p>
    <w:p w14:paraId="090845DD" w14:textId="77777777" w:rsidR="008F6BD8" w:rsidRPr="00E6516F" w:rsidRDefault="008F6BD8" w:rsidP="008F6BD8">
      <w:r w:rsidRPr="00E6516F">
        <w:t>Upon receiving an indication to send an SDS message, the MCData client:</w:t>
      </w:r>
    </w:p>
    <w:p w14:paraId="1D6CF412" w14:textId="77777777" w:rsidR="008F6BD8" w:rsidRPr="00E6516F" w:rsidRDefault="008F6BD8" w:rsidP="008F6BD8">
      <w:pPr>
        <w:pStyle w:val="B10"/>
      </w:pPr>
      <w:r w:rsidRPr="00E6516F">
        <w:t>1)</w:t>
      </w:r>
      <w:r w:rsidRPr="00E6516F">
        <w:tab/>
        <w:t>if the request to send the SDS message is for a MCData group, shall check if the value of "/</w:t>
      </w:r>
      <w:r w:rsidRPr="00E6516F">
        <w:rPr>
          <w:i/>
          <w:iCs/>
        </w:rPr>
        <w:t>&lt;x&gt;</w:t>
      </w:r>
      <w:r w:rsidRPr="00E6516F">
        <w:t xml:space="preserve">/&lt;x&gt;/Common/MCData/AllowedSDS"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77DC26A2" w14:textId="77777777" w:rsidR="008F6BD8" w:rsidRPr="00E6516F" w:rsidRDefault="008F6BD8" w:rsidP="008F6BD8">
      <w:pPr>
        <w:pStyle w:val="B10"/>
      </w:pPr>
      <w:r w:rsidRPr="00E6516F">
        <w:t>2)</w:t>
      </w:r>
      <w:r w:rsidRPr="00E6516F">
        <w:tab/>
        <w:t>if:</w:t>
      </w:r>
    </w:p>
    <w:p w14:paraId="53C31BB9" w14:textId="77777777" w:rsidR="008F6BD8" w:rsidRPr="00E6516F" w:rsidRDefault="008F6BD8" w:rsidP="008F6BD8">
      <w:pPr>
        <w:pStyle w:val="B2"/>
        <w:rPr>
          <w:lang w:eastAsia="ko-KR"/>
        </w:rPr>
      </w:pPr>
      <w:r w:rsidRPr="00E6516F">
        <w:rPr>
          <w:lang w:eastAsia="ko-KR"/>
        </w:rPr>
        <w:t>a)</w:t>
      </w:r>
      <w:r w:rsidRPr="00E6516F">
        <w:rPr>
          <w:lang w:eastAsia="ko-KR"/>
        </w:rPr>
        <w:tab/>
        <w:t>a one-to-one SDS message is to be sent then, shall store the MCData user ID of the intended recipient as the target MCData user ID; or</w:t>
      </w:r>
    </w:p>
    <w:p w14:paraId="7F0B603F" w14:textId="77777777" w:rsidR="008F6BD8" w:rsidRPr="00E6516F" w:rsidRDefault="008F6BD8" w:rsidP="008F6BD8">
      <w:pPr>
        <w:pStyle w:val="B2"/>
        <w:rPr>
          <w:lang w:eastAsia="ko-KR"/>
        </w:rPr>
      </w:pPr>
      <w:r w:rsidRPr="00E6516F">
        <w:rPr>
          <w:lang w:eastAsia="ko-KR"/>
        </w:rPr>
        <w:t>b)</w:t>
      </w:r>
      <w:r w:rsidRPr="00E6516F">
        <w:rPr>
          <w:lang w:eastAsia="ko-KR"/>
        </w:rPr>
        <w:tab/>
        <w:t xml:space="preserve">a group SDS message is to be sent then, </w:t>
      </w:r>
      <w:r w:rsidRPr="00E6516F">
        <w:t>shall store the MCData group ID as the target MCData group ID</w:t>
      </w:r>
      <w:r w:rsidRPr="00E6516F">
        <w:rPr>
          <w:lang w:eastAsia="ko-KR"/>
        </w:rPr>
        <w:t>;</w:t>
      </w:r>
    </w:p>
    <w:p w14:paraId="72783B22" w14:textId="77777777" w:rsidR="008F6BD8" w:rsidRPr="00E6516F" w:rsidRDefault="008F6BD8" w:rsidP="008F6BD8">
      <w:pPr>
        <w:pStyle w:val="B10"/>
      </w:pPr>
      <w:r w:rsidRPr="00E6516F">
        <w:t>3)</w:t>
      </w:r>
      <w:r w:rsidRPr="00E6516F">
        <w:tab/>
        <w:t>may set the stored SDS disposition request type as:</w:t>
      </w:r>
    </w:p>
    <w:p w14:paraId="09817713" w14:textId="77777777" w:rsidR="008F6BD8" w:rsidRPr="00E6516F" w:rsidRDefault="008F6BD8" w:rsidP="008F6BD8">
      <w:pPr>
        <w:pStyle w:val="B2"/>
        <w:rPr>
          <w:lang w:eastAsia="ko-KR"/>
        </w:rPr>
      </w:pPr>
      <w:r w:rsidRPr="00E6516F">
        <w:rPr>
          <w:lang w:eastAsia="ko-KR"/>
        </w:rPr>
        <w:t>a)</w:t>
      </w:r>
      <w:r w:rsidRPr="00E6516F">
        <w:rPr>
          <w:lang w:eastAsia="ko-KR"/>
        </w:rPr>
        <w:tab/>
        <w:t>"DELIVERY", if only delivery disposition is requested;</w:t>
      </w:r>
    </w:p>
    <w:p w14:paraId="46C1C0C9" w14:textId="77777777" w:rsidR="008F6BD8" w:rsidRPr="00E6516F" w:rsidRDefault="008F6BD8" w:rsidP="008F6BD8">
      <w:pPr>
        <w:pStyle w:val="B2"/>
        <w:rPr>
          <w:lang w:eastAsia="ko-KR"/>
        </w:rPr>
      </w:pPr>
      <w:r w:rsidRPr="00E6516F">
        <w:rPr>
          <w:lang w:eastAsia="ko-KR"/>
        </w:rPr>
        <w:t>b)</w:t>
      </w:r>
      <w:r w:rsidRPr="00E6516F">
        <w:rPr>
          <w:lang w:eastAsia="ko-KR"/>
        </w:rPr>
        <w:tab/>
        <w:t>"READ", if only read disposition is requested; or</w:t>
      </w:r>
    </w:p>
    <w:p w14:paraId="120DB14B" w14:textId="77777777" w:rsidR="008F6BD8" w:rsidRPr="00E6516F" w:rsidRDefault="008F6BD8" w:rsidP="008F6BD8">
      <w:pPr>
        <w:pStyle w:val="B2"/>
        <w:rPr>
          <w:lang w:eastAsia="ko-KR"/>
        </w:rPr>
      </w:pPr>
      <w:r w:rsidRPr="00E6516F">
        <w:rPr>
          <w:lang w:eastAsia="ko-KR"/>
        </w:rPr>
        <w:t>c)</w:t>
      </w:r>
      <w:r w:rsidRPr="00E6516F">
        <w:rPr>
          <w:lang w:eastAsia="ko-KR"/>
        </w:rPr>
        <w:tab/>
        <w:t>"DELIVERY AND READ", if both delivery and read dispositions are requested;</w:t>
      </w:r>
    </w:p>
    <w:p w14:paraId="32574EA8" w14:textId="77777777" w:rsidR="008F6BD8" w:rsidRPr="00E6516F" w:rsidRDefault="008F6BD8" w:rsidP="008F6BD8">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5A7156A6" w14:textId="77777777" w:rsidR="008F6BD8" w:rsidRPr="00E6516F" w:rsidRDefault="008F6BD8" w:rsidP="008F6BD8">
      <w:pPr>
        <w:pStyle w:val="B10"/>
      </w:pPr>
      <w:r w:rsidRPr="00E6516F">
        <w:t>5)</w:t>
      </w:r>
      <w:r w:rsidRPr="00E6516F">
        <w:tab/>
        <w:t>shall generate an UUID as described in IETF RFC 4122 [14] and store as the SDS message ID;</w:t>
      </w:r>
    </w:p>
    <w:p w14:paraId="4916136B" w14:textId="77777777" w:rsidR="008F6BD8" w:rsidRPr="00E6516F" w:rsidRDefault="008F6BD8" w:rsidP="008F6BD8">
      <w:pPr>
        <w:pStyle w:val="B10"/>
      </w:pPr>
      <w:r w:rsidRPr="00E6516F">
        <w:t>6)</w:t>
      </w:r>
      <w:r w:rsidRPr="00E6516F">
        <w:tab/>
        <w:t>if indicated that the SDS message is in reply to another SDS message then, shall store the message identifier of the indicated message as SDS reply ID;</w:t>
      </w:r>
    </w:p>
    <w:p w14:paraId="6EF3C609" w14:textId="77777777" w:rsidR="008F6BD8" w:rsidRPr="00E6516F" w:rsidRDefault="008F6BD8" w:rsidP="008F6BD8">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19014321" w14:textId="77777777" w:rsidR="008F6BD8" w:rsidRPr="00E6516F" w:rsidRDefault="008F6BD8" w:rsidP="008F6BD8">
      <w:pPr>
        <w:pStyle w:val="B10"/>
      </w:pPr>
      <w:r w:rsidRPr="00E6516F">
        <w:t>8)</w:t>
      </w:r>
      <w:r w:rsidRPr="00E6516F">
        <w:tab/>
        <w:t>shall store the received payload as the SDS payload;</w:t>
      </w:r>
    </w:p>
    <w:p w14:paraId="60790634" w14:textId="77777777" w:rsidR="008F6BD8" w:rsidRPr="00E6516F" w:rsidRDefault="008F6BD8" w:rsidP="008F6BD8">
      <w:pPr>
        <w:pStyle w:val="B10"/>
      </w:pPr>
      <w:r w:rsidRPr="00E6516F">
        <w:t>9)</w:t>
      </w:r>
      <w:r w:rsidRPr="00E6516F">
        <w:tab/>
        <w:t>shall store the received payload type as the SDS payload type;</w:t>
      </w:r>
    </w:p>
    <w:p w14:paraId="1DEFE218" w14:textId="77777777" w:rsidR="008F6BD8" w:rsidRPr="00E6516F" w:rsidRDefault="008F6BD8" w:rsidP="008F6BD8">
      <w:pPr>
        <w:pStyle w:val="B10"/>
      </w:pPr>
      <w:r w:rsidRPr="00E6516F">
        <w:t>10)</w:t>
      </w:r>
      <w:r w:rsidRPr="00E6516F">
        <w:tab/>
        <w:t>shall store the current UTC time as the SDS transmission time;</w:t>
      </w:r>
    </w:p>
    <w:p w14:paraId="16C16719" w14:textId="77777777" w:rsidR="008F6BD8" w:rsidRPr="00E6516F" w:rsidRDefault="008F6BD8" w:rsidP="008F6BD8">
      <w:pPr>
        <w:pStyle w:val="B10"/>
      </w:pPr>
      <w:r w:rsidRPr="00E6516F">
        <w:t>11)</w:t>
      </w:r>
      <w:r w:rsidRPr="00E6516F">
        <w:tab/>
        <w:t>shall generate a SDS OFF-NETWORK MESSAGE message as specified in clause 15.1.7. In the SDS OFF-NETWORK MESSAGE message, the MCData client:</w:t>
      </w:r>
    </w:p>
    <w:p w14:paraId="149CDC49" w14:textId="77777777" w:rsidR="008F6BD8" w:rsidRPr="00E6516F" w:rsidRDefault="008F6BD8" w:rsidP="008F6BD8">
      <w:pPr>
        <w:pStyle w:val="B2"/>
        <w:rPr>
          <w:lang w:eastAsia="ko-KR"/>
        </w:rPr>
      </w:pPr>
      <w:r w:rsidRPr="00E6516F">
        <w:t>a)</w:t>
      </w:r>
      <w:r w:rsidRPr="00E6516F">
        <w:tab/>
        <w:t>shall set the Sender MCData user ID IE to its own MCData user ID</w:t>
      </w:r>
      <w:r w:rsidRPr="00E6516F">
        <w:rPr>
          <w:lang w:eastAsia="ko-KR"/>
        </w:rPr>
        <w:t>;</w:t>
      </w:r>
    </w:p>
    <w:p w14:paraId="60BBAAD1" w14:textId="77777777" w:rsidR="008F6BD8" w:rsidRPr="00E6516F" w:rsidRDefault="008F6BD8" w:rsidP="008F6BD8">
      <w:pPr>
        <w:pStyle w:val="B2"/>
      </w:pPr>
      <w:r w:rsidRPr="00E6516F">
        <w:t>b)</w:t>
      </w:r>
      <w:r w:rsidRPr="00E6516F">
        <w:tab/>
        <w:t>if:</w:t>
      </w:r>
    </w:p>
    <w:p w14:paraId="1A950D03" w14:textId="77777777" w:rsidR="008F6BD8" w:rsidRPr="00E6516F" w:rsidRDefault="008F6BD8" w:rsidP="008F6BD8">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 as specified in clause 15.2.15</w:t>
      </w:r>
      <w:r w:rsidRPr="00E6516F">
        <w:rPr>
          <w:lang w:eastAsia="ko-KR"/>
        </w:rPr>
        <w:t>; or</w:t>
      </w:r>
    </w:p>
    <w:p w14:paraId="6320F3F2" w14:textId="77777777" w:rsidR="008F6BD8" w:rsidRPr="00E6516F" w:rsidRDefault="008F6BD8" w:rsidP="008F6BD8">
      <w:pPr>
        <w:pStyle w:val="B3"/>
        <w:rPr>
          <w:lang w:eastAsia="ko-KR"/>
        </w:rPr>
      </w:pPr>
      <w:r w:rsidRPr="00E6516F">
        <w:lastRenderedPageBreak/>
        <w:t>ii)</w:t>
      </w:r>
      <w:r w:rsidRPr="00E6516F">
        <w:tab/>
      </w:r>
      <w:r w:rsidRPr="00E6516F">
        <w:rPr>
          <w:lang w:eastAsia="ko-KR"/>
        </w:rPr>
        <w:t xml:space="preserve">a group SDS message is to be sent then, </w:t>
      </w:r>
      <w:r w:rsidRPr="00E6516F">
        <w:t>shall set the MCData group ID IE to the stored target MCData group ID as specified in clause 15.2.14</w:t>
      </w:r>
      <w:r w:rsidRPr="00E6516F">
        <w:rPr>
          <w:lang w:eastAsia="ko-KR"/>
        </w:rPr>
        <w:t>;</w:t>
      </w:r>
    </w:p>
    <w:p w14:paraId="023B6C2D"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3CB1A4FB" w14:textId="77777777" w:rsidR="008F6BD8" w:rsidRPr="00E6516F" w:rsidRDefault="008F6BD8" w:rsidP="008F6BD8">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06131897"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25A31673" w14:textId="77777777" w:rsidR="008F6BD8" w:rsidRPr="00E6516F" w:rsidRDefault="008F6BD8" w:rsidP="008F6BD8">
      <w:pPr>
        <w:pStyle w:val="B2"/>
      </w:pPr>
      <w:r w:rsidRPr="00E6516F">
        <w:t>f)</w:t>
      </w:r>
      <w:r w:rsidRPr="00E6516F">
        <w:tab/>
        <w:t>shall set the Date and time IE to the stored SDS transmission time as specified in clause 15.2.8</w:t>
      </w:r>
      <w:r w:rsidRPr="00E6516F">
        <w:rPr>
          <w:lang w:eastAsia="ko-KR"/>
        </w:rPr>
        <w:t>;</w:t>
      </w:r>
    </w:p>
    <w:p w14:paraId="7CA0F917"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4680D3DA" w14:textId="77777777" w:rsidR="008F6BD8" w:rsidRPr="00E6516F" w:rsidRDefault="008F6BD8" w:rsidP="008F6BD8">
      <w:pPr>
        <w:pStyle w:val="B2"/>
      </w:pPr>
      <w:r w:rsidRPr="00E6516F">
        <w:t>h)</w:t>
      </w:r>
      <w:r w:rsidRPr="00E6516F">
        <w:tab/>
        <w:t>may include:</w:t>
      </w:r>
    </w:p>
    <w:p w14:paraId="574C2CA2" w14:textId="77777777" w:rsidR="008F6BD8" w:rsidRPr="00E6516F" w:rsidRDefault="008F6BD8" w:rsidP="008F6BD8">
      <w:pPr>
        <w:pStyle w:val="B3"/>
      </w:pPr>
      <w:r w:rsidRPr="00E6516F">
        <w:t>i)</w:t>
      </w:r>
      <w:r w:rsidRPr="00E6516F">
        <w:tab/>
        <w:t>the Application ID IE set to the stored SDS application ID as specified in clause 15.2.7; or</w:t>
      </w:r>
    </w:p>
    <w:p w14:paraId="205925E9"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17101412" w14:textId="77777777" w:rsidR="008F6BD8" w:rsidRPr="00E6516F" w:rsidRDefault="008F6BD8" w:rsidP="008F6BD8">
      <w:pPr>
        <w:pStyle w:val="B2"/>
      </w:pPr>
      <w:r w:rsidRPr="00E6516F">
        <w:t>i)</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5EDEA166" w14:textId="77777777" w:rsidR="008F6BD8" w:rsidRPr="00E6516F" w:rsidRDefault="008F6BD8" w:rsidP="008F6BD8">
      <w:pPr>
        <w:pStyle w:val="B2"/>
      </w:pPr>
      <w:r w:rsidRPr="00E6516F">
        <w:t>j)</w:t>
      </w:r>
      <w:r w:rsidRPr="00E6516F">
        <w:tab/>
        <w:t xml:space="preserve">if </w:t>
      </w:r>
    </w:p>
    <w:p w14:paraId="1DE29C00" w14:textId="77777777" w:rsidR="008F6BD8" w:rsidRPr="00E6516F" w:rsidRDefault="008F6BD8" w:rsidP="008F6BD8">
      <w:pPr>
        <w:pStyle w:val="B3"/>
      </w:pPr>
      <w:r w:rsidRPr="00E6516F">
        <w:t>i)</w:t>
      </w:r>
      <w:r w:rsidRPr="00E6516F">
        <w:tab/>
        <w:t>end-to-end security is not required for a one-to-one communication, or</w:t>
      </w:r>
    </w:p>
    <w:p w14:paraId="19876C97" w14:textId="77777777" w:rsidR="008F6BD8" w:rsidRPr="00E6516F" w:rsidRDefault="008F6BD8" w:rsidP="008F6BD8">
      <w:pPr>
        <w:pStyle w:val="B3"/>
      </w:pPr>
      <w:r w:rsidRPr="00E6516F">
        <w:t>ii)</w:t>
      </w:r>
      <w:r w:rsidRPr="00E6516F">
        <w:tab/>
        <w:t>sending the SDS OFF-NETWORK MESSAGE message to a MCData group;</w:t>
      </w:r>
    </w:p>
    <w:p w14:paraId="7B5DA65B" w14:textId="77777777" w:rsidR="008F6BD8" w:rsidRPr="00E6516F" w:rsidRDefault="008F6BD8" w:rsidP="008F6BD8">
      <w:pPr>
        <w:pStyle w:val="B3"/>
      </w:pPr>
      <w:r w:rsidRPr="00E6516F">
        <w:t>may include the Payload IE as specified in clause 15.2.13 with:</w:t>
      </w:r>
    </w:p>
    <w:p w14:paraId="52C3F887" w14:textId="77777777" w:rsidR="008F6BD8" w:rsidRPr="00E6516F" w:rsidRDefault="008F6BD8" w:rsidP="008F6BD8">
      <w:pPr>
        <w:pStyle w:val="B3"/>
      </w:pPr>
      <w:r w:rsidRPr="00E6516F">
        <w:t>i)</w:t>
      </w:r>
      <w:r w:rsidRPr="00E6516F">
        <w:tab/>
        <w:t>the Payload content type to the stored SDS payload type; and</w:t>
      </w:r>
    </w:p>
    <w:p w14:paraId="43223C78"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137690E0" w14:textId="77777777" w:rsidR="008F6BD8" w:rsidRPr="00E6516F" w:rsidRDefault="008F6BD8" w:rsidP="008F6BD8">
      <w:pPr>
        <w:pStyle w:val="B10"/>
      </w:pPr>
      <w:r w:rsidRPr="00E6516F">
        <w:t>12)</w:t>
      </w:r>
      <w:r w:rsidRPr="00E6516F">
        <w:tab/>
        <w:t>if:</w:t>
      </w:r>
    </w:p>
    <w:p w14:paraId="46A0AD94" w14:textId="77777777" w:rsidR="008F6BD8" w:rsidRPr="00E6516F" w:rsidRDefault="008F6BD8" w:rsidP="008F6BD8">
      <w:pPr>
        <w:pStyle w:val="B2"/>
      </w:pPr>
      <w:r w:rsidRPr="00E6516F">
        <w:rPr>
          <w:lang w:eastAsia="ko-KR"/>
        </w:rPr>
        <w:t>a)</w:t>
      </w:r>
      <w:r w:rsidRPr="00E6516F">
        <w:rPr>
          <w:lang w:eastAsia="ko-KR"/>
        </w:rPr>
        <w:tab/>
        <w:t xml:space="preserve">a one-to-one SDS message is to be sent then, </w:t>
      </w:r>
      <w:r w:rsidRPr="00E6516F">
        <w:t>shall send the SDS OFF-NETWORK MESSAGE message as specified in clause 9.3.1.1; or</w:t>
      </w:r>
    </w:p>
    <w:p w14:paraId="1D2FD631" w14:textId="77777777" w:rsidR="008F6BD8" w:rsidRPr="00E6516F" w:rsidRDefault="008F6BD8" w:rsidP="008F6BD8">
      <w:pPr>
        <w:pStyle w:val="B2"/>
      </w:pPr>
      <w:r w:rsidRPr="00E6516F">
        <w:t>b)</w:t>
      </w:r>
      <w:r w:rsidRPr="00E6516F">
        <w:tab/>
      </w:r>
      <w:r w:rsidRPr="00E6516F">
        <w:rPr>
          <w:lang w:eastAsia="ko-KR"/>
        </w:rPr>
        <w:t>a group SDS message is to be sent then,</w:t>
      </w:r>
      <w:r w:rsidRPr="00E6516F">
        <w:t xml:space="preserve"> shall send the SDS OFF-NETWORK MESSAGE message as specified in clause </w:t>
      </w:r>
      <w:r w:rsidRPr="00E6516F">
        <w:rPr>
          <w:lang w:eastAsia="ko-KR"/>
        </w:rPr>
        <w:t>9.3.1.2;</w:t>
      </w:r>
    </w:p>
    <w:p w14:paraId="4F38DDF5" w14:textId="77777777" w:rsidR="008F6BD8" w:rsidRPr="00E6516F" w:rsidRDefault="008F6BD8" w:rsidP="008F6BD8">
      <w:pPr>
        <w:pStyle w:val="B10"/>
      </w:pPr>
      <w:r w:rsidRPr="00E6516F">
        <w:t>13)</w:t>
      </w:r>
      <w:r w:rsidRPr="00E6516F">
        <w:tab/>
        <w:t>shall initialise the counter CFS1 (SDS retransmission) with the value set to 1; and</w:t>
      </w:r>
    </w:p>
    <w:p w14:paraId="53A7D6C5" w14:textId="77777777" w:rsidR="008F6BD8" w:rsidRPr="00E6516F" w:rsidRDefault="008F6BD8" w:rsidP="008F6BD8">
      <w:pPr>
        <w:pStyle w:val="B10"/>
      </w:pPr>
      <w:r w:rsidRPr="00E6516F">
        <w:t>14)</w:t>
      </w:r>
      <w:r w:rsidRPr="00E6516F">
        <w:tab/>
        <w:t>shall start timer TFS1 (SDS retransmission).</w:t>
      </w:r>
    </w:p>
    <w:p w14:paraId="68E72A71" w14:textId="77777777" w:rsidR="008F6BD8" w:rsidRPr="00E6516F" w:rsidRDefault="008F6BD8" w:rsidP="008F6BD8">
      <w:r w:rsidRPr="00E6516F">
        <w:t>[TS 24.282, clause 9.3.2.3]</w:t>
      </w:r>
    </w:p>
    <w:p w14:paraId="075419F4" w14:textId="77777777" w:rsidR="008F6BD8" w:rsidRPr="00E6516F" w:rsidRDefault="008F6BD8" w:rsidP="008F6BD8">
      <w:r w:rsidRPr="00E6516F">
        <w:t xml:space="preserve">Upon expiry of timer </w:t>
      </w:r>
      <w:r w:rsidRPr="00E6516F">
        <w:rPr>
          <w:lang w:eastAsia="ko-KR"/>
        </w:rPr>
        <w:t>TFS1 (SDS retransmission)</w:t>
      </w:r>
      <w:r w:rsidRPr="00E6516F">
        <w:t>, the MCData client:</w:t>
      </w:r>
    </w:p>
    <w:p w14:paraId="40746481" w14:textId="77777777" w:rsidR="008F6BD8" w:rsidRPr="00E6516F" w:rsidRDefault="008F6BD8" w:rsidP="008F6BD8">
      <w:pPr>
        <w:pStyle w:val="B10"/>
      </w:pPr>
      <w:r w:rsidRPr="00E6516F">
        <w:t>1)</w:t>
      </w:r>
      <w:r w:rsidRPr="00E6516F">
        <w:tab/>
        <w:t>shall generate a SDS OFF-NETWORK MESSAGE message as specified in clause 15.1.7. In the SDS OFF-NETWORK MESSAGE message, the MCData client:</w:t>
      </w:r>
    </w:p>
    <w:p w14:paraId="4C4091EA" w14:textId="77777777" w:rsidR="008F6BD8" w:rsidRPr="00E6516F" w:rsidRDefault="008F6BD8" w:rsidP="008F6BD8">
      <w:pPr>
        <w:pStyle w:val="B2"/>
        <w:rPr>
          <w:lang w:eastAsia="ko-KR"/>
        </w:rPr>
      </w:pPr>
      <w:r w:rsidRPr="00E6516F">
        <w:t>a)</w:t>
      </w:r>
      <w:r w:rsidRPr="00E6516F">
        <w:tab/>
        <w:t>shall set the Sender MCData user ID IE to its own MCData user ID</w:t>
      </w:r>
      <w:r w:rsidRPr="00E6516F">
        <w:rPr>
          <w:lang w:eastAsia="ko-KR"/>
        </w:rPr>
        <w:t>;</w:t>
      </w:r>
    </w:p>
    <w:p w14:paraId="642A8ACF" w14:textId="77777777" w:rsidR="008F6BD8" w:rsidRPr="00E6516F" w:rsidRDefault="008F6BD8" w:rsidP="008F6BD8">
      <w:pPr>
        <w:pStyle w:val="B2"/>
      </w:pPr>
      <w:r w:rsidRPr="00E6516F">
        <w:t>b)</w:t>
      </w:r>
      <w:r w:rsidRPr="00E6516F">
        <w:tab/>
        <w:t>if:</w:t>
      </w:r>
    </w:p>
    <w:p w14:paraId="4F1C0802" w14:textId="77777777" w:rsidR="008F6BD8" w:rsidRPr="00E6516F" w:rsidRDefault="008F6BD8" w:rsidP="008F6BD8">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w:t>
      </w:r>
      <w:r w:rsidRPr="00E6516F">
        <w:rPr>
          <w:lang w:eastAsia="ko-KR"/>
        </w:rPr>
        <w:t>; or</w:t>
      </w:r>
    </w:p>
    <w:p w14:paraId="016C0248" w14:textId="77777777" w:rsidR="008F6BD8" w:rsidRPr="00E6516F" w:rsidRDefault="008F6BD8" w:rsidP="008F6BD8">
      <w:pPr>
        <w:pStyle w:val="B3"/>
        <w:rPr>
          <w:lang w:eastAsia="en-US"/>
        </w:rPr>
      </w:pPr>
      <w:r w:rsidRPr="00E6516F">
        <w:t>ii)</w:t>
      </w:r>
      <w:r w:rsidRPr="00E6516F">
        <w:tab/>
        <w:t>a group SDS message is to be sent then, shall set the MCData group ID IE to the stored target MCData group ID;</w:t>
      </w:r>
    </w:p>
    <w:p w14:paraId="27A0378F"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488033A7" w14:textId="77777777" w:rsidR="008F6BD8" w:rsidRPr="00E6516F" w:rsidRDefault="008F6BD8" w:rsidP="008F6BD8">
      <w:pPr>
        <w:pStyle w:val="B2"/>
        <w:rPr>
          <w:lang w:eastAsia="ko-KR"/>
        </w:rPr>
      </w:pPr>
      <w:r w:rsidRPr="00E6516F">
        <w:lastRenderedPageBreak/>
        <w:t>d)</w:t>
      </w:r>
      <w:r w:rsidRPr="00E6516F">
        <w:tab/>
        <w:t>shall set the Conversation ID IE to the stored conversation ID as specified in clause 15.2.9</w:t>
      </w:r>
      <w:r w:rsidRPr="00E6516F">
        <w:rPr>
          <w:lang w:eastAsia="ko-KR"/>
        </w:rPr>
        <w:t>;</w:t>
      </w:r>
    </w:p>
    <w:p w14:paraId="794A76AD"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38B7CDAC" w14:textId="77777777" w:rsidR="008F6BD8" w:rsidRPr="00E6516F" w:rsidRDefault="008F6BD8" w:rsidP="008F6BD8">
      <w:pPr>
        <w:pStyle w:val="B2"/>
      </w:pPr>
      <w:r w:rsidRPr="00E6516F">
        <w:t>f)</w:t>
      </w:r>
      <w:r w:rsidRPr="00E6516F">
        <w:tab/>
        <w:t>shall set the Date and time IE to the stored the SDS transmission time as specified in clause 15.2.8</w:t>
      </w:r>
      <w:r w:rsidRPr="00E6516F">
        <w:rPr>
          <w:lang w:eastAsia="ko-KR"/>
        </w:rPr>
        <w:t>;</w:t>
      </w:r>
    </w:p>
    <w:p w14:paraId="7E5A1F04"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6264CCFE" w14:textId="77777777" w:rsidR="008F6BD8" w:rsidRPr="00E6516F" w:rsidRDefault="008F6BD8" w:rsidP="008F6BD8">
      <w:pPr>
        <w:pStyle w:val="B2"/>
      </w:pPr>
      <w:r w:rsidRPr="00E6516F">
        <w:t>h)</w:t>
      </w:r>
      <w:r w:rsidRPr="00E6516F">
        <w:tab/>
        <w:t>may include:</w:t>
      </w:r>
    </w:p>
    <w:p w14:paraId="501925E2" w14:textId="77777777" w:rsidR="008F6BD8" w:rsidRPr="00E6516F" w:rsidRDefault="008F6BD8" w:rsidP="008F6BD8">
      <w:pPr>
        <w:pStyle w:val="B3"/>
      </w:pPr>
      <w:r w:rsidRPr="00E6516F">
        <w:t>i)</w:t>
      </w:r>
      <w:r w:rsidRPr="00E6516F">
        <w:tab/>
        <w:t>the Application ID IE set to the stored SDS application ID as specified in clause 15.2.7; or</w:t>
      </w:r>
    </w:p>
    <w:p w14:paraId="6FCF215F"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78402448" w14:textId="77777777" w:rsidR="008F6BD8" w:rsidRPr="00E6516F" w:rsidRDefault="008F6BD8" w:rsidP="008F6BD8">
      <w:pPr>
        <w:pStyle w:val="B2"/>
      </w:pPr>
      <w:r w:rsidRPr="00E6516F">
        <w:t>i)</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4FBCD837" w14:textId="77777777" w:rsidR="008F6BD8" w:rsidRPr="00E6516F" w:rsidRDefault="008F6BD8" w:rsidP="008F6BD8">
      <w:pPr>
        <w:pStyle w:val="B2"/>
      </w:pPr>
      <w:r w:rsidRPr="00E6516F">
        <w:t>j)</w:t>
      </w:r>
      <w:r w:rsidRPr="00E6516F">
        <w:tab/>
        <w:t>if:</w:t>
      </w:r>
    </w:p>
    <w:p w14:paraId="1ABF8BC7" w14:textId="77777777" w:rsidR="008F6BD8" w:rsidRPr="00E6516F" w:rsidRDefault="008F6BD8" w:rsidP="008F6BD8">
      <w:pPr>
        <w:pStyle w:val="B3"/>
      </w:pPr>
      <w:r w:rsidRPr="00E6516F">
        <w:t>i)</w:t>
      </w:r>
      <w:r w:rsidRPr="00E6516F">
        <w:tab/>
        <w:t>end-to-end security is not required for a one-to-one communication, or</w:t>
      </w:r>
    </w:p>
    <w:p w14:paraId="416203F2" w14:textId="77777777" w:rsidR="008F6BD8" w:rsidRPr="00E6516F" w:rsidRDefault="008F6BD8" w:rsidP="008F6BD8">
      <w:pPr>
        <w:pStyle w:val="B3"/>
      </w:pPr>
      <w:r w:rsidRPr="00E6516F">
        <w:t>ii)</w:t>
      </w:r>
      <w:r w:rsidRPr="00E6516F">
        <w:tab/>
        <w:t xml:space="preserve">sending the SDS OFF-NETWORK MESSAGE message to a MCData group; </w:t>
      </w:r>
    </w:p>
    <w:p w14:paraId="683E2CA9" w14:textId="77777777" w:rsidR="008F6BD8" w:rsidRPr="00E6516F" w:rsidRDefault="008F6BD8" w:rsidP="008F6BD8">
      <w:pPr>
        <w:pStyle w:val="B2"/>
      </w:pPr>
      <w:r w:rsidRPr="00E6516F">
        <w:tab/>
        <w:t>may include the Payload IE as specified in clause 15.2.13 with:</w:t>
      </w:r>
    </w:p>
    <w:p w14:paraId="34442FC1" w14:textId="77777777" w:rsidR="008F6BD8" w:rsidRPr="00E6516F" w:rsidRDefault="008F6BD8" w:rsidP="008F6BD8">
      <w:pPr>
        <w:pStyle w:val="B3"/>
      </w:pPr>
      <w:r w:rsidRPr="00E6516F">
        <w:t>i)</w:t>
      </w:r>
      <w:r w:rsidRPr="00E6516F">
        <w:tab/>
        <w:t>the Payload content type to the stored SDS payload type; and</w:t>
      </w:r>
    </w:p>
    <w:p w14:paraId="36E8C938"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1B7C3579" w14:textId="77777777" w:rsidR="008F6BD8" w:rsidRPr="00E6516F" w:rsidRDefault="008F6BD8" w:rsidP="008F6BD8">
      <w:pPr>
        <w:pStyle w:val="B10"/>
      </w:pPr>
      <w:r w:rsidRPr="00E6516F">
        <w:t>2)</w:t>
      </w:r>
      <w:r w:rsidRPr="00E6516F">
        <w:tab/>
        <w:t>if:</w:t>
      </w:r>
    </w:p>
    <w:p w14:paraId="071C2B6B" w14:textId="77777777" w:rsidR="008F6BD8" w:rsidRPr="00E6516F" w:rsidRDefault="008F6BD8" w:rsidP="008F6BD8">
      <w:pPr>
        <w:pStyle w:val="B2"/>
      </w:pPr>
      <w:r w:rsidRPr="00E6516F">
        <w:rPr>
          <w:lang w:eastAsia="ko-KR"/>
        </w:rPr>
        <w:t>a)</w:t>
      </w:r>
      <w:r w:rsidRPr="00E6516F">
        <w:rPr>
          <w:lang w:eastAsia="ko-KR"/>
        </w:rPr>
        <w:tab/>
        <w:t xml:space="preserve">a one-to-one SDS message was sent then, </w:t>
      </w:r>
      <w:r w:rsidRPr="00E6516F">
        <w:t>shall send the SDS OFF-NETWORK MESSAGE message as specified in clause 9.3.1.1; or</w:t>
      </w:r>
    </w:p>
    <w:p w14:paraId="5EBA4DC9" w14:textId="77777777" w:rsidR="008F6BD8" w:rsidRPr="00E6516F" w:rsidRDefault="008F6BD8" w:rsidP="008F6BD8">
      <w:pPr>
        <w:pStyle w:val="B2"/>
        <w:rPr>
          <w:lang w:eastAsia="ko-KR"/>
        </w:rPr>
      </w:pPr>
      <w:r w:rsidRPr="00E6516F">
        <w:rPr>
          <w:lang w:eastAsia="ko-KR"/>
        </w:rPr>
        <w:t>b)</w:t>
      </w:r>
      <w:r w:rsidRPr="00E6516F">
        <w:rPr>
          <w:lang w:eastAsia="ko-KR"/>
        </w:rPr>
        <w:tab/>
        <w:t>a group SDS message was sent then, shall send the SDS OFF-NETWORK MESSAGE message as specified in clause 9.3.1.2;</w:t>
      </w:r>
    </w:p>
    <w:p w14:paraId="2C46EE6A" w14:textId="77777777" w:rsidR="008F6BD8" w:rsidRPr="00E6516F" w:rsidRDefault="008F6BD8" w:rsidP="008F6BD8">
      <w:pPr>
        <w:pStyle w:val="B10"/>
      </w:pPr>
      <w:r w:rsidRPr="00E6516F">
        <w:t>3)</w:t>
      </w:r>
      <w:r w:rsidRPr="00E6516F">
        <w:tab/>
        <w:t>shall increment the counter CFS1(SDS retransmission) by 1; and</w:t>
      </w:r>
    </w:p>
    <w:p w14:paraId="38351C8B" w14:textId="77777777" w:rsidR="008F6BD8" w:rsidRPr="00E6516F" w:rsidRDefault="008F6BD8" w:rsidP="008F6BD8">
      <w:pPr>
        <w:pStyle w:val="B10"/>
      </w:pPr>
      <w:r w:rsidRPr="00E6516F">
        <w:t>4)</w:t>
      </w:r>
      <w:r w:rsidRPr="00E6516F">
        <w:tab/>
        <w:t>shall start timer TFS1 (SDS retransmission) if the associated counter CFS1 (SDS retransmission) has not reached its upper limit.</w:t>
      </w:r>
    </w:p>
    <w:p w14:paraId="6894D7A3" w14:textId="77777777" w:rsidR="008F6BD8" w:rsidRPr="00E6516F" w:rsidRDefault="008F6BD8" w:rsidP="008F6BD8">
      <w:pPr>
        <w:pStyle w:val="H6"/>
      </w:pPr>
      <w:r w:rsidRPr="00E6516F">
        <w:t>7.2.1.3</w:t>
      </w:r>
      <w:r w:rsidRPr="00E6516F">
        <w:tab/>
        <w:t>Test description</w:t>
      </w:r>
    </w:p>
    <w:p w14:paraId="31216B92" w14:textId="77777777" w:rsidR="008F6BD8" w:rsidRPr="00E6516F" w:rsidRDefault="008F6BD8" w:rsidP="008F6BD8">
      <w:pPr>
        <w:pStyle w:val="H6"/>
      </w:pPr>
      <w:r w:rsidRPr="00E6516F">
        <w:t>7.2.1.3.1</w:t>
      </w:r>
      <w:r w:rsidRPr="00E6516F">
        <w:tab/>
        <w:t>Pre-test conditions</w:t>
      </w:r>
    </w:p>
    <w:p w14:paraId="6A289455" w14:textId="77777777" w:rsidR="008F6BD8" w:rsidRPr="00E6516F" w:rsidRDefault="008F6BD8" w:rsidP="008F6BD8">
      <w:pPr>
        <w:pStyle w:val="H6"/>
      </w:pPr>
      <w:r w:rsidRPr="00E6516F">
        <w:t>System Simulator:</w:t>
      </w:r>
    </w:p>
    <w:p w14:paraId="31CF67FB" w14:textId="77777777" w:rsidR="008F6BD8" w:rsidRPr="00E6516F" w:rsidRDefault="008F6BD8" w:rsidP="008F6BD8">
      <w:pPr>
        <w:pStyle w:val="B10"/>
      </w:pPr>
      <w:r w:rsidRPr="00E6516F">
        <w:t>-</w:t>
      </w:r>
      <w:r w:rsidRPr="00E6516F">
        <w:tab/>
      </w:r>
      <w:r w:rsidRPr="00E6516F">
        <w:rPr>
          <w:color w:val="000000"/>
        </w:rPr>
        <w:t>SS-UE1 (MCData Client)</w:t>
      </w:r>
    </w:p>
    <w:p w14:paraId="7CD4DF9F" w14:textId="77777777" w:rsidR="008F6BD8" w:rsidRPr="00E6516F" w:rsidRDefault="008F6BD8" w:rsidP="008F6BD8">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D93D5FE" w14:textId="77777777" w:rsidR="008F6BD8" w:rsidRPr="00E6516F" w:rsidRDefault="008F6BD8" w:rsidP="008F6BD8">
      <w:pPr>
        <w:pStyle w:val="B10"/>
      </w:pPr>
      <w:r w:rsidRPr="00E6516F">
        <w:t>-</w:t>
      </w:r>
      <w:r w:rsidRPr="00E6516F">
        <w:tab/>
      </w:r>
      <w:r w:rsidRPr="00E6516F">
        <w:rPr>
          <w:color w:val="000000"/>
        </w:rPr>
        <w:t>GNSS simulator to simulate a location and provide a timing reference for the assistance of E-UTRAN off-network testing.</w:t>
      </w:r>
    </w:p>
    <w:p w14:paraId="7B85353B" w14:textId="77777777" w:rsidR="008F6BD8" w:rsidRPr="00E6516F" w:rsidRDefault="008F6BD8" w:rsidP="008F6BD8">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0580EF8" w14:textId="77777777" w:rsidR="008F6BD8" w:rsidRPr="00E6516F" w:rsidRDefault="008F6BD8" w:rsidP="008F6BD8">
      <w:pPr>
        <w:pStyle w:val="B10"/>
      </w:pPr>
      <w:r w:rsidRPr="00E6516F">
        <w:t>-</w:t>
      </w:r>
      <w:r w:rsidRPr="00E6516F">
        <w:tab/>
      </w:r>
      <w:r w:rsidRPr="00E6516F">
        <w:rPr>
          <w:color w:val="000000"/>
        </w:rPr>
        <w:t>SS-NW (MCData server)</w:t>
      </w:r>
    </w:p>
    <w:p w14:paraId="0D4327B9" w14:textId="32A9FC43" w:rsidR="008F6BD8" w:rsidRPr="00E6516F" w:rsidRDefault="008F6BD8" w:rsidP="008F6BD8">
      <w:pPr>
        <w:pStyle w:val="B2"/>
        <w:rPr>
          <w:color w:val="000000"/>
        </w:rPr>
      </w:pPr>
      <w:r w:rsidRPr="00E6516F">
        <w:rPr>
          <w:color w:val="000000"/>
        </w:rPr>
        <w:lastRenderedPageBreak/>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318" w:author="MCC160" w:date="2023-01-23T15:42:00Z">
        <w:r w:rsidRPr="00E6516F" w:rsidDel="00AD6E02">
          <w:rPr>
            <w:color w:val="000000"/>
          </w:rPr>
          <w:delText>MCVideo</w:delText>
        </w:r>
      </w:del>
      <w:ins w:id="319" w:author="MCC160" w:date="2023-01-23T15:42:00Z">
        <w:r w:rsidR="00AD6E02">
          <w:rPr>
            <w:color w:val="000000"/>
          </w:rPr>
          <w:t>MCData</w:t>
        </w:r>
      </w:ins>
      <w:r w:rsidRPr="00E6516F">
        <w:rPr>
          <w:color w:val="000000"/>
        </w:rPr>
        <w:t xml:space="preserve"> operation in the </w:t>
      </w:r>
      <w:del w:id="320" w:author="MCC160" w:date="2023-01-23T15:42:00Z">
        <w:r w:rsidRPr="00E6516F" w:rsidDel="00AD6E02">
          <w:rPr>
            <w:color w:val="000000"/>
          </w:rPr>
          <w:delText>MCVideo</w:delText>
        </w:r>
      </w:del>
      <w:ins w:id="321" w:author="MCC160" w:date="2023-01-23T15:42:00Z">
        <w:r w:rsidR="00AD6E02">
          <w:rPr>
            <w:color w:val="000000"/>
          </w:rPr>
          <w:t>MCData</w:t>
        </w:r>
      </w:ins>
      <w:r w:rsidRPr="00E6516F">
        <w:rPr>
          <w:color w:val="000000"/>
        </w:rPr>
        <w:t xml:space="preserve"> configuration document).</w:t>
      </w:r>
    </w:p>
    <w:p w14:paraId="06C8E709" w14:textId="0F108C5B" w:rsidR="001C6317" w:rsidRPr="00E6516F" w:rsidRDefault="001C6317" w:rsidP="001C6317">
      <w:pPr>
        <w:pStyle w:val="NO"/>
        <w:rPr>
          <w:ins w:id="322" w:author="MCC160" w:date="2023-01-23T15:51:00Z"/>
          <w:color w:val="000000"/>
        </w:rPr>
      </w:pPr>
      <w:ins w:id="323" w:author="MCC160" w:date="2023-01-23T15:51:00Z">
        <w:r w:rsidRPr="00E6516F">
          <w:rPr>
            <w:color w:val="000000"/>
          </w:rPr>
          <w:t>NOTE 2:</w:t>
        </w:r>
        <w:r w:rsidRPr="00E6516F">
          <w:rPr>
            <w:color w:val="000000"/>
          </w:rPr>
          <w:tab/>
        </w:r>
        <w:r w:rsidRPr="00AD6E02">
          <w:rPr>
            <w:color w:val="000000"/>
          </w:rPr>
          <w:t>The SS operation as NW (MCData server) is needed only for the preamble if the UE has to perform procedure 'MCX Authorization/Configuration and Key Generation' as specified in TS 36.579-1 [2]</w:t>
        </w:r>
      </w:ins>
      <w:ins w:id="324" w:author="MCC160" w:date="2023-01-23T16:16:00Z">
        <w:r w:rsidR="00855CA3">
          <w:rPr>
            <w:color w:val="000000"/>
          </w:rPr>
          <w:t xml:space="preserve"> </w:t>
        </w:r>
      </w:ins>
      <w:ins w:id="325" w:author="MCC160" w:date="2023-01-23T15:51:00Z">
        <w:r w:rsidRPr="00AD6E02">
          <w:rPr>
            <w:color w:val="000000"/>
          </w:rPr>
          <w:t>clause 5.3.2.</w:t>
        </w:r>
      </w:ins>
    </w:p>
    <w:p w14:paraId="64579FB3" w14:textId="6067BCF5" w:rsidR="008F6BD8" w:rsidRPr="00E6516F" w:rsidDel="001C6317" w:rsidRDefault="008F6BD8" w:rsidP="008F6BD8">
      <w:pPr>
        <w:pStyle w:val="NO"/>
        <w:rPr>
          <w:del w:id="326" w:author="MCC160" w:date="2023-01-23T15:51:00Z"/>
          <w:color w:val="000000"/>
        </w:rPr>
      </w:pPr>
      <w:del w:id="327" w:author="MCC160" w:date="2023-01-23T15:51:00Z">
        <w:r w:rsidRPr="00E6516F" w:rsidDel="001C6317">
          <w:rPr>
            <w:color w:val="000000"/>
          </w:rPr>
          <w:delText>NOTE 2:</w:delText>
        </w:r>
        <w:r w:rsidRPr="00E6516F" w:rsidDel="001C6317">
          <w:rPr>
            <w:color w:val="000000"/>
          </w:rPr>
          <w:tab/>
          <w:delText>The SS operation as NW (</w:delText>
        </w:r>
      </w:del>
      <w:del w:id="328" w:author="MCC160" w:date="2023-01-23T15:42:00Z">
        <w:r w:rsidRPr="00E6516F" w:rsidDel="00AD6E02">
          <w:rPr>
            <w:color w:val="000000"/>
          </w:rPr>
          <w:delText>MCVideo</w:delText>
        </w:r>
      </w:del>
      <w:del w:id="329" w:author="MCC160" w:date="2023-01-23T15:51:00Z">
        <w:r w:rsidRPr="00E6516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10967869" w14:textId="77777777" w:rsidR="008F6BD8" w:rsidRPr="00E6516F" w:rsidRDefault="008F6BD8" w:rsidP="008F6BD8">
      <w:pPr>
        <w:pStyle w:val="H6"/>
      </w:pPr>
      <w:r w:rsidRPr="00E6516F">
        <w:t>IUT:</w:t>
      </w:r>
    </w:p>
    <w:p w14:paraId="77961A93" w14:textId="77777777" w:rsidR="008F6BD8" w:rsidRPr="00E6516F" w:rsidRDefault="008F6BD8" w:rsidP="008F6BD8">
      <w:pPr>
        <w:pStyle w:val="B10"/>
      </w:pPr>
      <w:r w:rsidRPr="00E6516F">
        <w:t>-</w:t>
      </w:r>
      <w:r w:rsidRPr="00E6516F">
        <w:tab/>
        <w:t>UE (MCData Client)</w:t>
      </w:r>
    </w:p>
    <w:p w14:paraId="54866FB7" w14:textId="3A75AEB2" w:rsidR="008F6BD8" w:rsidRPr="00E6516F" w:rsidRDefault="008F6BD8" w:rsidP="008F6BD8">
      <w:pPr>
        <w:pStyle w:val="B10"/>
      </w:pPr>
      <w:r w:rsidRPr="00E6516F">
        <w:t>-</w:t>
      </w:r>
      <w:r w:rsidRPr="00E6516F">
        <w:tab/>
        <w:t>The test USIM set as defined in TS 36.579-1 [2]</w:t>
      </w:r>
      <w:del w:id="330" w:author="MCC160" w:date="2023-01-23T16:33:00Z">
        <w:r w:rsidRPr="00E6516F" w:rsidDel="00115D3B">
          <w:delText>, sub</w:delText>
        </w:r>
      </w:del>
      <w:ins w:id="331" w:author="MCC160" w:date="2023-01-23T16:33:00Z">
        <w:r w:rsidR="00115D3B">
          <w:t xml:space="preserve"> </w:t>
        </w:r>
      </w:ins>
      <w:r w:rsidRPr="00E6516F">
        <w:t>clause 5.5.10 is inserted.</w:t>
      </w:r>
    </w:p>
    <w:p w14:paraId="44789220" w14:textId="77777777" w:rsidR="008F6BD8" w:rsidRPr="00E6516F" w:rsidRDefault="008F6BD8" w:rsidP="008F6BD8">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608ABCE0" w14:textId="77777777" w:rsidR="008F6BD8" w:rsidRPr="00E6516F" w:rsidRDefault="008F6BD8" w:rsidP="008F6BD8">
      <w:pPr>
        <w:pStyle w:val="B10"/>
      </w:pPr>
      <w:r w:rsidRPr="00E6516F">
        <w:t>-</w:t>
      </w:r>
      <w:r w:rsidRPr="00E6516F">
        <w:tab/>
        <w:t>CFS1 (SDS retransmission) is set to the default value of 5.</w:t>
      </w:r>
    </w:p>
    <w:p w14:paraId="457CC2C1" w14:textId="77777777" w:rsidR="008F6BD8" w:rsidRPr="00E6516F" w:rsidRDefault="008F6BD8" w:rsidP="008F6BD8">
      <w:pPr>
        <w:pStyle w:val="B10"/>
      </w:pPr>
      <w:r w:rsidRPr="00E6516F">
        <w:t>-</w:t>
      </w:r>
      <w:r w:rsidRPr="00E6516F">
        <w:tab/>
        <w:t>TFS1 (SDS retransmission) is set to the default value of 40 ms.</w:t>
      </w:r>
    </w:p>
    <w:p w14:paraId="5E4836BC" w14:textId="77777777" w:rsidR="008F6BD8" w:rsidRPr="00E6516F" w:rsidRDefault="008F6BD8" w:rsidP="008F6BD8">
      <w:pPr>
        <w:pStyle w:val="H6"/>
      </w:pPr>
      <w:r w:rsidRPr="00E6516F">
        <w:t>Preamble:</w:t>
      </w:r>
    </w:p>
    <w:p w14:paraId="6681DAC5" w14:textId="77777777" w:rsidR="001C6317" w:rsidRPr="00874E7A" w:rsidRDefault="001C6317" w:rsidP="001C6317">
      <w:pPr>
        <w:pStyle w:val="B10"/>
        <w:rPr>
          <w:ins w:id="332" w:author="MCC160" w:date="2023-01-23T15:55:00Z"/>
        </w:rPr>
      </w:pPr>
      <w:ins w:id="333" w:author="MCC160" w:date="2023-01-23T15:55:00Z">
        <w:r w:rsidRPr="00874E7A">
          <w:t>-</w:t>
        </w:r>
        <w:r w:rsidRPr="00874E7A">
          <w:tab/>
        </w:r>
        <w:r>
          <w:t>The UE has performed procedure 'MCData UE registration' as specified in TS 36.579-1 [2] clause 5.4.2B.</w:t>
        </w:r>
      </w:ins>
    </w:p>
    <w:p w14:paraId="1EB2AC75" w14:textId="77777777" w:rsidR="001C6317" w:rsidRPr="00874E7A" w:rsidRDefault="001C6317" w:rsidP="001C6317">
      <w:pPr>
        <w:pStyle w:val="B10"/>
        <w:rPr>
          <w:ins w:id="334" w:author="MCC160" w:date="2023-01-23T15:55:00Z"/>
        </w:rPr>
      </w:pPr>
      <w:ins w:id="335" w:author="MCC160" w:date="2023-01-23T15:55:00Z">
        <w:r w:rsidRPr="00874E7A">
          <w:t>-</w:t>
        </w:r>
        <w:r w:rsidRPr="00874E7A">
          <w:tab/>
        </w:r>
        <w:r>
          <w:t>The UE has performed procedure 'MCX Authorization/Configuration and Key Generation' as specified in TS 36.579-1 [2] clause 5.3.2.</w:t>
        </w:r>
      </w:ins>
    </w:p>
    <w:p w14:paraId="1368B539" w14:textId="4B37E6F5" w:rsidR="008F6BD8" w:rsidRPr="00E6516F" w:rsidDel="001C6317" w:rsidRDefault="008F6BD8" w:rsidP="008F6BD8">
      <w:pPr>
        <w:pStyle w:val="B10"/>
        <w:rPr>
          <w:del w:id="336" w:author="MCC160" w:date="2023-01-23T15:55:00Z"/>
        </w:rPr>
      </w:pPr>
      <w:del w:id="337" w:author="MCC160" w:date="2023-01-23T15:55:00Z">
        <w:r w:rsidRPr="00E6516F" w:rsidDel="001C6317">
          <w:delText>--</w:delText>
        </w:r>
        <w:r w:rsidRPr="00E6516F" w:rsidDel="001C6317">
          <w:tab/>
          <w:delText>The UE has performed the Generic Test Procedure for MCData UE registration as specified in TS 36.579-1 [2], subclause 5.4.2B.</w:delText>
        </w:r>
      </w:del>
    </w:p>
    <w:p w14:paraId="32FD06E7" w14:textId="42F5B086" w:rsidR="008F6BD8" w:rsidRPr="00E6516F" w:rsidDel="001C6317" w:rsidRDefault="008F6BD8" w:rsidP="008F6BD8">
      <w:pPr>
        <w:pStyle w:val="B10"/>
        <w:rPr>
          <w:del w:id="338" w:author="MCC160" w:date="2023-01-23T15:55:00Z"/>
        </w:rPr>
      </w:pPr>
      <w:del w:id="339" w:author="MCC160" w:date="2023-01-23T15:55: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2FFE926D"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54443683" w14:textId="77777777" w:rsidR="008F6BD8" w:rsidRPr="00E6516F" w:rsidRDefault="008F6BD8" w:rsidP="008F6BD8">
      <w:pPr>
        <w:pStyle w:val="B10"/>
      </w:pPr>
      <w:r w:rsidRPr="00E6516F">
        <w:t>-</w:t>
      </w:r>
      <w:r w:rsidRPr="00E6516F">
        <w:tab/>
        <w:t>The UE is switched-off.</w:t>
      </w:r>
    </w:p>
    <w:p w14:paraId="57EC3467" w14:textId="77777777" w:rsidR="008F6BD8" w:rsidRPr="00E6516F" w:rsidRDefault="008F6BD8" w:rsidP="008F6BD8">
      <w:pPr>
        <w:pStyle w:val="B10"/>
      </w:pPr>
      <w:r w:rsidRPr="00E6516F">
        <w:t>-</w:t>
      </w:r>
      <w:r w:rsidRPr="00E6516F">
        <w:tab/>
        <w:t>UE States at the end of the preamble</w:t>
      </w:r>
    </w:p>
    <w:p w14:paraId="1BA33414" w14:textId="77777777" w:rsidR="008F6BD8" w:rsidRPr="00E6516F" w:rsidRDefault="008F6BD8" w:rsidP="008F6BD8">
      <w:pPr>
        <w:pStyle w:val="B2"/>
      </w:pPr>
      <w:r w:rsidRPr="00E6516F">
        <w:t>-</w:t>
      </w:r>
      <w:r w:rsidRPr="00E6516F">
        <w:tab/>
        <w:t>The UE is in state 'switched-off'.</w:t>
      </w:r>
    </w:p>
    <w:p w14:paraId="5F11A2E1" w14:textId="77777777" w:rsidR="008F6BD8" w:rsidRPr="00E6516F" w:rsidRDefault="008F6BD8" w:rsidP="008F6BD8">
      <w:pPr>
        <w:pStyle w:val="H6"/>
      </w:pPr>
      <w:r w:rsidRPr="00E6516F">
        <w:lastRenderedPageBreak/>
        <w:t>7.2.1.3.2</w:t>
      </w:r>
      <w:r w:rsidRPr="00E6516F">
        <w:tab/>
        <w:t>Test procedure sequence</w:t>
      </w:r>
    </w:p>
    <w:p w14:paraId="42A273BF" w14:textId="77777777" w:rsidR="008F6BD8" w:rsidRPr="00E6516F" w:rsidRDefault="008F6BD8" w:rsidP="008F6BD8">
      <w:pPr>
        <w:pStyle w:val="TH"/>
      </w:pPr>
      <w:r w:rsidRPr="00E6516F">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676A3AF0" w14:textId="77777777" w:rsidTr="00FE54C3">
        <w:tc>
          <w:tcPr>
            <w:tcW w:w="648" w:type="dxa"/>
            <w:tcBorders>
              <w:top w:val="single" w:sz="4" w:space="0" w:color="auto"/>
              <w:left w:val="single" w:sz="4" w:space="0" w:color="auto"/>
              <w:bottom w:val="nil"/>
              <w:right w:val="single" w:sz="4" w:space="0" w:color="auto"/>
            </w:tcBorders>
            <w:hideMark/>
          </w:tcPr>
          <w:p w14:paraId="6D3F3057" w14:textId="77777777" w:rsidR="008F6BD8" w:rsidRPr="00E6516F" w:rsidRDefault="008F6BD8" w:rsidP="00FE54C3">
            <w:pPr>
              <w:pStyle w:val="TAH"/>
              <w:spacing w:line="256" w:lineRule="auto"/>
              <w:rPr>
                <w:lang w:eastAsia="en-US"/>
              </w:rPr>
            </w:pPr>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2C2E5E29"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DF1BBF"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F38217D"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37698D9B"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19D7C5F3" w14:textId="77777777" w:rsidTr="00FE54C3">
        <w:tc>
          <w:tcPr>
            <w:tcW w:w="648" w:type="dxa"/>
            <w:tcBorders>
              <w:top w:val="nil"/>
              <w:left w:val="single" w:sz="4" w:space="0" w:color="auto"/>
              <w:bottom w:val="single" w:sz="4" w:space="0" w:color="auto"/>
              <w:right w:val="single" w:sz="4" w:space="0" w:color="auto"/>
            </w:tcBorders>
          </w:tcPr>
          <w:p w14:paraId="7163FBE6"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23C3AA48"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684C39"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040E5CC"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64BC9AB3"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287ABD5" w14:textId="77777777" w:rsidR="008F6BD8" w:rsidRPr="00E6516F" w:rsidRDefault="008F6BD8" w:rsidP="00FE54C3">
            <w:pPr>
              <w:pStyle w:val="TAH"/>
              <w:spacing w:line="256" w:lineRule="auto"/>
              <w:rPr>
                <w:lang w:eastAsia="en-US"/>
              </w:rPr>
            </w:pPr>
          </w:p>
        </w:tc>
      </w:tr>
      <w:tr w:rsidR="008F6BD8" w:rsidRPr="00E6516F" w14:paraId="3756491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5D1BE44"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5A7CF903"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769DEC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394475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81C6A5"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AE935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BE35A9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3DE553"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559353F4" w14:textId="77777777" w:rsidR="008F6BD8" w:rsidRPr="00E6516F" w:rsidRDefault="008F6BD8" w:rsidP="001B0024">
            <w:pPr>
              <w:pStyle w:val="TAL"/>
              <w:rPr>
                <w:lang w:eastAsia="en-US"/>
              </w:rPr>
              <w:pPrChange w:id="340" w:author="MCC160" w:date="2023-02-26T21:15:00Z">
                <w:pPr>
                  <w:pStyle w:val="TAN"/>
                  <w:spacing w:line="256" w:lineRule="auto"/>
                </w:pPr>
              </w:pPrChange>
            </w:pPr>
            <w:r w:rsidRPr="00E6516F">
              <w:rPr>
                <w:lang w:eastAsia="en-US"/>
              </w:rPr>
              <w:t>Trigger the UE to reset UTC time and location.</w:t>
            </w:r>
          </w:p>
          <w:p w14:paraId="10089754" w14:textId="77777777" w:rsidR="008F6BD8" w:rsidRPr="00E6516F" w:rsidRDefault="008F6BD8" w:rsidP="001B0024">
            <w:pPr>
              <w:pStyle w:val="TAL"/>
              <w:rPr>
                <w:lang w:eastAsia="en-US"/>
              </w:rPr>
              <w:pPrChange w:id="341" w:author="MCC160" w:date="2023-02-26T21:15:00Z">
                <w:pPr>
                  <w:pStyle w:val="TAL"/>
                  <w:spacing w:line="256" w:lineRule="auto"/>
                </w:pPr>
              </w:pPrChange>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4A2234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2FD8E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A19AD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BD2FE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F55886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C16B94E"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ECFC180" w14:textId="77777777" w:rsidR="008F6BD8" w:rsidRPr="00E6516F" w:rsidRDefault="008F6BD8" w:rsidP="00FE54C3">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233F0F03"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52FB2D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EBD5C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7491E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0D17C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AFDBB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5FAFB6"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74E4CB74" w14:textId="77777777" w:rsidR="008F6BD8" w:rsidRPr="00E6516F" w:rsidRDefault="008F6BD8" w:rsidP="00FE54C3">
            <w:pPr>
              <w:pStyle w:val="TAL"/>
              <w:spacing w:line="256" w:lineRule="auto"/>
              <w:rPr>
                <w:lang w:eastAsia="en-US"/>
              </w:rPr>
            </w:pPr>
            <w:r w:rsidRPr="00E6516F">
              <w:rPr>
                <w:lang w:eastAsia="en-US"/>
              </w:rPr>
              <w:t>Make the MCDATA User request to send an enhanced status to Group A using Enhanced Status Id "1" with a disposition request type of "DELIVERY".</w:t>
            </w:r>
          </w:p>
          <w:p w14:paraId="085E2864"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F403290"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E0748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E47F45"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F3548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96D77B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31F0528"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815A0C0" w14:textId="3E8899D1"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342" w:author="MCC160" w:date="2023-01-23T16:16:00Z">
              <w:r w:rsidRPr="00E6516F" w:rsidDel="00855CA3">
                <w:rPr>
                  <w:lang w:eastAsia="en-US"/>
                </w:rPr>
                <w:delText>, sub</w:delText>
              </w:r>
            </w:del>
            <w:ins w:id="343" w:author="MCC160" w:date="2023-01-23T16:16:00Z">
              <w:r w:rsidR="00855CA3">
                <w:rPr>
                  <w:lang w:eastAsia="en-US"/>
                </w:rPr>
                <w:t xml:space="preserve"> </w:t>
              </w:r>
            </w:ins>
            <w:r w:rsidRPr="00E6516F">
              <w:rPr>
                <w:lang w:eastAsia="en-US"/>
              </w:rPr>
              <w:t>clause 5.4.11 '</w:t>
            </w:r>
            <w:del w:id="344" w:author="MCC160" w:date="2023-01-23T15:59:00Z">
              <w:r w:rsidRPr="00E6516F" w:rsidDel="001C6317">
                <w:rPr>
                  <w:lang w:eastAsia="en-US"/>
                </w:rPr>
                <w:delText xml:space="preserve">Generic Test Procedure for MCPTT </w:delText>
              </w:r>
            </w:del>
            <w:ins w:id="345" w:author="MCC160" w:date="2023-01-23T15:59:00Z">
              <w:r w:rsidR="001C6317">
                <w:rPr>
                  <w:lang w:eastAsia="en-US"/>
                </w:rPr>
                <w:t xml:space="preserve">MCX </w:t>
              </w:r>
            </w:ins>
            <w:r w:rsidRPr="00E6516F">
              <w:rPr>
                <w:lang w:eastAsia="en-US"/>
              </w:rPr>
              <w:t>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0C4E20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C211A0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F0BB2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480ED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948673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79670C2"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170B50B" w14:textId="77777777" w:rsidR="008F6BD8" w:rsidRPr="00E6516F" w:rsidRDefault="008F6BD8" w:rsidP="00FE54C3">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BDE366C"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DA956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A1F41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1E239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0A7F83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9ABAEFE" w14:textId="77777777" w:rsidR="008F6BD8" w:rsidRPr="00E6516F" w:rsidRDefault="008F6BD8" w:rsidP="00FE54C3">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A655191"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an enhanced status via the </w:t>
            </w:r>
            <w:r w:rsidRPr="00E6516F">
              <w:rPr>
                <w:lang w:eastAsia="en-US"/>
              </w:rPr>
              <w:t>SDS OFF-NETWORK MESSAGE</w:t>
            </w:r>
            <w:r w:rsidRPr="00E6516F">
              <w:rPr>
                <w:lang w:eastAsia="ko-KR"/>
              </w:rPr>
              <w:t xml:space="preserve"> message with a disposition request type of DELIVERY?</w:t>
            </w:r>
          </w:p>
          <w:p w14:paraId="2BF6F4EE"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3C1F0C5A"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0E29B3E3"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0E6C11C" w14:textId="77777777" w:rsidR="008F6BD8" w:rsidRPr="00E6516F" w:rsidRDefault="008F6BD8" w:rsidP="00FE54C3">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F8B5178"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EC163FF"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5C26340F"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0DBD9B7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6E95A5A" w14:textId="77777777" w:rsidR="008F6BD8" w:rsidRPr="00E6516F" w:rsidRDefault="008F6BD8" w:rsidP="00FE54C3">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13BED69"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30FB042"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E9A90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0604E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F5DA1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E7483C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01497E" w14:textId="77777777" w:rsidR="008F6BD8" w:rsidRPr="00E6516F" w:rsidRDefault="008F6BD8" w:rsidP="00FE54C3">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26D41E3"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44857682"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20394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427A1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53872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1D0A84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6EFAA47"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36448EC" w14:textId="08ED176E"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346" w:author="MCC160" w:date="2023-01-23T16:16:00Z">
              <w:r w:rsidRPr="00E6516F" w:rsidDel="00855CA3">
                <w:rPr>
                  <w:lang w:eastAsia="en-US"/>
                </w:rPr>
                <w:delText>, sub</w:delText>
              </w:r>
            </w:del>
            <w:ins w:id="347" w:author="MCC160" w:date="2023-01-23T16:16:00Z">
              <w:r w:rsidR="00855CA3">
                <w:rPr>
                  <w:lang w:eastAsia="en-US"/>
                </w:rPr>
                <w:t xml:space="preserve"> </w:t>
              </w:r>
            </w:ins>
            <w:r w:rsidRPr="00E6516F">
              <w:rPr>
                <w:lang w:eastAsia="en-US"/>
              </w:rPr>
              <w:t>clause 5.4.8, '</w:t>
            </w:r>
            <w:del w:id="348" w:author="MCC160" w:date="2023-01-23T15:59:00Z">
              <w:r w:rsidRPr="00E6516F" w:rsidDel="001C6317">
                <w:rPr>
                  <w:lang w:eastAsia="en-US"/>
                </w:rPr>
                <w:delText xml:space="preserve">Generic Test Procedure for MCPTT </w:delText>
              </w:r>
            </w:del>
            <w:ins w:id="349" w:author="MCC160" w:date="2023-01-23T15:59: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94E6B7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7E678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55E2F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5F1A19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489922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CD4426B"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604FD87" w14:textId="760A0808"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350" w:author="MCC160" w:date="2023-01-23T16:16:00Z">
              <w:r w:rsidRPr="00E6516F" w:rsidDel="00855CA3">
                <w:rPr>
                  <w:lang w:eastAsia="en-US"/>
                </w:rPr>
                <w:delText>, sub</w:delText>
              </w:r>
            </w:del>
            <w:ins w:id="351" w:author="MCC160" w:date="2023-01-23T16:16:00Z">
              <w:r w:rsidR="00855CA3">
                <w:rPr>
                  <w:lang w:eastAsia="en-US"/>
                </w:rPr>
                <w:t xml:space="preserve"> </w:t>
              </w:r>
            </w:ins>
            <w:r w:rsidRPr="00E6516F">
              <w:rPr>
                <w:lang w:eastAsia="en-US"/>
              </w:rPr>
              <w:t>clause 5.4.10 '</w:t>
            </w:r>
            <w:del w:id="352" w:author="MCC160" w:date="2023-01-23T15:59:00Z">
              <w:r w:rsidRPr="00E6516F" w:rsidDel="001C6317">
                <w:rPr>
                  <w:lang w:eastAsia="en-US"/>
                </w:rPr>
                <w:delText xml:space="preserve">Generic Test Procedure for MCPTT </w:delText>
              </w:r>
            </w:del>
            <w:ins w:id="353" w:author="MCC160" w:date="2023-01-23T15:59:00Z">
              <w:r w:rsidR="001C6317">
                <w:rPr>
                  <w:lang w:eastAsia="en-US"/>
                </w:rPr>
                <w:t xml:space="preserve">MCX </w:t>
              </w:r>
            </w:ins>
            <w:r w:rsidRPr="00E6516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87F0B3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DE41D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5903DB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9CEEF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C8E852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CB933D1" w14:textId="77777777" w:rsidR="008F6BD8" w:rsidRPr="00E6516F" w:rsidRDefault="008F6BD8" w:rsidP="00FE54C3">
            <w:pPr>
              <w:pStyle w:val="TAC"/>
              <w:spacing w:line="256" w:lineRule="auto"/>
              <w:rPr>
                <w:lang w:eastAsia="en-US"/>
              </w:rPr>
            </w:pPr>
            <w:r w:rsidRPr="00E6516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2805BB9C" w14:textId="77777777" w:rsidR="008F6BD8" w:rsidRPr="00E6516F" w:rsidRDefault="008F6BD8" w:rsidP="00FE54C3">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7EFB0B9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F96BD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ABD16F"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8E423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93D90F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29809B4" w14:textId="77777777" w:rsidR="008F6BD8" w:rsidRPr="00E6516F" w:rsidRDefault="008F6BD8" w:rsidP="00FE54C3">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DB92FFB" w14:textId="77777777" w:rsidR="008F6BD8" w:rsidRPr="00E6516F" w:rsidRDefault="008F6BD8" w:rsidP="00FE54C3">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5472981C"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B42418A"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7D91D0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3B83D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59E500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9EF470C"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5B855FBD"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6B6C15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23B46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CC4A5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4D395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1215BF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570A23C" w14:textId="77777777" w:rsidR="008F6BD8" w:rsidRPr="00E6516F" w:rsidRDefault="008F6BD8" w:rsidP="00FE54C3">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D0CD081"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6FA7D6A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E3A7C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A7692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7A1FC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141A4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D23B05"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72F074E" w14:textId="2DC340C2"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354" w:author="MCC160" w:date="2023-01-23T15:42:00Z">
              <w:r w:rsidRPr="00E6516F" w:rsidDel="00AD6E02">
                <w:rPr>
                  <w:lang w:eastAsia="en-US"/>
                </w:rPr>
                <w:delText>MCVideo</w:delText>
              </w:r>
            </w:del>
            <w:ins w:id="355" w:author="MCC160" w:date="2023-01-23T15:42:00Z">
              <w:r w:rsidR="00AD6E02">
                <w:rPr>
                  <w:lang w:eastAsia="en-US"/>
                </w:rPr>
                <w:t>MCData</w:t>
              </w:r>
            </w:ins>
            <w:r w:rsidRPr="00E6516F">
              <w:rPr>
                <w:lang w:eastAsia="en-US"/>
              </w:rPr>
              <w:t xml:space="preserve"> call release are described in TS 36.579-1 [2]</w:t>
            </w:r>
            <w:del w:id="356" w:author="MCC160" w:date="2023-01-23T16:16:00Z">
              <w:r w:rsidRPr="00E6516F" w:rsidDel="00855CA3">
                <w:rPr>
                  <w:lang w:eastAsia="en-US"/>
                </w:rPr>
                <w:delText>, sub</w:delText>
              </w:r>
            </w:del>
            <w:ins w:id="357" w:author="MCC160" w:date="2023-01-23T16:16:00Z">
              <w:r w:rsidR="00855CA3">
                <w:rPr>
                  <w:lang w:eastAsia="en-US"/>
                </w:rPr>
                <w:t xml:space="preserve"> </w:t>
              </w:r>
            </w:ins>
            <w:r w:rsidRPr="00E6516F">
              <w:rPr>
                <w:lang w:eastAsia="en-US"/>
              </w:rPr>
              <w:t>clause 5.4.7, '</w:t>
            </w:r>
            <w:del w:id="358" w:author="MCC160" w:date="2023-01-23T15:59:00Z">
              <w:r w:rsidRPr="00E6516F" w:rsidDel="001C6317">
                <w:rPr>
                  <w:lang w:eastAsia="en-US"/>
                </w:rPr>
                <w:delText xml:space="preserve">Generic Test Procedure for MCPTT </w:delText>
              </w:r>
            </w:del>
            <w:ins w:id="359" w:author="MCC160" w:date="2023-01-23T15:59:00Z">
              <w:r w:rsidR="001C6317">
                <w:rPr>
                  <w:lang w:eastAsia="en-US"/>
                </w:rPr>
                <w:t xml:space="preserve">MCX </w:t>
              </w:r>
            </w:ins>
            <w:r w:rsidRPr="00E6516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238290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F8AEEC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F6033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E6D33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95D9292"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2E45DDDF"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25CCCDB9" w14:textId="77777777" w:rsidR="008F6BD8" w:rsidRPr="00E6516F" w:rsidRDefault="008F6BD8" w:rsidP="008F6BD8"/>
    <w:p w14:paraId="3CFCEE26" w14:textId="77777777" w:rsidR="008F6BD8" w:rsidRPr="00E6516F" w:rsidRDefault="008F6BD8" w:rsidP="008F6BD8">
      <w:pPr>
        <w:pStyle w:val="H6"/>
        <w:rPr>
          <w:lang w:eastAsia="ko-KR"/>
        </w:rPr>
      </w:pPr>
      <w:r w:rsidRPr="00E6516F">
        <w:t>7.2.1.3.3</w:t>
      </w:r>
      <w:r w:rsidRPr="00E6516F">
        <w:tab/>
        <w:t>Specific message contents</w:t>
      </w:r>
    </w:p>
    <w:p w14:paraId="4E490DA2" w14:textId="77777777" w:rsidR="008F6BD8" w:rsidRPr="00E6516F" w:rsidRDefault="008F6BD8" w:rsidP="008F6BD8">
      <w:pPr>
        <w:pStyle w:val="TH"/>
      </w:pPr>
      <w:r w:rsidRPr="00E6516F">
        <w:t>Table 7.2.1.3.3-1: SDS OFF-NETWORK MESSAGE (step 5, Table 7.2.1.3.2-1)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8F6BD8" w:rsidRPr="00E6516F" w14:paraId="127AD6EF" w14:textId="77777777" w:rsidTr="00FE54C3">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639CD3EB"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 MCD_grp</w:t>
            </w:r>
          </w:p>
        </w:tc>
      </w:tr>
      <w:tr w:rsidR="008F6BD8" w:rsidRPr="00E6516F" w14:paraId="0AC4A4DA"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0D944C45" w14:textId="77777777" w:rsidR="008F6BD8" w:rsidRPr="00E6516F" w:rsidRDefault="008F6BD8" w:rsidP="00FE54C3">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3EA473" w14:textId="77777777" w:rsidR="008F6BD8" w:rsidRPr="00E6516F" w:rsidRDefault="008F6BD8" w:rsidP="00FE54C3">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3777CA" w14:textId="77777777" w:rsidR="008F6BD8" w:rsidRPr="00E6516F" w:rsidRDefault="008F6BD8" w:rsidP="00FE54C3">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65FB5A12" w14:textId="77777777" w:rsidR="008F6BD8" w:rsidRPr="00E6516F" w:rsidRDefault="008F6BD8" w:rsidP="00FE54C3">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6BB4EA2" w14:textId="77777777" w:rsidR="008F6BD8" w:rsidRPr="00E6516F" w:rsidRDefault="008F6BD8" w:rsidP="00FE54C3">
            <w:pPr>
              <w:pStyle w:val="TAH"/>
              <w:spacing w:line="256" w:lineRule="auto"/>
              <w:rPr>
                <w:bCs/>
                <w:lang w:eastAsia="en-US"/>
              </w:rPr>
            </w:pPr>
            <w:r w:rsidRPr="00E6516F">
              <w:rPr>
                <w:bCs/>
                <w:lang w:eastAsia="en-US"/>
              </w:rPr>
              <w:t>Condition</w:t>
            </w:r>
          </w:p>
        </w:tc>
      </w:tr>
      <w:tr w:rsidR="008F6BD8" w:rsidRPr="00E6516F" w14:paraId="01BC1196"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34F4E662" w14:textId="77777777" w:rsidR="008F6BD8" w:rsidRPr="00E6516F" w:rsidRDefault="008F6BD8" w:rsidP="00FE54C3">
            <w:pPr>
              <w:pStyle w:val="TAL"/>
              <w:spacing w:line="256" w:lineRule="auto"/>
              <w:rPr>
                <w:rFonts w:cs="Arial"/>
                <w:b/>
                <w:szCs w:val="18"/>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3237175E" w14:textId="77777777" w:rsidR="008F6BD8" w:rsidRPr="00E6516F" w:rsidRDefault="008F6BD8" w:rsidP="00FE54C3">
            <w:pPr>
              <w:pStyle w:val="TAL"/>
              <w:spacing w:line="256" w:lineRule="auto"/>
              <w:rPr>
                <w:lang w:eastAsia="en-US"/>
              </w:rPr>
            </w:pPr>
            <w:r w:rsidRPr="00E6516F">
              <w:rPr>
                <w:lang w:eastAsia="en-US"/>
              </w:rPr>
              <w:t>Payload as described in Table 7.2.1.3.3-2</w:t>
            </w:r>
          </w:p>
        </w:tc>
        <w:tc>
          <w:tcPr>
            <w:tcW w:w="2127" w:type="dxa"/>
            <w:tcBorders>
              <w:top w:val="single" w:sz="4" w:space="0" w:color="auto"/>
              <w:left w:val="single" w:sz="4" w:space="0" w:color="auto"/>
              <w:bottom w:val="single" w:sz="4" w:space="0" w:color="auto"/>
              <w:right w:val="single" w:sz="4" w:space="0" w:color="auto"/>
            </w:tcBorders>
          </w:tcPr>
          <w:p w14:paraId="06883BDB" w14:textId="77777777" w:rsidR="008F6BD8" w:rsidRPr="00E6516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36CF7B5" w14:textId="77777777" w:rsidR="008F6BD8" w:rsidRPr="00E6516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667A89A" w14:textId="77777777" w:rsidR="008F6BD8" w:rsidRPr="00E6516F" w:rsidRDefault="008F6BD8" w:rsidP="00FE54C3">
            <w:pPr>
              <w:pStyle w:val="TAL"/>
              <w:spacing w:line="256" w:lineRule="auto"/>
              <w:rPr>
                <w:lang w:eastAsia="en-US"/>
              </w:rPr>
            </w:pPr>
          </w:p>
        </w:tc>
      </w:tr>
    </w:tbl>
    <w:p w14:paraId="26FB61DD" w14:textId="77777777" w:rsidR="008F6BD8" w:rsidRPr="00E6516F" w:rsidRDefault="008F6BD8" w:rsidP="008F6BD8"/>
    <w:p w14:paraId="14E621DF" w14:textId="77777777" w:rsidR="008F6BD8" w:rsidRPr="00E6516F" w:rsidRDefault="008F6BD8" w:rsidP="008F6BD8">
      <w:pPr>
        <w:pStyle w:val="TH"/>
      </w:pPr>
      <w:r w:rsidRPr="00E6516F">
        <w:t>Table 7.2.1.3.3-2: Payload in the SDS OFF-NETWORK MESSAGE (Table 7.2.1.3.3-1)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F6BD8" w:rsidRPr="00E6516F" w14:paraId="456F0D65" w14:textId="77777777" w:rsidTr="00FE54C3">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BAE3689" w14:textId="77777777" w:rsidR="008F6BD8" w:rsidRPr="00E6516F" w:rsidRDefault="008F6BD8" w:rsidP="00FE54C3">
            <w:pPr>
              <w:pStyle w:val="TAL"/>
              <w:spacing w:line="256" w:lineRule="auto"/>
              <w:rPr>
                <w:rFonts w:cs="Arial"/>
                <w:szCs w:val="18"/>
                <w:lang w:eastAsia="en-US"/>
              </w:rPr>
            </w:pPr>
            <w:r w:rsidRPr="00E6516F">
              <w:rPr>
                <w:rFonts w:cs="Arial"/>
                <w:szCs w:val="18"/>
                <w:lang w:eastAsia="en-US"/>
              </w:rPr>
              <w:t xml:space="preserve">Derivation Path: </w:t>
            </w:r>
            <w:r w:rsidRPr="00E6516F">
              <w:rPr>
                <w:lang w:eastAsia="en-US"/>
              </w:rPr>
              <w:t>TS 36.579-1 [2], Table 5.5.3.8.9-3</w:t>
            </w:r>
          </w:p>
        </w:tc>
      </w:tr>
      <w:tr w:rsidR="008F6BD8" w:rsidRPr="00E6516F" w14:paraId="364EDAE7"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5061BD8C" w14:textId="77777777" w:rsidR="008F6BD8" w:rsidRPr="00E6516F" w:rsidRDefault="008F6BD8" w:rsidP="00FE54C3">
            <w:pPr>
              <w:pStyle w:val="TAH"/>
              <w:spacing w:line="256" w:lineRule="auto"/>
              <w:rPr>
                <w:bCs/>
                <w:lang w:eastAsia="en-US"/>
              </w:rPr>
            </w:pPr>
            <w:r w:rsidRPr="00E6516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B1863D" w14:textId="77777777" w:rsidR="008F6BD8" w:rsidRPr="00E6516F" w:rsidRDefault="008F6BD8" w:rsidP="00FE54C3">
            <w:pPr>
              <w:pStyle w:val="TAH"/>
              <w:spacing w:line="256" w:lineRule="auto"/>
              <w:rPr>
                <w:bCs/>
                <w:lang w:eastAsia="en-US"/>
              </w:rPr>
            </w:pPr>
            <w:r w:rsidRPr="00E6516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77BEF5" w14:textId="77777777" w:rsidR="008F6BD8" w:rsidRPr="00E6516F" w:rsidRDefault="008F6BD8" w:rsidP="00FE54C3">
            <w:pPr>
              <w:pStyle w:val="TAH"/>
              <w:spacing w:line="256" w:lineRule="auto"/>
              <w:rPr>
                <w:bCs/>
                <w:lang w:eastAsia="en-US"/>
              </w:rPr>
            </w:pPr>
            <w:r w:rsidRPr="00E6516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DE58CF4" w14:textId="77777777" w:rsidR="008F6BD8" w:rsidRPr="00E6516F" w:rsidRDefault="008F6BD8" w:rsidP="00FE54C3">
            <w:pPr>
              <w:pStyle w:val="TAH"/>
              <w:spacing w:line="256" w:lineRule="auto"/>
              <w:rPr>
                <w:bCs/>
                <w:lang w:eastAsia="en-US"/>
              </w:rPr>
            </w:pPr>
            <w:r w:rsidRPr="00E6516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A5D3F37" w14:textId="77777777" w:rsidR="008F6BD8" w:rsidRPr="00E6516F" w:rsidRDefault="008F6BD8" w:rsidP="00FE54C3">
            <w:pPr>
              <w:pStyle w:val="TAH"/>
              <w:spacing w:line="256" w:lineRule="auto"/>
              <w:rPr>
                <w:bCs/>
                <w:lang w:eastAsia="en-US"/>
              </w:rPr>
            </w:pPr>
            <w:r w:rsidRPr="00E6516F">
              <w:rPr>
                <w:bCs/>
                <w:lang w:eastAsia="en-US"/>
              </w:rPr>
              <w:t>Condition</w:t>
            </w:r>
          </w:p>
        </w:tc>
      </w:tr>
      <w:tr w:rsidR="008F6BD8" w:rsidRPr="00E6516F" w14:paraId="7BE664F4"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0A30930F" w14:textId="77777777" w:rsidR="008F6BD8" w:rsidRPr="00E6516F" w:rsidRDefault="008F6BD8" w:rsidP="00FE54C3">
            <w:pPr>
              <w:pStyle w:val="TAL"/>
              <w:spacing w:line="256" w:lineRule="auto"/>
              <w:rPr>
                <w:rFonts w:cs="Arial"/>
                <w:b/>
                <w:szCs w:val="18"/>
                <w:lang w:eastAsia="en-US"/>
              </w:rPr>
            </w:pPr>
            <w:r w:rsidRPr="00E6516F">
              <w:rPr>
                <w:lang w:eastAsia="en-US"/>
              </w:rPr>
              <w:t xml:space="preserve">Data payload </w:t>
            </w:r>
            <w:r w:rsidRPr="00E6516F">
              <w:rPr>
                <w:lang w:eastAsia="ko-KR"/>
              </w:rPr>
              <w:t>message</w:t>
            </w:r>
            <w:r w:rsidRPr="00E6516F">
              <w:rPr>
                <w:lang w:eastAsia="en-US"/>
              </w:rPr>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04865057" w14:textId="77777777" w:rsidR="008F6BD8" w:rsidRPr="00E6516F" w:rsidRDefault="008F6BD8" w:rsidP="00FE54C3">
            <w:pPr>
              <w:pStyle w:val="TAL"/>
              <w:spacing w:line="256" w:lineRule="auto"/>
              <w:rPr>
                <w:lang w:eastAsia="en-US"/>
              </w:rPr>
            </w:pPr>
            <w:r w:rsidRPr="00E6516F">
              <w:rPr>
                <w:lang w:eastAsia="en-US"/>
              </w:rPr>
              <w:t>'00000011'B</w:t>
            </w:r>
          </w:p>
        </w:tc>
        <w:tc>
          <w:tcPr>
            <w:tcW w:w="2126" w:type="dxa"/>
            <w:tcBorders>
              <w:top w:val="single" w:sz="4" w:space="0" w:color="auto"/>
              <w:left w:val="single" w:sz="4" w:space="0" w:color="auto"/>
              <w:bottom w:val="single" w:sz="4" w:space="0" w:color="auto"/>
              <w:right w:val="single" w:sz="4" w:space="0" w:color="auto"/>
            </w:tcBorders>
            <w:hideMark/>
          </w:tcPr>
          <w:p w14:paraId="2FC4BB53" w14:textId="77777777" w:rsidR="008F6BD8" w:rsidRPr="00E6516F" w:rsidRDefault="008F6BD8" w:rsidP="00FE54C3">
            <w:pPr>
              <w:pStyle w:val="TAL"/>
              <w:spacing w:line="256" w:lineRule="auto"/>
              <w:rPr>
                <w:lang w:eastAsia="en-US"/>
              </w:rPr>
            </w:pPr>
            <w:r w:rsidRPr="00E6516F">
              <w:rPr>
                <w:lang w:eastAsia="en-US"/>
              </w:rPr>
              <w:t>Data payload</w:t>
            </w:r>
          </w:p>
        </w:tc>
        <w:tc>
          <w:tcPr>
            <w:tcW w:w="1418" w:type="dxa"/>
            <w:tcBorders>
              <w:top w:val="single" w:sz="4" w:space="0" w:color="auto"/>
              <w:left w:val="single" w:sz="4" w:space="0" w:color="auto"/>
              <w:bottom w:val="single" w:sz="4" w:space="0" w:color="auto"/>
              <w:right w:val="single" w:sz="4" w:space="0" w:color="auto"/>
            </w:tcBorders>
            <w:hideMark/>
          </w:tcPr>
          <w:p w14:paraId="29532EF4"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773D0B46" w14:textId="77777777" w:rsidR="008F6BD8" w:rsidRPr="00E6516F" w:rsidRDefault="008F6BD8" w:rsidP="00FE54C3">
            <w:pPr>
              <w:pStyle w:val="TAL"/>
              <w:spacing w:line="256" w:lineRule="auto"/>
              <w:rPr>
                <w:lang w:eastAsia="en-US"/>
              </w:rPr>
            </w:pPr>
          </w:p>
        </w:tc>
      </w:tr>
      <w:tr w:rsidR="008F6BD8" w:rsidRPr="00E6516F" w14:paraId="442CC8FF"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50BBCD77" w14:textId="77777777" w:rsidR="008F6BD8" w:rsidRPr="00E6516F" w:rsidRDefault="008F6BD8" w:rsidP="00FE54C3">
            <w:pPr>
              <w:pStyle w:val="TAL"/>
              <w:spacing w:line="256" w:lineRule="auto"/>
              <w:rPr>
                <w:rFonts w:cs="Arial"/>
                <w:szCs w:val="18"/>
                <w:lang w:eastAsia="en-US"/>
              </w:rPr>
            </w:pPr>
            <w:r w:rsidRPr="00E6516F">
              <w:rPr>
                <w:lang w:eastAsia="en-US"/>
              </w:rPr>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4FC62C91" w14:textId="77777777" w:rsidR="008F6BD8" w:rsidRPr="00E6516F" w:rsidRDefault="008F6BD8" w:rsidP="00FE54C3">
            <w:pPr>
              <w:pStyle w:val="TAL"/>
              <w:spacing w:line="256" w:lineRule="auto"/>
              <w:rPr>
                <w:lang w:eastAsia="en-US"/>
              </w:rPr>
            </w:pPr>
            <w:r w:rsidRPr="00E6516F">
              <w:rPr>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00A88475" w14:textId="77777777" w:rsidR="008F6BD8" w:rsidRPr="00E6516F" w:rsidRDefault="008F6BD8" w:rsidP="00FE54C3">
            <w:pPr>
              <w:pStyle w:val="TAL"/>
              <w:spacing w:line="256" w:lineRule="auto"/>
              <w:rPr>
                <w:lang w:eastAsia="en-US"/>
              </w:rPr>
            </w:pPr>
            <w:r w:rsidRPr="00E6516F">
              <w:rPr>
                <w:lang w:eastAsia="en-US"/>
              </w:rPr>
              <w:t>1 payload</w:t>
            </w:r>
          </w:p>
        </w:tc>
        <w:tc>
          <w:tcPr>
            <w:tcW w:w="1418" w:type="dxa"/>
            <w:tcBorders>
              <w:top w:val="single" w:sz="4" w:space="0" w:color="auto"/>
              <w:left w:val="single" w:sz="4" w:space="0" w:color="auto"/>
              <w:bottom w:val="single" w:sz="4" w:space="0" w:color="auto"/>
              <w:right w:val="single" w:sz="4" w:space="0" w:color="auto"/>
            </w:tcBorders>
            <w:hideMark/>
          </w:tcPr>
          <w:p w14:paraId="5BEE1E72"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15.2.12</w:t>
            </w:r>
          </w:p>
        </w:tc>
        <w:tc>
          <w:tcPr>
            <w:tcW w:w="1134" w:type="dxa"/>
            <w:tcBorders>
              <w:top w:val="single" w:sz="4" w:space="0" w:color="auto"/>
              <w:left w:val="single" w:sz="4" w:space="0" w:color="auto"/>
              <w:bottom w:val="single" w:sz="4" w:space="0" w:color="auto"/>
              <w:right w:val="single" w:sz="4" w:space="0" w:color="auto"/>
            </w:tcBorders>
          </w:tcPr>
          <w:p w14:paraId="5912E01E" w14:textId="77777777" w:rsidR="008F6BD8" w:rsidRPr="00E6516F" w:rsidRDefault="008F6BD8" w:rsidP="00FE54C3">
            <w:pPr>
              <w:pStyle w:val="TAL"/>
              <w:spacing w:line="256" w:lineRule="auto"/>
              <w:rPr>
                <w:lang w:eastAsia="en-US"/>
              </w:rPr>
            </w:pPr>
          </w:p>
        </w:tc>
      </w:tr>
      <w:tr w:rsidR="008F6BD8" w:rsidRPr="00E6516F" w14:paraId="15128439"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0527C046" w14:textId="77777777" w:rsidR="008F6BD8" w:rsidRPr="00E6516F" w:rsidRDefault="008F6BD8" w:rsidP="00FE54C3">
            <w:pPr>
              <w:pStyle w:val="TAL"/>
              <w:spacing w:line="256" w:lineRule="auto"/>
              <w:rPr>
                <w:lang w:eastAsia="en-US"/>
              </w:rPr>
            </w:pPr>
            <w:r w:rsidRPr="00E6516F">
              <w:rPr>
                <w:lang w:eastAsia="en-US"/>
              </w:rPr>
              <w:t>Payload</w:t>
            </w:r>
          </w:p>
        </w:tc>
        <w:tc>
          <w:tcPr>
            <w:tcW w:w="2126" w:type="dxa"/>
            <w:tcBorders>
              <w:top w:val="single" w:sz="4" w:space="0" w:color="auto"/>
              <w:left w:val="single" w:sz="4" w:space="0" w:color="auto"/>
              <w:bottom w:val="single" w:sz="4" w:space="0" w:color="auto"/>
              <w:right w:val="single" w:sz="4" w:space="0" w:color="auto"/>
            </w:tcBorders>
          </w:tcPr>
          <w:p w14:paraId="6107E48A" w14:textId="77777777" w:rsidR="008F6BD8" w:rsidRPr="00E6516F" w:rsidRDefault="008F6BD8" w:rsidP="00FE54C3">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D77B4C" w14:textId="77777777" w:rsidR="008F6BD8" w:rsidRPr="00E6516F" w:rsidRDefault="008F6BD8" w:rsidP="00FE54C3">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3A1BB13"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15.2.13</w:t>
            </w:r>
          </w:p>
        </w:tc>
        <w:tc>
          <w:tcPr>
            <w:tcW w:w="1134" w:type="dxa"/>
            <w:tcBorders>
              <w:top w:val="single" w:sz="4" w:space="0" w:color="auto"/>
              <w:left w:val="single" w:sz="4" w:space="0" w:color="auto"/>
              <w:bottom w:val="single" w:sz="4" w:space="0" w:color="auto"/>
              <w:right w:val="single" w:sz="4" w:space="0" w:color="auto"/>
            </w:tcBorders>
          </w:tcPr>
          <w:p w14:paraId="3E927EAD" w14:textId="77777777" w:rsidR="008F6BD8" w:rsidRPr="00E6516F" w:rsidRDefault="008F6BD8" w:rsidP="00FE54C3">
            <w:pPr>
              <w:pStyle w:val="TAL"/>
              <w:spacing w:line="256" w:lineRule="auto"/>
              <w:rPr>
                <w:lang w:eastAsia="en-US"/>
              </w:rPr>
            </w:pPr>
          </w:p>
        </w:tc>
      </w:tr>
      <w:tr w:rsidR="008F6BD8" w:rsidRPr="00E6516F" w14:paraId="0EACD049"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02673C3A" w14:textId="77777777" w:rsidR="008F6BD8" w:rsidRPr="00E6516F" w:rsidRDefault="008F6BD8" w:rsidP="00FE54C3">
            <w:pPr>
              <w:pStyle w:val="TAL"/>
              <w:spacing w:line="256" w:lineRule="auto"/>
              <w:rPr>
                <w:lang w:eastAsia="en-US"/>
              </w:rPr>
            </w:pPr>
            <w:r w:rsidRPr="00E6516F">
              <w:rPr>
                <w:lang w:eastAsia="en-US"/>
              </w:rPr>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4D7E356A" w14:textId="77777777" w:rsidR="008F6BD8" w:rsidRPr="00E6516F" w:rsidRDefault="008F6BD8" w:rsidP="00FE54C3">
            <w:pPr>
              <w:pStyle w:val="TAL"/>
              <w:spacing w:line="256" w:lineRule="auto"/>
              <w:rPr>
                <w:lang w:eastAsia="en-US"/>
              </w:rPr>
            </w:pPr>
            <w:r w:rsidRPr="00E6516F">
              <w:rPr>
                <w:lang w:eastAsia="en-US"/>
              </w:rPr>
              <w:t>'78'O</w:t>
            </w:r>
          </w:p>
        </w:tc>
        <w:tc>
          <w:tcPr>
            <w:tcW w:w="2126" w:type="dxa"/>
            <w:tcBorders>
              <w:top w:val="single" w:sz="4" w:space="0" w:color="auto"/>
              <w:left w:val="single" w:sz="4" w:space="0" w:color="auto"/>
              <w:bottom w:val="single" w:sz="4" w:space="0" w:color="auto"/>
              <w:right w:val="single" w:sz="4" w:space="0" w:color="auto"/>
            </w:tcBorders>
          </w:tcPr>
          <w:p w14:paraId="7DD41420" w14:textId="77777777" w:rsidR="008F6BD8" w:rsidRPr="00E6516F" w:rsidRDefault="008F6BD8" w:rsidP="00FE54C3">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C1500B1" w14:textId="77777777" w:rsidR="008F6BD8" w:rsidRPr="00E6516F" w:rsidRDefault="008F6BD8" w:rsidP="00FE54C3">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C863E3" w14:textId="77777777" w:rsidR="008F6BD8" w:rsidRPr="00E6516F" w:rsidRDefault="008F6BD8" w:rsidP="00FE54C3">
            <w:pPr>
              <w:pStyle w:val="TAL"/>
              <w:spacing w:line="256" w:lineRule="auto"/>
              <w:rPr>
                <w:lang w:eastAsia="en-US"/>
              </w:rPr>
            </w:pPr>
          </w:p>
        </w:tc>
      </w:tr>
      <w:tr w:rsidR="008F6BD8" w:rsidRPr="00E6516F" w14:paraId="4B1AF284"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16BF4BAD" w14:textId="77777777" w:rsidR="008F6BD8" w:rsidRPr="00E6516F" w:rsidRDefault="008F6BD8" w:rsidP="00FE54C3">
            <w:pPr>
              <w:pStyle w:val="TAL"/>
              <w:spacing w:line="256" w:lineRule="auto"/>
              <w:rPr>
                <w:lang w:eastAsia="en-US"/>
              </w:rPr>
            </w:pPr>
            <w:r w:rsidRPr="00E6516F">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43C6E671" w14:textId="77777777" w:rsidR="008F6BD8" w:rsidRPr="00E6516F" w:rsidRDefault="008F6BD8" w:rsidP="00FE54C3">
            <w:pPr>
              <w:pStyle w:val="TAL"/>
              <w:spacing w:line="256" w:lineRule="auto"/>
              <w:rPr>
                <w:lang w:eastAsia="en-US"/>
              </w:rPr>
            </w:pPr>
            <w:r w:rsidRPr="00E6516F">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4083588A" w14:textId="77777777" w:rsidR="008F6BD8" w:rsidRPr="00E6516F" w:rsidRDefault="008F6BD8" w:rsidP="00FE54C3">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9E877A9" w14:textId="77777777" w:rsidR="008F6BD8" w:rsidRPr="00E6516F" w:rsidRDefault="008F6BD8" w:rsidP="00FE54C3">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643337C" w14:textId="77777777" w:rsidR="008F6BD8" w:rsidRPr="00E6516F" w:rsidRDefault="008F6BD8" w:rsidP="00FE54C3">
            <w:pPr>
              <w:pStyle w:val="TAL"/>
              <w:spacing w:line="256" w:lineRule="auto"/>
              <w:rPr>
                <w:lang w:eastAsia="en-US"/>
              </w:rPr>
            </w:pPr>
          </w:p>
        </w:tc>
      </w:tr>
      <w:tr w:rsidR="008F6BD8" w:rsidRPr="00E6516F" w14:paraId="6986B476"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63D67CF4" w14:textId="77777777" w:rsidR="008F6BD8" w:rsidRPr="00E6516F" w:rsidRDefault="008F6BD8" w:rsidP="00FE54C3">
            <w:pPr>
              <w:pStyle w:val="TAL"/>
              <w:spacing w:line="256" w:lineRule="auto"/>
              <w:rPr>
                <w:lang w:eastAsia="en-US"/>
              </w:rPr>
            </w:pPr>
            <w:r w:rsidRPr="00E6516F">
              <w:rPr>
                <w:lang w:eastAsia="en-US"/>
              </w:rPr>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36849606" w14:textId="77777777" w:rsidR="008F6BD8" w:rsidRPr="00E6516F" w:rsidRDefault="008F6BD8" w:rsidP="00FE54C3">
            <w:pPr>
              <w:pStyle w:val="TAL"/>
              <w:spacing w:line="256" w:lineRule="auto"/>
              <w:rPr>
                <w:lang w:eastAsia="en-US"/>
              </w:rPr>
            </w:pPr>
            <w:r w:rsidRPr="00E6516F">
              <w:rPr>
                <w:rFonts w:eastAsia="Calibri"/>
                <w:lang w:eastAsia="en-US"/>
              </w:rPr>
              <w:t>'00000110'B</w:t>
            </w:r>
          </w:p>
        </w:tc>
        <w:tc>
          <w:tcPr>
            <w:tcW w:w="2126" w:type="dxa"/>
            <w:tcBorders>
              <w:top w:val="single" w:sz="4" w:space="0" w:color="auto"/>
              <w:left w:val="single" w:sz="4" w:space="0" w:color="auto"/>
              <w:bottom w:val="single" w:sz="4" w:space="0" w:color="auto"/>
              <w:right w:val="single" w:sz="4" w:space="0" w:color="auto"/>
            </w:tcBorders>
            <w:hideMark/>
          </w:tcPr>
          <w:p w14:paraId="177C47E9" w14:textId="77777777" w:rsidR="008F6BD8" w:rsidRPr="00E6516F" w:rsidRDefault="008F6BD8" w:rsidP="00FE54C3">
            <w:pPr>
              <w:pStyle w:val="TAL"/>
              <w:spacing w:line="256" w:lineRule="auto"/>
              <w:rPr>
                <w:lang w:eastAsia="en-US"/>
              </w:rPr>
            </w:pPr>
            <w:r w:rsidRPr="00E6516F">
              <w:rPr>
                <w:lang w:eastAsia="en-US"/>
              </w:rPr>
              <w:t>ENHANCED STATUS</w:t>
            </w:r>
          </w:p>
        </w:tc>
        <w:tc>
          <w:tcPr>
            <w:tcW w:w="1418" w:type="dxa"/>
            <w:tcBorders>
              <w:top w:val="single" w:sz="4" w:space="0" w:color="auto"/>
              <w:left w:val="single" w:sz="4" w:space="0" w:color="auto"/>
              <w:bottom w:val="single" w:sz="4" w:space="0" w:color="auto"/>
              <w:right w:val="single" w:sz="4" w:space="0" w:color="auto"/>
            </w:tcBorders>
          </w:tcPr>
          <w:p w14:paraId="15DF866C" w14:textId="77777777" w:rsidR="008F6BD8" w:rsidRPr="00E6516F" w:rsidRDefault="008F6BD8" w:rsidP="00FE54C3">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34895E" w14:textId="77777777" w:rsidR="008F6BD8" w:rsidRPr="00E6516F" w:rsidRDefault="008F6BD8" w:rsidP="00FE54C3">
            <w:pPr>
              <w:pStyle w:val="TAL"/>
              <w:spacing w:line="256" w:lineRule="auto"/>
              <w:rPr>
                <w:lang w:eastAsia="en-US"/>
              </w:rPr>
            </w:pPr>
          </w:p>
        </w:tc>
      </w:tr>
      <w:tr w:rsidR="008F6BD8" w:rsidRPr="00E6516F" w14:paraId="3980A447"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6FC6007C" w14:textId="77777777" w:rsidR="008F6BD8" w:rsidRPr="00E6516F" w:rsidRDefault="008F6BD8" w:rsidP="00FE54C3">
            <w:pPr>
              <w:pStyle w:val="TAL"/>
              <w:spacing w:line="256" w:lineRule="auto"/>
              <w:rPr>
                <w:lang w:eastAsia="en-US"/>
              </w:rPr>
            </w:pPr>
            <w:r w:rsidRPr="00E6516F">
              <w:rPr>
                <w:lang w:eastAsia="en-US"/>
              </w:rPr>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1A0D8B49" w14:textId="77777777" w:rsidR="008F6BD8" w:rsidRPr="00E6516F" w:rsidRDefault="008F6BD8" w:rsidP="00FE54C3">
            <w:pPr>
              <w:pStyle w:val="TAL"/>
              <w:spacing w:line="256" w:lineRule="auto"/>
              <w:rPr>
                <w:lang w:eastAsia="en-US"/>
              </w:rPr>
            </w:pPr>
            <w:r w:rsidRPr="00E6516F">
              <w:rPr>
                <w:rFonts w:eastAsia="Calibri"/>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14A53B46" w14:textId="77777777" w:rsidR="008F6BD8" w:rsidRPr="00E6516F" w:rsidRDefault="008F6BD8" w:rsidP="00FE54C3">
            <w:pPr>
              <w:pStyle w:val="TAL"/>
              <w:spacing w:line="256" w:lineRule="auto"/>
              <w:rPr>
                <w:lang w:eastAsia="en-US"/>
              </w:rPr>
            </w:pPr>
            <w:r w:rsidRPr="00E6516F">
              <w:rPr>
                <w:lang w:eastAsia="en-US"/>
              </w:rPr>
              <w:t>The id as defined in the MCData Group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21DFB869" w14:textId="77777777" w:rsidR="008F6BD8" w:rsidRPr="00E6516F" w:rsidRDefault="008F6BD8" w:rsidP="00FE54C3">
            <w:pPr>
              <w:pStyle w:val="TAL"/>
              <w:spacing w:line="256" w:lineRule="auto"/>
              <w:rPr>
                <w:lang w:eastAsia="en-US"/>
              </w:rPr>
            </w:pPr>
            <w:r w:rsidRPr="00E6516F">
              <w:rPr>
                <w:rFonts w:cs="Arial"/>
                <w:szCs w:val="18"/>
                <w:lang w:eastAsia="en-US"/>
              </w:rPr>
              <w:t xml:space="preserve">TS 36.579-1 [2], Table </w:t>
            </w:r>
            <w:r w:rsidRPr="00E6516F">
              <w:rPr>
                <w:lang w:eastAsia="en-US"/>
              </w:rPr>
              <w:t>5.5.7.3-1</w:t>
            </w:r>
          </w:p>
        </w:tc>
        <w:tc>
          <w:tcPr>
            <w:tcW w:w="1134" w:type="dxa"/>
            <w:tcBorders>
              <w:top w:val="single" w:sz="4" w:space="0" w:color="auto"/>
              <w:left w:val="single" w:sz="4" w:space="0" w:color="auto"/>
              <w:bottom w:val="single" w:sz="4" w:space="0" w:color="auto"/>
              <w:right w:val="single" w:sz="4" w:space="0" w:color="auto"/>
            </w:tcBorders>
          </w:tcPr>
          <w:p w14:paraId="1EB24EAA" w14:textId="77777777" w:rsidR="008F6BD8" w:rsidRPr="00E6516F" w:rsidRDefault="008F6BD8" w:rsidP="00FE54C3">
            <w:pPr>
              <w:pStyle w:val="TAL"/>
              <w:spacing w:line="256" w:lineRule="auto"/>
              <w:rPr>
                <w:lang w:eastAsia="en-US"/>
              </w:rPr>
            </w:pPr>
          </w:p>
        </w:tc>
      </w:tr>
    </w:tbl>
    <w:p w14:paraId="172B0D70" w14:textId="77777777" w:rsidR="008F6BD8" w:rsidRPr="00E6516F" w:rsidRDefault="008F6BD8" w:rsidP="008F6BD8"/>
    <w:p w14:paraId="69AF4CC3" w14:textId="77777777" w:rsidR="008F6BD8" w:rsidRPr="00E6516F" w:rsidRDefault="008F6BD8" w:rsidP="008F6BD8">
      <w:pPr>
        <w:pStyle w:val="TH"/>
      </w:pPr>
      <w:r w:rsidRPr="00E6516F">
        <w:t>Table 7.2.1.3.3-3: SDS OFF-NETWORK NOTIFICATION (step 8,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579F9868"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520D532"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w:t>
            </w:r>
          </w:p>
        </w:tc>
      </w:tr>
    </w:tbl>
    <w:p w14:paraId="20A6C54B" w14:textId="77777777" w:rsidR="008F6BD8" w:rsidRPr="00E6516F" w:rsidRDefault="008F6BD8" w:rsidP="008F6BD8"/>
    <w:p w14:paraId="38EB9D39" w14:textId="77777777" w:rsidR="008F6BD8" w:rsidRPr="00E6516F" w:rsidRDefault="008F6BD8" w:rsidP="008F6BD8">
      <w:pPr>
        <w:pStyle w:val="Heading3"/>
      </w:pPr>
      <w:bookmarkStart w:id="360" w:name="_Toc106817738"/>
      <w:bookmarkStart w:id="361" w:name="_Toc106817863"/>
      <w:bookmarkStart w:id="362" w:name="_Toc124351118"/>
      <w:r w:rsidRPr="00E6516F">
        <w:t>7.2.2</w:t>
      </w:r>
      <w:r w:rsidRPr="00E6516F">
        <w:tab/>
        <w:t>Off-network / Enhanced Status (ES) / Client Terminated (CT)</w:t>
      </w:r>
      <w:bookmarkEnd w:id="360"/>
      <w:bookmarkEnd w:id="361"/>
      <w:bookmarkEnd w:id="362"/>
    </w:p>
    <w:p w14:paraId="41FB586B" w14:textId="77777777" w:rsidR="008F6BD8" w:rsidRPr="00E6516F" w:rsidRDefault="008F6BD8" w:rsidP="008F6BD8">
      <w:pPr>
        <w:pStyle w:val="H6"/>
      </w:pPr>
      <w:r w:rsidRPr="00E6516F">
        <w:t>7.2.2.1</w:t>
      </w:r>
      <w:r w:rsidRPr="00E6516F">
        <w:tab/>
        <w:t>Test Purpose (TP)</w:t>
      </w:r>
    </w:p>
    <w:p w14:paraId="627BCA00" w14:textId="77777777" w:rsidR="008F6BD8" w:rsidRPr="00E6516F" w:rsidRDefault="008F6BD8" w:rsidP="008F6BD8">
      <w:pPr>
        <w:pStyle w:val="H6"/>
      </w:pPr>
      <w:r w:rsidRPr="00E6516F">
        <w:t>(1)</w:t>
      </w:r>
    </w:p>
    <w:p w14:paraId="420146A1"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45FF6628"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71FED3EF" w14:textId="77777777" w:rsidR="008F6BD8" w:rsidRPr="00E6516F" w:rsidRDefault="008F6BD8" w:rsidP="008F6BD8">
      <w:pPr>
        <w:pStyle w:val="PL"/>
        <w:rPr>
          <w:noProof w:val="0"/>
        </w:rPr>
      </w:pPr>
      <w:r w:rsidRPr="00E6516F">
        <w:rPr>
          <w:noProof w:val="0"/>
        </w:rPr>
        <w:lastRenderedPageBreak/>
        <w:t xml:space="preserve">  </w:t>
      </w:r>
      <w:r w:rsidRPr="00E6516F">
        <w:rPr>
          <w:b/>
          <w:noProof w:val="0"/>
        </w:rPr>
        <w:t>when</w:t>
      </w:r>
      <w:r w:rsidRPr="00E6516F">
        <w:rPr>
          <w:noProof w:val="0"/>
        </w:rPr>
        <w:t xml:space="preserve"> { the UE (MCData Client) receives an enhanced status via the SDS OFF-NETWORK MESSAGE message with a disposition of DELIVERY }</w:t>
      </w:r>
    </w:p>
    <w:p w14:paraId="58157BFF"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b/>
          <w:bCs/>
          <w:noProof w:val="0"/>
          <w:lang w:eastAsia="ko-KR"/>
        </w:rPr>
        <w:t>and,</w:t>
      </w:r>
      <w:r w:rsidRPr="00E6516F">
        <w:rPr>
          <w:noProof w:val="0"/>
          <w:lang w:eastAsia="ko-KR"/>
        </w:rPr>
        <w:t xml:space="preserve"> </w:t>
      </w:r>
      <w:r w:rsidRPr="00E6516F">
        <w:rPr>
          <w:noProof w:val="0"/>
        </w:rPr>
        <w:t>renders the operational value of the received Enhanced Status ID as enhanced status to the</w:t>
      </w:r>
      <w:r w:rsidRPr="00E6516F">
        <w:rPr>
          <w:rFonts w:eastAsia="Malgun Gothic"/>
          <w:noProof w:val="0"/>
          <w:color w:val="000000"/>
        </w:rPr>
        <w:t xml:space="preserve"> MCDATA User</w:t>
      </w:r>
      <w:r w:rsidRPr="00E6516F">
        <w:rPr>
          <w:noProof w:val="0"/>
          <w:color w:val="000000"/>
        </w:rPr>
        <w:t xml:space="preserve"> </w:t>
      </w:r>
      <w:r w:rsidRPr="00E6516F">
        <w:rPr>
          <w:noProof w:val="0"/>
        </w:rPr>
        <w:t>}</w:t>
      </w:r>
    </w:p>
    <w:p w14:paraId="4B42CF5C" w14:textId="77777777" w:rsidR="008F6BD8" w:rsidRPr="00E6516F" w:rsidRDefault="008F6BD8" w:rsidP="008F6BD8">
      <w:pPr>
        <w:pStyle w:val="PL"/>
        <w:rPr>
          <w:noProof w:val="0"/>
        </w:rPr>
      </w:pPr>
      <w:r w:rsidRPr="00E6516F">
        <w:rPr>
          <w:noProof w:val="0"/>
        </w:rPr>
        <w:t xml:space="preserve">            }</w:t>
      </w:r>
    </w:p>
    <w:p w14:paraId="5D19E193" w14:textId="77777777" w:rsidR="008F6BD8" w:rsidRPr="00E6516F" w:rsidRDefault="008F6BD8" w:rsidP="008F6BD8">
      <w:pPr>
        <w:pStyle w:val="PL"/>
        <w:rPr>
          <w:noProof w:val="0"/>
        </w:rPr>
      </w:pPr>
    </w:p>
    <w:p w14:paraId="44EFA67C" w14:textId="77777777" w:rsidR="008F6BD8" w:rsidRPr="00E6516F" w:rsidRDefault="008F6BD8" w:rsidP="008F6BD8">
      <w:pPr>
        <w:pStyle w:val="H6"/>
      </w:pPr>
      <w:r w:rsidRPr="00E6516F">
        <w:t>(2)</w:t>
      </w:r>
    </w:p>
    <w:p w14:paraId="38D2B3F8" w14:textId="77777777" w:rsidR="008F6BD8" w:rsidRPr="00E6516F" w:rsidRDefault="008F6BD8" w:rsidP="008F6BD8">
      <w:pPr>
        <w:pStyle w:val="PL"/>
        <w:rPr>
          <w:noProof w:val="0"/>
        </w:rPr>
      </w:pPr>
      <w:r w:rsidRPr="00E6516F">
        <w:rPr>
          <w:b/>
          <w:noProof w:val="0"/>
        </w:rPr>
        <w:t>with</w:t>
      </w:r>
      <w:r w:rsidRPr="00E6516F">
        <w:rPr>
          <w:noProof w:val="0"/>
        </w:rPr>
        <w:t xml:space="preserve"> { UE (MCData Client) having sent a SDS OFF-NETWORK NOTIFICATION message and started timer TFS2 </w:t>
      </w:r>
      <w:r w:rsidRPr="00E6516F">
        <w:rPr>
          <w:noProof w:val="0"/>
          <w:lang w:eastAsia="ko-KR"/>
        </w:rPr>
        <w:t xml:space="preserve">(SDS notification retransmission) </w:t>
      </w:r>
      <w:r w:rsidRPr="00E6516F">
        <w:rPr>
          <w:noProof w:val="0"/>
        </w:rPr>
        <w:t>}</w:t>
      </w:r>
    </w:p>
    <w:p w14:paraId="064F1188"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2260391E"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607BFBE7"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0F7BBC1D" w14:textId="77777777" w:rsidR="008F6BD8" w:rsidRPr="00E6516F" w:rsidRDefault="008F6BD8" w:rsidP="008F6BD8">
      <w:pPr>
        <w:pStyle w:val="PL"/>
        <w:rPr>
          <w:noProof w:val="0"/>
        </w:rPr>
      </w:pPr>
      <w:r w:rsidRPr="00E6516F">
        <w:rPr>
          <w:noProof w:val="0"/>
        </w:rPr>
        <w:t xml:space="preserve">            }</w:t>
      </w:r>
    </w:p>
    <w:p w14:paraId="18EC6D4B" w14:textId="77777777" w:rsidR="008F6BD8" w:rsidRPr="00E6516F" w:rsidRDefault="008F6BD8" w:rsidP="008F6BD8">
      <w:pPr>
        <w:pStyle w:val="PL"/>
        <w:rPr>
          <w:noProof w:val="0"/>
        </w:rPr>
      </w:pPr>
    </w:p>
    <w:p w14:paraId="41299809" w14:textId="77777777" w:rsidR="008F6BD8" w:rsidRPr="00E6516F" w:rsidRDefault="008F6BD8" w:rsidP="008F6BD8">
      <w:pPr>
        <w:pStyle w:val="H6"/>
      </w:pPr>
      <w:r w:rsidRPr="00E6516F">
        <w:t>7.2.2.2</w:t>
      </w:r>
      <w:r w:rsidRPr="00E6516F">
        <w:tab/>
        <w:t>Conformance requirements</w:t>
      </w:r>
    </w:p>
    <w:p w14:paraId="73BA572D" w14:textId="77777777" w:rsidR="008F6BD8" w:rsidRPr="00E6516F" w:rsidRDefault="008F6BD8" w:rsidP="008F6BD8">
      <w:r w:rsidRPr="00E6516F">
        <w:t xml:space="preserve">References: The conformance requirements covered in the current TC are specified in: </w:t>
      </w:r>
    </w:p>
    <w:p w14:paraId="4EAF453E" w14:textId="77777777" w:rsidR="008F6BD8" w:rsidRPr="00E6516F" w:rsidRDefault="008F6BD8" w:rsidP="008F6BD8">
      <w:r w:rsidRPr="00E6516F">
        <w:t>TS 24.282 clauses 14.3.2, 9.3.2.4, 12.3.2, 12.3.5. Unless otherwise stated these are Rel-15 requirements.</w:t>
      </w:r>
    </w:p>
    <w:p w14:paraId="35004AF1" w14:textId="77777777" w:rsidR="008F6BD8" w:rsidRPr="00E6516F" w:rsidRDefault="008F6BD8" w:rsidP="008F6BD8">
      <w:r w:rsidRPr="00E6516F">
        <w:t>[TS 24.282, clause 14.3.2]</w:t>
      </w:r>
    </w:p>
    <w:p w14:paraId="6747DD36" w14:textId="77777777" w:rsidR="008F6BD8" w:rsidRPr="00E6516F" w:rsidRDefault="008F6BD8" w:rsidP="008F6BD8">
      <w:r w:rsidRPr="00E6516F">
        <w:t>Upon receipt of a SDS OFF-NETWORK MESSAGE message, the MCData client:</w:t>
      </w:r>
    </w:p>
    <w:p w14:paraId="4AFE3C67" w14:textId="77777777" w:rsidR="008F6BD8" w:rsidRPr="00E6516F" w:rsidRDefault="008F6BD8" w:rsidP="008F6BD8">
      <w:pPr>
        <w:pStyle w:val="B10"/>
      </w:pPr>
      <w:r w:rsidRPr="00E6516F">
        <w:t>1)</w:t>
      </w:r>
      <w:r w:rsidRPr="00E6516F">
        <w:tab/>
        <w:t>shall follow the procedure defined in clause </w:t>
      </w:r>
      <w:r w:rsidRPr="00E6516F">
        <w:rPr>
          <w:lang w:eastAsia="zh-CN"/>
        </w:rPr>
        <w:t>9.3.2.4</w:t>
      </w:r>
      <w:r w:rsidRPr="00E6516F">
        <w:t>;</w:t>
      </w:r>
    </w:p>
    <w:p w14:paraId="166028D1" w14:textId="77777777" w:rsidR="008F6BD8" w:rsidRPr="00E6516F" w:rsidRDefault="008F6BD8" w:rsidP="008F6BD8">
      <w:pPr>
        <w:pStyle w:val="B10"/>
      </w:pPr>
      <w:r w:rsidRPr="00E6516F">
        <w:t>2)</w:t>
      </w:r>
      <w:r w:rsidRPr="00E6516F">
        <w:tab/>
        <w:t xml:space="preserve">shall attempt to match the received value with a </w:t>
      </w:r>
      <w:r w:rsidRPr="00E6516F">
        <w:rPr>
          <w:lang w:eastAsia="ko-KR"/>
        </w:rPr>
        <w:t>"/&lt;x&gt;/&lt;x&gt;/Common/MCData/EnhSvcOpValues/&lt;x&gt;/EnhSvcOpID" leaf node present in the group configuration as specified in 3GPP TS 24.483 [4]</w:t>
      </w:r>
      <w:r w:rsidRPr="00E6516F">
        <w:t>; and</w:t>
      </w:r>
    </w:p>
    <w:p w14:paraId="020A94E6" w14:textId="77777777" w:rsidR="008F6BD8" w:rsidRPr="00E6516F" w:rsidRDefault="008F6BD8" w:rsidP="008F6BD8">
      <w:pPr>
        <w:pStyle w:val="B10"/>
      </w:pPr>
      <w:r w:rsidRPr="00E6516F">
        <w:t>3)</w:t>
      </w:r>
      <w:r w:rsidRPr="00E6516F">
        <w:tab/>
        <w:t xml:space="preserve">if a match is found, shall render the associated operational value from </w:t>
      </w:r>
      <w:r w:rsidRPr="00E6516F">
        <w:rPr>
          <w:lang w:eastAsia="ko-KR"/>
        </w:rPr>
        <w:t>"</w:t>
      </w:r>
      <w:r w:rsidRPr="00E6516F">
        <w:t>/&lt;x&gt;/&lt;x&gt;/Common/MCData/EnhSvcOpValues/&lt;x&gt;/EnhSvcOpValue</w:t>
      </w:r>
      <w:r w:rsidRPr="00E6516F">
        <w:rPr>
          <w:lang w:eastAsia="ko-KR"/>
        </w:rPr>
        <w:t xml:space="preserve">" leaf node </w:t>
      </w:r>
      <w:r w:rsidRPr="00E6516F">
        <w:t>as enhanced status to the MCData user.</w:t>
      </w:r>
    </w:p>
    <w:p w14:paraId="6AFEED28" w14:textId="77777777" w:rsidR="008F6BD8" w:rsidRPr="00E6516F" w:rsidRDefault="008F6BD8" w:rsidP="008F6BD8">
      <w:r w:rsidRPr="00E6516F">
        <w:t>[TS 24.282, clause 9.3.2.4]</w:t>
      </w:r>
    </w:p>
    <w:p w14:paraId="50DCFAD0" w14:textId="77777777" w:rsidR="008F6BD8" w:rsidRPr="00E6516F" w:rsidRDefault="008F6BD8" w:rsidP="008F6BD8">
      <w:r w:rsidRPr="00E6516F">
        <w:t>Upon receiving an SDS OFF-NETWORK MESSAGE message with a SDS disposition request type IE, the MCData client:</w:t>
      </w:r>
    </w:p>
    <w:p w14:paraId="488EE1E4" w14:textId="77777777" w:rsidR="008F6BD8" w:rsidRPr="00E6516F" w:rsidRDefault="008F6BD8" w:rsidP="008F6BD8">
      <w:pPr>
        <w:pStyle w:val="B10"/>
        <w:rPr>
          <w:lang w:eastAsia="ko-KR"/>
        </w:rPr>
      </w:pPr>
      <w:r w:rsidRPr="00E6516F">
        <w:t>1)</w:t>
      </w:r>
      <w:r w:rsidRPr="00E6516F">
        <w:tab/>
        <w:t xml:space="preserve">shall </w:t>
      </w:r>
      <w:r w:rsidRPr="00E6516F">
        <w:rPr>
          <w:lang w:eastAsia="ko-KR"/>
        </w:rPr>
        <w:t xml:space="preserve">store the value of </w:t>
      </w:r>
      <w:r w:rsidRPr="00E6516F">
        <w:t>Sender MCData user ID IE as the stored notification target MCData user ID</w:t>
      </w:r>
      <w:r w:rsidRPr="00E6516F">
        <w:rPr>
          <w:lang w:eastAsia="ko-KR"/>
        </w:rPr>
        <w:t>;</w:t>
      </w:r>
    </w:p>
    <w:p w14:paraId="2C7CC9FC" w14:textId="77777777" w:rsidR="008F6BD8" w:rsidRPr="00E6516F" w:rsidRDefault="008F6BD8" w:rsidP="008F6BD8">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4A5DA070" w14:textId="77777777" w:rsidR="008F6BD8" w:rsidRPr="00E6516F" w:rsidRDefault="008F6BD8" w:rsidP="008F6BD8">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04E0C501" w14:textId="77777777" w:rsidR="008F6BD8" w:rsidRPr="00E6516F" w:rsidRDefault="008F6BD8" w:rsidP="008F6BD8">
      <w:pPr>
        <w:pStyle w:val="B10"/>
      </w:pPr>
      <w:r w:rsidRPr="00E6516F">
        <w:t>4)</w:t>
      </w:r>
      <w:r w:rsidRPr="00E6516F">
        <w:tab/>
        <w:t>shall store the current UTC time as the stored SDS notification time;</w:t>
      </w:r>
    </w:p>
    <w:p w14:paraId="3DF26273" w14:textId="77777777" w:rsidR="008F6BD8" w:rsidRPr="00E6516F" w:rsidRDefault="008F6BD8" w:rsidP="008F6BD8">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16B79A44" w14:textId="77777777" w:rsidR="008F6BD8" w:rsidRPr="00E6516F" w:rsidRDefault="008F6BD8" w:rsidP="008F6BD8">
      <w:pPr>
        <w:ind w:left="568" w:hanging="284"/>
      </w:pPr>
      <w:r w:rsidRPr="00E6516F">
        <w:t>6)</w:t>
      </w:r>
      <w:r w:rsidRPr="00E6516F">
        <w:tab/>
        <w:t>if present, shall store the value of the Extended application ID IE as the stored SDS extended application ID;</w:t>
      </w:r>
    </w:p>
    <w:p w14:paraId="1CA5D6EE" w14:textId="77777777" w:rsidR="008F6BD8" w:rsidRPr="00E6516F" w:rsidRDefault="008F6BD8" w:rsidP="008F6BD8">
      <w:pPr>
        <w:pStyle w:val="B10"/>
      </w:pPr>
      <w:r w:rsidRPr="00E6516F">
        <w:t>7)</w:t>
      </w:r>
      <w:r w:rsidRPr="00E6516F">
        <w:tab/>
        <w:t>if present, shall store the value of MCData group ID IE to the stored target MCData group ID; and</w:t>
      </w:r>
    </w:p>
    <w:p w14:paraId="21333317" w14:textId="77777777" w:rsidR="008F6BD8" w:rsidRPr="00E6516F" w:rsidRDefault="008F6BD8" w:rsidP="008F6BD8">
      <w:pPr>
        <w:pStyle w:val="B10"/>
      </w:pPr>
      <w:r w:rsidRPr="00E6516F">
        <w:t>8)</w:t>
      </w:r>
      <w:r w:rsidRPr="00E6516F">
        <w:tab/>
        <w:t>if the SDS disposition request type IE is set to:</w:t>
      </w:r>
    </w:p>
    <w:p w14:paraId="443BCFE6" w14:textId="77777777" w:rsidR="008F6BD8" w:rsidRPr="00E6516F" w:rsidRDefault="008F6BD8" w:rsidP="008F6BD8">
      <w:pPr>
        <w:pStyle w:val="B2"/>
      </w:pPr>
      <w:r w:rsidRPr="00E6516F">
        <w:t>a)</w:t>
      </w:r>
      <w:r w:rsidRPr="00E6516F">
        <w:tab/>
        <w:t>"DELIVERY" then, shall send a SDS OFF-NETWORK NOTIFICATION message as described in clause 12.3.2;</w:t>
      </w:r>
    </w:p>
    <w:p w14:paraId="45A37C87" w14:textId="77777777" w:rsidR="008F6BD8" w:rsidRPr="00E6516F" w:rsidRDefault="008F6BD8" w:rsidP="008F6BD8">
      <w:pPr>
        <w:pStyle w:val="B2"/>
      </w:pPr>
      <w:r w:rsidRPr="00E6516F">
        <w:t>b)</w:t>
      </w:r>
      <w:r w:rsidRPr="00E6516F">
        <w:tab/>
        <w:t xml:space="preserve">"READ" then, shall send a SDS OFF-NETWORK NOTIFICATION message as described in clause 12.3.3; or </w:t>
      </w:r>
    </w:p>
    <w:p w14:paraId="2BED15F2" w14:textId="77777777" w:rsidR="008F6BD8" w:rsidRPr="00E6516F" w:rsidRDefault="008F6BD8" w:rsidP="008F6BD8">
      <w:pPr>
        <w:pStyle w:val="B2"/>
      </w:pPr>
      <w:r w:rsidRPr="00E6516F">
        <w:t>c)</w:t>
      </w:r>
      <w:r w:rsidRPr="00E6516F">
        <w:tab/>
        <w:t>"DELIVERY AND READ" then, shall start timer TFS3 (delivery and read).</w:t>
      </w:r>
    </w:p>
    <w:p w14:paraId="416FA2A8" w14:textId="77777777" w:rsidR="008F6BD8" w:rsidRPr="00E6516F" w:rsidRDefault="008F6BD8" w:rsidP="008F6BD8">
      <w:pPr>
        <w:pStyle w:val="NO"/>
      </w:pPr>
      <w:r w:rsidRPr="00E6516F">
        <w:lastRenderedPageBreak/>
        <w:t>NOTE: Duplicate messages (re-transmissions) that are received by the MCData client should not be processed again.</w:t>
      </w:r>
    </w:p>
    <w:p w14:paraId="72BFD448" w14:textId="77777777" w:rsidR="008F6BD8" w:rsidRPr="00E6516F" w:rsidRDefault="008F6BD8" w:rsidP="008F6BD8">
      <w:r w:rsidRPr="00E6516F">
        <w:t>[TS 24.282, clause 12.3.2]</w:t>
      </w:r>
    </w:p>
    <w:p w14:paraId="443FB269" w14:textId="77777777" w:rsidR="008F6BD8" w:rsidRPr="00E6516F" w:rsidRDefault="008F6BD8" w:rsidP="008F6BD8">
      <w:r w:rsidRPr="00E6516F">
        <w:t>To send an off-network SDS delivery notification, the MCData client:</w:t>
      </w:r>
    </w:p>
    <w:p w14:paraId="5AAC417B" w14:textId="77777777" w:rsidR="008F6BD8" w:rsidRPr="00E6516F" w:rsidRDefault="008F6BD8" w:rsidP="008F6BD8">
      <w:pPr>
        <w:pStyle w:val="B10"/>
      </w:pPr>
      <w:r w:rsidRPr="00E6516F">
        <w:t>1)</w:t>
      </w:r>
      <w:r w:rsidRPr="00E6516F">
        <w:tab/>
        <w:t>shall store "DELIVERED" as the disposition type;</w:t>
      </w:r>
    </w:p>
    <w:p w14:paraId="1D58F5A2" w14:textId="77777777" w:rsidR="008F6BD8" w:rsidRPr="00E6516F" w:rsidRDefault="008F6BD8" w:rsidP="008F6BD8">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MCData client:</w:t>
      </w:r>
    </w:p>
    <w:p w14:paraId="78D41B8B"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7C319F93"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16C3C2D1"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F157B81"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262FEAD1"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17501D95" w14:textId="77777777" w:rsidR="008F6BD8" w:rsidRPr="00E6516F" w:rsidRDefault="008F6BD8" w:rsidP="008F6BD8">
      <w:pPr>
        <w:pStyle w:val="B2"/>
      </w:pPr>
      <w:r w:rsidRPr="00E6516F">
        <w:t>f)</w:t>
      </w:r>
      <w:r w:rsidRPr="00E6516F">
        <w:tab/>
        <w:t>may set:</w:t>
      </w:r>
    </w:p>
    <w:p w14:paraId="778BA5CE" w14:textId="77777777" w:rsidR="008F6BD8" w:rsidRPr="00E6516F" w:rsidRDefault="008F6BD8" w:rsidP="008F6BD8">
      <w:pPr>
        <w:pStyle w:val="B3"/>
      </w:pPr>
      <w:r w:rsidRPr="00E6516F">
        <w:t>i)</w:t>
      </w:r>
      <w:r w:rsidRPr="00E6516F">
        <w:tab/>
        <w:t>the Application ID IE to the stored SDS application ID as specified in clause 15.2.7; or</w:t>
      </w:r>
    </w:p>
    <w:p w14:paraId="4364D762"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0EA794B5" w14:textId="77777777" w:rsidR="008F6BD8" w:rsidRPr="00E6516F" w:rsidRDefault="008F6BD8" w:rsidP="008F6BD8">
      <w:pPr>
        <w:pStyle w:val="B10"/>
      </w:pPr>
      <w:r w:rsidRPr="00E6516F">
        <w:t>3)</w:t>
      </w:r>
      <w:r w:rsidRPr="00E6516F">
        <w:tab/>
        <w:t>shall send the SDS OFF-NETWORK NOTIFICATION message to the stored notification target MCData user ID as specified in clause 9.3.1.1;</w:t>
      </w:r>
    </w:p>
    <w:p w14:paraId="4E00AFE1" w14:textId="77777777" w:rsidR="008F6BD8" w:rsidRPr="00E6516F" w:rsidRDefault="008F6BD8" w:rsidP="008F6BD8">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0B683990" w14:textId="77777777" w:rsidR="008F6BD8" w:rsidRPr="00E6516F" w:rsidRDefault="008F6BD8" w:rsidP="008F6BD8">
      <w:pPr>
        <w:pStyle w:val="B10"/>
        <w:rPr>
          <w:lang w:eastAsia="ko-KR"/>
        </w:rPr>
      </w:pPr>
      <w:r w:rsidRPr="00E6516F">
        <w:rPr>
          <w:lang w:eastAsia="ko-KR"/>
        </w:rPr>
        <w:t>5)</w:t>
      </w:r>
      <w:r w:rsidRPr="00E6516F">
        <w:rPr>
          <w:lang w:eastAsia="ko-KR"/>
        </w:rPr>
        <w:tab/>
        <w:t>shall start timer TFS2 (SDS notification retransmission).</w:t>
      </w:r>
    </w:p>
    <w:p w14:paraId="3874EF3A" w14:textId="77777777" w:rsidR="008F6BD8" w:rsidRPr="00E6516F" w:rsidRDefault="008F6BD8" w:rsidP="008F6BD8">
      <w:r w:rsidRPr="00E6516F">
        <w:t>[TS 24.282, clause 12.3.5]</w:t>
      </w:r>
    </w:p>
    <w:p w14:paraId="790A5A76" w14:textId="77777777" w:rsidR="008F6BD8" w:rsidRPr="00E6516F" w:rsidRDefault="008F6BD8" w:rsidP="008F6BD8">
      <w:r w:rsidRPr="00E6516F">
        <w:t xml:space="preserve">Upon expiry of timer </w:t>
      </w:r>
      <w:r w:rsidRPr="00E6516F">
        <w:rPr>
          <w:lang w:eastAsia="ko-KR"/>
        </w:rPr>
        <w:t>TFS2 (SDS notification retransmission)</w:t>
      </w:r>
      <w:r w:rsidRPr="00E6516F">
        <w:t>, the MCData client:</w:t>
      </w:r>
    </w:p>
    <w:p w14:paraId="1D3D4B45" w14:textId="77777777" w:rsidR="008F6BD8" w:rsidRPr="00E6516F" w:rsidRDefault="008F6BD8" w:rsidP="008F6BD8">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NOTIFICATION message, the MCData client:</w:t>
      </w:r>
    </w:p>
    <w:p w14:paraId="537D46D8"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0813AFD4"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764D05F2"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03E9FC05"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4275FCE5" w14:textId="77777777" w:rsidR="008F6BD8" w:rsidRPr="00E6516F" w:rsidRDefault="008F6BD8" w:rsidP="008F6BD8">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4373B60E" w14:textId="77777777" w:rsidR="008F6BD8" w:rsidRPr="00E6516F" w:rsidRDefault="008F6BD8" w:rsidP="008F6BD8">
      <w:pPr>
        <w:pStyle w:val="B2"/>
      </w:pPr>
      <w:r w:rsidRPr="00E6516F">
        <w:t>f)</w:t>
      </w:r>
      <w:r w:rsidRPr="00E6516F">
        <w:tab/>
        <w:t>may set:</w:t>
      </w:r>
    </w:p>
    <w:p w14:paraId="491C2142" w14:textId="77777777" w:rsidR="008F6BD8" w:rsidRPr="00E6516F" w:rsidRDefault="008F6BD8" w:rsidP="008F6BD8">
      <w:pPr>
        <w:pStyle w:val="B3"/>
      </w:pPr>
      <w:r w:rsidRPr="00E6516F">
        <w:t>i)</w:t>
      </w:r>
      <w:r w:rsidRPr="00E6516F">
        <w:tab/>
        <w:t>the Application ID IE to the stored SDS application ID as specified in clause 15.2.7; or</w:t>
      </w:r>
    </w:p>
    <w:p w14:paraId="5734C993"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1F25FC1F" w14:textId="77777777" w:rsidR="008F6BD8" w:rsidRPr="00E6516F" w:rsidRDefault="008F6BD8" w:rsidP="008F6BD8">
      <w:pPr>
        <w:pStyle w:val="B10"/>
      </w:pPr>
      <w:r w:rsidRPr="00E6516F">
        <w:t>2)</w:t>
      </w:r>
      <w:r w:rsidRPr="00E6516F">
        <w:tab/>
        <w:t>shall send the SDS OFF-NETWORK NOTIFICATION message to the stored sender MCData user ID as specified in clause 9.3.1.1;</w:t>
      </w:r>
    </w:p>
    <w:p w14:paraId="0F46046F" w14:textId="77777777" w:rsidR="008F6BD8" w:rsidRPr="00E6516F" w:rsidRDefault="008F6BD8" w:rsidP="008F6BD8">
      <w:pPr>
        <w:pStyle w:val="B10"/>
        <w:rPr>
          <w:lang w:eastAsia="ko-KR"/>
        </w:rPr>
      </w:pPr>
      <w:r w:rsidRPr="00E6516F">
        <w:rPr>
          <w:lang w:eastAsia="ko-KR"/>
        </w:rPr>
        <w:t>3)</w:t>
      </w:r>
      <w:r w:rsidRPr="00E6516F">
        <w:rPr>
          <w:lang w:eastAsia="ko-KR"/>
        </w:rPr>
        <w:tab/>
        <w:t>shall increment the counter CFS2 (SDS notification retransmission) by 1; and</w:t>
      </w:r>
    </w:p>
    <w:p w14:paraId="0C24E1A1" w14:textId="77777777" w:rsidR="008F6BD8" w:rsidRPr="00E6516F" w:rsidRDefault="008F6BD8" w:rsidP="008F6BD8">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7DF0A604" w14:textId="77777777" w:rsidR="008F6BD8" w:rsidRPr="00E6516F" w:rsidRDefault="008F6BD8" w:rsidP="008F6BD8">
      <w:pPr>
        <w:pStyle w:val="H6"/>
      </w:pPr>
      <w:r w:rsidRPr="00E6516F">
        <w:lastRenderedPageBreak/>
        <w:t>7.2.2.3</w:t>
      </w:r>
      <w:r w:rsidRPr="00E6516F">
        <w:tab/>
        <w:t>Test description</w:t>
      </w:r>
    </w:p>
    <w:p w14:paraId="141DE111" w14:textId="77777777" w:rsidR="008F6BD8" w:rsidRPr="00E6516F" w:rsidRDefault="008F6BD8" w:rsidP="008F6BD8">
      <w:pPr>
        <w:pStyle w:val="H6"/>
      </w:pPr>
      <w:r w:rsidRPr="00E6516F">
        <w:t>7.2.2.3.1</w:t>
      </w:r>
      <w:r w:rsidRPr="00E6516F">
        <w:tab/>
        <w:t>Pre-test conditions</w:t>
      </w:r>
    </w:p>
    <w:p w14:paraId="594FF528" w14:textId="77777777" w:rsidR="008F6BD8" w:rsidRPr="00E6516F" w:rsidRDefault="008F6BD8" w:rsidP="008F6BD8">
      <w:pPr>
        <w:pStyle w:val="H6"/>
      </w:pPr>
      <w:r w:rsidRPr="00E6516F">
        <w:t>System Simulator:</w:t>
      </w:r>
    </w:p>
    <w:p w14:paraId="6B7CF145" w14:textId="77777777" w:rsidR="008F6BD8" w:rsidRPr="00E6516F" w:rsidRDefault="008F6BD8" w:rsidP="008F6BD8">
      <w:pPr>
        <w:pStyle w:val="B10"/>
      </w:pPr>
      <w:r w:rsidRPr="00E6516F">
        <w:t>-</w:t>
      </w:r>
      <w:r w:rsidRPr="00E6516F">
        <w:tab/>
      </w:r>
      <w:r w:rsidRPr="00E6516F">
        <w:rPr>
          <w:color w:val="000000"/>
        </w:rPr>
        <w:t>SS-UE1 (MCData Client)</w:t>
      </w:r>
    </w:p>
    <w:p w14:paraId="3340D9EE" w14:textId="77777777" w:rsidR="008F6BD8" w:rsidRPr="00E6516F" w:rsidRDefault="008F6BD8" w:rsidP="008F6BD8">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59F54EA9" w14:textId="77777777" w:rsidR="008F6BD8" w:rsidRPr="00E6516F" w:rsidRDefault="008F6BD8" w:rsidP="008F6BD8">
      <w:pPr>
        <w:pStyle w:val="B10"/>
      </w:pPr>
      <w:r w:rsidRPr="00E6516F">
        <w:t>-</w:t>
      </w:r>
      <w:r w:rsidRPr="00E6516F">
        <w:tab/>
      </w:r>
      <w:r w:rsidRPr="00E6516F">
        <w:rPr>
          <w:color w:val="000000"/>
        </w:rPr>
        <w:t>GNSS simulator to simulate a location and provide a timing reference for the assistance of E-UTRAN off-network testing.</w:t>
      </w:r>
    </w:p>
    <w:p w14:paraId="32D78303" w14:textId="77777777" w:rsidR="008F6BD8" w:rsidRPr="00E6516F" w:rsidRDefault="008F6BD8" w:rsidP="008F6BD8">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0C9C6DC" w14:textId="77777777" w:rsidR="008F6BD8" w:rsidRPr="00E6516F" w:rsidRDefault="008F6BD8" w:rsidP="008F6BD8">
      <w:pPr>
        <w:pStyle w:val="B10"/>
      </w:pPr>
      <w:r w:rsidRPr="00E6516F">
        <w:t>-</w:t>
      </w:r>
      <w:r w:rsidRPr="00E6516F">
        <w:tab/>
      </w:r>
      <w:r w:rsidRPr="00E6516F">
        <w:rPr>
          <w:color w:val="000000"/>
        </w:rPr>
        <w:t>SS-NW (MCData server)</w:t>
      </w:r>
    </w:p>
    <w:p w14:paraId="27DEA550" w14:textId="6A1A29DE" w:rsidR="008F6BD8" w:rsidRPr="00E6516F" w:rsidRDefault="008F6BD8" w:rsidP="008F6BD8">
      <w:pPr>
        <w:pStyle w:val="B2"/>
        <w:rPr>
          <w:color w:val="000000"/>
        </w:rPr>
      </w:pPr>
      <w:r w:rsidRPr="00E6516F">
        <w:rPr>
          <w:color w:val="000000"/>
        </w:rPr>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363" w:author="MCC160" w:date="2023-01-23T15:42:00Z">
        <w:r w:rsidRPr="00E6516F" w:rsidDel="00AD6E02">
          <w:rPr>
            <w:color w:val="000000"/>
          </w:rPr>
          <w:delText>MCVideo</w:delText>
        </w:r>
      </w:del>
      <w:ins w:id="364" w:author="MCC160" w:date="2023-01-23T15:42:00Z">
        <w:r w:rsidR="00AD6E02">
          <w:rPr>
            <w:color w:val="000000"/>
          </w:rPr>
          <w:t>MCData</w:t>
        </w:r>
      </w:ins>
      <w:r w:rsidRPr="00E6516F">
        <w:rPr>
          <w:color w:val="000000"/>
        </w:rPr>
        <w:t xml:space="preserve"> operation in the </w:t>
      </w:r>
      <w:del w:id="365" w:author="MCC160" w:date="2023-01-23T15:42:00Z">
        <w:r w:rsidRPr="00E6516F" w:rsidDel="00AD6E02">
          <w:rPr>
            <w:color w:val="000000"/>
          </w:rPr>
          <w:delText>MCVideo</w:delText>
        </w:r>
      </w:del>
      <w:ins w:id="366" w:author="MCC160" w:date="2023-01-23T15:42:00Z">
        <w:r w:rsidR="00AD6E02">
          <w:rPr>
            <w:color w:val="000000"/>
          </w:rPr>
          <w:t>MCData</w:t>
        </w:r>
      </w:ins>
      <w:r w:rsidRPr="00E6516F">
        <w:rPr>
          <w:color w:val="000000"/>
        </w:rPr>
        <w:t xml:space="preserve"> configuration document).</w:t>
      </w:r>
    </w:p>
    <w:p w14:paraId="58806369" w14:textId="7456BE6D" w:rsidR="001C6317" w:rsidRPr="00E6516F" w:rsidRDefault="001C6317" w:rsidP="001C6317">
      <w:pPr>
        <w:pStyle w:val="NO"/>
        <w:rPr>
          <w:ins w:id="367" w:author="MCC160" w:date="2023-01-23T15:51:00Z"/>
          <w:color w:val="000000"/>
        </w:rPr>
      </w:pPr>
      <w:ins w:id="368" w:author="MCC160" w:date="2023-01-23T15:51:00Z">
        <w:r w:rsidRPr="00E6516F">
          <w:rPr>
            <w:color w:val="000000"/>
          </w:rPr>
          <w:t>NOTE 2:</w:t>
        </w:r>
        <w:r w:rsidRPr="00E6516F">
          <w:rPr>
            <w:color w:val="000000"/>
          </w:rPr>
          <w:tab/>
        </w:r>
        <w:r w:rsidRPr="00AD6E02">
          <w:rPr>
            <w:color w:val="000000"/>
          </w:rPr>
          <w:t>The SS operation as NW (MCData server) is needed only for the preamble if the UE has to perform procedure 'MCX Authorization/Configuration and Key Generation' as specified in TS 36.579-1 [2]</w:t>
        </w:r>
      </w:ins>
      <w:ins w:id="369" w:author="MCC160" w:date="2023-01-23T16:16:00Z">
        <w:r w:rsidR="00855CA3">
          <w:rPr>
            <w:color w:val="000000"/>
          </w:rPr>
          <w:t xml:space="preserve"> </w:t>
        </w:r>
      </w:ins>
      <w:ins w:id="370" w:author="MCC160" w:date="2023-01-23T15:51:00Z">
        <w:r w:rsidRPr="00AD6E02">
          <w:rPr>
            <w:color w:val="000000"/>
          </w:rPr>
          <w:t>clause 5.3.2.</w:t>
        </w:r>
      </w:ins>
    </w:p>
    <w:p w14:paraId="2378BB2A" w14:textId="43E237B8" w:rsidR="008F6BD8" w:rsidRPr="00E6516F" w:rsidDel="001C6317" w:rsidRDefault="008F6BD8" w:rsidP="008F6BD8">
      <w:pPr>
        <w:pStyle w:val="NO"/>
        <w:rPr>
          <w:del w:id="371" w:author="MCC160" w:date="2023-01-23T15:51:00Z"/>
          <w:color w:val="000000"/>
        </w:rPr>
      </w:pPr>
      <w:del w:id="372" w:author="MCC160" w:date="2023-01-23T15:51:00Z">
        <w:r w:rsidRPr="00E6516F" w:rsidDel="001C6317">
          <w:rPr>
            <w:color w:val="000000"/>
          </w:rPr>
          <w:delText>NOTE 2:</w:delText>
        </w:r>
        <w:r w:rsidRPr="00E6516F" w:rsidDel="001C6317">
          <w:rPr>
            <w:color w:val="000000"/>
          </w:rPr>
          <w:tab/>
          <w:delText>The SS operation as NW (</w:delText>
        </w:r>
      </w:del>
      <w:del w:id="373" w:author="MCC160" w:date="2023-01-23T15:42:00Z">
        <w:r w:rsidRPr="00E6516F" w:rsidDel="00AD6E02">
          <w:rPr>
            <w:color w:val="000000"/>
          </w:rPr>
          <w:delText>MCVideo</w:delText>
        </w:r>
      </w:del>
      <w:del w:id="374" w:author="MCC160" w:date="2023-01-23T15:51:00Z">
        <w:r w:rsidRPr="00E6516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69B11093" w14:textId="77777777" w:rsidR="008F6BD8" w:rsidRPr="00E6516F" w:rsidRDefault="008F6BD8" w:rsidP="008F6BD8">
      <w:pPr>
        <w:pStyle w:val="H6"/>
      </w:pPr>
      <w:r w:rsidRPr="00E6516F">
        <w:t>IUT:</w:t>
      </w:r>
    </w:p>
    <w:p w14:paraId="48D5BAD5" w14:textId="77777777" w:rsidR="008F6BD8" w:rsidRPr="00E6516F" w:rsidRDefault="008F6BD8" w:rsidP="008F6BD8">
      <w:pPr>
        <w:pStyle w:val="B10"/>
      </w:pPr>
      <w:r w:rsidRPr="00E6516F">
        <w:t>-</w:t>
      </w:r>
      <w:r w:rsidRPr="00E6516F">
        <w:tab/>
        <w:t>UE (MCData Client)</w:t>
      </w:r>
    </w:p>
    <w:p w14:paraId="4A6D58A4" w14:textId="0A005F73" w:rsidR="008F6BD8" w:rsidRPr="00E6516F" w:rsidRDefault="008F6BD8" w:rsidP="008F6BD8">
      <w:pPr>
        <w:pStyle w:val="B10"/>
      </w:pPr>
      <w:r w:rsidRPr="00E6516F">
        <w:t>-</w:t>
      </w:r>
      <w:r w:rsidRPr="00E6516F">
        <w:tab/>
        <w:t>The test USIM set as defined in TS 36.579-1 [2]</w:t>
      </w:r>
      <w:del w:id="375" w:author="MCC160" w:date="2023-01-23T16:31:00Z">
        <w:r w:rsidRPr="00E6516F" w:rsidDel="00115D3B">
          <w:delText>, sub</w:delText>
        </w:r>
      </w:del>
      <w:ins w:id="376" w:author="MCC160" w:date="2023-01-23T16:31:00Z">
        <w:r w:rsidR="00115D3B">
          <w:t xml:space="preserve"> </w:t>
        </w:r>
      </w:ins>
      <w:r w:rsidRPr="00E6516F">
        <w:t>clause 5.5.10 is inserted.</w:t>
      </w:r>
    </w:p>
    <w:p w14:paraId="5FEE6E8F" w14:textId="77777777" w:rsidR="008F6BD8" w:rsidRPr="00E6516F" w:rsidRDefault="008F6BD8" w:rsidP="008F6BD8">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59143BC4" w14:textId="77777777" w:rsidR="008F6BD8" w:rsidRPr="00E6516F" w:rsidRDefault="008F6BD8" w:rsidP="008F6BD8">
      <w:pPr>
        <w:pStyle w:val="B10"/>
      </w:pPr>
      <w:r w:rsidRPr="00E6516F">
        <w:t>-</w:t>
      </w:r>
      <w:r w:rsidRPr="00E6516F">
        <w:tab/>
        <w:t xml:space="preserve">CFS2 </w:t>
      </w:r>
      <w:r w:rsidRPr="00E6516F">
        <w:rPr>
          <w:lang w:eastAsia="ko-KR"/>
        </w:rPr>
        <w:t>(SDS notification retransmission)</w:t>
      </w:r>
      <w:r w:rsidRPr="00E6516F">
        <w:t>is set to the default value of 5.</w:t>
      </w:r>
    </w:p>
    <w:p w14:paraId="7845A38B" w14:textId="77777777" w:rsidR="008F6BD8" w:rsidRPr="00E6516F" w:rsidRDefault="008F6BD8" w:rsidP="008F6BD8">
      <w:pPr>
        <w:pStyle w:val="B10"/>
      </w:pPr>
      <w:r w:rsidRPr="00E6516F">
        <w:t>-</w:t>
      </w:r>
      <w:r w:rsidRPr="00E6516F">
        <w:tab/>
        <w:t xml:space="preserve">TFS2 </w:t>
      </w:r>
      <w:r w:rsidRPr="00E6516F">
        <w:rPr>
          <w:lang w:eastAsia="ko-KR"/>
        </w:rPr>
        <w:t>(SDS notification retransmission)</w:t>
      </w:r>
      <w:r w:rsidRPr="00E6516F">
        <w:t>is set to the default value of 40 ms.</w:t>
      </w:r>
    </w:p>
    <w:p w14:paraId="22A0076E" w14:textId="77777777" w:rsidR="008F6BD8" w:rsidRPr="00E6516F" w:rsidRDefault="008F6BD8" w:rsidP="008F6BD8">
      <w:pPr>
        <w:pStyle w:val="H6"/>
      </w:pPr>
      <w:r w:rsidRPr="00E6516F">
        <w:t>Preamble:</w:t>
      </w:r>
    </w:p>
    <w:p w14:paraId="002EDB51" w14:textId="77777777" w:rsidR="001C6317" w:rsidRPr="00874E7A" w:rsidRDefault="001C6317" w:rsidP="001C6317">
      <w:pPr>
        <w:pStyle w:val="B10"/>
        <w:rPr>
          <w:ins w:id="377" w:author="MCC160" w:date="2023-01-23T15:55:00Z"/>
        </w:rPr>
      </w:pPr>
      <w:ins w:id="378" w:author="MCC160" w:date="2023-01-23T15:55:00Z">
        <w:r w:rsidRPr="00874E7A">
          <w:t>-</w:t>
        </w:r>
        <w:r w:rsidRPr="00874E7A">
          <w:tab/>
        </w:r>
        <w:r>
          <w:t>The UE has performed procedure 'MCData UE registration' as specified in TS 36.579-1 [2] clause 5.4.2B.</w:t>
        </w:r>
      </w:ins>
    </w:p>
    <w:p w14:paraId="20A05EEF" w14:textId="77777777" w:rsidR="001C6317" w:rsidRPr="00874E7A" w:rsidRDefault="001C6317" w:rsidP="001C6317">
      <w:pPr>
        <w:pStyle w:val="B10"/>
        <w:rPr>
          <w:ins w:id="379" w:author="MCC160" w:date="2023-01-23T15:55:00Z"/>
        </w:rPr>
      </w:pPr>
      <w:ins w:id="380" w:author="MCC160" w:date="2023-01-23T15:55:00Z">
        <w:r w:rsidRPr="00874E7A">
          <w:t>-</w:t>
        </w:r>
        <w:r w:rsidRPr="00874E7A">
          <w:tab/>
        </w:r>
        <w:r>
          <w:t>The UE has performed procedure 'MCX Authorization/Configuration and Key Generation' as specified in TS 36.579-1 [2] clause 5.3.2.</w:t>
        </w:r>
      </w:ins>
    </w:p>
    <w:p w14:paraId="7049CB38" w14:textId="40582FA4" w:rsidR="008F6BD8" w:rsidRPr="00E6516F" w:rsidDel="001C6317" w:rsidRDefault="008F6BD8" w:rsidP="008F6BD8">
      <w:pPr>
        <w:pStyle w:val="B10"/>
        <w:rPr>
          <w:del w:id="381" w:author="MCC160" w:date="2023-01-23T15:55:00Z"/>
        </w:rPr>
      </w:pPr>
      <w:del w:id="382" w:author="MCC160" w:date="2023-01-23T15:55:00Z">
        <w:r w:rsidRPr="00E6516F" w:rsidDel="001C6317">
          <w:delText>--</w:delText>
        </w:r>
        <w:r w:rsidRPr="00E6516F" w:rsidDel="001C6317">
          <w:tab/>
          <w:delText>The UE has performed the Generic Test Procedure for MCData UE registration as specified in TS 36.579-1 [2], subclause 5.4.2B.</w:delText>
        </w:r>
      </w:del>
    </w:p>
    <w:p w14:paraId="5A060F64" w14:textId="5DC8ECBC" w:rsidR="008F6BD8" w:rsidRPr="00E6516F" w:rsidDel="001C6317" w:rsidRDefault="008F6BD8" w:rsidP="008F6BD8">
      <w:pPr>
        <w:pStyle w:val="B10"/>
        <w:rPr>
          <w:del w:id="383" w:author="MCC160" w:date="2023-01-23T15:55:00Z"/>
        </w:rPr>
      </w:pPr>
      <w:del w:id="384" w:author="MCC160" w:date="2023-01-23T15:55: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35894678"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6E614CF2" w14:textId="77777777" w:rsidR="008F6BD8" w:rsidRPr="00E6516F" w:rsidRDefault="008F6BD8" w:rsidP="008F6BD8">
      <w:pPr>
        <w:pStyle w:val="B10"/>
      </w:pPr>
      <w:r w:rsidRPr="00E6516F">
        <w:t>-</w:t>
      </w:r>
      <w:r w:rsidRPr="00E6516F">
        <w:tab/>
        <w:t>The UE is switched-off.</w:t>
      </w:r>
    </w:p>
    <w:p w14:paraId="25D1DA93" w14:textId="77777777" w:rsidR="008F6BD8" w:rsidRPr="00E6516F" w:rsidRDefault="008F6BD8" w:rsidP="008F6BD8">
      <w:pPr>
        <w:pStyle w:val="B10"/>
      </w:pPr>
      <w:r w:rsidRPr="00E6516F">
        <w:lastRenderedPageBreak/>
        <w:t>-</w:t>
      </w:r>
      <w:r w:rsidRPr="00E6516F">
        <w:tab/>
        <w:t>UE States at the end of the preamble</w:t>
      </w:r>
    </w:p>
    <w:p w14:paraId="7EBAFA36" w14:textId="77777777" w:rsidR="008F6BD8" w:rsidRPr="00E6516F" w:rsidRDefault="008F6BD8" w:rsidP="008F6BD8">
      <w:pPr>
        <w:pStyle w:val="B2"/>
      </w:pPr>
      <w:r w:rsidRPr="00E6516F">
        <w:t>-</w:t>
      </w:r>
      <w:r w:rsidRPr="00E6516F">
        <w:tab/>
        <w:t>The UE is in state 'switched-off'.</w:t>
      </w:r>
    </w:p>
    <w:p w14:paraId="661DEE63" w14:textId="77777777" w:rsidR="008F6BD8" w:rsidRPr="00E6516F" w:rsidRDefault="008F6BD8" w:rsidP="008F6BD8">
      <w:pPr>
        <w:pStyle w:val="H6"/>
      </w:pPr>
      <w:r w:rsidRPr="00E6516F">
        <w:lastRenderedPageBreak/>
        <w:t>7.2.2.3.2</w:t>
      </w:r>
      <w:r w:rsidRPr="00E6516F">
        <w:tab/>
        <w:t>Test procedure sequence</w:t>
      </w:r>
    </w:p>
    <w:p w14:paraId="254F4713" w14:textId="77777777" w:rsidR="008F6BD8" w:rsidRPr="00E6516F" w:rsidRDefault="008F6BD8" w:rsidP="008F6BD8">
      <w:pPr>
        <w:pStyle w:val="TH"/>
      </w:pPr>
      <w:r w:rsidRPr="00E6516F">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6694AE24" w14:textId="77777777" w:rsidTr="00FE54C3">
        <w:tc>
          <w:tcPr>
            <w:tcW w:w="648" w:type="dxa"/>
            <w:tcBorders>
              <w:top w:val="single" w:sz="4" w:space="0" w:color="auto"/>
              <w:left w:val="single" w:sz="4" w:space="0" w:color="auto"/>
              <w:bottom w:val="nil"/>
              <w:right w:val="single" w:sz="4" w:space="0" w:color="auto"/>
            </w:tcBorders>
            <w:hideMark/>
          </w:tcPr>
          <w:p w14:paraId="6D666816" w14:textId="77777777" w:rsidR="008F6BD8" w:rsidRPr="00E6516F" w:rsidRDefault="008F6BD8" w:rsidP="00FE54C3">
            <w:pPr>
              <w:pStyle w:val="TAH"/>
              <w:spacing w:line="256" w:lineRule="auto"/>
              <w:rPr>
                <w:lang w:eastAsia="en-US"/>
              </w:rPr>
            </w:pPr>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0CB3F913"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F6702B9"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DE07595"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070BB112"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3E6630BC" w14:textId="77777777" w:rsidTr="00FE54C3">
        <w:tc>
          <w:tcPr>
            <w:tcW w:w="648" w:type="dxa"/>
            <w:tcBorders>
              <w:top w:val="nil"/>
              <w:left w:val="single" w:sz="4" w:space="0" w:color="auto"/>
              <w:bottom w:val="single" w:sz="4" w:space="0" w:color="auto"/>
              <w:right w:val="single" w:sz="4" w:space="0" w:color="auto"/>
            </w:tcBorders>
          </w:tcPr>
          <w:p w14:paraId="70E99A87"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CDA2C1F"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8DB7D7F"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76A61FB"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573DA2CA"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29AF998" w14:textId="77777777" w:rsidR="008F6BD8" w:rsidRPr="00E6516F" w:rsidRDefault="008F6BD8" w:rsidP="00FE54C3">
            <w:pPr>
              <w:pStyle w:val="TAH"/>
              <w:spacing w:line="256" w:lineRule="auto"/>
              <w:rPr>
                <w:lang w:eastAsia="en-US"/>
              </w:rPr>
            </w:pPr>
          </w:p>
        </w:tc>
      </w:tr>
      <w:tr w:rsidR="008F6BD8" w:rsidRPr="00E6516F" w14:paraId="51C1852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1686127"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C641299"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362A541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E9E94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8A61AB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5C7A0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04435F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81E0EA0"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423C15B" w14:textId="77777777" w:rsidR="008F6BD8" w:rsidRPr="00E6516F" w:rsidRDefault="008F6BD8" w:rsidP="003F0368">
            <w:pPr>
              <w:pStyle w:val="TAL"/>
              <w:rPr>
                <w:lang w:eastAsia="en-US"/>
              </w:rPr>
              <w:pPrChange w:id="385" w:author="MCC160" w:date="2023-02-26T21:15:00Z">
                <w:pPr>
                  <w:pStyle w:val="TAN"/>
                  <w:spacing w:line="256" w:lineRule="auto"/>
                </w:pPr>
              </w:pPrChange>
            </w:pPr>
            <w:r w:rsidRPr="00E6516F">
              <w:rPr>
                <w:lang w:eastAsia="en-US"/>
              </w:rPr>
              <w:t>Trigger the UE to reset UTC time and location.</w:t>
            </w:r>
          </w:p>
          <w:p w14:paraId="6ABD807F" w14:textId="77777777" w:rsidR="008F6BD8" w:rsidRPr="00E6516F" w:rsidRDefault="008F6BD8" w:rsidP="003F0368">
            <w:pPr>
              <w:pStyle w:val="TAL"/>
              <w:rPr>
                <w:lang w:eastAsia="en-US"/>
              </w:rPr>
              <w:pPrChange w:id="386" w:author="MCC160" w:date="2023-02-26T21:15:00Z">
                <w:pPr>
                  <w:pStyle w:val="TAL"/>
                  <w:spacing w:line="256" w:lineRule="auto"/>
                </w:pPr>
              </w:pPrChange>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2F76A12"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8ACF78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A0B85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CD626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CE4C9B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3D677C8"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75BDF896" w14:textId="77777777" w:rsidR="008F6BD8" w:rsidRPr="00E6516F" w:rsidRDefault="008F6BD8" w:rsidP="00FE54C3">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13F696E5"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607812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F32E6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471E7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68DC9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37BB5D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01AE7AA" w14:textId="77777777" w:rsidR="008F6BD8" w:rsidRPr="00E6516F" w:rsidRDefault="008F6BD8" w:rsidP="00FE54C3">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3364676" w14:textId="1810AD7A" w:rsidR="008F6BD8" w:rsidRPr="00E6516F" w:rsidRDefault="008F6BD8" w:rsidP="00FE54C3">
            <w:pPr>
              <w:pStyle w:val="TAL"/>
              <w:spacing w:line="256" w:lineRule="auto"/>
              <w:rPr>
                <w:lang w:eastAsia="en-US"/>
              </w:rPr>
            </w:pPr>
            <w:r w:rsidRPr="00E6516F">
              <w:rPr>
                <w:lang w:eastAsia="en-US"/>
              </w:rPr>
              <w:t>EXCEPTION: The E-UTRA/EPC actions which are related to the MCData call establishment are described in TS 36.579-1 [2]</w:t>
            </w:r>
            <w:del w:id="387" w:author="MCC160" w:date="2023-01-23T16:16:00Z">
              <w:r w:rsidRPr="00E6516F" w:rsidDel="00855CA3">
                <w:rPr>
                  <w:lang w:eastAsia="en-US"/>
                </w:rPr>
                <w:delText>, sub</w:delText>
              </w:r>
            </w:del>
            <w:ins w:id="388" w:author="MCC160" w:date="2023-01-23T16:16:00Z">
              <w:r w:rsidR="00855CA3">
                <w:rPr>
                  <w:lang w:eastAsia="en-US"/>
                </w:rPr>
                <w:t xml:space="preserve"> </w:t>
              </w:r>
            </w:ins>
            <w:r w:rsidRPr="00E6516F">
              <w:rPr>
                <w:lang w:eastAsia="en-US"/>
              </w:rPr>
              <w:t>clause 5.4.10 '</w:t>
            </w:r>
            <w:del w:id="389" w:author="MCC160" w:date="2023-01-23T15:59:00Z">
              <w:r w:rsidRPr="00E6516F" w:rsidDel="001C6317">
                <w:rPr>
                  <w:lang w:eastAsia="en-US"/>
                </w:rPr>
                <w:delText xml:space="preserve">Generic Test Procedure for MCPTT </w:delText>
              </w:r>
            </w:del>
            <w:ins w:id="390" w:author="MCC160" w:date="2023-01-23T15:59:00Z">
              <w:r w:rsidR="001C6317">
                <w:rPr>
                  <w:lang w:eastAsia="en-US"/>
                </w:rPr>
                <w:t xml:space="preserve">MCX </w:t>
              </w:r>
            </w:ins>
            <w:r w:rsidRPr="00E6516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43A17A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AB168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8BE1E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654E5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E6B5E1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FB4567"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1A273E2" w14:textId="77777777" w:rsidR="008F6BD8" w:rsidRPr="00E6516F" w:rsidRDefault="008F6BD8" w:rsidP="00FE54C3">
            <w:pPr>
              <w:pStyle w:val="TAL"/>
              <w:spacing w:line="256" w:lineRule="auto"/>
              <w:rPr>
                <w:lang w:eastAsia="en-US"/>
              </w:rPr>
            </w:pPr>
            <w:r w:rsidRPr="00E6516F">
              <w:rPr>
                <w:lang w:eastAsia="en-US"/>
              </w:rPr>
              <w:t>EXCEPTION: Steps 4-6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0447B6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E3F9B4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35B43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5044C8"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2C96B8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8062D83"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00CF699" w14:textId="77777777" w:rsidR="008F6BD8" w:rsidRPr="00E6516F" w:rsidRDefault="008F6BD8" w:rsidP="00FE54C3">
            <w:pPr>
              <w:pStyle w:val="TAL"/>
              <w:spacing w:line="256" w:lineRule="auto"/>
              <w:rPr>
                <w:lang w:eastAsia="en-US"/>
              </w:rPr>
            </w:pPr>
            <w:r w:rsidRPr="00E6516F">
              <w:rPr>
                <w:lang w:eastAsia="en-US"/>
              </w:rPr>
              <w:t>SS-UE1 (MCData Client) sends an enhanced status via the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2C5D16BD"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A3E0B42"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942981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D1EEF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3D63D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42FB054" w14:textId="77777777" w:rsidR="008F6BD8" w:rsidRPr="00E6516F" w:rsidRDefault="008F6BD8" w:rsidP="00FE54C3">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748C5184"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46202E56"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B9E7CF8"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2D2D3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22D02E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822BCB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D0CC28C" w14:textId="77777777" w:rsidR="008F6BD8" w:rsidRPr="00E6516F" w:rsidRDefault="008F6BD8" w:rsidP="00FE54C3">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6D906B2B"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86C49A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D518CD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93F3E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00FE2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4E7D56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7AF7CB2"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4F90EF" w14:textId="77777777" w:rsidR="008F6BD8" w:rsidRPr="00E6516F" w:rsidRDefault="008F6BD8" w:rsidP="00FE54C3">
            <w:pPr>
              <w:pStyle w:val="TAL"/>
              <w:spacing w:line="256" w:lineRule="auto"/>
              <w:rPr>
                <w:lang w:eastAsia="en-US"/>
              </w:rPr>
            </w:pPr>
            <w:r w:rsidRPr="00E6516F">
              <w:rPr>
                <w:lang w:eastAsia="en-US"/>
              </w:rPr>
              <w:t xml:space="preserve">EXCEPTION: Steps 7-9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177D34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CF0217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404BD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4AB264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E721F8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CF26399" w14:textId="77777777" w:rsidR="008F6BD8" w:rsidRPr="00E6516F" w:rsidRDefault="008F6BD8" w:rsidP="00FE54C3">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29E3D19B" w14:textId="77777777" w:rsidR="008F6BD8" w:rsidRPr="00E6516F" w:rsidRDefault="008F6BD8" w:rsidP="00FE54C3">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23ECE5E0"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523B8F8D"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51FEF182"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C83E789"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B564E69"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90ACB3E"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1E23CCBD"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3B3122F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2FCEE9" w14:textId="77777777" w:rsidR="008F6BD8" w:rsidRPr="00E6516F" w:rsidRDefault="008F6BD8" w:rsidP="00FE54C3">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421B72E"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C7D4730"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20D05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E61DA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0D884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7E7BB8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7175996"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5D4B300"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4BE3C2D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B79D8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225C6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4046C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0B4AE5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010DF5D"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55BFAA" w14:textId="517F89A8" w:rsidR="008F6BD8" w:rsidRPr="00E6516F" w:rsidRDefault="008F6BD8" w:rsidP="00FE54C3">
            <w:pPr>
              <w:pStyle w:val="TAL"/>
              <w:spacing w:line="256" w:lineRule="auto"/>
              <w:rPr>
                <w:lang w:eastAsia="en-US"/>
              </w:rPr>
            </w:pPr>
            <w:r w:rsidRPr="00E6516F">
              <w:rPr>
                <w:lang w:eastAsia="en-US"/>
              </w:rPr>
              <w:t>EXCEPTION: UE releases the E-UTRA connection. The E-UTRA/EPC actions which are related to the MCData call release are described in TS 36.579-1 [2]</w:t>
            </w:r>
            <w:del w:id="391" w:author="MCC160" w:date="2023-01-23T16:16:00Z">
              <w:r w:rsidRPr="00E6516F" w:rsidDel="00855CA3">
                <w:rPr>
                  <w:lang w:eastAsia="en-US"/>
                </w:rPr>
                <w:delText>, sub</w:delText>
              </w:r>
            </w:del>
            <w:ins w:id="392" w:author="MCC160" w:date="2023-01-23T16:16:00Z">
              <w:r w:rsidR="00855CA3">
                <w:rPr>
                  <w:lang w:eastAsia="en-US"/>
                </w:rPr>
                <w:t xml:space="preserve"> </w:t>
              </w:r>
            </w:ins>
            <w:r w:rsidRPr="00E6516F">
              <w:rPr>
                <w:lang w:eastAsia="en-US"/>
              </w:rPr>
              <w:t>clause 5.4.8, '</w:t>
            </w:r>
            <w:del w:id="393" w:author="MCC160" w:date="2023-01-23T15:59:00Z">
              <w:r w:rsidRPr="00E6516F" w:rsidDel="001C6317">
                <w:rPr>
                  <w:lang w:eastAsia="en-US"/>
                </w:rPr>
                <w:delText xml:space="preserve">Generic Test Procedure for MCPTT </w:delText>
              </w:r>
            </w:del>
            <w:ins w:id="394" w:author="MCC160" w:date="2023-01-23T15:59:00Z">
              <w:r w:rsidR="001C6317">
                <w:rPr>
                  <w:lang w:eastAsia="en-US"/>
                </w:rPr>
                <w:t xml:space="preserve">MCX </w:t>
              </w:r>
            </w:ins>
            <w:r w:rsidRPr="00E6516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EA69E2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90EC76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0507A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03327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C522D8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E902926"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B877AD6" w14:textId="77777777" w:rsidR="008F6BD8" w:rsidRPr="00E6516F" w:rsidRDefault="008F6BD8" w:rsidP="00FE54C3">
            <w:pPr>
              <w:pStyle w:val="TAL"/>
              <w:spacing w:line="256" w:lineRule="auto"/>
              <w:rPr>
                <w:rFonts w:eastAsia="Malgun Gothic"/>
                <w:color w:val="000000"/>
                <w:lang w:eastAsia="en-US"/>
              </w:rPr>
            </w:pPr>
            <w:r w:rsidRPr="00E6516F">
              <w:rPr>
                <w:color w:val="000000"/>
                <w:lang w:eastAsia="en-US"/>
              </w:rPr>
              <w:t>Check: Does the UE (</w:t>
            </w:r>
            <w:r w:rsidRPr="00E6516F">
              <w:rPr>
                <w:color w:val="000000"/>
                <w:lang w:eastAsia="ko-KR"/>
              </w:rPr>
              <w:t xml:space="preserve">MCDATA Client) </w:t>
            </w:r>
            <w:r w:rsidRPr="00E6516F">
              <w:rPr>
                <w:lang w:eastAsia="en-US"/>
              </w:rPr>
              <w:t>render the operational value of the received Enhanced Status ID as enhanced status to the</w:t>
            </w:r>
            <w:r w:rsidRPr="00E6516F">
              <w:rPr>
                <w:rFonts w:eastAsia="Malgun Gothic"/>
                <w:color w:val="000000"/>
                <w:lang w:eastAsia="en-US"/>
              </w:rPr>
              <w:t xml:space="preserve"> MCDATA User?</w:t>
            </w:r>
          </w:p>
          <w:p w14:paraId="67802A06" w14:textId="77777777" w:rsidR="008F6BD8" w:rsidRPr="00E6516F" w:rsidRDefault="008F6BD8" w:rsidP="00FE54C3">
            <w:pPr>
              <w:pStyle w:val="TAL"/>
              <w:spacing w:line="256" w:lineRule="auto"/>
              <w:rPr>
                <w:lang w:eastAsia="en-US"/>
              </w:rPr>
            </w:pPr>
            <w:r w:rsidRPr="00E6516F">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AD9108E" w14:textId="77777777" w:rsidR="008F6BD8" w:rsidRPr="00E6516F" w:rsidRDefault="008F6BD8" w:rsidP="00FE54C3">
            <w:pPr>
              <w:pStyle w:val="TAC"/>
              <w:spacing w:line="256" w:lineRule="auto"/>
              <w:rPr>
                <w:lang w:eastAsia="en-US"/>
              </w:rPr>
            </w:pPr>
            <w:r w:rsidRPr="00E6516F">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5CF266" w14:textId="77777777" w:rsidR="008F6BD8" w:rsidRPr="00E6516F" w:rsidRDefault="008F6BD8" w:rsidP="00FE54C3">
            <w:pPr>
              <w:pStyle w:val="TAL"/>
              <w:spacing w:line="256" w:lineRule="auto"/>
              <w:rPr>
                <w:lang w:eastAsia="en-US"/>
              </w:rPr>
            </w:pPr>
            <w:r w:rsidRPr="00E6516F">
              <w:rPr>
                <w:color w:val="00000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CC1296" w14:textId="77777777" w:rsidR="008F6BD8" w:rsidRPr="00E6516F" w:rsidRDefault="008F6BD8" w:rsidP="00FE54C3">
            <w:pPr>
              <w:pStyle w:val="TAC"/>
              <w:spacing w:line="256" w:lineRule="auto"/>
              <w:rPr>
                <w:lang w:eastAsia="en-US"/>
              </w:rPr>
            </w:pPr>
            <w:r w:rsidRPr="00E6516F">
              <w:rPr>
                <w:color w:val="000000"/>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6BF1F508" w14:textId="77777777" w:rsidR="008F6BD8" w:rsidRPr="00E6516F" w:rsidRDefault="008F6BD8" w:rsidP="00FE54C3">
            <w:pPr>
              <w:pStyle w:val="TAC"/>
              <w:spacing w:line="256" w:lineRule="auto"/>
              <w:rPr>
                <w:lang w:eastAsia="en-US"/>
              </w:rPr>
            </w:pPr>
            <w:r w:rsidRPr="00E6516F">
              <w:rPr>
                <w:color w:val="000000"/>
                <w:lang w:eastAsia="en-US"/>
              </w:rPr>
              <w:t>P</w:t>
            </w:r>
          </w:p>
        </w:tc>
      </w:tr>
      <w:tr w:rsidR="008F6BD8" w:rsidRPr="00E6516F" w14:paraId="678A9C59"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7A8F34D"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4B9CF832" w14:textId="77777777" w:rsidR="008F6BD8" w:rsidRPr="00E6516F" w:rsidRDefault="008F6BD8" w:rsidP="008F6BD8"/>
    <w:p w14:paraId="5FEA6549" w14:textId="77777777" w:rsidR="008F6BD8" w:rsidRPr="00E6516F" w:rsidRDefault="008F6BD8" w:rsidP="008F6BD8">
      <w:pPr>
        <w:pStyle w:val="H6"/>
        <w:rPr>
          <w:lang w:eastAsia="ko-KR"/>
        </w:rPr>
      </w:pPr>
      <w:r w:rsidRPr="00E6516F">
        <w:lastRenderedPageBreak/>
        <w:t>7.2.2.3.3</w:t>
      </w:r>
      <w:r w:rsidRPr="00E6516F">
        <w:tab/>
        <w:t>Specific message contents</w:t>
      </w:r>
    </w:p>
    <w:p w14:paraId="3E3C9A87" w14:textId="77777777" w:rsidR="008F6BD8" w:rsidRPr="00E6516F" w:rsidRDefault="008F6BD8" w:rsidP="008F6BD8">
      <w:pPr>
        <w:pStyle w:val="TH"/>
      </w:pPr>
      <w:r w:rsidRPr="00E6516F">
        <w:t>Table 7.2.2.3.3-1: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8F6BD8" w:rsidRPr="00E6516F" w14:paraId="6274669F" w14:textId="77777777" w:rsidTr="00FE54C3">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3601144C" w14:textId="77777777" w:rsidR="008F6BD8" w:rsidRPr="00E6516F" w:rsidRDefault="008F6BD8" w:rsidP="00FE54C3">
            <w:pPr>
              <w:pStyle w:val="TAL"/>
              <w:spacing w:line="256" w:lineRule="auto"/>
              <w:rPr>
                <w:lang w:eastAsia="en-US"/>
              </w:rPr>
            </w:pPr>
            <w:r w:rsidRPr="00E6516F">
              <w:rPr>
                <w:lang w:eastAsia="en-US"/>
              </w:rPr>
              <w:t>Derivation Path: TS 36.579-1 [2], Table 5.5.3.8.10-1, condition DELIVERED, MCD_grp</w:t>
            </w:r>
          </w:p>
        </w:tc>
      </w:tr>
      <w:tr w:rsidR="008F6BD8" w:rsidRPr="00E6516F" w14:paraId="381B652E"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2691D8C0" w14:textId="77777777" w:rsidR="008F6BD8" w:rsidRPr="00E6516F" w:rsidRDefault="008F6BD8" w:rsidP="00FE54C3">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35024F" w14:textId="77777777" w:rsidR="008F6BD8" w:rsidRPr="00E6516F" w:rsidRDefault="008F6BD8" w:rsidP="00FE54C3">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A67242" w14:textId="77777777" w:rsidR="008F6BD8" w:rsidRPr="00E6516F" w:rsidRDefault="008F6BD8" w:rsidP="00FE54C3">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4C7A147C" w14:textId="77777777" w:rsidR="008F6BD8" w:rsidRPr="00E6516F" w:rsidRDefault="008F6BD8" w:rsidP="00FE54C3">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270AFF8" w14:textId="77777777" w:rsidR="008F6BD8" w:rsidRPr="00E6516F" w:rsidRDefault="008F6BD8" w:rsidP="00FE54C3">
            <w:pPr>
              <w:pStyle w:val="TAH"/>
              <w:spacing w:line="256" w:lineRule="auto"/>
              <w:rPr>
                <w:bCs/>
                <w:lang w:eastAsia="en-US"/>
              </w:rPr>
            </w:pPr>
            <w:r w:rsidRPr="00E6516F">
              <w:rPr>
                <w:bCs/>
                <w:lang w:eastAsia="en-US"/>
              </w:rPr>
              <w:t>Condition</w:t>
            </w:r>
          </w:p>
        </w:tc>
      </w:tr>
      <w:tr w:rsidR="008F6BD8" w:rsidRPr="00E6516F" w14:paraId="27D3F198"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0E057660" w14:textId="77777777" w:rsidR="008F6BD8" w:rsidRPr="00E6516F" w:rsidRDefault="008F6BD8" w:rsidP="00FE54C3">
            <w:pPr>
              <w:pStyle w:val="TAL"/>
              <w:spacing w:line="256" w:lineRule="auto"/>
              <w:rPr>
                <w:rFonts w:cs="Arial"/>
                <w:b/>
                <w:szCs w:val="18"/>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029AF122" w14:textId="77777777" w:rsidR="008F6BD8" w:rsidRPr="00E6516F" w:rsidRDefault="008F6BD8" w:rsidP="00FE54C3">
            <w:pPr>
              <w:pStyle w:val="TAL"/>
              <w:spacing w:line="256" w:lineRule="auto"/>
              <w:rPr>
                <w:lang w:eastAsia="en-US"/>
              </w:rPr>
            </w:pPr>
            <w:r w:rsidRPr="00E6516F">
              <w:rPr>
                <w:lang w:eastAsia="en-US"/>
              </w:rPr>
              <w:t>Payload as described in Table 7.2.2.3.3-2</w:t>
            </w:r>
          </w:p>
        </w:tc>
        <w:tc>
          <w:tcPr>
            <w:tcW w:w="2127" w:type="dxa"/>
            <w:tcBorders>
              <w:top w:val="single" w:sz="4" w:space="0" w:color="auto"/>
              <w:left w:val="single" w:sz="4" w:space="0" w:color="auto"/>
              <w:bottom w:val="single" w:sz="4" w:space="0" w:color="auto"/>
              <w:right w:val="single" w:sz="4" w:space="0" w:color="auto"/>
            </w:tcBorders>
          </w:tcPr>
          <w:p w14:paraId="0D2157EE" w14:textId="77777777" w:rsidR="008F6BD8" w:rsidRPr="00E6516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337103E" w14:textId="77777777" w:rsidR="008F6BD8" w:rsidRPr="00E6516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0276EFA3" w14:textId="77777777" w:rsidR="008F6BD8" w:rsidRPr="00E6516F" w:rsidRDefault="008F6BD8" w:rsidP="00FE54C3">
            <w:pPr>
              <w:pStyle w:val="TAL"/>
              <w:spacing w:line="256" w:lineRule="auto"/>
              <w:rPr>
                <w:lang w:eastAsia="en-US"/>
              </w:rPr>
            </w:pPr>
          </w:p>
        </w:tc>
      </w:tr>
    </w:tbl>
    <w:p w14:paraId="08E8229A" w14:textId="77777777" w:rsidR="008F6BD8" w:rsidRPr="00E6516F" w:rsidRDefault="008F6BD8" w:rsidP="008F6BD8"/>
    <w:p w14:paraId="4C8411E9" w14:textId="316DF6E5" w:rsidR="008F6BD8" w:rsidRPr="00E6516F" w:rsidRDefault="008F6BD8" w:rsidP="008F6BD8">
      <w:pPr>
        <w:pStyle w:val="TH"/>
      </w:pPr>
      <w:r w:rsidRPr="00E6516F">
        <w:t>Table 7.2.2.3.3-2: Payload in the SDS OFF-NETWORK MESSAGE (step 4, Table 7.2.2.3.</w:t>
      </w:r>
      <w:ins w:id="395" w:author="MCC160" w:date="2023-02-26T21:16:00Z">
        <w:r w:rsidR="003F0368" w:rsidRPr="003F0368">
          <w:rPr>
            <w:highlight w:val="yellow"/>
            <w:rPrChange w:id="396" w:author="MCC160" w:date="2023-02-26T21:16:00Z">
              <w:rPr/>
            </w:rPrChange>
          </w:rPr>
          <w:t>2</w:t>
        </w:r>
      </w:ins>
      <w:del w:id="397" w:author="MCC160" w:date="2023-02-26T21:16:00Z">
        <w:r w:rsidRPr="003F0368" w:rsidDel="003F0368">
          <w:rPr>
            <w:highlight w:val="yellow"/>
            <w:rPrChange w:id="398" w:author="MCC160" w:date="2023-02-26T21:16:00Z">
              <w:rPr/>
            </w:rPrChange>
          </w:rPr>
          <w:delText>3</w:delText>
        </w:r>
      </w:del>
      <w:r w:rsidRPr="00E6516F">
        <w:t>-1)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8F6BD8" w:rsidRPr="00E6516F" w14:paraId="56E3E74D" w14:textId="77777777" w:rsidTr="00FE54C3">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01AFF8AE" w14:textId="77777777" w:rsidR="008F6BD8" w:rsidRPr="00E6516F" w:rsidRDefault="008F6BD8" w:rsidP="00FE54C3">
            <w:pPr>
              <w:pStyle w:val="TAL"/>
              <w:spacing w:line="256" w:lineRule="auto"/>
              <w:rPr>
                <w:lang w:eastAsia="en-US"/>
              </w:rPr>
            </w:pPr>
            <w:r w:rsidRPr="00E6516F">
              <w:rPr>
                <w:lang w:eastAsia="en-US"/>
              </w:rPr>
              <w:t>Derivation Path: TS 36.579-1 [2], Table 5.5.3.8.10-3, condition DELIVERED, MCD_grp</w:t>
            </w:r>
          </w:p>
        </w:tc>
      </w:tr>
      <w:tr w:rsidR="008F6BD8" w:rsidRPr="00E6516F" w14:paraId="3076CA7C"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002D68BE" w14:textId="77777777" w:rsidR="008F6BD8" w:rsidRPr="00E6516F" w:rsidRDefault="008F6BD8" w:rsidP="00FE54C3">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17FD7D" w14:textId="77777777" w:rsidR="008F6BD8" w:rsidRPr="00E6516F" w:rsidRDefault="008F6BD8" w:rsidP="00FE54C3">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6494A7" w14:textId="77777777" w:rsidR="008F6BD8" w:rsidRPr="00E6516F" w:rsidRDefault="008F6BD8" w:rsidP="00FE54C3">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25A7B6A4" w14:textId="77777777" w:rsidR="008F6BD8" w:rsidRPr="00E6516F" w:rsidRDefault="008F6BD8" w:rsidP="00FE54C3">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E16819A" w14:textId="77777777" w:rsidR="008F6BD8" w:rsidRPr="00E6516F" w:rsidRDefault="008F6BD8" w:rsidP="00FE54C3">
            <w:pPr>
              <w:pStyle w:val="TAH"/>
              <w:spacing w:line="256" w:lineRule="auto"/>
              <w:rPr>
                <w:bCs/>
                <w:lang w:eastAsia="en-US"/>
              </w:rPr>
            </w:pPr>
            <w:r w:rsidRPr="00E6516F">
              <w:rPr>
                <w:bCs/>
                <w:lang w:eastAsia="en-US"/>
              </w:rPr>
              <w:t>Condition</w:t>
            </w:r>
          </w:p>
        </w:tc>
      </w:tr>
      <w:tr w:rsidR="008F6BD8" w:rsidRPr="00E6516F" w14:paraId="064A2569"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5842D335" w14:textId="77777777" w:rsidR="008F6BD8" w:rsidRPr="00E6516F" w:rsidRDefault="008F6BD8" w:rsidP="00FE54C3">
            <w:pPr>
              <w:pStyle w:val="TAL"/>
              <w:spacing w:line="256" w:lineRule="auto"/>
              <w:rPr>
                <w:rFonts w:cs="Arial"/>
                <w:b/>
                <w:szCs w:val="18"/>
                <w:lang w:eastAsia="en-US"/>
              </w:rPr>
            </w:pPr>
            <w:r w:rsidRPr="00E6516F">
              <w:rPr>
                <w:lang w:eastAsia="en-US"/>
              </w:rPr>
              <w:t xml:space="preserve">Data payload </w:t>
            </w:r>
            <w:r w:rsidRPr="00E6516F">
              <w:rPr>
                <w:lang w:eastAsia="ko-KR"/>
              </w:rPr>
              <w:t>message</w:t>
            </w:r>
            <w:r w:rsidRPr="00E6516F">
              <w:rPr>
                <w:lang w:eastAsia="en-US"/>
              </w:rPr>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16AD8221" w14:textId="77777777" w:rsidR="008F6BD8" w:rsidRPr="00E6516F" w:rsidRDefault="008F6BD8" w:rsidP="00FE54C3">
            <w:pPr>
              <w:pStyle w:val="TAL"/>
              <w:spacing w:line="256" w:lineRule="auto"/>
              <w:rPr>
                <w:lang w:eastAsia="en-US"/>
              </w:rPr>
            </w:pPr>
            <w:r w:rsidRPr="00E6516F">
              <w:rPr>
                <w:lang w:eastAsia="en-US"/>
              </w:rPr>
              <w:t>'00000011'B</w:t>
            </w:r>
          </w:p>
        </w:tc>
        <w:tc>
          <w:tcPr>
            <w:tcW w:w="2127" w:type="dxa"/>
            <w:tcBorders>
              <w:top w:val="single" w:sz="4" w:space="0" w:color="auto"/>
              <w:left w:val="single" w:sz="4" w:space="0" w:color="auto"/>
              <w:bottom w:val="single" w:sz="4" w:space="0" w:color="auto"/>
              <w:right w:val="single" w:sz="4" w:space="0" w:color="auto"/>
            </w:tcBorders>
            <w:hideMark/>
          </w:tcPr>
          <w:p w14:paraId="1965F8B8" w14:textId="77777777" w:rsidR="008F6BD8" w:rsidRPr="00E6516F" w:rsidRDefault="008F6BD8" w:rsidP="00FE54C3">
            <w:pPr>
              <w:pStyle w:val="TAL"/>
              <w:spacing w:line="256" w:lineRule="auto"/>
              <w:rPr>
                <w:lang w:eastAsia="en-US"/>
              </w:rPr>
            </w:pPr>
            <w:r w:rsidRPr="00E6516F">
              <w:rPr>
                <w:lang w:eastAsia="en-US"/>
              </w:rPr>
              <w:t>Data payload</w:t>
            </w:r>
          </w:p>
        </w:tc>
        <w:tc>
          <w:tcPr>
            <w:tcW w:w="1419" w:type="dxa"/>
            <w:tcBorders>
              <w:top w:val="single" w:sz="4" w:space="0" w:color="auto"/>
              <w:left w:val="single" w:sz="4" w:space="0" w:color="auto"/>
              <w:bottom w:val="single" w:sz="4" w:space="0" w:color="auto"/>
              <w:right w:val="single" w:sz="4" w:space="0" w:color="auto"/>
            </w:tcBorders>
            <w:hideMark/>
          </w:tcPr>
          <w:p w14:paraId="78035E51"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15.2.2</w:t>
            </w:r>
          </w:p>
        </w:tc>
        <w:tc>
          <w:tcPr>
            <w:tcW w:w="1135" w:type="dxa"/>
            <w:gridSpan w:val="2"/>
            <w:tcBorders>
              <w:top w:val="single" w:sz="4" w:space="0" w:color="auto"/>
              <w:left w:val="single" w:sz="4" w:space="0" w:color="auto"/>
              <w:bottom w:val="single" w:sz="4" w:space="0" w:color="auto"/>
              <w:right w:val="single" w:sz="4" w:space="0" w:color="auto"/>
            </w:tcBorders>
          </w:tcPr>
          <w:p w14:paraId="34464176" w14:textId="77777777" w:rsidR="008F6BD8" w:rsidRPr="00E6516F" w:rsidRDefault="008F6BD8" w:rsidP="00FE54C3">
            <w:pPr>
              <w:pStyle w:val="TAL"/>
              <w:spacing w:line="256" w:lineRule="auto"/>
              <w:rPr>
                <w:lang w:eastAsia="en-US"/>
              </w:rPr>
            </w:pPr>
          </w:p>
        </w:tc>
      </w:tr>
      <w:tr w:rsidR="008F6BD8" w:rsidRPr="00E6516F" w14:paraId="6E69C64D"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6589E2F1" w14:textId="77777777" w:rsidR="008F6BD8" w:rsidRPr="00E6516F" w:rsidRDefault="008F6BD8" w:rsidP="00FE54C3">
            <w:pPr>
              <w:pStyle w:val="TAL"/>
              <w:spacing w:line="256" w:lineRule="auto"/>
              <w:rPr>
                <w:lang w:eastAsia="en-US"/>
              </w:rPr>
            </w:pPr>
            <w:r w:rsidRPr="00E6516F">
              <w:rPr>
                <w:lang w:eastAsia="en-US"/>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75D4216C" w14:textId="77777777" w:rsidR="008F6BD8" w:rsidRPr="00E6516F" w:rsidRDefault="008F6BD8" w:rsidP="00FE54C3">
            <w:pPr>
              <w:pStyle w:val="TAL"/>
              <w:spacing w:line="256" w:lineRule="auto"/>
              <w:rPr>
                <w:lang w:eastAsia="en-US"/>
              </w:rPr>
            </w:pPr>
            <w:r w:rsidRPr="00E6516F">
              <w:rPr>
                <w:lang w:eastAsia="en-US"/>
              </w:rPr>
              <w:t>1</w:t>
            </w:r>
          </w:p>
        </w:tc>
        <w:tc>
          <w:tcPr>
            <w:tcW w:w="2127" w:type="dxa"/>
            <w:tcBorders>
              <w:top w:val="single" w:sz="4" w:space="0" w:color="auto"/>
              <w:left w:val="single" w:sz="4" w:space="0" w:color="auto"/>
              <w:bottom w:val="single" w:sz="4" w:space="0" w:color="auto"/>
              <w:right w:val="single" w:sz="4" w:space="0" w:color="auto"/>
            </w:tcBorders>
            <w:hideMark/>
          </w:tcPr>
          <w:p w14:paraId="66131F52" w14:textId="77777777" w:rsidR="008F6BD8" w:rsidRPr="00E6516F" w:rsidRDefault="008F6BD8" w:rsidP="00FE54C3">
            <w:pPr>
              <w:pStyle w:val="TAL"/>
              <w:spacing w:line="256" w:lineRule="auto"/>
              <w:rPr>
                <w:lang w:eastAsia="en-US"/>
              </w:rPr>
            </w:pPr>
            <w:r w:rsidRPr="00E6516F">
              <w:rPr>
                <w:lang w:eastAsia="en-US"/>
              </w:rPr>
              <w:t>1 payload</w:t>
            </w:r>
          </w:p>
        </w:tc>
        <w:tc>
          <w:tcPr>
            <w:tcW w:w="1419" w:type="dxa"/>
            <w:tcBorders>
              <w:top w:val="single" w:sz="4" w:space="0" w:color="auto"/>
              <w:left w:val="single" w:sz="4" w:space="0" w:color="auto"/>
              <w:bottom w:val="single" w:sz="4" w:space="0" w:color="auto"/>
              <w:right w:val="single" w:sz="4" w:space="0" w:color="auto"/>
            </w:tcBorders>
            <w:hideMark/>
          </w:tcPr>
          <w:p w14:paraId="06A58CFF"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15.2.12</w:t>
            </w:r>
          </w:p>
        </w:tc>
        <w:tc>
          <w:tcPr>
            <w:tcW w:w="1135" w:type="dxa"/>
            <w:gridSpan w:val="2"/>
            <w:tcBorders>
              <w:top w:val="single" w:sz="4" w:space="0" w:color="auto"/>
              <w:left w:val="single" w:sz="4" w:space="0" w:color="auto"/>
              <w:bottom w:val="single" w:sz="4" w:space="0" w:color="auto"/>
              <w:right w:val="single" w:sz="4" w:space="0" w:color="auto"/>
            </w:tcBorders>
          </w:tcPr>
          <w:p w14:paraId="181EBDF3" w14:textId="77777777" w:rsidR="008F6BD8" w:rsidRPr="00E6516F" w:rsidRDefault="008F6BD8" w:rsidP="00FE54C3">
            <w:pPr>
              <w:pStyle w:val="TAL"/>
              <w:spacing w:line="256" w:lineRule="auto"/>
              <w:rPr>
                <w:lang w:eastAsia="en-US"/>
              </w:rPr>
            </w:pPr>
          </w:p>
        </w:tc>
      </w:tr>
      <w:tr w:rsidR="008F6BD8" w:rsidRPr="00E6516F" w14:paraId="14BED030"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6AE96C8F" w14:textId="77777777" w:rsidR="008F6BD8" w:rsidRPr="00E6516F" w:rsidRDefault="008F6BD8" w:rsidP="00FE54C3">
            <w:pPr>
              <w:pStyle w:val="TAL"/>
              <w:spacing w:line="256" w:lineRule="auto"/>
              <w:rPr>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tcPr>
          <w:p w14:paraId="17F69C11" w14:textId="77777777" w:rsidR="008F6BD8" w:rsidRPr="00E6516F" w:rsidRDefault="008F6BD8" w:rsidP="00FE54C3">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6ACE043A" w14:textId="77777777" w:rsidR="008F6BD8" w:rsidRPr="00E6516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7C850CEB"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15.2.13</w:t>
            </w:r>
          </w:p>
        </w:tc>
        <w:tc>
          <w:tcPr>
            <w:tcW w:w="1135" w:type="dxa"/>
            <w:gridSpan w:val="2"/>
            <w:tcBorders>
              <w:top w:val="single" w:sz="4" w:space="0" w:color="auto"/>
              <w:left w:val="single" w:sz="4" w:space="0" w:color="auto"/>
              <w:bottom w:val="single" w:sz="4" w:space="0" w:color="auto"/>
              <w:right w:val="single" w:sz="4" w:space="0" w:color="auto"/>
            </w:tcBorders>
          </w:tcPr>
          <w:p w14:paraId="174D8A49" w14:textId="77777777" w:rsidR="008F6BD8" w:rsidRPr="00E6516F" w:rsidRDefault="008F6BD8" w:rsidP="00FE54C3">
            <w:pPr>
              <w:pStyle w:val="TAL"/>
              <w:spacing w:line="256" w:lineRule="auto"/>
              <w:rPr>
                <w:lang w:eastAsia="en-US"/>
              </w:rPr>
            </w:pPr>
          </w:p>
        </w:tc>
      </w:tr>
      <w:tr w:rsidR="008F6BD8" w:rsidRPr="00E6516F" w14:paraId="2B20F36F"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774587B8" w14:textId="77777777" w:rsidR="008F6BD8" w:rsidRPr="00E6516F" w:rsidRDefault="008F6BD8" w:rsidP="00FE54C3">
            <w:pPr>
              <w:pStyle w:val="TAL"/>
              <w:spacing w:line="256" w:lineRule="auto"/>
              <w:rPr>
                <w:lang w:eastAsia="en-US"/>
              </w:rPr>
            </w:pPr>
            <w:r w:rsidRPr="00E6516F">
              <w:rPr>
                <w:lang w:eastAsia="en-US"/>
              </w:rPr>
              <w:t xml:space="preserve">  Payload IEI</w:t>
            </w:r>
          </w:p>
        </w:tc>
        <w:tc>
          <w:tcPr>
            <w:tcW w:w="2127" w:type="dxa"/>
            <w:tcBorders>
              <w:top w:val="single" w:sz="4" w:space="0" w:color="auto"/>
              <w:left w:val="single" w:sz="4" w:space="0" w:color="auto"/>
              <w:bottom w:val="single" w:sz="4" w:space="0" w:color="auto"/>
              <w:right w:val="single" w:sz="4" w:space="0" w:color="auto"/>
            </w:tcBorders>
            <w:hideMark/>
          </w:tcPr>
          <w:p w14:paraId="41748638" w14:textId="77777777" w:rsidR="008F6BD8" w:rsidRPr="00E6516F" w:rsidRDefault="008F6BD8" w:rsidP="00FE54C3">
            <w:pPr>
              <w:pStyle w:val="TAL"/>
              <w:spacing w:line="256" w:lineRule="auto"/>
              <w:rPr>
                <w:lang w:eastAsia="en-US"/>
              </w:rPr>
            </w:pPr>
            <w:r w:rsidRPr="00E6516F">
              <w:rPr>
                <w:lang w:eastAsia="en-US"/>
              </w:rPr>
              <w:t>'78'O</w:t>
            </w:r>
          </w:p>
        </w:tc>
        <w:tc>
          <w:tcPr>
            <w:tcW w:w="2127" w:type="dxa"/>
            <w:tcBorders>
              <w:top w:val="single" w:sz="4" w:space="0" w:color="auto"/>
              <w:left w:val="single" w:sz="4" w:space="0" w:color="auto"/>
              <w:bottom w:val="single" w:sz="4" w:space="0" w:color="auto"/>
              <w:right w:val="single" w:sz="4" w:space="0" w:color="auto"/>
            </w:tcBorders>
          </w:tcPr>
          <w:p w14:paraId="2E4DED3C" w14:textId="77777777" w:rsidR="008F6BD8" w:rsidRPr="00E6516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E92D6EF" w14:textId="77777777" w:rsidR="008F6BD8" w:rsidRPr="00E6516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624C7B3E" w14:textId="77777777" w:rsidR="008F6BD8" w:rsidRPr="00E6516F" w:rsidRDefault="008F6BD8" w:rsidP="00FE54C3">
            <w:pPr>
              <w:pStyle w:val="TAL"/>
              <w:spacing w:line="256" w:lineRule="auto"/>
              <w:rPr>
                <w:lang w:eastAsia="en-US"/>
              </w:rPr>
            </w:pPr>
          </w:p>
        </w:tc>
      </w:tr>
      <w:tr w:rsidR="008F6BD8" w:rsidRPr="00E6516F" w14:paraId="3FC57E96"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2A27B11B" w14:textId="77777777" w:rsidR="008F6BD8" w:rsidRPr="00E6516F" w:rsidRDefault="008F6BD8" w:rsidP="00FE54C3">
            <w:pPr>
              <w:pStyle w:val="TAL"/>
              <w:spacing w:line="256" w:lineRule="auto"/>
              <w:rPr>
                <w:lang w:eastAsia="en-US"/>
              </w:rPr>
            </w:pPr>
            <w:r w:rsidRPr="00E6516F">
              <w:rPr>
                <w:lang w:eastAsia="zh-CN"/>
              </w:rPr>
              <w:t xml:space="preserve">  Length of Payload</w:t>
            </w:r>
          </w:p>
        </w:tc>
        <w:tc>
          <w:tcPr>
            <w:tcW w:w="2127" w:type="dxa"/>
            <w:tcBorders>
              <w:top w:val="single" w:sz="4" w:space="0" w:color="auto"/>
              <w:left w:val="single" w:sz="4" w:space="0" w:color="auto"/>
              <w:bottom w:val="single" w:sz="4" w:space="0" w:color="auto"/>
              <w:right w:val="single" w:sz="4" w:space="0" w:color="auto"/>
            </w:tcBorders>
            <w:hideMark/>
          </w:tcPr>
          <w:p w14:paraId="4FC23319" w14:textId="77777777" w:rsidR="008F6BD8" w:rsidRPr="00E6516F" w:rsidRDefault="008F6BD8" w:rsidP="00FE54C3">
            <w:pPr>
              <w:pStyle w:val="TAL"/>
              <w:spacing w:line="256" w:lineRule="auto"/>
              <w:rPr>
                <w:lang w:eastAsia="en-US"/>
              </w:rPr>
            </w:pPr>
            <w:r w:rsidRPr="00E6516F">
              <w:rPr>
                <w:lang w:eastAsia="zh-CN"/>
              </w:rPr>
              <w:t>length of the content</w:t>
            </w:r>
          </w:p>
        </w:tc>
        <w:tc>
          <w:tcPr>
            <w:tcW w:w="2127" w:type="dxa"/>
            <w:tcBorders>
              <w:top w:val="single" w:sz="4" w:space="0" w:color="auto"/>
              <w:left w:val="single" w:sz="4" w:space="0" w:color="auto"/>
              <w:bottom w:val="single" w:sz="4" w:space="0" w:color="auto"/>
              <w:right w:val="single" w:sz="4" w:space="0" w:color="auto"/>
            </w:tcBorders>
          </w:tcPr>
          <w:p w14:paraId="682F1B33" w14:textId="77777777" w:rsidR="008F6BD8" w:rsidRPr="00E6516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2335A8D" w14:textId="77777777" w:rsidR="008F6BD8" w:rsidRPr="00E6516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3725CA0F" w14:textId="77777777" w:rsidR="008F6BD8" w:rsidRPr="00E6516F" w:rsidRDefault="008F6BD8" w:rsidP="00FE54C3">
            <w:pPr>
              <w:pStyle w:val="TAL"/>
              <w:spacing w:line="256" w:lineRule="auto"/>
              <w:rPr>
                <w:lang w:eastAsia="en-US"/>
              </w:rPr>
            </w:pPr>
          </w:p>
        </w:tc>
      </w:tr>
      <w:tr w:rsidR="008F6BD8" w:rsidRPr="00E6516F" w14:paraId="074B3946"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169611DE" w14:textId="77777777" w:rsidR="008F6BD8" w:rsidRPr="00E6516F" w:rsidRDefault="008F6BD8" w:rsidP="00FE54C3">
            <w:pPr>
              <w:pStyle w:val="TAL"/>
              <w:spacing w:line="256" w:lineRule="auto"/>
              <w:rPr>
                <w:lang w:eastAsia="en-US"/>
              </w:rPr>
            </w:pPr>
            <w:r w:rsidRPr="00E6516F">
              <w:rPr>
                <w:lang w:eastAsia="en-US"/>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16382F2B" w14:textId="77777777" w:rsidR="008F6BD8" w:rsidRPr="00E6516F" w:rsidRDefault="008F6BD8" w:rsidP="00FE54C3">
            <w:pPr>
              <w:pStyle w:val="TAL"/>
              <w:spacing w:line="256" w:lineRule="auto"/>
              <w:rPr>
                <w:lang w:eastAsia="en-US"/>
              </w:rPr>
            </w:pPr>
            <w:r w:rsidRPr="00E6516F">
              <w:rPr>
                <w:rFonts w:eastAsia="Calibri"/>
                <w:lang w:eastAsia="en-US"/>
              </w:rPr>
              <w:t>'00000110'B</w:t>
            </w:r>
          </w:p>
        </w:tc>
        <w:tc>
          <w:tcPr>
            <w:tcW w:w="2127" w:type="dxa"/>
            <w:tcBorders>
              <w:top w:val="single" w:sz="4" w:space="0" w:color="auto"/>
              <w:left w:val="single" w:sz="4" w:space="0" w:color="auto"/>
              <w:bottom w:val="single" w:sz="4" w:space="0" w:color="auto"/>
              <w:right w:val="single" w:sz="4" w:space="0" w:color="auto"/>
            </w:tcBorders>
            <w:hideMark/>
          </w:tcPr>
          <w:p w14:paraId="04763CF9" w14:textId="77777777" w:rsidR="008F6BD8" w:rsidRPr="00E6516F" w:rsidRDefault="008F6BD8" w:rsidP="00FE54C3">
            <w:pPr>
              <w:pStyle w:val="TAL"/>
              <w:spacing w:line="256" w:lineRule="auto"/>
              <w:rPr>
                <w:lang w:eastAsia="en-US"/>
              </w:rPr>
            </w:pPr>
            <w:r w:rsidRPr="00E6516F">
              <w:rPr>
                <w:lang w:eastAsia="en-US"/>
              </w:rPr>
              <w:t>ENHANCED STATUS</w:t>
            </w:r>
          </w:p>
        </w:tc>
        <w:tc>
          <w:tcPr>
            <w:tcW w:w="1419" w:type="dxa"/>
            <w:tcBorders>
              <w:top w:val="single" w:sz="4" w:space="0" w:color="auto"/>
              <w:left w:val="single" w:sz="4" w:space="0" w:color="auto"/>
              <w:bottom w:val="single" w:sz="4" w:space="0" w:color="auto"/>
              <w:right w:val="single" w:sz="4" w:space="0" w:color="auto"/>
            </w:tcBorders>
          </w:tcPr>
          <w:p w14:paraId="470DC059" w14:textId="77777777" w:rsidR="008F6BD8" w:rsidRPr="00E6516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598F065" w14:textId="77777777" w:rsidR="008F6BD8" w:rsidRPr="00E6516F" w:rsidRDefault="008F6BD8" w:rsidP="00FE54C3">
            <w:pPr>
              <w:pStyle w:val="TAL"/>
              <w:spacing w:line="256" w:lineRule="auto"/>
              <w:rPr>
                <w:lang w:eastAsia="en-US"/>
              </w:rPr>
            </w:pPr>
          </w:p>
        </w:tc>
      </w:tr>
      <w:tr w:rsidR="008F6BD8" w:rsidRPr="00E6516F" w14:paraId="7D2EBEB0"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6BE0D92A" w14:textId="77777777" w:rsidR="008F6BD8" w:rsidRPr="00E6516F" w:rsidRDefault="008F6BD8" w:rsidP="00FE54C3">
            <w:pPr>
              <w:pStyle w:val="TAL"/>
              <w:spacing w:line="256" w:lineRule="auto"/>
              <w:rPr>
                <w:lang w:eastAsia="en-US"/>
              </w:rPr>
            </w:pPr>
            <w:r w:rsidRPr="00E6516F">
              <w:rPr>
                <w:lang w:eastAsia="en-US"/>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2BF81CF1" w14:textId="77777777" w:rsidR="008F6BD8" w:rsidRPr="00E6516F" w:rsidRDefault="008F6BD8" w:rsidP="00FE54C3">
            <w:pPr>
              <w:pStyle w:val="TAL"/>
              <w:spacing w:line="256" w:lineRule="auto"/>
              <w:rPr>
                <w:lang w:eastAsia="en-US"/>
              </w:rPr>
            </w:pPr>
            <w:r w:rsidRPr="00E6516F">
              <w:rPr>
                <w:rFonts w:eastAsia="Calibri"/>
                <w:lang w:eastAsia="en-US"/>
              </w:rPr>
              <w:t>"0"</w:t>
            </w:r>
          </w:p>
        </w:tc>
        <w:tc>
          <w:tcPr>
            <w:tcW w:w="2127" w:type="dxa"/>
            <w:tcBorders>
              <w:top w:val="single" w:sz="4" w:space="0" w:color="auto"/>
              <w:left w:val="single" w:sz="4" w:space="0" w:color="auto"/>
              <w:bottom w:val="single" w:sz="4" w:space="0" w:color="auto"/>
              <w:right w:val="single" w:sz="4" w:space="0" w:color="auto"/>
            </w:tcBorders>
            <w:hideMark/>
          </w:tcPr>
          <w:p w14:paraId="687B069D" w14:textId="77777777" w:rsidR="008F6BD8" w:rsidRPr="00E6516F" w:rsidRDefault="008F6BD8" w:rsidP="00FE54C3">
            <w:pPr>
              <w:pStyle w:val="TAL"/>
              <w:spacing w:line="256" w:lineRule="auto"/>
              <w:rPr>
                <w:lang w:eastAsia="en-US"/>
              </w:rPr>
            </w:pPr>
            <w:r w:rsidRPr="00E6516F">
              <w:rPr>
                <w:lang w:eastAsia="en-US"/>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52B9B6A9" w14:textId="77777777" w:rsidR="008F6BD8" w:rsidRPr="00E6516F" w:rsidRDefault="008F6BD8" w:rsidP="00FE54C3">
            <w:pPr>
              <w:pStyle w:val="TAL"/>
              <w:spacing w:line="256" w:lineRule="auto"/>
              <w:rPr>
                <w:lang w:eastAsia="en-US"/>
              </w:rPr>
            </w:pPr>
            <w:r w:rsidRPr="00E6516F">
              <w:rPr>
                <w:rFonts w:cs="Arial"/>
                <w:szCs w:val="18"/>
                <w:lang w:eastAsia="en-US"/>
              </w:rPr>
              <w:t xml:space="preserve">TS 36.579-1 [2], Table </w:t>
            </w:r>
            <w:r w:rsidRPr="00E6516F">
              <w:rPr>
                <w:lang w:eastAsia="en-US"/>
              </w:rPr>
              <w:t>5.5.7.3-1</w:t>
            </w:r>
          </w:p>
        </w:tc>
        <w:tc>
          <w:tcPr>
            <w:tcW w:w="1135" w:type="dxa"/>
            <w:gridSpan w:val="2"/>
            <w:tcBorders>
              <w:top w:val="single" w:sz="4" w:space="0" w:color="auto"/>
              <w:left w:val="single" w:sz="4" w:space="0" w:color="auto"/>
              <w:bottom w:val="single" w:sz="4" w:space="0" w:color="auto"/>
              <w:right w:val="single" w:sz="4" w:space="0" w:color="auto"/>
            </w:tcBorders>
          </w:tcPr>
          <w:p w14:paraId="39A15460" w14:textId="77777777" w:rsidR="008F6BD8" w:rsidRPr="00E6516F" w:rsidRDefault="008F6BD8" w:rsidP="00FE54C3">
            <w:pPr>
              <w:pStyle w:val="TAL"/>
              <w:spacing w:line="256" w:lineRule="auto"/>
              <w:rPr>
                <w:lang w:eastAsia="en-US"/>
              </w:rPr>
            </w:pPr>
          </w:p>
        </w:tc>
      </w:tr>
    </w:tbl>
    <w:p w14:paraId="055661A6" w14:textId="77777777" w:rsidR="008F6BD8" w:rsidRPr="00E6516F" w:rsidRDefault="008F6BD8" w:rsidP="008F6BD8"/>
    <w:p w14:paraId="5DECCC95" w14:textId="77F188DA" w:rsidR="008F6BD8" w:rsidRPr="00E6516F" w:rsidRDefault="008F6BD8" w:rsidP="008F6BD8">
      <w:pPr>
        <w:pStyle w:val="TH"/>
      </w:pPr>
      <w:r w:rsidRPr="00E6516F">
        <w:t>Table 7.2.2.3.3-3: SDS OFF-NETWORK NOTIFICATION (step</w:t>
      </w:r>
      <w:del w:id="399" w:author="MCC160" w:date="2023-02-26T21:17:00Z">
        <w:r w:rsidRPr="003F0368" w:rsidDel="003F0368">
          <w:rPr>
            <w:highlight w:val="yellow"/>
            <w:rPrChange w:id="400" w:author="MCC160" w:date="2023-02-26T21:17:00Z">
              <w:rPr/>
            </w:rPrChange>
          </w:rPr>
          <w:delText>s</w:delText>
        </w:r>
      </w:del>
      <w:r w:rsidRPr="00E6516F">
        <w:t xml:space="preserve">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8B8F806"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0716192" w14:textId="77777777" w:rsidR="008F6BD8" w:rsidRPr="00E6516F" w:rsidRDefault="008F6BD8" w:rsidP="00FE54C3">
            <w:pPr>
              <w:pStyle w:val="TAL"/>
              <w:spacing w:line="256" w:lineRule="auto"/>
              <w:rPr>
                <w:lang w:eastAsia="en-US"/>
              </w:rPr>
            </w:pPr>
            <w:r w:rsidRPr="00E6516F">
              <w:rPr>
                <w:lang w:eastAsia="en-US"/>
              </w:rPr>
              <w:t>Derivation Path: TS 36.579-1 [2], Table 5.5.3.8.11-1, condition DELIVERED</w:t>
            </w:r>
          </w:p>
        </w:tc>
      </w:tr>
    </w:tbl>
    <w:p w14:paraId="6B100426" w14:textId="77777777" w:rsidR="008F6BD8" w:rsidRPr="00E6516F" w:rsidRDefault="008F6BD8" w:rsidP="008F6BD8"/>
    <w:bookmarkEnd w:id="35"/>
    <w:bookmarkEnd w:id="36"/>
    <w:sectPr w:rsidR="008F6BD8" w:rsidRPr="00E6516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5502B236"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3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DE084DA"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3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 w:numId="43"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2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28A1"/>
    <w:rsid w:val="000A455F"/>
    <w:rsid w:val="000B2A12"/>
    <w:rsid w:val="000C14FE"/>
    <w:rsid w:val="000C4180"/>
    <w:rsid w:val="000C47C3"/>
    <w:rsid w:val="000D0283"/>
    <w:rsid w:val="000D4DD7"/>
    <w:rsid w:val="000D58AB"/>
    <w:rsid w:val="000E7EE4"/>
    <w:rsid w:val="000F38FD"/>
    <w:rsid w:val="000F481E"/>
    <w:rsid w:val="000F52F2"/>
    <w:rsid w:val="00111F32"/>
    <w:rsid w:val="00112F39"/>
    <w:rsid w:val="00115D3B"/>
    <w:rsid w:val="001255A7"/>
    <w:rsid w:val="00125661"/>
    <w:rsid w:val="00133525"/>
    <w:rsid w:val="0014350B"/>
    <w:rsid w:val="00151595"/>
    <w:rsid w:val="0016469D"/>
    <w:rsid w:val="00171B95"/>
    <w:rsid w:val="00171EBE"/>
    <w:rsid w:val="001725DB"/>
    <w:rsid w:val="00187A24"/>
    <w:rsid w:val="001A27C0"/>
    <w:rsid w:val="001A45CF"/>
    <w:rsid w:val="001A4C42"/>
    <w:rsid w:val="001A7420"/>
    <w:rsid w:val="001B0024"/>
    <w:rsid w:val="001B6637"/>
    <w:rsid w:val="001B7C4E"/>
    <w:rsid w:val="001C21C3"/>
    <w:rsid w:val="001C577B"/>
    <w:rsid w:val="001C6317"/>
    <w:rsid w:val="001C7D8A"/>
    <w:rsid w:val="001D02C2"/>
    <w:rsid w:val="001D0D0A"/>
    <w:rsid w:val="001E0DB2"/>
    <w:rsid w:val="001E1BE1"/>
    <w:rsid w:val="001E2709"/>
    <w:rsid w:val="001E5B00"/>
    <w:rsid w:val="001F0C1D"/>
    <w:rsid w:val="001F0C67"/>
    <w:rsid w:val="001F1132"/>
    <w:rsid w:val="001F168B"/>
    <w:rsid w:val="001F22A6"/>
    <w:rsid w:val="00202919"/>
    <w:rsid w:val="00203BEC"/>
    <w:rsid w:val="002055FF"/>
    <w:rsid w:val="00214B79"/>
    <w:rsid w:val="0022625B"/>
    <w:rsid w:val="002275BE"/>
    <w:rsid w:val="002347A2"/>
    <w:rsid w:val="00243626"/>
    <w:rsid w:val="00243B09"/>
    <w:rsid w:val="00244C81"/>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44E5"/>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0368"/>
    <w:rsid w:val="003F40AE"/>
    <w:rsid w:val="00402040"/>
    <w:rsid w:val="0041652B"/>
    <w:rsid w:val="00423334"/>
    <w:rsid w:val="00425192"/>
    <w:rsid w:val="004312E8"/>
    <w:rsid w:val="00432C42"/>
    <w:rsid w:val="00434453"/>
    <w:rsid w:val="004345EC"/>
    <w:rsid w:val="00434AC1"/>
    <w:rsid w:val="0044172F"/>
    <w:rsid w:val="00444DA4"/>
    <w:rsid w:val="00450EE9"/>
    <w:rsid w:val="00451CFF"/>
    <w:rsid w:val="00453176"/>
    <w:rsid w:val="004635CC"/>
    <w:rsid w:val="00465515"/>
    <w:rsid w:val="004A4084"/>
    <w:rsid w:val="004B68CC"/>
    <w:rsid w:val="004D3578"/>
    <w:rsid w:val="004E213A"/>
    <w:rsid w:val="004E5A03"/>
    <w:rsid w:val="004F024C"/>
    <w:rsid w:val="004F0988"/>
    <w:rsid w:val="004F23EC"/>
    <w:rsid w:val="004F3340"/>
    <w:rsid w:val="0050124B"/>
    <w:rsid w:val="00513BD6"/>
    <w:rsid w:val="0051526E"/>
    <w:rsid w:val="0052258D"/>
    <w:rsid w:val="0053388B"/>
    <w:rsid w:val="00535773"/>
    <w:rsid w:val="005401B5"/>
    <w:rsid w:val="00543E6C"/>
    <w:rsid w:val="00555CFD"/>
    <w:rsid w:val="00556024"/>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5F9"/>
    <w:rsid w:val="006336D6"/>
    <w:rsid w:val="0063543D"/>
    <w:rsid w:val="006438E2"/>
    <w:rsid w:val="00647114"/>
    <w:rsid w:val="00650530"/>
    <w:rsid w:val="00652E67"/>
    <w:rsid w:val="00662CB4"/>
    <w:rsid w:val="00683F69"/>
    <w:rsid w:val="00696BAF"/>
    <w:rsid w:val="006A323F"/>
    <w:rsid w:val="006B0EFA"/>
    <w:rsid w:val="006B30D0"/>
    <w:rsid w:val="006C3D95"/>
    <w:rsid w:val="006D1C02"/>
    <w:rsid w:val="006D2021"/>
    <w:rsid w:val="006E3153"/>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3FBA"/>
    <w:rsid w:val="00774DA4"/>
    <w:rsid w:val="00781F0F"/>
    <w:rsid w:val="00784A32"/>
    <w:rsid w:val="00790542"/>
    <w:rsid w:val="00793D7F"/>
    <w:rsid w:val="007B600E"/>
    <w:rsid w:val="007B6ADB"/>
    <w:rsid w:val="007C6EE8"/>
    <w:rsid w:val="007D146A"/>
    <w:rsid w:val="007D1667"/>
    <w:rsid w:val="007D1A56"/>
    <w:rsid w:val="007D5D76"/>
    <w:rsid w:val="007D6306"/>
    <w:rsid w:val="007D76C0"/>
    <w:rsid w:val="007E3498"/>
    <w:rsid w:val="007F0F4A"/>
    <w:rsid w:val="007F2F9B"/>
    <w:rsid w:val="008028A4"/>
    <w:rsid w:val="0081192A"/>
    <w:rsid w:val="00823496"/>
    <w:rsid w:val="008302D0"/>
    <w:rsid w:val="00830747"/>
    <w:rsid w:val="008453DA"/>
    <w:rsid w:val="00855CA3"/>
    <w:rsid w:val="00861861"/>
    <w:rsid w:val="008646E3"/>
    <w:rsid w:val="008649AD"/>
    <w:rsid w:val="00866027"/>
    <w:rsid w:val="00874E7A"/>
    <w:rsid w:val="008768CA"/>
    <w:rsid w:val="00881CC2"/>
    <w:rsid w:val="008B53A7"/>
    <w:rsid w:val="008C384C"/>
    <w:rsid w:val="008C55CA"/>
    <w:rsid w:val="008F6BD8"/>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27CE6"/>
    <w:rsid w:val="00A36D2A"/>
    <w:rsid w:val="00A40F01"/>
    <w:rsid w:val="00A53724"/>
    <w:rsid w:val="00A53D8D"/>
    <w:rsid w:val="00A5413D"/>
    <w:rsid w:val="00A56066"/>
    <w:rsid w:val="00A671E0"/>
    <w:rsid w:val="00A73129"/>
    <w:rsid w:val="00A8174C"/>
    <w:rsid w:val="00A82346"/>
    <w:rsid w:val="00A92BA1"/>
    <w:rsid w:val="00AA4614"/>
    <w:rsid w:val="00AA7F49"/>
    <w:rsid w:val="00AC530C"/>
    <w:rsid w:val="00AC6BC6"/>
    <w:rsid w:val="00AD6E02"/>
    <w:rsid w:val="00AE65E2"/>
    <w:rsid w:val="00AE6F04"/>
    <w:rsid w:val="00AF6B39"/>
    <w:rsid w:val="00AF6FE4"/>
    <w:rsid w:val="00B071E9"/>
    <w:rsid w:val="00B139CB"/>
    <w:rsid w:val="00B15449"/>
    <w:rsid w:val="00B36083"/>
    <w:rsid w:val="00B65C55"/>
    <w:rsid w:val="00B67876"/>
    <w:rsid w:val="00B71C03"/>
    <w:rsid w:val="00B93086"/>
    <w:rsid w:val="00B93CA2"/>
    <w:rsid w:val="00BA19ED"/>
    <w:rsid w:val="00BA4B8D"/>
    <w:rsid w:val="00BA6077"/>
    <w:rsid w:val="00BC0F7D"/>
    <w:rsid w:val="00BD6A62"/>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2E0E"/>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58AE"/>
    <w:rsid w:val="00E1297C"/>
    <w:rsid w:val="00E16509"/>
    <w:rsid w:val="00E3093F"/>
    <w:rsid w:val="00E348F7"/>
    <w:rsid w:val="00E35B06"/>
    <w:rsid w:val="00E367BB"/>
    <w:rsid w:val="00E41696"/>
    <w:rsid w:val="00E44582"/>
    <w:rsid w:val="00E54413"/>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06D11"/>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8F6BD8"/>
  </w:style>
  <w:style w:type="numbering" w:customStyle="1" w:styleId="NoList150">
    <w:name w:val="No List150"/>
    <w:next w:val="NoList"/>
    <w:semiHidden/>
    <w:unhideWhenUsed/>
    <w:rsid w:val="008F6BD8"/>
  </w:style>
  <w:style w:type="numbering" w:customStyle="1" w:styleId="NoList1130">
    <w:name w:val="No List1130"/>
    <w:next w:val="NoList"/>
    <w:semiHidden/>
    <w:rsid w:val="008F6BD8"/>
  </w:style>
  <w:style w:type="numbering" w:customStyle="1" w:styleId="NoList250">
    <w:name w:val="No List250"/>
    <w:next w:val="NoList"/>
    <w:semiHidden/>
    <w:rsid w:val="008F6BD8"/>
  </w:style>
  <w:style w:type="numbering" w:customStyle="1" w:styleId="NoList330">
    <w:name w:val="No List330"/>
    <w:next w:val="NoList"/>
    <w:semiHidden/>
    <w:unhideWhenUsed/>
    <w:rsid w:val="008F6BD8"/>
  </w:style>
  <w:style w:type="numbering" w:customStyle="1" w:styleId="119">
    <w:name w:val="목록 없음119"/>
    <w:next w:val="NoList"/>
    <w:semiHidden/>
    <w:unhideWhenUsed/>
    <w:rsid w:val="008F6BD8"/>
  </w:style>
  <w:style w:type="numbering" w:customStyle="1" w:styleId="219">
    <w:name w:val="목록 없음219"/>
    <w:next w:val="NoList"/>
    <w:semiHidden/>
    <w:rsid w:val="008F6BD8"/>
  </w:style>
  <w:style w:type="numbering" w:customStyle="1" w:styleId="NoList429">
    <w:name w:val="No List429"/>
    <w:next w:val="NoList"/>
    <w:semiHidden/>
    <w:unhideWhenUsed/>
    <w:rsid w:val="008F6BD8"/>
  </w:style>
  <w:style w:type="numbering" w:customStyle="1" w:styleId="NoList529">
    <w:name w:val="No List529"/>
    <w:next w:val="NoList"/>
    <w:semiHidden/>
    <w:rsid w:val="008F6BD8"/>
  </w:style>
  <w:style w:type="numbering" w:customStyle="1" w:styleId="NoList619">
    <w:name w:val="No List619"/>
    <w:next w:val="NoList"/>
    <w:semiHidden/>
    <w:rsid w:val="008F6BD8"/>
  </w:style>
  <w:style w:type="numbering" w:customStyle="1" w:styleId="NoList719">
    <w:name w:val="No List719"/>
    <w:next w:val="NoList"/>
    <w:semiHidden/>
    <w:rsid w:val="008F6BD8"/>
  </w:style>
  <w:style w:type="numbering" w:customStyle="1" w:styleId="NoList2129">
    <w:name w:val="No List2129"/>
    <w:next w:val="NoList"/>
    <w:semiHidden/>
    <w:rsid w:val="008F6BD8"/>
  </w:style>
  <w:style w:type="numbering" w:customStyle="1" w:styleId="NoList819">
    <w:name w:val="No List819"/>
    <w:next w:val="NoList"/>
    <w:semiHidden/>
    <w:rsid w:val="008F6BD8"/>
  </w:style>
  <w:style w:type="numbering" w:customStyle="1" w:styleId="NoList1220">
    <w:name w:val="No List1220"/>
    <w:next w:val="NoList"/>
    <w:semiHidden/>
    <w:rsid w:val="008F6BD8"/>
  </w:style>
  <w:style w:type="numbering" w:customStyle="1" w:styleId="NoList2220">
    <w:name w:val="No List2220"/>
    <w:next w:val="NoList"/>
    <w:semiHidden/>
    <w:rsid w:val="008F6BD8"/>
  </w:style>
  <w:style w:type="numbering" w:customStyle="1" w:styleId="NoList919">
    <w:name w:val="No List919"/>
    <w:next w:val="NoList"/>
    <w:semiHidden/>
    <w:rsid w:val="008F6BD8"/>
  </w:style>
  <w:style w:type="numbering" w:customStyle="1" w:styleId="NoList1319">
    <w:name w:val="No List1319"/>
    <w:next w:val="NoList"/>
    <w:semiHidden/>
    <w:rsid w:val="008F6BD8"/>
  </w:style>
  <w:style w:type="numbering" w:customStyle="1" w:styleId="NoList2319">
    <w:name w:val="No List2319"/>
    <w:next w:val="NoList"/>
    <w:semiHidden/>
    <w:rsid w:val="008F6BD8"/>
  </w:style>
  <w:style w:type="numbering" w:customStyle="1" w:styleId="NoList1019">
    <w:name w:val="No List1019"/>
    <w:next w:val="NoList"/>
    <w:semiHidden/>
    <w:rsid w:val="008F6BD8"/>
  </w:style>
  <w:style w:type="numbering" w:customStyle="1" w:styleId="NoList1419">
    <w:name w:val="No List1419"/>
    <w:next w:val="NoList"/>
    <w:semiHidden/>
    <w:rsid w:val="008F6BD8"/>
  </w:style>
  <w:style w:type="numbering" w:customStyle="1" w:styleId="NoList2419">
    <w:name w:val="No List2419"/>
    <w:next w:val="NoList"/>
    <w:semiHidden/>
    <w:rsid w:val="008F6BD8"/>
  </w:style>
  <w:style w:type="numbering" w:customStyle="1" w:styleId="NoList3120">
    <w:name w:val="No List3120"/>
    <w:next w:val="NoList"/>
    <w:semiHidden/>
    <w:rsid w:val="008F6BD8"/>
  </w:style>
  <w:style w:type="numbering" w:customStyle="1" w:styleId="NoList4120">
    <w:name w:val="No List4120"/>
    <w:next w:val="NoList"/>
    <w:semiHidden/>
    <w:rsid w:val="008F6BD8"/>
  </w:style>
  <w:style w:type="numbering" w:customStyle="1" w:styleId="NoList5119">
    <w:name w:val="No List5119"/>
    <w:next w:val="NoList"/>
    <w:semiHidden/>
    <w:rsid w:val="008F6BD8"/>
  </w:style>
  <w:style w:type="numbering" w:customStyle="1" w:styleId="NoList1519">
    <w:name w:val="No List1519"/>
    <w:next w:val="NoList"/>
    <w:semiHidden/>
    <w:rsid w:val="008F6BD8"/>
  </w:style>
  <w:style w:type="numbering" w:customStyle="1" w:styleId="NoList1619">
    <w:name w:val="No List1619"/>
    <w:next w:val="NoList"/>
    <w:semiHidden/>
    <w:rsid w:val="008F6BD8"/>
  </w:style>
  <w:style w:type="numbering" w:customStyle="1" w:styleId="1190">
    <w:name w:val="无列表119"/>
    <w:next w:val="NoList"/>
    <w:semiHidden/>
    <w:rsid w:val="008F6BD8"/>
  </w:style>
  <w:style w:type="numbering" w:customStyle="1" w:styleId="NoList11120">
    <w:name w:val="No List11120"/>
    <w:next w:val="NoList"/>
    <w:semiHidden/>
    <w:rsid w:val="008F6BD8"/>
  </w:style>
  <w:style w:type="numbering" w:customStyle="1" w:styleId="NoList179">
    <w:name w:val="No List179"/>
    <w:next w:val="NoList"/>
    <w:uiPriority w:val="99"/>
    <w:semiHidden/>
    <w:unhideWhenUsed/>
    <w:rsid w:val="008F6BD8"/>
  </w:style>
  <w:style w:type="numbering" w:customStyle="1" w:styleId="NoList189">
    <w:name w:val="No List189"/>
    <w:next w:val="NoList"/>
    <w:uiPriority w:val="99"/>
    <w:semiHidden/>
    <w:rsid w:val="008F6BD8"/>
  </w:style>
  <w:style w:type="numbering" w:customStyle="1" w:styleId="NoList259">
    <w:name w:val="No List259"/>
    <w:next w:val="NoList"/>
    <w:semiHidden/>
    <w:rsid w:val="008F6BD8"/>
  </w:style>
  <w:style w:type="numbering" w:customStyle="1" w:styleId="NoList3210">
    <w:name w:val="No List3210"/>
    <w:next w:val="NoList"/>
    <w:semiHidden/>
    <w:unhideWhenUsed/>
    <w:rsid w:val="008F6BD8"/>
  </w:style>
  <w:style w:type="numbering" w:customStyle="1" w:styleId="11100">
    <w:name w:val="목록 없음1110"/>
    <w:next w:val="NoList"/>
    <w:semiHidden/>
    <w:unhideWhenUsed/>
    <w:rsid w:val="008F6BD8"/>
  </w:style>
  <w:style w:type="numbering" w:customStyle="1" w:styleId="21100">
    <w:name w:val="목록 없음2110"/>
    <w:next w:val="NoList"/>
    <w:semiHidden/>
    <w:rsid w:val="008F6BD8"/>
  </w:style>
  <w:style w:type="numbering" w:customStyle="1" w:styleId="NoList4210">
    <w:name w:val="No List4210"/>
    <w:next w:val="NoList"/>
    <w:semiHidden/>
    <w:unhideWhenUsed/>
    <w:rsid w:val="008F6BD8"/>
  </w:style>
  <w:style w:type="numbering" w:customStyle="1" w:styleId="NoList5210">
    <w:name w:val="No List5210"/>
    <w:next w:val="NoList"/>
    <w:semiHidden/>
    <w:rsid w:val="008F6BD8"/>
  </w:style>
  <w:style w:type="numbering" w:customStyle="1" w:styleId="NoList6110">
    <w:name w:val="No List6110"/>
    <w:next w:val="NoList"/>
    <w:semiHidden/>
    <w:rsid w:val="008F6BD8"/>
  </w:style>
  <w:style w:type="numbering" w:customStyle="1" w:styleId="NoList7110">
    <w:name w:val="No List7110"/>
    <w:next w:val="NoList"/>
    <w:semiHidden/>
    <w:rsid w:val="008F6BD8"/>
  </w:style>
  <w:style w:type="numbering" w:customStyle="1" w:styleId="NoList11210">
    <w:name w:val="No List11210"/>
    <w:next w:val="NoList"/>
    <w:semiHidden/>
    <w:rsid w:val="008F6BD8"/>
  </w:style>
  <w:style w:type="numbering" w:customStyle="1" w:styleId="NoList21112">
    <w:name w:val="No List21112"/>
    <w:next w:val="NoList"/>
    <w:semiHidden/>
    <w:rsid w:val="008F6BD8"/>
  </w:style>
  <w:style w:type="numbering" w:customStyle="1" w:styleId="NoList8110">
    <w:name w:val="No List8110"/>
    <w:next w:val="NoList"/>
    <w:semiHidden/>
    <w:rsid w:val="008F6BD8"/>
  </w:style>
  <w:style w:type="numbering" w:customStyle="1" w:styleId="NoList12112">
    <w:name w:val="No List12112"/>
    <w:next w:val="NoList"/>
    <w:semiHidden/>
    <w:rsid w:val="008F6BD8"/>
  </w:style>
  <w:style w:type="numbering" w:customStyle="1" w:styleId="NoList22110">
    <w:name w:val="No List22110"/>
    <w:next w:val="NoList"/>
    <w:semiHidden/>
    <w:rsid w:val="008F6BD8"/>
  </w:style>
  <w:style w:type="numbering" w:customStyle="1" w:styleId="NoList9110">
    <w:name w:val="No List9110"/>
    <w:next w:val="NoList"/>
    <w:semiHidden/>
    <w:rsid w:val="008F6BD8"/>
  </w:style>
  <w:style w:type="numbering" w:customStyle="1" w:styleId="NoList13110">
    <w:name w:val="No List13110"/>
    <w:next w:val="NoList"/>
    <w:semiHidden/>
    <w:rsid w:val="008F6BD8"/>
  </w:style>
  <w:style w:type="numbering" w:customStyle="1" w:styleId="NoList23110">
    <w:name w:val="No List23110"/>
    <w:next w:val="NoList"/>
    <w:semiHidden/>
    <w:rsid w:val="008F6BD8"/>
  </w:style>
  <w:style w:type="numbering" w:customStyle="1" w:styleId="NoList10110">
    <w:name w:val="No List10110"/>
    <w:next w:val="NoList"/>
    <w:semiHidden/>
    <w:rsid w:val="008F6BD8"/>
  </w:style>
  <w:style w:type="numbering" w:customStyle="1" w:styleId="NoList14110">
    <w:name w:val="No List14110"/>
    <w:next w:val="NoList"/>
    <w:semiHidden/>
    <w:rsid w:val="008F6BD8"/>
  </w:style>
  <w:style w:type="numbering" w:customStyle="1" w:styleId="NoList24110">
    <w:name w:val="No List24110"/>
    <w:next w:val="NoList"/>
    <w:semiHidden/>
    <w:rsid w:val="008F6BD8"/>
  </w:style>
  <w:style w:type="numbering" w:customStyle="1" w:styleId="NoList31110">
    <w:name w:val="No List31110"/>
    <w:next w:val="NoList"/>
    <w:semiHidden/>
    <w:rsid w:val="008F6BD8"/>
  </w:style>
  <w:style w:type="numbering" w:customStyle="1" w:styleId="NoList41110">
    <w:name w:val="No List41110"/>
    <w:next w:val="NoList"/>
    <w:semiHidden/>
    <w:rsid w:val="008F6BD8"/>
  </w:style>
  <w:style w:type="numbering" w:customStyle="1" w:styleId="NoList51110">
    <w:name w:val="No List51110"/>
    <w:next w:val="NoList"/>
    <w:semiHidden/>
    <w:rsid w:val="008F6BD8"/>
  </w:style>
  <w:style w:type="numbering" w:customStyle="1" w:styleId="NoList15110">
    <w:name w:val="No List15110"/>
    <w:next w:val="NoList"/>
    <w:semiHidden/>
    <w:rsid w:val="008F6BD8"/>
  </w:style>
  <w:style w:type="numbering" w:customStyle="1" w:styleId="NoList16110">
    <w:name w:val="No List16110"/>
    <w:next w:val="NoList"/>
    <w:semiHidden/>
    <w:rsid w:val="008F6BD8"/>
  </w:style>
  <w:style w:type="numbering" w:customStyle="1" w:styleId="11101">
    <w:name w:val="无列表1110"/>
    <w:next w:val="NoList"/>
    <w:semiHidden/>
    <w:rsid w:val="008F6BD8"/>
  </w:style>
  <w:style w:type="numbering" w:customStyle="1" w:styleId="NoList111112">
    <w:name w:val="No List111112"/>
    <w:next w:val="NoList"/>
    <w:semiHidden/>
    <w:rsid w:val="008F6BD8"/>
  </w:style>
  <w:style w:type="numbering" w:customStyle="1" w:styleId="NoList199">
    <w:name w:val="No List199"/>
    <w:next w:val="NoList"/>
    <w:uiPriority w:val="99"/>
    <w:semiHidden/>
    <w:unhideWhenUsed/>
    <w:rsid w:val="008F6BD8"/>
  </w:style>
  <w:style w:type="numbering" w:customStyle="1" w:styleId="NoList1109">
    <w:name w:val="No List1109"/>
    <w:next w:val="NoList"/>
    <w:uiPriority w:val="99"/>
    <w:semiHidden/>
    <w:rsid w:val="008F6BD8"/>
  </w:style>
  <w:style w:type="numbering" w:customStyle="1" w:styleId="NoList269">
    <w:name w:val="No List269"/>
    <w:next w:val="NoList"/>
    <w:semiHidden/>
    <w:rsid w:val="008F6BD8"/>
  </w:style>
  <w:style w:type="numbering" w:customStyle="1" w:styleId="NoList339">
    <w:name w:val="No List339"/>
    <w:next w:val="NoList"/>
    <w:semiHidden/>
    <w:unhideWhenUsed/>
    <w:rsid w:val="008F6BD8"/>
  </w:style>
  <w:style w:type="numbering" w:customStyle="1" w:styleId="129">
    <w:name w:val="목록 없음129"/>
    <w:next w:val="NoList"/>
    <w:semiHidden/>
    <w:unhideWhenUsed/>
    <w:rsid w:val="008F6BD8"/>
  </w:style>
  <w:style w:type="numbering" w:customStyle="1" w:styleId="229">
    <w:name w:val="목록 없음229"/>
    <w:next w:val="NoList"/>
    <w:semiHidden/>
    <w:rsid w:val="008F6BD8"/>
  </w:style>
  <w:style w:type="numbering" w:customStyle="1" w:styleId="NoList439">
    <w:name w:val="No List439"/>
    <w:next w:val="NoList"/>
    <w:semiHidden/>
    <w:unhideWhenUsed/>
    <w:rsid w:val="008F6BD8"/>
  </w:style>
  <w:style w:type="numbering" w:customStyle="1" w:styleId="NoList539">
    <w:name w:val="No List539"/>
    <w:next w:val="NoList"/>
    <w:semiHidden/>
    <w:rsid w:val="008F6BD8"/>
  </w:style>
  <w:style w:type="numbering" w:customStyle="1" w:styleId="NoList629">
    <w:name w:val="No List629"/>
    <w:next w:val="NoList"/>
    <w:semiHidden/>
    <w:rsid w:val="008F6BD8"/>
  </w:style>
  <w:style w:type="numbering" w:customStyle="1" w:styleId="NoList729">
    <w:name w:val="No List729"/>
    <w:next w:val="NoList"/>
    <w:semiHidden/>
    <w:rsid w:val="008F6BD8"/>
  </w:style>
  <w:style w:type="numbering" w:customStyle="1" w:styleId="NoList1139">
    <w:name w:val="No List1139"/>
    <w:next w:val="NoList"/>
    <w:semiHidden/>
    <w:rsid w:val="008F6BD8"/>
  </w:style>
  <w:style w:type="numbering" w:customStyle="1" w:styleId="NoList21210">
    <w:name w:val="No List21210"/>
    <w:next w:val="NoList"/>
    <w:semiHidden/>
    <w:rsid w:val="008F6BD8"/>
  </w:style>
  <w:style w:type="numbering" w:customStyle="1" w:styleId="NoList829">
    <w:name w:val="No List829"/>
    <w:next w:val="NoList"/>
    <w:semiHidden/>
    <w:rsid w:val="008F6BD8"/>
  </w:style>
  <w:style w:type="numbering" w:customStyle="1" w:styleId="NoList1229">
    <w:name w:val="No List1229"/>
    <w:next w:val="NoList"/>
    <w:semiHidden/>
    <w:rsid w:val="008F6BD8"/>
  </w:style>
  <w:style w:type="numbering" w:customStyle="1" w:styleId="NoList2229">
    <w:name w:val="No List2229"/>
    <w:next w:val="NoList"/>
    <w:semiHidden/>
    <w:rsid w:val="008F6BD8"/>
  </w:style>
  <w:style w:type="numbering" w:customStyle="1" w:styleId="NoList929">
    <w:name w:val="No List929"/>
    <w:next w:val="NoList"/>
    <w:semiHidden/>
    <w:rsid w:val="008F6BD8"/>
  </w:style>
  <w:style w:type="numbering" w:customStyle="1" w:styleId="NoList1329">
    <w:name w:val="No List1329"/>
    <w:next w:val="NoList"/>
    <w:semiHidden/>
    <w:rsid w:val="008F6BD8"/>
  </w:style>
  <w:style w:type="numbering" w:customStyle="1" w:styleId="NoList2329">
    <w:name w:val="No List2329"/>
    <w:next w:val="NoList"/>
    <w:semiHidden/>
    <w:rsid w:val="008F6BD8"/>
  </w:style>
  <w:style w:type="numbering" w:customStyle="1" w:styleId="NoList1029">
    <w:name w:val="No List1029"/>
    <w:next w:val="NoList"/>
    <w:semiHidden/>
    <w:rsid w:val="008F6BD8"/>
  </w:style>
  <w:style w:type="numbering" w:customStyle="1" w:styleId="NoList1429">
    <w:name w:val="No List1429"/>
    <w:next w:val="NoList"/>
    <w:semiHidden/>
    <w:rsid w:val="008F6BD8"/>
  </w:style>
  <w:style w:type="numbering" w:customStyle="1" w:styleId="NoList2429">
    <w:name w:val="No List2429"/>
    <w:next w:val="NoList"/>
    <w:semiHidden/>
    <w:rsid w:val="008F6BD8"/>
  </w:style>
  <w:style w:type="numbering" w:customStyle="1" w:styleId="NoList3129">
    <w:name w:val="No List3129"/>
    <w:next w:val="NoList"/>
    <w:semiHidden/>
    <w:rsid w:val="008F6BD8"/>
  </w:style>
  <w:style w:type="numbering" w:customStyle="1" w:styleId="NoList4129">
    <w:name w:val="No List4129"/>
    <w:next w:val="NoList"/>
    <w:semiHidden/>
    <w:rsid w:val="008F6BD8"/>
  </w:style>
  <w:style w:type="numbering" w:customStyle="1" w:styleId="NoList5129">
    <w:name w:val="No List5129"/>
    <w:next w:val="NoList"/>
    <w:semiHidden/>
    <w:rsid w:val="008F6BD8"/>
  </w:style>
  <w:style w:type="numbering" w:customStyle="1" w:styleId="NoList1529">
    <w:name w:val="No List1529"/>
    <w:next w:val="NoList"/>
    <w:semiHidden/>
    <w:rsid w:val="008F6BD8"/>
  </w:style>
  <w:style w:type="numbering" w:customStyle="1" w:styleId="NoList1629">
    <w:name w:val="No List1629"/>
    <w:next w:val="NoList"/>
    <w:semiHidden/>
    <w:rsid w:val="008F6BD8"/>
  </w:style>
  <w:style w:type="numbering" w:customStyle="1" w:styleId="1290">
    <w:name w:val="无列表129"/>
    <w:next w:val="NoList"/>
    <w:semiHidden/>
    <w:rsid w:val="008F6BD8"/>
  </w:style>
  <w:style w:type="numbering" w:customStyle="1" w:styleId="NoList11129">
    <w:name w:val="No List11129"/>
    <w:next w:val="NoList"/>
    <w:semiHidden/>
    <w:rsid w:val="008F6BD8"/>
  </w:style>
  <w:style w:type="numbering" w:customStyle="1" w:styleId="291">
    <w:name w:val="无列表29"/>
    <w:next w:val="NoList"/>
    <w:uiPriority w:val="99"/>
    <w:semiHidden/>
    <w:unhideWhenUsed/>
    <w:rsid w:val="008F6BD8"/>
  </w:style>
  <w:style w:type="numbering" w:customStyle="1" w:styleId="390">
    <w:name w:val="无列表39"/>
    <w:next w:val="NoList"/>
    <w:uiPriority w:val="99"/>
    <w:semiHidden/>
    <w:unhideWhenUsed/>
    <w:rsid w:val="008F6BD8"/>
  </w:style>
  <w:style w:type="numbering" w:customStyle="1" w:styleId="NoList209">
    <w:name w:val="No List209"/>
    <w:next w:val="NoList"/>
    <w:semiHidden/>
    <w:rsid w:val="008F6BD8"/>
  </w:style>
  <w:style w:type="numbering" w:customStyle="1" w:styleId="NoList279">
    <w:name w:val="No List279"/>
    <w:next w:val="NoList"/>
    <w:uiPriority w:val="99"/>
    <w:semiHidden/>
    <w:unhideWhenUsed/>
    <w:rsid w:val="008F6BD8"/>
  </w:style>
  <w:style w:type="numbering" w:customStyle="1" w:styleId="NoList289">
    <w:name w:val="No List289"/>
    <w:next w:val="NoList"/>
    <w:uiPriority w:val="99"/>
    <w:semiHidden/>
    <w:unhideWhenUsed/>
    <w:rsid w:val="008F6BD8"/>
  </w:style>
  <w:style w:type="numbering" w:customStyle="1" w:styleId="NoList292">
    <w:name w:val="No List292"/>
    <w:next w:val="NoList"/>
    <w:uiPriority w:val="99"/>
    <w:semiHidden/>
    <w:unhideWhenUsed/>
    <w:rsid w:val="008F6BD8"/>
  </w:style>
  <w:style w:type="numbering" w:customStyle="1" w:styleId="NoList1142">
    <w:name w:val="No List1142"/>
    <w:next w:val="NoList"/>
    <w:semiHidden/>
    <w:unhideWhenUsed/>
    <w:rsid w:val="008F6BD8"/>
  </w:style>
  <w:style w:type="numbering" w:customStyle="1" w:styleId="NoList1152">
    <w:name w:val="No List1152"/>
    <w:next w:val="NoList"/>
    <w:semiHidden/>
    <w:rsid w:val="008F6BD8"/>
  </w:style>
  <w:style w:type="numbering" w:customStyle="1" w:styleId="NoList2102">
    <w:name w:val="No List2102"/>
    <w:next w:val="NoList"/>
    <w:semiHidden/>
    <w:rsid w:val="008F6BD8"/>
  </w:style>
  <w:style w:type="numbering" w:customStyle="1" w:styleId="NoList342">
    <w:name w:val="No List342"/>
    <w:next w:val="NoList"/>
    <w:semiHidden/>
    <w:unhideWhenUsed/>
    <w:rsid w:val="008F6BD8"/>
  </w:style>
  <w:style w:type="numbering" w:customStyle="1" w:styleId="1321">
    <w:name w:val="목록 없음132"/>
    <w:next w:val="NoList"/>
    <w:semiHidden/>
    <w:unhideWhenUsed/>
    <w:rsid w:val="008F6BD8"/>
  </w:style>
  <w:style w:type="numbering" w:customStyle="1" w:styleId="2320">
    <w:name w:val="목록 없음232"/>
    <w:next w:val="NoList"/>
    <w:semiHidden/>
    <w:rsid w:val="008F6BD8"/>
  </w:style>
  <w:style w:type="numbering" w:customStyle="1" w:styleId="NoList442">
    <w:name w:val="No List442"/>
    <w:next w:val="NoList"/>
    <w:semiHidden/>
    <w:unhideWhenUsed/>
    <w:rsid w:val="008F6BD8"/>
  </w:style>
  <w:style w:type="numbering" w:customStyle="1" w:styleId="NoList542">
    <w:name w:val="No List542"/>
    <w:next w:val="NoList"/>
    <w:semiHidden/>
    <w:rsid w:val="008F6BD8"/>
  </w:style>
  <w:style w:type="numbering" w:customStyle="1" w:styleId="NoList632">
    <w:name w:val="No List632"/>
    <w:next w:val="NoList"/>
    <w:semiHidden/>
    <w:rsid w:val="008F6BD8"/>
  </w:style>
  <w:style w:type="numbering" w:customStyle="1" w:styleId="NoList732">
    <w:name w:val="No List732"/>
    <w:next w:val="NoList"/>
    <w:semiHidden/>
    <w:rsid w:val="008F6BD8"/>
  </w:style>
  <w:style w:type="numbering" w:customStyle="1" w:styleId="NoList2132">
    <w:name w:val="No List2132"/>
    <w:next w:val="NoList"/>
    <w:semiHidden/>
    <w:rsid w:val="008F6BD8"/>
  </w:style>
  <w:style w:type="numbering" w:customStyle="1" w:styleId="NoList832">
    <w:name w:val="No List832"/>
    <w:next w:val="NoList"/>
    <w:semiHidden/>
    <w:rsid w:val="008F6BD8"/>
  </w:style>
  <w:style w:type="numbering" w:customStyle="1" w:styleId="NoList1232">
    <w:name w:val="No List1232"/>
    <w:next w:val="NoList"/>
    <w:semiHidden/>
    <w:rsid w:val="008F6BD8"/>
  </w:style>
  <w:style w:type="numbering" w:customStyle="1" w:styleId="NoList2232">
    <w:name w:val="No List2232"/>
    <w:next w:val="NoList"/>
    <w:semiHidden/>
    <w:rsid w:val="008F6BD8"/>
  </w:style>
  <w:style w:type="numbering" w:customStyle="1" w:styleId="NoList932">
    <w:name w:val="No List932"/>
    <w:next w:val="NoList"/>
    <w:semiHidden/>
    <w:rsid w:val="008F6BD8"/>
  </w:style>
  <w:style w:type="numbering" w:customStyle="1" w:styleId="NoList1332">
    <w:name w:val="No List1332"/>
    <w:next w:val="NoList"/>
    <w:semiHidden/>
    <w:rsid w:val="008F6BD8"/>
  </w:style>
  <w:style w:type="numbering" w:customStyle="1" w:styleId="NoList2332">
    <w:name w:val="No List2332"/>
    <w:next w:val="NoList"/>
    <w:semiHidden/>
    <w:rsid w:val="008F6BD8"/>
  </w:style>
  <w:style w:type="numbering" w:customStyle="1" w:styleId="NoList1032">
    <w:name w:val="No List1032"/>
    <w:next w:val="NoList"/>
    <w:semiHidden/>
    <w:rsid w:val="008F6BD8"/>
  </w:style>
  <w:style w:type="numbering" w:customStyle="1" w:styleId="NoList1432">
    <w:name w:val="No List1432"/>
    <w:next w:val="NoList"/>
    <w:semiHidden/>
    <w:rsid w:val="008F6BD8"/>
  </w:style>
  <w:style w:type="numbering" w:customStyle="1" w:styleId="NoList2432">
    <w:name w:val="No List2432"/>
    <w:next w:val="NoList"/>
    <w:semiHidden/>
    <w:rsid w:val="008F6BD8"/>
  </w:style>
  <w:style w:type="numbering" w:customStyle="1" w:styleId="NoList3132">
    <w:name w:val="No List3132"/>
    <w:next w:val="NoList"/>
    <w:semiHidden/>
    <w:rsid w:val="008F6BD8"/>
  </w:style>
  <w:style w:type="numbering" w:customStyle="1" w:styleId="NoList4132">
    <w:name w:val="No List4132"/>
    <w:next w:val="NoList"/>
    <w:semiHidden/>
    <w:rsid w:val="008F6BD8"/>
  </w:style>
  <w:style w:type="numbering" w:customStyle="1" w:styleId="NoList5132">
    <w:name w:val="No List5132"/>
    <w:next w:val="NoList"/>
    <w:semiHidden/>
    <w:rsid w:val="008F6BD8"/>
  </w:style>
  <w:style w:type="numbering" w:customStyle="1" w:styleId="NoList1532">
    <w:name w:val="No List1532"/>
    <w:next w:val="NoList"/>
    <w:semiHidden/>
    <w:rsid w:val="008F6BD8"/>
  </w:style>
  <w:style w:type="numbering" w:customStyle="1" w:styleId="NoList1632">
    <w:name w:val="No List1632"/>
    <w:next w:val="NoList"/>
    <w:semiHidden/>
    <w:rsid w:val="008F6BD8"/>
  </w:style>
  <w:style w:type="numbering" w:customStyle="1" w:styleId="1322">
    <w:name w:val="无列表132"/>
    <w:next w:val="NoList"/>
    <w:semiHidden/>
    <w:rsid w:val="008F6BD8"/>
  </w:style>
  <w:style w:type="numbering" w:customStyle="1" w:styleId="NoList11132">
    <w:name w:val="No List11132"/>
    <w:next w:val="NoList"/>
    <w:semiHidden/>
    <w:rsid w:val="008F6BD8"/>
  </w:style>
  <w:style w:type="numbering" w:customStyle="1" w:styleId="NoList1712">
    <w:name w:val="No List1712"/>
    <w:next w:val="NoList"/>
    <w:uiPriority w:val="99"/>
    <w:semiHidden/>
    <w:unhideWhenUsed/>
    <w:rsid w:val="008F6BD8"/>
  </w:style>
  <w:style w:type="numbering" w:customStyle="1" w:styleId="NoList1812">
    <w:name w:val="No List1812"/>
    <w:next w:val="NoList"/>
    <w:uiPriority w:val="99"/>
    <w:semiHidden/>
    <w:rsid w:val="008F6BD8"/>
  </w:style>
  <w:style w:type="numbering" w:customStyle="1" w:styleId="NoList2512">
    <w:name w:val="No List2512"/>
    <w:next w:val="NoList"/>
    <w:semiHidden/>
    <w:rsid w:val="008F6BD8"/>
  </w:style>
  <w:style w:type="numbering" w:customStyle="1" w:styleId="NoList3212">
    <w:name w:val="No List3212"/>
    <w:next w:val="NoList"/>
    <w:semiHidden/>
    <w:unhideWhenUsed/>
    <w:rsid w:val="008F6BD8"/>
  </w:style>
  <w:style w:type="numbering" w:customStyle="1" w:styleId="11121">
    <w:name w:val="목록 없음1112"/>
    <w:next w:val="NoList"/>
    <w:semiHidden/>
    <w:unhideWhenUsed/>
    <w:rsid w:val="008F6BD8"/>
  </w:style>
  <w:style w:type="numbering" w:customStyle="1" w:styleId="21120">
    <w:name w:val="목록 없음2112"/>
    <w:next w:val="NoList"/>
    <w:semiHidden/>
    <w:rsid w:val="008F6BD8"/>
  </w:style>
  <w:style w:type="numbering" w:customStyle="1" w:styleId="NoList4212">
    <w:name w:val="No List4212"/>
    <w:next w:val="NoList"/>
    <w:semiHidden/>
    <w:unhideWhenUsed/>
    <w:rsid w:val="008F6BD8"/>
  </w:style>
  <w:style w:type="numbering" w:customStyle="1" w:styleId="NoList5212">
    <w:name w:val="No List5212"/>
    <w:next w:val="NoList"/>
    <w:semiHidden/>
    <w:rsid w:val="008F6BD8"/>
  </w:style>
  <w:style w:type="numbering" w:customStyle="1" w:styleId="NoList6112">
    <w:name w:val="No List6112"/>
    <w:next w:val="NoList"/>
    <w:semiHidden/>
    <w:rsid w:val="008F6BD8"/>
  </w:style>
  <w:style w:type="numbering" w:customStyle="1" w:styleId="NoList7112">
    <w:name w:val="No List7112"/>
    <w:next w:val="NoList"/>
    <w:semiHidden/>
    <w:rsid w:val="008F6BD8"/>
  </w:style>
  <w:style w:type="numbering" w:customStyle="1" w:styleId="NoList11212">
    <w:name w:val="No List11212"/>
    <w:next w:val="NoList"/>
    <w:semiHidden/>
    <w:rsid w:val="008F6BD8"/>
  </w:style>
  <w:style w:type="numbering" w:customStyle="1" w:styleId="NoList21113">
    <w:name w:val="No List21113"/>
    <w:next w:val="NoList"/>
    <w:semiHidden/>
    <w:rsid w:val="008F6BD8"/>
  </w:style>
  <w:style w:type="numbering" w:customStyle="1" w:styleId="NoList8112">
    <w:name w:val="No List8112"/>
    <w:next w:val="NoList"/>
    <w:semiHidden/>
    <w:rsid w:val="008F6BD8"/>
  </w:style>
  <w:style w:type="numbering" w:customStyle="1" w:styleId="NoList12113">
    <w:name w:val="No List12113"/>
    <w:next w:val="NoList"/>
    <w:semiHidden/>
    <w:rsid w:val="008F6BD8"/>
  </w:style>
  <w:style w:type="numbering" w:customStyle="1" w:styleId="NoList22112">
    <w:name w:val="No List22112"/>
    <w:next w:val="NoList"/>
    <w:semiHidden/>
    <w:rsid w:val="008F6BD8"/>
  </w:style>
  <w:style w:type="numbering" w:customStyle="1" w:styleId="NoList9112">
    <w:name w:val="No List9112"/>
    <w:next w:val="NoList"/>
    <w:semiHidden/>
    <w:rsid w:val="008F6BD8"/>
  </w:style>
  <w:style w:type="numbering" w:customStyle="1" w:styleId="NoList13112">
    <w:name w:val="No List13112"/>
    <w:next w:val="NoList"/>
    <w:semiHidden/>
    <w:rsid w:val="008F6BD8"/>
  </w:style>
  <w:style w:type="numbering" w:customStyle="1" w:styleId="NoList23112">
    <w:name w:val="No List23112"/>
    <w:next w:val="NoList"/>
    <w:semiHidden/>
    <w:rsid w:val="008F6BD8"/>
  </w:style>
  <w:style w:type="numbering" w:customStyle="1" w:styleId="NoList10112">
    <w:name w:val="No List10112"/>
    <w:next w:val="NoList"/>
    <w:semiHidden/>
    <w:rsid w:val="008F6BD8"/>
  </w:style>
  <w:style w:type="numbering" w:customStyle="1" w:styleId="NoList14112">
    <w:name w:val="No List14112"/>
    <w:next w:val="NoList"/>
    <w:semiHidden/>
    <w:rsid w:val="008F6BD8"/>
  </w:style>
  <w:style w:type="numbering" w:customStyle="1" w:styleId="NoList24112">
    <w:name w:val="No List24112"/>
    <w:next w:val="NoList"/>
    <w:semiHidden/>
    <w:rsid w:val="008F6BD8"/>
  </w:style>
  <w:style w:type="numbering" w:customStyle="1" w:styleId="NoList31112">
    <w:name w:val="No List31112"/>
    <w:next w:val="NoList"/>
    <w:semiHidden/>
    <w:rsid w:val="008F6BD8"/>
  </w:style>
  <w:style w:type="numbering" w:customStyle="1" w:styleId="NoList41112">
    <w:name w:val="No List41112"/>
    <w:next w:val="NoList"/>
    <w:semiHidden/>
    <w:rsid w:val="008F6BD8"/>
  </w:style>
  <w:style w:type="numbering" w:customStyle="1" w:styleId="NoList51112">
    <w:name w:val="No List51112"/>
    <w:next w:val="NoList"/>
    <w:semiHidden/>
    <w:rsid w:val="008F6BD8"/>
  </w:style>
  <w:style w:type="numbering" w:customStyle="1" w:styleId="NoList15112">
    <w:name w:val="No List15112"/>
    <w:next w:val="NoList"/>
    <w:semiHidden/>
    <w:rsid w:val="008F6BD8"/>
  </w:style>
  <w:style w:type="numbering" w:customStyle="1" w:styleId="NoList16112">
    <w:name w:val="No List16112"/>
    <w:next w:val="NoList"/>
    <w:semiHidden/>
    <w:rsid w:val="008F6BD8"/>
  </w:style>
  <w:style w:type="numbering" w:customStyle="1" w:styleId="11122">
    <w:name w:val="无列表1112"/>
    <w:next w:val="NoList"/>
    <w:semiHidden/>
    <w:rsid w:val="008F6BD8"/>
  </w:style>
  <w:style w:type="numbering" w:customStyle="1" w:styleId="NoList111113">
    <w:name w:val="No List111113"/>
    <w:next w:val="NoList"/>
    <w:semiHidden/>
    <w:rsid w:val="008F6BD8"/>
  </w:style>
  <w:style w:type="numbering" w:customStyle="1" w:styleId="NoList1912">
    <w:name w:val="No List1912"/>
    <w:next w:val="NoList"/>
    <w:uiPriority w:val="99"/>
    <w:semiHidden/>
    <w:unhideWhenUsed/>
    <w:rsid w:val="008F6BD8"/>
  </w:style>
  <w:style w:type="numbering" w:customStyle="1" w:styleId="NoList11012">
    <w:name w:val="No List11012"/>
    <w:next w:val="NoList"/>
    <w:uiPriority w:val="99"/>
    <w:semiHidden/>
    <w:rsid w:val="008F6BD8"/>
  </w:style>
  <w:style w:type="numbering" w:customStyle="1" w:styleId="NoList2612">
    <w:name w:val="No List2612"/>
    <w:next w:val="NoList"/>
    <w:semiHidden/>
    <w:rsid w:val="008F6BD8"/>
  </w:style>
  <w:style w:type="numbering" w:customStyle="1" w:styleId="NoList3312">
    <w:name w:val="No List3312"/>
    <w:next w:val="NoList"/>
    <w:semiHidden/>
    <w:unhideWhenUsed/>
    <w:rsid w:val="008F6BD8"/>
  </w:style>
  <w:style w:type="numbering" w:customStyle="1" w:styleId="12120">
    <w:name w:val="목록 없음1212"/>
    <w:next w:val="NoList"/>
    <w:semiHidden/>
    <w:unhideWhenUsed/>
    <w:rsid w:val="008F6BD8"/>
  </w:style>
  <w:style w:type="numbering" w:customStyle="1" w:styleId="2212">
    <w:name w:val="목록 없음2212"/>
    <w:next w:val="NoList"/>
    <w:semiHidden/>
    <w:rsid w:val="008F6BD8"/>
  </w:style>
  <w:style w:type="numbering" w:customStyle="1" w:styleId="NoList4312">
    <w:name w:val="No List4312"/>
    <w:next w:val="NoList"/>
    <w:semiHidden/>
    <w:unhideWhenUsed/>
    <w:rsid w:val="008F6BD8"/>
  </w:style>
  <w:style w:type="numbering" w:customStyle="1" w:styleId="NoList5312">
    <w:name w:val="No List5312"/>
    <w:next w:val="NoList"/>
    <w:semiHidden/>
    <w:rsid w:val="008F6BD8"/>
  </w:style>
  <w:style w:type="numbering" w:customStyle="1" w:styleId="NoList6212">
    <w:name w:val="No List6212"/>
    <w:next w:val="NoList"/>
    <w:semiHidden/>
    <w:rsid w:val="008F6BD8"/>
  </w:style>
  <w:style w:type="numbering" w:customStyle="1" w:styleId="NoList7212">
    <w:name w:val="No List7212"/>
    <w:next w:val="NoList"/>
    <w:semiHidden/>
    <w:rsid w:val="008F6BD8"/>
  </w:style>
  <w:style w:type="numbering" w:customStyle="1" w:styleId="NoList11312">
    <w:name w:val="No List11312"/>
    <w:next w:val="NoList"/>
    <w:semiHidden/>
    <w:rsid w:val="008F6BD8"/>
  </w:style>
  <w:style w:type="numbering" w:customStyle="1" w:styleId="NoList21212">
    <w:name w:val="No List21212"/>
    <w:next w:val="NoList"/>
    <w:semiHidden/>
    <w:rsid w:val="008F6BD8"/>
  </w:style>
  <w:style w:type="numbering" w:customStyle="1" w:styleId="NoList8212">
    <w:name w:val="No List8212"/>
    <w:next w:val="NoList"/>
    <w:semiHidden/>
    <w:rsid w:val="008F6BD8"/>
  </w:style>
  <w:style w:type="numbering" w:customStyle="1" w:styleId="NoList12212">
    <w:name w:val="No List12212"/>
    <w:next w:val="NoList"/>
    <w:semiHidden/>
    <w:rsid w:val="008F6BD8"/>
  </w:style>
  <w:style w:type="numbering" w:customStyle="1" w:styleId="NoList22212">
    <w:name w:val="No List22212"/>
    <w:next w:val="NoList"/>
    <w:semiHidden/>
    <w:rsid w:val="008F6BD8"/>
  </w:style>
  <w:style w:type="numbering" w:customStyle="1" w:styleId="NoList9212">
    <w:name w:val="No List9212"/>
    <w:next w:val="NoList"/>
    <w:semiHidden/>
    <w:rsid w:val="008F6BD8"/>
  </w:style>
  <w:style w:type="numbering" w:customStyle="1" w:styleId="NoList13212">
    <w:name w:val="No List13212"/>
    <w:next w:val="NoList"/>
    <w:semiHidden/>
    <w:rsid w:val="008F6BD8"/>
  </w:style>
  <w:style w:type="numbering" w:customStyle="1" w:styleId="NoList23212">
    <w:name w:val="No List23212"/>
    <w:next w:val="NoList"/>
    <w:semiHidden/>
    <w:rsid w:val="008F6BD8"/>
  </w:style>
  <w:style w:type="numbering" w:customStyle="1" w:styleId="NoList10212">
    <w:name w:val="No List10212"/>
    <w:next w:val="NoList"/>
    <w:semiHidden/>
    <w:rsid w:val="008F6BD8"/>
  </w:style>
  <w:style w:type="numbering" w:customStyle="1" w:styleId="NoList14212">
    <w:name w:val="No List14212"/>
    <w:next w:val="NoList"/>
    <w:semiHidden/>
    <w:rsid w:val="008F6BD8"/>
  </w:style>
  <w:style w:type="numbering" w:customStyle="1" w:styleId="NoList24212">
    <w:name w:val="No List24212"/>
    <w:next w:val="NoList"/>
    <w:semiHidden/>
    <w:rsid w:val="008F6BD8"/>
  </w:style>
  <w:style w:type="numbering" w:customStyle="1" w:styleId="NoList31212">
    <w:name w:val="No List31212"/>
    <w:next w:val="NoList"/>
    <w:semiHidden/>
    <w:rsid w:val="008F6BD8"/>
  </w:style>
  <w:style w:type="numbering" w:customStyle="1" w:styleId="NoList41212">
    <w:name w:val="No List41212"/>
    <w:next w:val="NoList"/>
    <w:semiHidden/>
    <w:rsid w:val="008F6BD8"/>
  </w:style>
  <w:style w:type="numbering" w:customStyle="1" w:styleId="NoList51212">
    <w:name w:val="No List51212"/>
    <w:next w:val="NoList"/>
    <w:semiHidden/>
    <w:rsid w:val="008F6BD8"/>
  </w:style>
  <w:style w:type="numbering" w:customStyle="1" w:styleId="NoList15212">
    <w:name w:val="No List15212"/>
    <w:next w:val="NoList"/>
    <w:semiHidden/>
    <w:rsid w:val="008F6BD8"/>
  </w:style>
  <w:style w:type="numbering" w:customStyle="1" w:styleId="NoList16212">
    <w:name w:val="No List16212"/>
    <w:next w:val="NoList"/>
    <w:semiHidden/>
    <w:rsid w:val="008F6BD8"/>
  </w:style>
  <w:style w:type="numbering" w:customStyle="1" w:styleId="12121">
    <w:name w:val="无列表1212"/>
    <w:next w:val="NoList"/>
    <w:semiHidden/>
    <w:rsid w:val="008F6BD8"/>
  </w:style>
  <w:style w:type="numbering" w:customStyle="1" w:styleId="NoList111212">
    <w:name w:val="No List111212"/>
    <w:next w:val="NoList"/>
    <w:semiHidden/>
    <w:rsid w:val="008F6BD8"/>
  </w:style>
  <w:style w:type="numbering" w:customStyle="1" w:styleId="2122">
    <w:name w:val="无列表212"/>
    <w:next w:val="NoList"/>
    <w:uiPriority w:val="99"/>
    <w:semiHidden/>
    <w:unhideWhenUsed/>
    <w:rsid w:val="008F6BD8"/>
  </w:style>
  <w:style w:type="numbering" w:customStyle="1" w:styleId="3122">
    <w:name w:val="无列表312"/>
    <w:next w:val="NoList"/>
    <w:uiPriority w:val="99"/>
    <w:semiHidden/>
    <w:unhideWhenUsed/>
    <w:rsid w:val="008F6BD8"/>
  </w:style>
  <w:style w:type="numbering" w:customStyle="1" w:styleId="NoList2012">
    <w:name w:val="No List2012"/>
    <w:next w:val="NoList"/>
    <w:semiHidden/>
    <w:rsid w:val="008F6BD8"/>
  </w:style>
  <w:style w:type="numbering" w:customStyle="1" w:styleId="NoList2712">
    <w:name w:val="No List2712"/>
    <w:next w:val="NoList"/>
    <w:uiPriority w:val="99"/>
    <w:semiHidden/>
    <w:unhideWhenUsed/>
    <w:rsid w:val="008F6BD8"/>
  </w:style>
  <w:style w:type="numbering" w:customStyle="1" w:styleId="NoList2812">
    <w:name w:val="No List2812"/>
    <w:next w:val="NoList"/>
    <w:uiPriority w:val="99"/>
    <w:semiHidden/>
    <w:unhideWhenUsed/>
    <w:rsid w:val="008F6BD8"/>
  </w:style>
  <w:style w:type="numbering" w:customStyle="1" w:styleId="NoList302">
    <w:name w:val="No List302"/>
    <w:next w:val="NoList"/>
    <w:uiPriority w:val="99"/>
    <w:semiHidden/>
    <w:unhideWhenUsed/>
    <w:rsid w:val="008F6BD8"/>
  </w:style>
  <w:style w:type="numbering" w:customStyle="1" w:styleId="NoList1162">
    <w:name w:val="No List1162"/>
    <w:next w:val="NoList"/>
    <w:semiHidden/>
    <w:unhideWhenUsed/>
    <w:rsid w:val="008F6BD8"/>
  </w:style>
  <w:style w:type="numbering" w:customStyle="1" w:styleId="NoList1172">
    <w:name w:val="No List1172"/>
    <w:next w:val="NoList"/>
    <w:semiHidden/>
    <w:rsid w:val="008F6BD8"/>
  </w:style>
  <w:style w:type="numbering" w:customStyle="1" w:styleId="NoList2142">
    <w:name w:val="No List2142"/>
    <w:next w:val="NoList"/>
    <w:semiHidden/>
    <w:rsid w:val="008F6BD8"/>
  </w:style>
  <w:style w:type="numbering" w:customStyle="1" w:styleId="NoList352">
    <w:name w:val="No List352"/>
    <w:next w:val="NoList"/>
    <w:semiHidden/>
    <w:unhideWhenUsed/>
    <w:rsid w:val="008F6BD8"/>
  </w:style>
  <w:style w:type="numbering" w:customStyle="1" w:styleId="1420">
    <w:name w:val="목록 없음142"/>
    <w:next w:val="NoList"/>
    <w:semiHidden/>
    <w:unhideWhenUsed/>
    <w:rsid w:val="008F6BD8"/>
  </w:style>
  <w:style w:type="numbering" w:customStyle="1" w:styleId="2420">
    <w:name w:val="목록 없음242"/>
    <w:next w:val="NoList"/>
    <w:semiHidden/>
    <w:rsid w:val="008F6BD8"/>
  </w:style>
  <w:style w:type="numbering" w:customStyle="1" w:styleId="NoList452">
    <w:name w:val="No List452"/>
    <w:next w:val="NoList"/>
    <w:semiHidden/>
    <w:unhideWhenUsed/>
    <w:rsid w:val="008F6BD8"/>
  </w:style>
  <w:style w:type="numbering" w:customStyle="1" w:styleId="NoList552">
    <w:name w:val="No List552"/>
    <w:next w:val="NoList"/>
    <w:semiHidden/>
    <w:rsid w:val="008F6BD8"/>
  </w:style>
  <w:style w:type="numbering" w:customStyle="1" w:styleId="NoList642">
    <w:name w:val="No List642"/>
    <w:next w:val="NoList"/>
    <w:semiHidden/>
    <w:rsid w:val="008F6BD8"/>
  </w:style>
  <w:style w:type="numbering" w:customStyle="1" w:styleId="NoList742">
    <w:name w:val="No List742"/>
    <w:next w:val="NoList"/>
    <w:semiHidden/>
    <w:rsid w:val="008F6BD8"/>
  </w:style>
  <w:style w:type="numbering" w:customStyle="1" w:styleId="NoList2152">
    <w:name w:val="No List2152"/>
    <w:next w:val="NoList"/>
    <w:semiHidden/>
    <w:rsid w:val="008F6BD8"/>
  </w:style>
  <w:style w:type="numbering" w:customStyle="1" w:styleId="NoList842">
    <w:name w:val="No List842"/>
    <w:next w:val="NoList"/>
    <w:semiHidden/>
    <w:rsid w:val="008F6BD8"/>
  </w:style>
  <w:style w:type="numbering" w:customStyle="1" w:styleId="NoList1242">
    <w:name w:val="No List1242"/>
    <w:next w:val="NoList"/>
    <w:semiHidden/>
    <w:rsid w:val="008F6BD8"/>
  </w:style>
  <w:style w:type="numbering" w:customStyle="1" w:styleId="NoList2242">
    <w:name w:val="No List2242"/>
    <w:next w:val="NoList"/>
    <w:semiHidden/>
    <w:rsid w:val="008F6BD8"/>
  </w:style>
  <w:style w:type="numbering" w:customStyle="1" w:styleId="NoList942">
    <w:name w:val="No List942"/>
    <w:next w:val="NoList"/>
    <w:semiHidden/>
    <w:rsid w:val="008F6BD8"/>
  </w:style>
  <w:style w:type="numbering" w:customStyle="1" w:styleId="NoList1342">
    <w:name w:val="No List1342"/>
    <w:next w:val="NoList"/>
    <w:semiHidden/>
    <w:rsid w:val="008F6BD8"/>
  </w:style>
  <w:style w:type="numbering" w:customStyle="1" w:styleId="NoList2342">
    <w:name w:val="No List2342"/>
    <w:next w:val="NoList"/>
    <w:semiHidden/>
    <w:rsid w:val="008F6BD8"/>
  </w:style>
  <w:style w:type="numbering" w:customStyle="1" w:styleId="NoList1042">
    <w:name w:val="No List1042"/>
    <w:next w:val="NoList"/>
    <w:semiHidden/>
    <w:rsid w:val="008F6BD8"/>
  </w:style>
  <w:style w:type="numbering" w:customStyle="1" w:styleId="NoList1442">
    <w:name w:val="No List1442"/>
    <w:next w:val="NoList"/>
    <w:semiHidden/>
    <w:rsid w:val="008F6BD8"/>
  </w:style>
  <w:style w:type="numbering" w:customStyle="1" w:styleId="NoList2442">
    <w:name w:val="No List2442"/>
    <w:next w:val="NoList"/>
    <w:semiHidden/>
    <w:rsid w:val="008F6BD8"/>
  </w:style>
  <w:style w:type="numbering" w:customStyle="1" w:styleId="NoList3142">
    <w:name w:val="No List3142"/>
    <w:next w:val="NoList"/>
    <w:semiHidden/>
    <w:rsid w:val="008F6BD8"/>
  </w:style>
  <w:style w:type="numbering" w:customStyle="1" w:styleId="NoList4142">
    <w:name w:val="No List4142"/>
    <w:next w:val="NoList"/>
    <w:semiHidden/>
    <w:rsid w:val="008F6BD8"/>
  </w:style>
  <w:style w:type="numbering" w:customStyle="1" w:styleId="NoList5142">
    <w:name w:val="No List5142"/>
    <w:next w:val="NoList"/>
    <w:semiHidden/>
    <w:rsid w:val="008F6BD8"/>
  </w:style>
  <w:style w:type="numbering" w:customStyle="1" w:styleId="NoList1542">
    <w:name w:val="No List1542"/>
    <w:next w:val="NoList"/>
    <w:semiHidden/>
    <w:rsid w:val="008F6BD8"/>
  </w:style>
  <w:style w:type="numbering" w:customStyle="1" w:styleId="NoList1642">
    <w:name w:val="No List1642"/>
    <w:next w:val="NoList"/>
    <w:semiHidden/>
    <w:rsid w:val="008F6BD8"/>
  </w:style>
  <w:style w:type="numbering" w:customStyle="1" w:styleId="1421">
    <w:name w:val="无列表142"/>
    <w:next w:val="NoList"/>
    <w:semiHidden/>
    <w:rsid w:val="008F6BD8"/>
  </w:style>
  <w:style w:type="numbering" w:customStyle="1" w:styleId="NoList11142">
    <w:name w:val="No List11142"/>
    <w:next w:val="NoList"/>
    <w:semiHidden/>
    <w:rsid w:val="008F6BD8"/>
  </w:style>
  <w:style w:type="numbering" w:customStyle="1" w:styleId="NoList1722">
    <w:name w:val="No List1722"/>
    <w:next w:val="NoList"/>
    <w:uiPriority w:val="99"/>
    <w:semiHidden/>
    <w:unhideWhenUsed/>
    <w:rsid w:val="008F6BD8"/>
  </w:style>
  <w:style w:type="numbering" w:customStyle="1" w:styleId="NoList1822">
    <w:name w:val="No List1822"/>
    <w:next w:val="NoList"/>
    <w:uiPriority w:val="99"/>
    <w:semiHidden/>
    <w:rsid w:val="008F6BD8"/>
  </w:style>
  <w:style w:type="numbering" w:customStyle="1" w:styleId="NoList2522">
    <w:name w:val="No List2522"/>
    <w:next w:val="NoList"/>
    <w:semiHidden/>
    <w:rsid w:val="008F6BD8"/>
  </w:style>
  <w:style w:type="numbering" w:customStyle="1" w:styleId="NoList3222">
    <w:name w:val="No List3222"/>
    <w:next w:val="NoList"/>
    <w:semiHidden/>
    <w:unhideWhenUsed/>
    <w:rsid w:val="008F6BD8"/>
  </w:style>
  <w:style w:type="numbering" w:customStyle="1" w:styleId="11220">
    <w:name w:val="목록 없음1122"/>
    <w:next w:val="NoList"/>
    <w:semiHidden/>
    <w:unhideWhenUsed/>
    <w:rsid w:val="008F6BD8"/>
  </w:style>
  <w:style w:type="numbering" w:customStyle="1" w:styleId="21220">
    <w:name w:val="목록 없음2122"/>
    <w:next w:val="NoList"/>
    <w:semiHidden/>
    <w:rsid w:val="008F6BD8"/>
  </w:style>
  <w:style w:type="numbering" w:customStyle="1" w:styleId="NoList4222">
    <w:name w:val="No List4222"/>
    <w:next w:val="NoList"/>
    <w:semiHidden/>
    <w:unhideWhenUsed/>
    <w:rsid w:val="008F6BD8"/>
  </w:style>
  <w:style w:type="numbering" w:customStyle="1" w:styleId="NoList5222">
    <w:name w:val="No List5222"/>
    <w:next w:val="NoList"/>
    <w:semiHidden/>
    <w:rsid w:val="008F6BD8"/>
  </w:style>
  <w:style w:type="numbering" w:customStyle="1" w:styleId="NoList6122">
    <w:name w:val="No List6122"/>
    <w:next w:val="NoList"/>
    <w:semiHidden/>
    <w:rsid w:val="008F6BD8"/>
  </w:style>
  <w:style w:type="numbering" w:customStyle="1" w:styleId="NoList7122">
    <w:name w:val="No List7122"/>
    <w:next w:val="NoList"/>
    <w:semiHidden/>
    <w:rsid w:val="008F6BD8"/>
  </w:style>
  <w:style w:type="numbering" w:customStyle="1" w:styleId="NoList11222">
    <w:name w:val="No List11222"/>
    <w:next w:val="NoList"/>
    <w:semiHidden/>
    <w:rsid w:val="008F6BD8"/>
  </w:style>
  <w:style w:type="numbering" w:customStyle="1" w:styleId="NoList21122">
    <w:name w:val="No List21122"/>
    <w:next w:val="NoList"/>
    <w:semiHidden/>
    <w:rsid w:val="008F6BD8"/>
  </w:style>
  <w:style w:type="numbering" w:customStyle="1" w:styleId="NoList8122">
    <w:name w:val="No List8122"/>
    <w:next w:val="NoList"/>
    <w:semiHidden/>
    <w:rsid w:val="008F6BD8"/>
  </w:style>
  <w:style w:type="numbering" w:customStyle="1" w:styleId="NoList12122">
    <w:name w:val="No List12122"/>
    <w:next w:val="NoList"/>
    <w:semiHidden/>
    <w:rsid w:val="008F6BD8"/>
  </w:style>
  <w:style w:type="numbering" w:customStyle="1" w:styleId="NoList22122">
    <w:name w:val="No List22122"/>
    <w:next w:val="NoList"/>
    <w:semiHidden/>
    <w:rsid w:val="008F6BD8"/>
  </w:style>
  <w:style w:type="numbering" w:customStyle="1" w:styleId="NoList9122">
    <w:name w:val="No List9122"/>
    <w:next w:val="NoList"/>
    <w:semiHidden/>
    <w:rsid w:val="008F6BD8"/>
  </w:style>
  <w:style w:type="numbering" w:customStyle="1" w:styleId="NoList13122">
    <w:name w:val="No List13122"/>
    <w:next w:val="NoList"/>
    <w:semiHidden/>
    <w:rsid w:val="008F6BD8"/>
  </w:style>
  <w:style w:type="numbering" w:customStyle="1" w:styleId="NoList23122">
    <w:name w:val="No List23122"/>
    <w:next w:val="NoList"/>
    <w:semiHidden/>
    <w:rsid w:val="008F6BD8"/>
  </w:style>
  <w:style w:type="numbering" w:customStyle="1" w:styleId="NoList10122">
    <w:name w:val="No List10122"/>
    <w:next w:val="NoList"/>
    <w:semiHidden/>
    <w:rsid w:val="008F6BD8"/>
  </w:style>
  <w:style w:type="numbering" w:customStyle="1" w:styleId="NoList14122">
    <w:name w:val="No List14122"/>
    <w:next w:val="NoList"/>
    <w:semiHidden/>
    <w:rsid w:val="008F6BD8"/>
  </w:style>
  <w:style w:type="numbering" w:customStyle="1" w:styleId="NoList24122">
    <w:name w:val="No List24122"/>
    <w:next w:val="NoList"/>
    <w:semiHidden/>
    <w:rsid w:val="008F6BD8"/>
  </w:style>
  <w:style w:type="numbering" w:customStyle="1" w:styleId="NoList31122">
    <w:name w:val="No List31122"/>
    <w:next w:val="NoList"/>
    <w:semiHidden/>
    <w:rsid w:val="008F6BD8"/>
  </w:style>
  <w:style w:type="numbering" w:customStyle="1" w:styleId="NoList41122">
    <w:name w:val="No List41122"/>
    <w:next w:val="NoList"/>
    <w:semiHidden/>
    <w:rsid w:val="008F6BD8"/>
  </w:style>
  <w:style w:type="numbering" w:customStyle="1" w:styleId="NoList51122">
    <w:name w:val="No List51122"/>
    <w:next w:val="NoList"/>
    <w:semiHidden/>
    <w:rsid w:val="008F6BD8"/>
  </w:style>
  <w:style w:type="numbering" w:customStyle="1" w:styleId="NoList15122">
    <w:name w:val="No List15122"/>
    <w:next w:val="NoList"/>
    <w:semiHidden/>
    <w:rsid w:val="008F6BD8"/>
  </w:style>
  <w:style w:type="numbering" w:customStyle="1" w:styleId="NoList16122">
    <w:name w:val="No List16122"/>
    <w:next w:val="NoList"/>
    <w:semiHidden/>
    <w:rsid w:val="008F6BD8"/>
  </w:style>
  <w:style w:type="numbering" w:customStyle="1" w:styleId="11221">
    <w:name w:val="无列表1122"/>
    <w:next w:val="NoList"/>
    <w:semiHidden/>
    <w:rsid w:val="008F6BD8"/>
  </w:style>
  <w:style w:type="numbering" w:customStyle="1" w:styleId="NoList111122">
    <w:name w:val="No List111122"/>
    <w:next w:val="NoList"/>
    <w:semiHidden/>
    <w:rsid w:val="008F6BD8"/>
  </w:style>
  <w:style w:type="numbering" w:customStyle="1" w:styleId="NoList1922">
    <w:name w:val="No List1922"/>
    <w:next w:val="NoList"/>
    <w:uiPriority w:val="99"/>
    <w:semiHidden/>
    <w:unhideWhenUsed/>
    <w:rsid w:val="008F6BD8"/>
  </w:style>
  <w:style w:type="numbering" w:customStyle="1" w:styleId="NoList11022">
    <w:name w:val="No List11022"/>
    <w:next w:val="NoList"/>
    <w:uiPriority w:val="99"/>
    <w:semiHidden/>
    <w:rsid w:val="008F6BD8"/>
  </w:style>
  <w:style w:type="numbering" w:customStyle="1" w:styleId="NoList2622">
    <w:name w:val="No List2622"/>
    <w:next w:val="NoList"/>
    <w:semiHidden/>
    <w:rsid w:val="008F6BD8"/>
  </w:style>
  <w:style w:type="numbering" w:customStyle="1" w:styleId="NoList3322">
    <w:name w:val="No List3322"/>
    <w:next w:val="NoList"/>
    <w:semiHidden/>
    <w:unhideWhenUsed/>
    <w:rsid w:val="008F6BD8"/>
  </w:style>
  <w:style w:type="numbering" w:customStyle="1" w:styleId="12220">
    <w:name w:val="목록 없음1222"/>
    <w:next w:val="NoList"/>
    <w:semiHidden/>
    <w:unhideWhenUsed/>
    <w:rsid w:val="008F6BD8"/>
  </w:style>
  <w:style w:type="numbering" w:customStyle="1" w:styleId="2222">
    <w:name w:val="목록 없음2222"/>
    <w:next w:val="NoList"/>
    <w:semiHidden/>
    <w:rsid w:val="008F6BD8"/>
  </w:style>
  <w:style w:type="numbering" w:customStyle="1" w:styleId="NoList4322">
    <w:name w:val="No List4322"/>
    <w:next w:val="NoList"/>
    <w:semiHidden/>
    <w:unhideWhenUsed/>
    <w:rsid w:val="008F6BD8"/>
  </w:style>
  <w:style w:type="numbering" w:customStyle="1" w:styleId="NoList5322">
    <w:name w:val="No List5322"/>
    <w:next w:val="NoList"/>
    <w:semiHidden/>
    <w:rsid w:val="008F6BD8"/>
  </w:style>
  <w:style w:type="numbering" w:customStyle="1" w:styleId="NoList6222">
    <w:name w:val="No List6222"/>
    <w:next w:val="NoList"/>
    <w:semiHidden/>
    <w:rsid w:val="008F6BD8"/>
  </w:style>
  <w:style w:type="numbering" w:customStyle="1" w:styleId="NoList7222">
    <w:name w:val="No List7222"/>
    <w:next w:val="NoList"/>
    <w:semiHidden/>
    <w:rsid w:val="008F6BD8"/>
  </w:style>
  <w:style w:type="numbering" w:customStyle="1" w:styleId="NoList11322">
    <w:name w:val="No List11322"/>
    <w:next w:val="NoList"/>
    <w:semiHidden/>
    <w:rsid w:val="008F6BD8"/>
  </w:style>
  <w:style w:type="numbering" w:customStyle="1" w:styleId="NoList21222">
    <w:name w:val="No List21222"/>
    <w:next w:val="NoList"/>
    <w:semiHidden/>
    <w:rsid w:val="008F6BD8"/>
  </w:style>
  <w:style w:type="numbering" w:customStyle="1" w:styleId="NoList8222">
    <w:name w:val="No List8222"/>
    <w:next w:val="NoList"/>
    <w:semiHidden/>
    <w:rsid w:val="008F6BD8"/>
  </w:style>
  <w:style w:type="numbering" w:customStyle="1" w:styleId="NoList12222">
    <w:name w:val="No List12222"/>
    <w:next w:val="NoList"/>
    <w:semiHidden/>
    <w:rsid w:val="008F6BD8"/>
  </w:style>
  <w:style w:type="numbering" w:customStyle="1" w:styleId="NoList22222">
    <w:name w:val="No List22222"/>
    <w:next w:val="NoList"/>
    <w:semiHidden/>
    <w:rsid w:val="008F6BD8"/>
  </w:style>
  <w:style w:type="numbering" w:customStyle="1" w:styleId="NoList9222">
    <w:name w:val="No List9222"/>
    <w:next w:val="NoList"/>
    <w:semiHidden/>
    <w:rsid w:val="008F6BD8"/>
  </w:style>
  <w:style w:type="numbering" w:customStyle="1" w:styleId="NoList13222">
    <w:name w:val="No List13222"/>
    <w:next w:val="NoList"/>
    <w:semiHidden/>
    <w:rsid w:val="008F6BD8"/>
  </w:style>
  <w:style w:type="numbering" w:customStyle="1" w:styleId="NoList23222">
    <w:name w:val="No List23222"/>
    <w:next w:val="NoList"/>
    <w:semiHidden/>
    <w:rsid w:val="008F6BD8"/>
  </w:style>
  <w:style w:type="numbering" w:customStyle="1" w:styleId="NoList10222">
    <w:name w:val="No List10222"/>
    <w:next w:val="NoList"/>
    <w:semiHidden/>
    <w:rsid w:val="008F6BD8"/>
  </w:style>
  <w:style w:type="numbering" w:customStyle="1" w:styleId="NoList14222">
    <w:name w:val="No List14222"/>
    <w:next w:val="NoList"/>
    <w:semiHidden/>
    <w:rsid w:val="008F6BD8"/>
  </w:style>
  <w:style w:type="numbering" w:customStyle="1" w:styleId="NoList24222">
    <w:name w:val="No List24222"/>
    <w:next w:val="NoList"/>
    <w:semiHidden/>
    <w:rsid w:val="008F6BD8"/>
  </w:style>
  <w:style w:type="numbering" w:customStyle="1" w:styleId="NoList31222">
    <w:name w:val="No List31222"/>
    <w:next w:val="NoList"/>
    <w:semiHidden/>
    <w:rsid w:val="008F6BD8"/>
  </w:style>
  <w:style w:type="numbering" w:customStyle="1" w:styleId="NoList41222">
    <w:name w:val="No List41222"/>
    <w:next w:val="NoList"/>
    <w:semiHidden/>
    <w:rsid w:val="008F6BD8"/>
  </w:style>
  <w:style w:type="numbering" w:customStyle="1" w:styleId="NoList51222">
    <w:name w:val="No List51222"/>
    <w:next w:val="NoList"/>
    <w:semiHidden/>
    <w:rsid w:val="008F6BD8"/>
  </w:style>
  <w:style w:type="numbering" w:customStyle="1" w:styleId="NoList15222">
    <w:name w:val="No List15222"/>
    <w:next w:val="NoList"/>
    <w:semiHidden/>
    <w:rsid w:val="008F6BD8"/>
  </w:style>
  <w:style w:type="numbering" w:customStyle="1" w:styleId="NoList16222">
    <w:name w:val="No List16222"/>
    <w:next w:val="NoList"/>
    <w:semiHidden/>
    <w:rsid w:val="008F6BD8"/>
  </w:style>
  <w:style w:type="numbering" w:customStyle="1" w:styleId="12221">
    <w:name w:val="无列表1222"/>
    <w:next w:val="NoList"/>
    <w:semiHidden/>
    <w:rsid w:val="008F6BD8"/>
  </w:style>
  <w:style w:type="numbering" w:customStyle="1" w:styleId="NoList111222">
    <w:name w:val="No List111222"/>
    <w:next w:val="NoList"/>
    <w:semiHidden/>
    <w:rsid w:val="008F6BD8"/>
  </w:style>
  <w:style w:type="numbering" w:customStyle="1" w:styleId="2220">
    <w:name w:val="无列表222"/>
    <w:next w:val="NoList"/>
    <w:uiPriority w:val="99"/>
    <w:semiHidden/>
    <w:unhideWhenUsed/>
    <w:rsid w:val="008F6BD8"/>
  </w:style>
  <w:style w:type="numbering" w:customStyle="1" w:styleId="3220">
    <w:name w:val="无列表322"/>
    <w:next w:val="NoList"/>
    <w:uiPriority w:val="99"/>
    <w:semiHidden/>
    <w:unhideWhenUsed/>
    <w:rsid w:val="008F6BD8"/>
  </w:style>
  <w:style w:type="numbering" w:customStyle="1" w:styleId="NoList2022">
    <w:name w:val="No List2022"/>
    <w:next w:val="NoList"/>
    <w:semiHidden/>
    <w:rsid w:val="008F6BD8"/>
  </w:style>
  <w:style w:type="numbering" w:customStyle="1" w:styleId="NoList2722">
    <w:name w:val="No List2722"/>
    <w:next w:val="NoList"/>
    <w:uiPriority w:val="99"/>
    <w:semiHidden/>
    <w:unhideWhenUsed/>
    <w:rsid w:val="008F6BD8"/>
  </w:style>
  <w:style w:type="numbering" w:customStyle="1" w:styleId="NoList2822">
    <w:name w:val="No List2822"/>
    <w:next w:val="NoList"/>
    <w:uiPriority w:val="99"/>
    <w:semiHidden/>
    <w:unhideWhenUsed/>
    <w:rsid w:val="008F6BD8"/>
  </w:style>
  <w:style w:type="numbering" w:customStyle="1" w:styleId="NoList361">
    <w:name w:val="No List361"/>
    <w:next w:val="NoList"/>
    <w:uiPriority w:val="99"/>
    <w:semiHidden/>
    <w:unhideWhenUsed/>
    <w:rsid w:val="008F6BD8"/>
  </w:style>
  <w:style w:type="numbering" w:customStyle="1" w:styleId="NoList1181">
    <w:name w:val="No List1181"/>
    <w:next w:val="NoList"/>
    <w:semiHidden/>
    <w:unhideWhenUsed/>
    <w:rsid w:val="008F6BD8"/>
  </w:style>
  <w:style w:type="numbering" w:customStyle="1" w:styleId="NoList1191">
    <w:name w:val="No List1191"/>
    <w:next w:val="NoList"/>
    <w:semiHidden/>
    <w:rsid w:val="008F6BD8"/>
  </w:style>
  <w:style w:type="numbering" w:customStyle="1" w:styleId="NoList2161">
    <w:name w:val="No List2161"/>
    <w:next w:val="NoList"/>
    <w:semiHidden/>
    <w:rsid w:val="008F6BD8"/>
  </w:style>
  <w:style w:type="numbering" w:customStyle="1" w:styleId="NoList371">
    <w:name w:val="No List371"/>
    <w:next w:val="NoList"/>
    <w:semiHidden/>
    <w:unhideWhenUsed/>
    <w:rsid w:val="008F6BD8"/>
  </w:style>
  <w:style w:type="numbering" w:customStyle="1" w:styleId="1511">
    <w:name w:val="목록 없음151"/>
    <w:next w:val="NoList"/>
    <w:semiHidden/>
    <w:unhideWhenUsed/>
    <w:rsid w:val="008F6BD8"/>
  </w:style>
  <w:style w:type="numbering" w:customStyle="1" w:styleId="2510">
    <w:name w:val="목록 없음251"/>
    <w:next w:val="NoList"/>
    <w:semiHidden/>
    <w:rsid w:val="008F6BD8"/>
  </w:style>
  <w:style w:type="numbering" w:customStyle="1" w:styleId="NoList461">
    <w:name w:val="No List461"/>
    <w:next w:val="NoList"/>
    <w:semiHidden/>
    <w:unhideWhenUsed/>
    <w:rsid w:val="008F6BD8"/>
  </w:style>
  <w:style w:type="numbering" w:customStyle="1" w:styleId="NoList561">
    <w:name w:val="No List561"/>
    <w:next w:val="NoList"/>
    <w:semiHidden/>
    <w:rsid w:val="008F6BD8"/>
  </w:style>
  <w:style w:type="numbering" w:customStyle="1" w:styleId="NoList651">
    <w:name w:val="No List651"/>
    <w:next w:val="NoList"/>
    <w:semiHidden/>
    <w:rsid w:val="008F6BD8"/>
  </w:style>
  <w:style w:type="numbering" w:customStyle="1" w:styleId="NoList751">
    <w:name w:val="No List751"/>
    <w:next w:val="NoList"/>
    <w:semiHidden/>
    <w:rsid w:val="008F6BD8"/>
  </w:style>
  <w:style w:type="numbering" w:customStyle="1" w:styleId="NoList2171">
    <w:name w:val="No List2171"/>
    <w:next w:val="NoList"/>
    <w:semiHidden/>
    <w:rsid w:val="008F6BD8"/>
  </w:style>
  <w:style w:type="numbering" w:customStyle="1" w:styleId="NoList851">
    <w:name w:val="No List851"/>
    <w:next w:val="NoList"/>
    <w:semiHidden/>
    <w:rsid w:val="008F6BD8"/>
  </w:style>
  <w:style w:type="numbering" w:customStyle="1" w:styleId="NoList1251">
    <w:name w:val="No List1251"/>
    <w:next w:val="NoList"/>
    <w:semiHidden/>
    <w:rsid w:val="008F6BD8"/>
  </w:style>
  <w:style w:type="numbering" w:customStyle="1" w:styleId="NoList2251">
    <w:name w:val="No List2251"/>
    <w:next w:val="NoList"/>
    <w:semiHidden/>
    <w:rsid w:val="008F6BD8"/>
  </w:style>
  <w:style w:type="numbering" w:customStyle="1" w:styleId="NoList951">
    <w:name w:val="No List951"/>
    <w:next w:val="NoList"/>
    <w:semiHidden/>
    <w:rsid w:val="008F6BD8"/>
  </w:style>
  <w:style w:type="numbering" w:customStyle="1" w:styleId="NoList1351">
    <w:name w:val="No List1351"/>
    <w:next w:val="NoList"/>
    <w:semiHidden/>
    <w:rsid w:val="008F6BD8"/>
  </w:style>
  <w:style w:type="numbering" w:customStyle="1" w:styleId="NoList2351">
    <w:name w:val="No List2351"/>
    <w:next w:val="NoList"/>
    <w:semiHidden/>
    <w:rsid w:val="008F6BD8"/>
  </w:style>
  <w:style w:type="numbering" w:customStyle="1" w:styleId="NoList1051">
    <w:name w:val="No List1051"/>
    <w:next w:val="NoList"/>
    <w:semiHidden/>
    <w:rsid w:val="008F6BD8"/>
  </w:style>
  <w:style w:type="numbering" w:customStyle="1" w:styleId="NoList1451">
    <w:name w:val="No List1451"/>
    <w:next w:val="NoList"/>
    <w:semiHidden/>
    <w:rsid w:val="008F6BD8"/>
  </w:style>
  <w:style w:type="numbering" w:customStyle="1" w:styleId="NoList2451">
    <w:name w:val="No List2451"/>
    <w:next w:val="NoList"/>
    <w:semiHidden/>
    <w:rsid w:val="008F6BD8"/>
  </w:style>
  <w:style w:type="numbering" w:customStyle="1" w:styleId="NoList3151">
    <w:name w:val="No List3151"/>
    <w:next w:val="NoList"/>
    <w:semiHidden/>
    <w:rsid w:val="008F6BD8"/>
  </w:style>
  <w:style w:type="numbering" w:customStyle="1" w:styleId="NoList4151">
    <w:name w:val="No List4151"/>
    <w:next w:val="NoList"/>
    <w:semiHidden/>
    <w:rsid w:val="008F6BD8"/>
  </w:style>
  <w:style w:type="numbering" w:customStyle="1" w:styleId="NoList5151">
    <w:name w:val="No List5151"/>
    <w:next w:val="NoList"/>
    <w:semiHidden/>
    <w:rsid w:val="008F6BD8"/>
  </w:style>
  <w:style w:type="numbering" w:customStyle="1" w:styleId="NoList1551">
    <w:name w:val="No List1551"/>
    <w:next w:val="NoList"/>
    <w:semiHidden/>
    <w:rsid w:val="008F6BD8"/>
  </w:style>
  <w:style w:type="numbering" w:customStyle="1" w:styleId="NoList1651">
    <w:name w:val="No List1651"/>
    <w:next w:val="NoList"/>
    <w:semiHidden/>
    <w:rsid w:val="008F6BD8"/>
  </w:style>
  <w:style w:type="numbering" w:customStyle="1" w:styleId="1512">
    <w:name w:val="无列表151"/>
    <w:next w:val="NoList"/>
    <w:semiHidden/>
    <w:rsid w:val="008F6BD8"/>
  </w:style>
  <w:style w:type="numbering" w:customStyle="1" w:styleId="NoList11151">
    <w:name w:val="No List11151"/>
    <w:next w:val="NoList"/>
    <w:semiHidden/>
    <w:rsid w:val="008F6BD8"/>
  </w:style>
  <w:style w:type="numbering" w:customStyle="1" w:styleId="NoList1731">
    <w:name w:val="No List1731"/>
    <w:next w:val="NoList"/>
    <w:uiPriority w:val="99"/>
    <w:semiHidden/>
    <w:unhideWhenUsed/>
    <w:rsid w:val="008F6BD8"/>
  </w:style>
  <w:style w:type="numbering" w:customStyle="1" w:styleId="NoList1831">
    <w:name w:val="No List1831"/>
    <w:next w:val="NoList"/>
    <w:uiPriority w:val="99"/>
    <w:semiHidden/>
    <w:rsid w:val="008F6BD8"/>
  </w:style>
  <w:style w:type="numbering" w:customStyle="1" w:styleId="NoList2531">
    <w:name w:val="No List2531"/>
    <w:next w:val="NoList"/>
    <w:semiHidden/>
    <w:rsid w:val="008F6BD8"/>
  </w:style>
  <w:style w:type="numbering" w:customStyle="1" w:styleId="NoList3231">
    <w:name w:val="No List3231"/>
    <w:next w:val="NoList"/>
    <w:semiHidden/>
    <w:unhideWhenUsed/>
    <w:rsid w:val="008F6BD8"/>
  </w:style>
  <w:style w:type="numbering" w:customStyle="1" w:styleId="11310">
    <w:name w:val="목록 없음1131"/>
    <w:next w:val="NoList"/>
    <w:semiHidden/>
    <w:unhideWhenUsed/>
    <w:rsid w:val="008F6BD8"/>
  </w:style>
  <w:style w:type="numbering" w:customStyle="1" w:styleId="2131">
    <w:name w:val="목록 없음2131"/>
    <w:next w:val="NoList"/>
    <w:semiHidden/>
    <w:rsid w:val="008F6BD8"/>
  </w:style>
  <w:style w:type="numbering" w:customStyle="1" w:styleId="NoList4231">
    <w:name w:val="No List4231"/>
    <w:next w:val="NoList"/>
    <w:semiHidden/>
    <w:unhideWhenUsed/>
    <w:rsid w:val="008F6BD8"/>
  </w:style>
  <w:style w:type="numbering" w:customStyle="1" w:styleId="NoList5231">
    <w:name w:val="No List5231"/>
    <w:next w:val="NoList"/>
    <w:semiHidden/>
    <w:rsid w:val="008F6BD8"/>
  </w:style>
  <w:style w:type="numbering" w:customStyle="1" w:styleId="NoList6131">
    <w:name w:val="No List6131"/>
    <w:next w:val="NoList"/>
    <w:semiHidden/>
    <w:rsid w:val="008F6BD8"/>
  </w:style>
  <w:style w:type="numbering" w:customStyle="1" w:styleId="NoList7131">
    <w:name w:val="No List7131"/>
    <w:next w:val="NoList"/>
    <w:semiHidden/>
    <w:rsid w:val="008F6BD8"/>
  </w:style>
  <w:style w:type="numbering" w:customStyle="1" w:styleId="NoList11231">
    <w:name w:val="No List11231"/>
    <w:next w:val="NoList"/>
    <w:semiHidden/>
    <w:rsid w:val="008F6BD8"/>
  </w:style>
  <w:style w:type="numbering" w:customStyle="1" w:styleId="NoList21131">
    <w:name w:val="No List21131"/>
    <w:next w:val="NoList"/>
    <w:semiHidden/>
    <w:rsid w:val="008F6BD8"/>
  </w:style>
  <w:style w:type="numbering" w:customStyle="1" w:styleId="NoList8131">
    <w:name w:val="No List8131"/>
    <w:next w:val="NoList"/>
    <w:semiHidden/>
    <w:rsid w:val="008F6BD8"/>
  </w:style>
  <w:style w:type="numbering" w:customStyle="1" w:styleId="NoList12131">
    <w:name w:val="No List12131"/>
    <w:next w:val="NoList"/>
    <w:semiHidden/>
    <w:rsid w:val="008F6BD8"/>
  </w:style>
  <w:style w:type="numbering" w:customStyle="1" w:styleId="NoList22131">
    <w:name w:val="No List22131"/>
    <w:next w:val="NoList"/>
    <w:semiHidden/>
    <w:rsid w:val="008F6BD8"/>
  </w:style>
  <w:style w:type="numbering" w:customStyle="1" w:styleId="NoList9131">
    <w:name w:val="No List9131"/>
    <w:next w:val="NoList"/>
    <w:semiHidden/>
    <w:rsid w:val="008F6BD8"/>
  </w:style>
  <w:style w:type="numbering" w:customStyle="1" w:styleId="NoList13131">
    <w:name w:val="No List13131"/>
    <w:next w:val="NoList"/>
    <w:semiHidden/>
    <w:rsid w:val="008F6BD8"/>
  </w:style>
  <w:style w:type="numbering" w:customStyle="1" w:styleId="NoList23131">
    <w:name w:val="No List23131"/>
    <w:next w:val="NoList"/>
    <w:semiHidden/>
    <w:rsid w:val="008F6BD8"/>
  </w:style>
  <w:style w:type="numbering" w:customStyle="1" w:styleId="NoList10131">
    <w:name w:val="No List10131"/>
    <w:next w:val="NoList"/>
    <w:semiHidden/>
    <w:rsid w:val="008F6BD8"/>
  </w:style>
  <w:style w:type="numbering" w:customStyle="1" w:styleId="NoList14131">
    <w:name w:val="No List14131"/>
    <w:next w:val="NoList"/>
    <w:semiHidden/>
    <w:rsid w:val="008F6BD8"/>
  </w:style>
  <w:style w:type="numbering" w:customStyle="1" w:styleId="NoList24131">
    <w:name w:val="No List24131"/>
    <w:next w:val="NoList"/>
    <w:semiHidden/>
    <w:rsid w:val="008F6BD8"/>
  </w:style>
  <w:style w:type="numbering" w:customStyle="1" w:styleId="NoList31131">
    <w:name w:val="No List31131"/>
    <w:next w:val="NoList"/>
    <w:semiHidden/>
    <w:rsid w:val="008F6BD8"/>
  </w:style>
  <w:style w:type="numbering" w:customStyle="1" w:styleId="NoList41131">
    <w:name w:val="No List41131"/>
    <w:next w:val="NoList"/>
    <w:semiHidden/>
    <w:rsid w:val="008F6BD8"/>
  </w:style>
  <w:style w:type="numbering" w:customStyle="1" w:styleId="NoList51131">
    <w:name w:val="No List51131"/>
    <w:next w:val="NoList"/>
    <w:semiHidden/>
    <w:rsid w:val="008F6BD8"/>
  </w:style>
  <w:style w:type="numbering" w:customStyle="1" w:styleId="NoList15131">
    <w:name w:val="No List15131"/>
    <w:next w:val="NoList"/>
    <w:semiHidden/>
    <w:rsid w:val="008F6BD8"/>
  </w:style>
  <w:style w:type="numbering" w:customStyle="1" w:styleId="NoList16131">
    <w:name w:val="No List16131"/>
    <w:next w:val="NoList"/>
    <w:semiHidden/>
    <w:rsid w:val="008F6BD8"/>
  </w:style>
  <w:style w:type="numbering" w:customStyle="1" w:styleId="11311">
    <w:name w:val="无列表1131"/>
    <w:next w:val="NoList"/>
    <w:semiHidden/>
    <w:rsid w:val="008F6BD8"/>
  </w:style>
  <w:style w:type="numbering" w:customStyle="1" w:styleId="NoList111131">
    <w:name w:val="No List111131"/>
    <w:next w:val="NoList"/>
    <w:semiHidden/>
    <w:rsid w:val="008F6BD8"/>
  </w:style>
  <w:style w:type="numbering" w:customStyle="1" w:styleId="NoList1931">
    <w:name w:val="No List1931"/>
    <w:next w:val="NoList"/>
    <w:uiPriority w:val="99"/>
    <w:semiHidden/>
    <w:unhideWhenUsed/>
    <w:rsid w:val="008F6BD8"/>
  </w:style>
  <w:style w:type="numbering" w:customStyle="1" w:styleId="NoList11031">
    <w:name w:val="No List11031"/>
    <w:next w:val="NoList"/>
    <w:uiPriority w:val="99"/>
    <w:semiHidden/>
    <w:rsid w:val="008F6BD8"/>
  </w:style>
  <w:style w:type="numbering" w:customStyle="1" w:styleId="NoList2631">
    <w:name w:val="No List2631"/>
    <w:next w:val="NoList"/>
    <w:semiHidden/>
    <w:rsid w:val="008F6BD8"/>
  </w:style>
  <w:style w:type="numbering" w:customStyle="1" w:styleId="NoList3331">
    <w:name w:val="No List3331"/>
    <w:next w:val="NoList"/>
    <w:semiHidden/>
    <w:unhideWhenUsed/>
    <w:rsid w:val="008F6BD8"/>
  </w:style>
  <w:style w:type="numbering" w:customStyle="1" w:styleId="12310">
    <w:name w:val="목록 없음1231"/>
    <w:next w:val="NoList"/>
    <w:semiHidden/>
    <w:unhideWhenUsed/>
    <w:rsid w:val="008F6BD8"/>
  </w:style>
  <w:style w:type="numbering" w:customStyle="1" w:styleId="2231">
    <w:name w:val="목록 없음2231"/>
    <w:next w:val="NoList"/>
    <w:semiHidden/>
    <w:rsid w:val="008F6BD8"/>
  </w:style>
  <w:style w:type="numbering" w:customStyle="1" w:styleId="NoList4331">
    <w:name w:val="No List4331"/>
    <w:next w:val="NoList"/>
    <w:semiHidden/>
    <w:unhideWhenUsed/>
    <w:rsid w:val="008F6BD8"/>
  </w:style>
  <w:style w:type="numbering" w:customStyle="1" w:styleId="NoList5331">
    <w:name w:val="No List5331"/>
    <w:next w:val="NoList"/>
    <w:semiHidden/>
    <w:rsid w:val="008F6BD8"/>
  </w:style>
  <w:style w:type="numbering" w:customStyle="1" w:styleId="NoList6231">
    <w:name w:val="No List6231"/>
    <w:next w:val="NoList"/>
    <w:semiHidden/>
    <w:rsid w:val="008F6BD8"/>
  </w:style>
  <w:style w:type="numbering" w:customStyle="1" w:styleId="NoList7231">
    <w:name w:val="No List7231"/>
    <w:next w:val="NoList"/>
    <w:semiHidden/>
    <w:rsid w:val="008F6BD8"/>
  </w:style>
  <w:style w:type="numbering" w:customStyle="1" w:styleId="NoList11331">
    <w:name w:val="No List11331"/>
    <w:next w:val="NoList"/>
    <w:semiHidden/>
    <w:rsid w:val="008F6BD8"/>
  </w:style>
  <w:style w:type="numbering" w:customStyle="1" w:styleId="NoList21231">
    <w:name w:val="No List21231"/>
    <w:next w:val="NoList"/>
    <w:semiHidden/>
    <w:rsid w:val="008F6BD8"/>
  </w:style>
  <w:style w:type="numbering" w:customStyle="1" w:styleId="NoList8231">
    <w:name w:val="No List8231"/>
    <w:next w:val="NoList"/>
    <w:semiHidden/>
    <w:rsid w:val="008F6BD8"/>
  </w:style>
  <w:style w:type="numbering" w:customStyle="1" w:styleId="NoList12231">
    <w:name w:val="No List12231"/>
    <w:next w:val="NoList"/>
    <w:semiHidden/>
    <w:rsid w:val="008F6BD8"/>
  </w:style>
  <w:style w:type="numbering" w:customStyle="1" w:styleId="NoList22231">
    <w:name w:val="No List22231"/>
    <w:next w:val="NoList"/>
    <w:semiHidden/>
    <w:rsid w:val="008F6BD8"/>
  </w:style>
  <w:style w:type="numbering" w:customStyle="1" w:styleId="NoList9231">
    <w:name w:val="No List9231"/>
    <w:next w:val="NoList"/>
    <w:semiHidden/>
    <w:rsid w:val="008F6BD8"/>
  </w:style>
  <w:style w:type="numbering" w:customStyle="1" w:styleId="NoList13231">
    <w:name w:val="No List13231"/>
    <w:next w:val="NoList"/>
    <w:semiHidden/>
    <w:rsid w:val="008F6BD8"/>
  </w:style>
  <w:style w:type="numbering" w:customStyle="1" w:styleId="NoList23231">
    <w:name w:val="No List23231"/>
    <w:next w:val="NoList"/>
    <w:semiHidden/>
    <w:rsid w:val="008F6BD8"/>
  </w:style>
  <w:style w:type="numbering" w:customStyle="1" w:styleId="NoList10231">
    <w:name w:val="No List10231"/>
    <w:next w:val="NoList"/>
    <w:semiHidden/>
    <w:rsid w:val="008F6BD8"/>
  </w:style>
  <w:style w:type="numbering" w:customStyle="1" w:styleId="NoList14231">
    <w:name w:val="No List14231"/>
    <w:next w:val="NoList"/>
    <w:semiHidden/>
    <w:rsid w:val="008F6BD8"/>
  </w:style>
  <w:style w:type="numbering" w:customStyle="1" w:styleId="NoList24231">
    <w:name w:val="No List24231"/>
    <w:next w:val="NoList"/>
    <w:semiHidden/>
    <w:rsid w:val="008F6BD8"/>
  </w:style>
  <w:style w:type="numbering" w:customStyle="1" w:styleId="NoList31231">
    <w:name w:val="No List31231"/>
    <w:next w:val="NoList"/>
    <w:semiHidden/>
    <w:rsid w:val="008F6BD8"/>
  </w:style>
  <w:style w:type="numbering" w:customStyle="1" w:styleId="NoList41231">
    <w:name w:val="No List41231"/>
    <w:next w:val="NoList"/>
    <w:semiHidden/>
    <w:rsid w:val="008F6BD8"/>
  </w:style>
  <w:style w:type="numbering" w:customStyle="1" w:styleId="NoList51231">
    <w:name w:val="No List51231"/>
    <w:next w:val="NoList"/>
    <w:semiHidden/>
    <w:rsid w:val="008F6BD8"/>
  </w:style>
  <w:style w:type="numbering" w:customStyle="1" w:styleId="NoList15231">
    <w:name w:val="No List15231"/>
    <w:next w:val="NoList"/>
    <w:semiHidden/>
    <w:rsid w:val="008F6BD8"/>
  </w:style>
  <w:style w:type="numbering" w:customStyle="1" w:styleId="NoList16231">
    <w:name w:val="No List16231"/>
    <w:next w:val="NoList"/>
    <w:semiHidden/>
    <w:rsid w:val="008F6BD8"/>
  </w:style>
  <w:style w:type="numbering" w:customStyle="1" w:styleId="12311">
    <w:name w:val="无列表1231"/>
    <w:next w:val="NoList"/>
    <w:semiHidden/>
    <w:rsid w:val="008F6BD8"/>
  </w:style>
  <w:style w:type="numbering" w:customStyle="1" w:styleId="NoList111231">
    <w:name w:val="No List111231"/>
    <w:next w:val="NoList"/>
    <w:semiHidden/>
    <w:rsid w:val="008F6BD8"/>
  </w:style>
  <w:style w:type="numbering" w:customStyle="1" w:styleId="2310">
    <w:name w:val="无列表231"/>
    <w:next w:val="NoList"/>
    <w:uiPriority w:val="99"/>
    <w:semiHidden/>
    <w:unhideWhenUsed/>
    <w:rsid w:val="008F6BD8"/>
  </w:style>
  <w:style w:type="numbering" w:customStyle="1" w:styleId="3311">
    <w:name w:val="无列表331"/>
    <w:next w:val="NoList"/>
    <w:uiPriority w:val="99"/>
    <w:semiHidden/>
    <w:unhideWhenUsed/>
    <w:rsid w:val="008F6BD8"/>
  </w:style>
  <w:style w:type="numbering" w:customStyle="1" w:styleId="NoList2031">
    <w:name w:val="No List2031"/>
    <w:next w:val="NoList"/>
    <w:semiHidden/>
    <w:rsid w:val="008F6BD8"/>
  </w:style>
  <w:style w:type="numbering" w:customStyle="1" w:styleId="NoList2731">
    <w:name w:val="No List2731"/>
    <w:next w:val="NoList"/>
    <w:uiPriority w:val="99"/>
    <w:semiHidden/>
    <w:unhideWhenUsed/>
    <w:rsid w:val="008F6BD8"/>
  </w:style>
  <w:style w:type="numbering" w:customStyle="1" w:styleId="NoList2831">
    <w:name w:val="No List2831"/>
    <w:next w:val="NoList"/>
    <w:uiPriority w:val="99"/>
    <w:semiHidden/>
    <w:unhideWhenUsed/>
    <w:rsid w:val="008F6BD8"/>
  </w:style>
  <w:style w:type="numbering" w:customStyle="1" w:styleId="NoList381">
    <w:name w:val="No List381"/>
    <w:next w:val="NoList"/>
    <w:uiPriority w:val="99"/>
    <w:semiHidden/>
    <w:unhideWhenUsed/>
    <w:rsid w:val="008F6BD8"/>
  </w:style>
  <w:style w:type="numbering" w:customStyle="1" w:styleId="NoList1201">
    <w:name w:val="No List1201"/>
    <w:next w:val="NoList"/>
    <w:semiHidden/>
    <w:unhideWhenUsed/>
    <w:rsid w:val="008F6BD8"/>
  </w:style>
  <w:style w:type="numbering" w:customStyle="1" w:styleId="NoList11101">
    <w:name w:val="No List11101"/>
    <w:next w:val="NoList"/>
    <w:semiHidden/>
    <w:rsid w:val="008F6BD8"/>
  </w:style>
  <w:style w:type="numbering" w:customStyle="1" w:styleId="NoList2181">
    <w:name w:val="No List2181"/>
    <w:next w:val="NoList"/>
    <w:semiHidden/>
    <w:rsid w:val="008F6BD8"/>
  </w:style>
  <w:style w:type="numbering" w:customStyle="1" w:styleId="NoList391">
    <w:name w:val="No List391"/>
    <w:next w:val="NoList"/>
    <w:semiHidden/>
    <w:unhideWhenUsed/>
    <w:rsid w:val="008F6BD8"/>
  </w:style>
  <w:style w:type="numbering" w:customStyle="1" w:styleId="1610">
    <w:name w:val="목록 없음161"/>
    <w:next w:val="NoList"/>
    <w:semiHidden/>
    <w:unhideWhenUsed/>
    <w:rsid w:val="008F6BD8"/>
  </w:style>
  <w:style w:type="numbering" w:customStyle="1" w:styleId="2610">
    <w:name w:val="목록 없음261"/>
    <w:next w:val="NoList"/>
    <w:semiHidden/>
    <w:rsid w:val="008F6BD8"/>
  </w:style>
  <w:style w:type="numbering" w:customStyle="1" w:styleId="NoList471">
    <w:name w:val="No List471"/>
    <w:next w:val="NoList"/>
    <w:semiHidden/>
    <w:unhideWhenUsed/>
    <w:rsid w:val="008F6BD8"/>
  </w:style>
  <w:style w:type="numbering" w:customStyle="1" w:styleId="NoList571">
    <w:name w:val="No List571"/>
    <w:next w:val="NoList"/>
    <w:semiHidden/>
    <w:rsid w:val="008F6BD8"/>
  </w:style>
  <w:style w:type="numbering" w:customStyle="1" w:styleId="NoList661">
    <w:name w:val="No List661"/>
    <w:next w:val="NoList"/>
    <w:semiHidden/>
    <w:rsid w:val="008F6BD8"/>
  </w:style>
  <w:style w:type="numbering" w:customStyle="1" w:styleId="NoList761">
    <w:name w:val="No List761"/>
    <w:next w:val="NoList"/>
    <w:semiHidden/>
    <w:rsid w:val="008F6BD8"/>
  </w:style>
  <w:style w:type="numbering" w:customStyle="1" w:styleId="NoList2191">
    <w:name w:val="No List2191"/>
    <w:next w:val="NoList"/>
    <w:semiHidden/>
    <w:rsid w:val="008F6BD8"/>
  </w:style>
  <w:style w:type="numbering" w:customStyle="1" w:styleId="NoList861">
    <w:name w:val="No List861"/>
    <w:next w:val="NoList"/>
    <w:semiHidden/>
    <w:rsid w:val="008F6BD8"/>
  </w:style>
  <w:style w:type="numbering" w:customStyle="1" w:styleId="NoList1261">
    <w:name w:val="No List1261"/>
    <w:next w:val="NoList"/>
    <w:semiHidden/>
    <w:rsid w:val="008F6BD8"/>
  </w:style>
  <w:style w:type="numbering" w:customStyle="1" w:styleId="NoList2261">
    <w:name w:val="No List2261"/>
    <w:next w:val="NoList"/>
    <w:semiHidden/>
    <w:rsid w:val="008F6BD8"/>
  </w:style>
  <w:style w:type="numbering" w:customStyle="1" w:styleId="NoList961">
    <w:name w:val="No List961"/>
    <w:next w:val="NoList"/>
    <w:semiHidden/>
    <w:rsid w:val="008F6BD8"/>
  </w:style>
  <w:style w:type="numbering" w:customStyle="1" w:styleId="NoList1361">
    <w:name w:val="No List1361"/>
    <w:next w:val="NoList"/>
    <w:semiHidden/>
    <w:rsid w:val="008F6BD8"/>
  </w:style>
  <w:style w:type="numbering" w:customStyle="1" w:styleId="NoList2361">
    <w:name w:val="No List2361"/>
    <w:next w:val="NoList"/>
    <w:semiHidden/>
    <w:rsid w:val="008F6BD8"/>
  </w:style>
  <w:style w:type="numbering" w:customStyle="1" w:styleId="NoList1061">
    <w:name w:val="No List1061"/>
    <w:next w:val="NoList"/>
    <w:semiHidden/>
    <w:rsid w:val="008F6BD8"/>
  </w:style>
  <w:style w:type="numbering" w:customStyle="1" w:styleId="NoList1461">
    <w:name w:val="No List1461"/>
    <w:next w:val="NoList"/>
    <w:semiHidden/>
    <w:rsid w:val="008F6BD8"/>
  </w:style>
  <w:style w:type="numbering" w:customStyle="1" w:styleId="NoList2461">
    <w:name w:val="No List2461"/>
    <w:next w:val="NoList"/>
    <w:semiHidden/>
    <w:rsid w:val="008F6BD8"/>
  </w:style>
  <w:style w:type="numbering" w:customStyle="1" w:styleId="NoList3161">
    <w:name w:val="No List3161"/>
    <w:next w:val="NoList"/>
    <w:semiHidden/>
    <w:rsid w:val="008F6BD8"/>
  </w:style>
  <w:style w:type="numbering" w:customStyle="1" w:styleId="NoList4161">
    <w:name w:val="No List4161"/>
    <w:next w:val="NoList"/>
    <w:semiHidden/>
    <w:rsid w:val="008F6BD8"/>
  </w:style>
  <w:style w:type="numbering" w:customStyle="1" w:styleId="NoList5161">
    <w:name w:val="No List5161"/>
    <w:next w:val="NoList"/>
    <w:semiHidden/>
    <w:rsid w:val="008F6BD8"/>
  </w:style>
  <w:style w:type="numbering" w:customStyle="1" w:styleId="NoList1561">
    <w:name w:val="No List1561"/>
    <w:next w:val="NoList"/>
    <w:semiHidden/>
    <w:rsid w:val="008F6BD8"/>
  </w:style>
  <w:style w:type="numbering" w:customStyle="1" w:styleId="NoList1661">
    <w:name w:val="No List1661"/>
    <w:next w:val="NoList"/>
    <w:semiHidden/>
    <w:rsid w:val="008F6BD8"/>
  </w:style>
  <w:style w:type="numbering" w:customStyle="1" w:styleId="1611">
    <w:name w:val="无列表161"/>
    <w:next w:val="NoList"/>
    <w:semiHidden/>
    <w:rsid w:val="008F6BD8"/>
  </w:style>
  <w:style w:type="numbering" w:customStyle="1" w:styleId="NoList11161">
    <w:name w:val="No List11161"/>
    <w:next w:val="NoList"/>
    <w:semiHidden/>
    <w:rsid w:val="008F6BD8"/>
  </w:style>
  <w:style w:type="numbering" w:customStyle="1" w:styleId="NoList1741">
    <w:name w:val="No List1741"/>
    <w:next w:val="NoList"/>
    <w:uiPriority w:val="99"/>
    <w:semiHidden/>
    <w:unhideWhenUsed/>
    <w:rsid w:val="008F6BD8"/>
  </w:style>
  <w:style w:type="numbering" w:customStyle="1" w:styleId="NoList1841">
    <w:name w:val="No List1841"/>
    <w:next w:val="NoList"/>
    <w:uiPriority w:val="99"/>
    <w:semiHidden/>
    <w:rsid w:val="008F6BD8"/>
  </w:style>
  <w:style w:type="numbering" w:customStyle="1" w:styleId="NoList2541">
    <w:name w:val="No List2541"/>
    <w:next w:val="NoList"/>
    <w:semiHidden/>
    <w:rsid w:val="008F6BD8"/>
  </w:style>
  <w:style w:type="numbering" w:customStyle="1" w:styleId="NoList3241">
    <w:name w:val="No List3241"/>
    <w:next w:val="NoList"/>
    <w:semiHidden/>
    <w:unhideWhenUsed/>
    <w:rsid w:val="008F6BD8"/>
  </w:style>
  <w:style w:type="numbering" w:customStyle="1" w:styleId="11410">
    <w:name w:val="목록 없음1141"/>
    <w:next w:val="NoList"/>
    <w:semiHidden/>
    <w:unhideWhenUsed/>
    <w:rsid w:val="008F6BD8"/>
  </w:style>
  <w:style w:type="numbering" w:customStyle="1" w:styleId="2141">
    <w:name w:val="목록 없음2141"/>
    <w:next w:val="NoList"/>
    <w:semiHidden/>
    <w:rsid w:val="008F6BD8"/>
  </w:style>
  <w:style w:type="numbering" w:customStyle="1" w:styleId="NoList4241">
    <w:name w:val="No List4241"/>
    <w:next w:val="NoList"/>
    <w:semiHidden/>
    <w:unhideWhenUsed/>
    <w:rsid w:val="008F6BD8"/>
  </w:style>
  <w:style w:type="numbering" w:customStyle="1" w:styleId="NoList5241">
    <w:name w:val="No List5241"/>
    <w:next w:val="NoList"/>
    <w:semiHidden/>
    <w:rsid w:val="008F6BD8"/>
  </w:style>
  <w:style w:type="numbering" w:customStyle="1" w:styleId="NoList6141">
    <w:name w:val="No List6141"/>
    <w:next w:val="NoList"/>
    <w:semiHidden/>
    <w:rsid w:val="008F6BD8"/>
  </w:style>
  <w:style w:type="numbering" w:customStyle="1" w:styleId="NoList7141">
    <w:name w:val="No List7141"/>
    <w:next w:val="NoList"/>
    <w:semiHidden/>
    <w:rsid w:val="008F6BD8"/>
  </w:style>
  <w:style w:type="numbering" w:customStyle="1" w:styleId="NoList11241">
    <w:name w:val="No List11241"/>
    <w:next w:val="NoList"/>
    <w:semiHidden/>
    <w:rsid w:val="008F6BD8"/>
  </w:style>
  <w:style w:type="numbering" w:customStyle="1" w:styleId="NoList21141">
    <w:name w:val="No List21141"/>
    <w:next w:val="NoList"/>
    <w:semiHidden/>
    <w:rsid w:val="008F6BD8"/>
  </w:style>
  <w:style w:type="numbering" w:customStyle="1" w:styleId="NoList8141">
    <w:name w:val="No List8141"/>
    <w:next w:val="NoList"/>
    <w:semiHidden/>
    <w:rsid w:val="008F6BD8"/>
  </w:style>
  <w:style w:type="numbering" w:customStyle="1" w:styleId="NoList12141">
    <w:name w:val="No List12141"/>
    <w:next w:val="NoList"/>
    <w:semiHidden/>
    <w:rsid w:val="008F6BD8"/>
  </w:style>
  <w:style w:type="numbering" w:customStyle="1" w:styleId="NoList22141">
    <w:name w:val="No List22141"/>
    <w:next w:val="NoList"/>
    <w:semiHidden/>
    <w:rsid w:val="008F6BD8"/>
  </w:style>
  <w:style w:type="numbering" w:customStyle="1" w:styleId="NoList9141">
    <w:name w:val="No List9141"/>
    <w:next w:val="NoList"/>
    <w:semiHidden/>
    <w:rsid w:val="008F6BD8"/>
  </w:style>
  <w:style w:type="numbering" w:customStyle="1" w:styleId="NoList13141">
    <w:name w:val="No List13141"/>
    <w:next w:val="NoList"/>
    <w:semiHidden/>
    <w:rsid w:val="008F6BD8"/>
  </w:style>
  <w:style w:type="numbering" w:customStyle="1" w:styleId="NoList23141">
    <w:name w:val="No List23141"/>
    <w:next w:val="NoList"/>
    <w:semiHidden/>
    <w:rsid w:val="008F6BD8"/>
  </w:style>
  <w:style w:type="numbering" w:customStyle="1" w:styleId="NoList10141">
    <w:name w:val="No List10141"/>
    <w:next w:val="NoList"/>
    <w:semiHidden/>
    <w:rsid w:val="008F6BD8"/>
  </w:style>
  <w:style w:type="numbering" w:customStyle="1" w:styleId="NoList14141">
    <w:name w:val="No List14141"/>
    <w:next w:val="NoList"/>
    <w:semiHidden/>
    <w:rsid w:val="008F6BD8"/>
  </w:style>
  <w:style w:type="numbering" w:customStyle="1" w:styleId="NoList24141">
    <w:name w:val="No List24141"/>
    <w:next w:val="NoList"/>
    <w:semiHidden/>
    <w:rsid w:val="008F6BD8"/>
  </w:style>
  <w:style w:type="numbering" w:customStyle="1" w:styleId="NoList31141">
    <w:name w:val="No List31141"/>
    <w:next w:val="NoList"/>
    <w:semiHidden/>
    <w:rsid w:val="008F6BD8"/>
  </w:style>
  <w:style w:type="numbering" w:customStyle="1" w:styleId="NoList41141">
    <w:name w:val="No List41141"/>
    <w:next w:val="NoList"/>
    <w:semiHidden/>
    <w:rsid w:val="008F6BD8"/>
  </w:style>
  <w:style w:type="numbering" w:customStyle="1" w:styleId="NoList51141">
    <w:name w:val="No List51141"/>
    <w:next w:val="NoList"/>
    <w:semiHidden/>
    <w:rsid w:val="008F6BD8"/>
  </w:style>
  <w:style w:type="numbering" w:customStyle="1" w:styleId="NoList15141">
    <w:name w:val="No List15141"/>
    <w:next w:val="NoList"/>
    <w:semiHidden/>
    <w:rsid w:val="008F6BD8"/>
  </w:style>
  <w:style w:type="numbering" w:customStyle="1" w:styleId="NoList16141">
    <w:name w:val="No List16141"/>
    <w:next w:val="NoList"/>
    <w:semiHidden/>
    <w:rsid w:val="008F6BD8"/>
  </w:style>
  <w:style w:type="numbering" w:customStyle="1" w:styleId="11411">
    <w:name w:val="无列表1141"/>
    <w:next w:val="NoList"/>
    <w:semiHidden/>
    <w:rsid w:val="008F6BD8"/>
  </w:style>
  <w:style w:type="numbering" w:customStyle="1" w:styleId="NoList111141">
    <w:name w:val="No List111141"/>
    <w:next w:val="NoList"/>
    <w:semiHidden/>
    <w:rsid w:val="008F6BD8"/>
  </w:style>
  <w:style w:type="numbering" w:customStyle="1" w:styleId="NoList1941">
    <w:name w:val="No List1941"/>
    <w:next w:val="NoList"/>
    <w:uiPriority w:val="99"/>
    <w:semiHidden/>
    <w:unhideWhenUsed/>
    <w:rsid w:val="008F6BD8"/>
  </w:style>
  <w:style w:type="numbering" w:customStyle="1" w:styleId="NoList11041">
    <w:name w:val="No List11041"/>
    <w:next w:val="NoList"/>
    <w:uiPriority w:val="99"/>
    <w:semiHidden/>
    <w:rsid w:val="008F6BD8"/>
  </w:style>
  <w:style w:type="numbering" w:customStyle="1" w:styleId="NoList2641">
    <w:name w:val="No List2641"/>
    <w:next w:val="NoList"/>
    <w:semiHidden/>
    <w:rsid w:val="008F6BD8"/>
  </w:style>
  <w:style w:type="numbering" w:customStyle="1" w:styleId="NoList3341">
    <w:name w:val="No List3341"/>
    <w:next w:val="NoList"/>
    <w:semiHidden/>
    <w:unhideWhenUsed/>
    <w:rsid w:val="008F6BD8"/>
  </w:style>
  <w:style w:type="numbering" w:customStyle="1" w:styleId="1241">
    <w:name w:val="목록 없음1241"/>
    <w:next w:val="NoList"/>
    <w:semiHidden/>
    <w:unhideWhenUsed/>
    <w:rsid w:val="008F6BD8"/>
  </w:style>
  <w:style w:type="numbering" w:customStyle="1" w:styleId="2241">
    <w:name w:val="목록 없음2241"/>
    <w:next w:val="NoList"/>
    <w:semiHidden/>
    <w:rsid w:val="008F6BD8"/>
  </w:style>
  <w:style w:type="numbering" w:customStyle="1" w:styleId="NoList4341">
    <w:name w:val="No List4341"/>
    <w:next w:val="NoList"/>
    <w:semiHidden/>
    <w:unhideWhenUsed/>
    <w:rsid w:val="008F6BD8"/>
  </w:style>
  <w:style w:type="numbering" w:customStyle="1" w:styleId="NoList5341">
    <w:name w:val="No List5341"/>
    <w:next w:val="NoList"/>
    <w:semiHidden/>
    <w:rsid w:val="008F6BD8"/>
  </w:style>
  <w:style w:type="numbering" w:customStyle="1" w:styleId="NoList6241">
    <w:name w:val="No List6241"/>
    <w:next w:val="NoList"/>
    <w:semiHidden/>
    <w:rsid w:val="008F6BD8"/>
  </w:style>
  <w:style w:type="numbering" w:customStyle="1" w:styleId="NoList7241">
    <w:name w:val="No List7241"/>
    <w:next w:val="NoList"/>
    <w:semiHidden/>
    <w:rsid w:val="008F6BD8"/>
  </w:style>
  <w:style w:type="numbering" w:customStyle="1" w:styleId="NoList11341">
    <w:name w:val="No List11341"/>
    <w:next w:val="NoList"/>
    <w:semiHidden/>
    <w:rsid w:val="008F6BD8"/>
  </w:style>
  <w:style w:type="numbering" w:customStyle="1" w:styleId="NoList21241">
    <w:name w:val="No List21241"/>
    <w:next w:val="NoList"/>
    <w:semiHidden/>
    <w:rsid w:val="008F6BD8"/>
  </w:style>
  <w:style w:type="numbering" w:customStyle="1" w:styleId="NoList8241">
    <w:name w:val="No List8241"/>
    <w:next w:val="NoList"/>
    <w:semiHidden/>
    <w:rsid w:val="008F6BD8"/>
  </w:style>
  <w:style w:type="numbering" w:customStyle="1" w:styleId="NoList12241">
    <w:name w:val="No List12241"/>
    <w:next w:val="NoList"/>
    <w:semiHidden/>
    <w:rsid w:val="008F6BD8"/>
  </w:style>
  <w:style w:type="numbering" w:customStyle="1" w:styleId="NoList22241">
    <w:name w:val="No List22241"/>
    <w:next w:val="NoList"/>
    <w:semiHidden/>
    <w:rsid w:val="008F6BD8"/>
  </w:style>
  <w:style w:type="numbering" w:customStyle="1" w:styleId="NoList9241">
    <w:name w:val="No List9241"/>
    <w:next w:val="NoList"/>
    <w:semiHidden/>
    <w:rsid w:val="008F6BD8"/>
  </w:style>
  <w:style w:type="numbering" w:customStyle="1" w:styleId="NoList13241">
    <w:name w:val="No List13241"/>
    <w:next w:val="NoList"/>
    <w:semiHidden/>
    <w:rsid w:val="008F6BD8"/>
  </w:style>
  <w:style w:type="numbering" w:customStyle="1" w:styleId="NoList23241">
    <w:name w:val="No List23241"/>
    <w:next w:val="NoList"/>
    <w:semiHidden/>
    <w:rsid w:val="008F6BD8"/>
  </w:style>
  <w:style w:type="numbering" w:customStyle="1" w:styleId="NoList10241">
    <w:name w:val="No List10241"/>
    <w:next w:val="NoList"/>
    <w:semiHidden/>
    <w:rsid w:val="008F6BD8"/>
  </w:style>
  <w:style w:type="numbering" w:customStyle="1" w:styleId="NoList14241">
    <w:name w:val="No List14241"/>
    <w:next w:val="NoList"/>
    <w:semiHidden/>
    <w:rsid w:val="008F6BD8"/>
  </w:style>
  <w:style w:type="numbering" w:customStyle="1" w:styleId="NoList24241">
    <w:name w:val="No List24241"/>
    <w:next w:val="NoList"/>
    <w:semiHidden/>
    <w:rsid w:val="008F6BD8"/>
  </w:style>
  <w:style w:type="numbering" w:customStyle="1" w:styleId="NoList31241">
    <w:name w:val="No List31241"/>
    <w:next w:val="NoList"/>
    <w:semiHidden/>
    <w:rsid w:val="008F6BD8"/>
  </w:style>
  <w:style w:type="numbering" w:customStyle="1" w:styleId="NoList41241">
    <w:name w:val="No List41241"/>
    <w:next w:val="NoList"/>
    <w:semiHidden/>
    <w:rsid w:val="008F6BD8"/>
  </w:style>
  <w:style w:type="numbering" w:customStyle="1" w:styleId="NoList51241">
    <w:name w:val="No List51241"/>
    <w:next w:val="NoList"/>
    <w:semiHidden/>
    <w:rsid w:val="008F6BD8"/>
  </w:style>
  <w:style w:type="numbering" w:customStyle="1" w:styleId="NoList15241">
    <w:name w:val="No List15241"/>
    <w:next w:val="NoList"/>
    <w:semiHidden/>
    <w:rsid w:val="008F6BD8"/>
  </w:style>
  <w:style w:type="numbering" w:customStyle="1" w:styleId="NoList16241">
    <w:name w:val="No List16241"/>
    <w:next w:val="NoList"/>
    <w:semiHidden/>
    <w:rsid w:val="008F6BD8"/>
  </w:style>
  <w:style w:type="numbering" w:customStyle="1" w:styleId="12410">
    <w:name w:val="无列表1241"/>
    <w:next w:val="NoList"/>
    <w:semiHidden/>
    <w:rsid w:val="008F6BD8"/>
  </w:style>
  <w:style w:type="numbering" w:customStyle="1" w:styleId="NoList111241">
    <w:name w:val="No List111241"/>
    <w:next w:val="NoList"/>
    <w:semiHidden/>
    <w:rsid w:val="008F6BD8"/>
  </w:style>
  <w:style w:type="numbering" w:customStyle="1" w:styleId="2410">
    <w:name w:val="无列表241"/>
    <w:next w:val="NoList"/>
    <w:uiPriority w:val="99"/>
    <w:semiHidden/>
    <w:unhideWhenUsed/>
    <w:rsid w:val="008F6BD8"/>
  </w:style>
  <w:style w:type="numbering" w:customStyle="1" w:styleId="3411">
    <w:name w:val="无列表341"/>
    <w:next w:val="NoList"/>
    <w:uiPriority w:val="99"/>
    <w:semiHidden/>
    <w:unhideWhenUsed/>
    <w:rsid w:val="008F6BD8"/>
  </w:style>
  <w:style w:type="numbering" w:customStyle="1" w:styleId="NoList2041">
    <w:name w:val="No List2041"/>
    <w:next w:val="NoList"/>
    <w:semiHidden/>
    <w:rsid w:val="008F6BD8"/>
  </w:style>
  <w:style w:type="numbering" w:customStyle="1" w:styleId="NoList2741">
    <w:name w:val="No List2741"/>
    <w:next w:val="NoList"/>
    <w:uiPriority w:val="99"/>
    <w:semiHidden/>
    <w:unhideWhenUsed/>
    <w:rsid w:val="008F6BD8"/>
  </w:style>
  <w:style w:type="numbering" w:customStyle="1" w:styleId="NoList2841">
    <w:name w:val="No List2841"/>
    <w:next w:val="NoList"/>
    <w:uiPriority w:val="99"/>
    <w:semiHidden/>
    <w:unhideWhenUsed/>
    <w:rsid w:val="008F6BD8"/>
  </w:style>
  <w:style w:type="numbering" w:customStyle="1" w:styleId="NoList401">
    <w:name w:val="No List401"/>
    <w:next w:val="NoList"/>
    <w:uiPriority w:val="99"/>
    <w:semiHidden/>
    <w:unhideWhenUsed/>
    <w:rsid w:val="008F6BD8"/>
  </w:style>
  <w:style w:type="numbering" w:customStyle="1" w:styleId="NoList1271">
    <w:name w:val="No List1271"/>
    <w:next w:val="NoList"/>
    <w:semiHidden/>
    <w:unhideWhenUsed/>
    <w:rsid w:val="008F6BD8"/>
  </w:style>
  <w:style w:type="numbering" w:customStyle="1" w:styleId="NoList11171">
    <w:name w:val="No List11171"/>
    <w:next w:val="NoList"/>
    <w:semiHidden/>
    <w:rsid w:val="008F6BD8"/>
  </w:style>
  <w:style w:type="numbering" w:customStyle="1" w:styleId="NoList2201">
    <w:name w:val="No List2201"/>
    <w:next w:val="NoList"/>
    <w:semiHidden/>
    <w:rsid w:val="008F6BD8"/>
  </w:style>
  <w:style w:type="numbering" w:customStyle="1" w:styleId="NoList3101">
    <w:name w:val="No List3101"/>
    <w:next w:val="NoList"/>
    <w:semiHidden/>
    <w:unhideWhenUsed/>
    <w:rsid w:val="008F6BD8"/>
  </w:style>
  <w:style w:type="numbering" w:customStyle="1" w:styleId="1710">
    <w:name w:val="목록 없음171"/>
    <w:next w:val="NoList"/>
    <w:semiHidden/>
    <w:unhideWhenUsed/>
    <w:rsid w:val="008F6BD8"/>
  </w:style>
  <w:style w:type="numbering" w:customStyle="1" w:styleId="2710">
    <w:name w:val="목록 없음271"/>
    <w:next w:val="NoList"/>
    <w:semiHidden/>
    <w:rsid w:val="008F6BD8"/>
  </w:style>
  <w:style w:type="numbering" w:customStyle="1" w:styleId="NoList481">
    <w:name w:val="No List481"/>
    <w:next w:val="NoList"/>
    <w:semiHidden/>
    <w:unhideWhenUsed/>
    <w:rsid w:val="008F6BD8"/>
  </w:style>
  <w:style w:type="numbering" w:customStyle="1" w:styleId="NoList581">
    <w:name w:val="No List581"/>
    <w:next w:val="NoList"/>
    <w:semiHidden/>
    <w:rsid w:val="008F6BD8"/>
  </w:style>
  <w:style w:type="numbering" w:customStyle="1" w:styleId="NoList671">
    <w:name w:val="No List671"/>
    <w:next w:val="NoList"/>
    <w:semiHidden/>
    <w:rsid w:val="008F6BD8"/>
  </w:style>
  <w:style w:type="numbering" w:customStyle="1" w:styleId="NoList771">
    <w:name w:val="No List771"/>
    <w:next w:val="NoList"/>
    <w:semiHidden/>
    <w:rsid w:val="008F6BD8"/>
  </w:style>
  <w:style w:type="numbering" w:customStyle="1" w:styleId="NoList21101">
    <w:name w:val="No List21101"/>
    <w:next w:val="NoList"/>
    <w:semiHidden/>
    <w:rsid w:val="008F6BD8"/>
  </w:style>
  <w:style w:type="numbering" w:customStyle="1" w:styleId="NoList871">
    <w:name w:val="No List871"/>
    <w:next w:val="NoList"/>
    <w:semiHidden/>
    <w:rsid w:val="008F6BD8"/>
  </w:style>
  <w:style w:type="numbering" w:customStyle="1" w:styleId="NoList1281">
    <w:name w:val="No List1281"/>
    <w:next w:val="NoList"/>
    <w:semiHidden/>
    <w:rsid w:val="008F6BD8"/>
  </w:style>
  <w:style w:type="numbering" w:customStyle="1" w:styleId="NoList2271">
    <w:name w:val="No List2271"/>
    <w:next w:val="NoList"/>
    <w:semiHidden/>
    <w:rsid w:val="008F6BD8"/>
  </w:style>
  <w:style w:type="numbering" w:customStyle="1" w:styleId="NoList971">
    <w:name w:val="No List971"/>
    <w:next w:val="NoList"/>
    <w:semiHidden/>
    <w:rsid w:val="008F6BD8"/>
  </w:style>
  <w:style w:type="numbering" w:customStyle="1" w:styleId="NoList1371">
    <w:name w:val="No List1371"/>
    <w:next w:val="NoList"/>
    <w:semiHidden/>
    <w:rsid w:val="008F6BD8"/>
  </w:style>
  <w:style w:type="numbering" w:customStyle="1" w:styleId="NoList2371">
    <w:name w:val="No List2371"/>
    <w:next w:val="NoList"/>
    <w:semiHidden/>
    <w:rsid w:val="008F6BD8"/>
  </w:style>
  <w:style w:type="numbering" w:customStyle="1" w:styleId="NoList1071">
    <w:name w:val="No List1071"/>
    <w:next w:val="NoList"/>
    <w:semiHidden/>
    <w:rsid w:val="008F6BD8"/>
  </w:style>
  <w:style w:type="numbering" w:customStyle="1" w:styleId="NoList1471">
    <w:name w:val="No List1471"/>
    <w:next w:val="NoList"/>
    <w:semiHidden/>
    <w:rsid w:val="008F6BD8"/>
  </w:style>
  <w:style w:type="numbering" w:customStyle="1" w:styleId="NoList2471">
    <w:name w:val="No List2471"/>
    <w:next w:val="NoList"/>
    <w:semiHidden/>
    <w:rsid w:val="008F6BD8"/>
  </w:style>
  <w:style w:type="numbering" w:customStyle="1" w:styleId="NoList3171">
    <w:name w:val="No List3171"/>
    <w:next w:val="NoList"/>
    <w:semiHidden/>
    <w:rsid w:val="008F6BD8"/>
  </w:style>
  <w:style w:type="numbering" w:customStyle="1" w:styleId="NoList4171">
    <w:name w:val="No List4171"/>
    <w:next w:val="NoList"/>
    <w:semiHidden/>
    <w:rsid w:val="008F6BD8"/>
  </w:style>
  <w:style w:type="numbering" w:customStyle="1" w:styleId="NoList5171">
    <w:name w:val="No List5171"/>
    <w:next w:val="NoList"/>
    <w:semiHidden/>
    <w:rsid w:val="008F6BD8"/>
  </w:style>
  <w:style w:type="numbering" w:customStyle="1" w:styleId="NoList1571">
    <w:name w:val="No List1571"/>
    <w:next w:val="NoList"/>
    <w:semiHidden/>
    <w:rsid w:val="008F6BD8"/>
  </w:style>
  <w:style w:type="numbering" w:customStyle="1" w:styleId="NoList1671">
    <w:name w:val="No List1671"/>
    <w:next w:val="NoList"/>
    <w:semiHidden/>
    <w:rsid w:val="008F6BD8"/>
  </w:style>
  <w:style w:type="numbering" w:customStyle="1" w:styleId="1711">
    <w:name w:val="无列表171"/>
    <w:next w:val="NoList"/>
    <w:semiHidden/>
    <w:rsid w:val="008F6BD8"/>
  </w:style>
  <w:style w:type="numbering" w:customStyle="1" w:styleId="NoList11181">
    <w:name w:val="No List11181"/>
    <w:next w:val="NoList"/>
    <w:semiHidden/>
    <w:rsid w:val="008F6BD8"/>
  </w:style>
  <w:style w:type="numbering" w:customStyle="1" w:styleId="NoList1751">
    <w:name w:val="No List1751"/>
    <w:next w:val="NoList"/>
    <w:uiPriority w:val="99"/>
    <w:semiHidden/>
    <w:unhideWhenUsed/>
    <w:rsid w:val="008F6BD8"/>
  </w:style>
  <w:style w:type="numbering" w:customStyle="1" w:styleId="NoList1851">
    <w:name w:val="No List1851"/>
    <w:next w:val="NoList"/>
    <w:uiPriority w:val="99"/>
    <w:semiHidden/>
    <w:rsid w:val="008F6BD8"/>
  </w:style>
  <w:style w:type="numbering" w:customStyle="1" w:styleId="NoList2551">
    <w:name w:val="No List2551"/>
    <w:next w:val="NoList"/>
    <w:semiHidden/>
    <w:rsid w:val="008F6BD8"/>
  </w:style>
  <w:style w:type="numbering" w:customStyle="1" w:styleId="NoList3251">
    <w:name w:val="No List3251"/>
    <w:next w:val="NoList"/>
    <w:semiHidden/>
    <w:unhideWhenUsed/>
    <w:rsid w:val="008F6BD8"/>
  </w:style>
  <w:style w:type="numbering" w:customStyle="1" w:styleId="11510">
    <w:name w:val="목록 없음1151"/>
    <w:next w:val="NoList"/>
    <w:semiHidden/>
    <w:unhideWhenUsed/>
    <w:rsid w:val="008F6BD8"/>
  </w:style>
  <w:style w:type="numbering" w:customStyle="1" w:styleId="2151">
    <w:name w:val="목록 없음2151"/>
    <w:next w:val="NoList"/>
    <w:semiHidden/>
    <w:rsid w:val="008F6BD8"/>
  </w:style>
  <w:style w:type="numbering" w:customStyle="1" w:styleId="NoList4251">
    <w:name w:val="No List4251"/>
    <w:next w:val="NoList"/>
    <w:semiHidden/>
    <w:unhideWhenUsed/>
    <w:rsid w:val="008F6BD8"/>
  </w:style>
  <w:style w:type="numbering" w:customStyle="1" w:styleId="NoList5251">
    <w:name w:val="No List5251"/>
    <w:next w:val="NoList"/>
    <w:semiHidden/>
    <w:rsid w:val="008F6BD8"/>
  </w:style>
  <w:style w:type="numbering" w:customStyle="1" w:styleId="NoList6151">
    <w:name w:val="No List6151"/>
    <w:next w:val="NoList"/>
    <w:semiHidden/>
    <w:rsid w:val="008F6BD8"/>
  </w:style>
  <w:style w:type="numbering" w:customStyle="1" w:styleId="NoList7151">
    <w:name w:val="No List7151"/>
    <w:next w:val="NoList"/>
    <w:semiHidden/>
    <w:rsid w:val="008F6BD8"/>
  </w:style>
  <w:style w:type="numbering" w:customStyle="1" w:styleId="NoList11251">
    <w:name w:val="No List11251"/>
    <w:next w:val="NoList"/>
    <w:semiHidden/>
    <w:rsid w:val="008F6BD8"/>
  </w:style>
  <w:style w:type="numbering" w:customStyle="1" w:styleId="NoList21151">
    <w:name w:val="No List21151"/>
    <w:next w:val="NoList"/>
    <w:semiHidden/>
    <w:rsid w:val="008F6BD8"/>
  </w:style>
  <w:style w:type="numbering" w:customStyle="1" w:styleId="NoList8151">
    <w:name w:val="No List8151"/>
    <w:next w:val="NoList"/>
    <w:semiHidden/>
    <w:rsid w:val="008F6BD8"/>
  </w:style>
  <w:style w:type="numbering" w:customStyle="1" w:styleId="NoList12151">
    <w:name w:val="No List12151"/>
    <w:next w:val="NoList"/>
    <w:semiHidden/>
    <w:rsid w:val="008F6BD8"/>
  </w:style>
  <w:style w:type="numbering" w:customStyle="1" w:styleId="NoList22151">
    <w:name w:val="No List22151"/>
    <w:next w:val="NoList"/>
    <w:semiHidden/>
    <w:rsid w:val="008F6BD8"/>
  </w:style>
  <w:style w:type="numbering" w:customStyle="1" w:styleId="NoList9151">
    <w:name w:val="No List9151"/>
    <w:next w:val="NoList"/>
    <w:semiHidden/>
    <w:rsid w:val="008F6BD8"/>
  </w:style>
  <w:style w:type="numbering" w:customStyle="1" w:styleId="NoList13151">
    <w:name w:val="No List13151"/>
    <w:next w:val="NoList"/>
    <w:semiHidden/>
    <w:rsid w:val="008F6BD8"/>
  </w:style>
  <w:style w:type="numbering" w:customStyle="1" w:styleId="NoList23151">
    <w:name w:val="No List23151"/>
    <w:next w:val="NoList"/>
    <w:semiHidden/>
    <w:rsid w:val="008F6BD8"/>
  </w:style>
  <w:style w:type="numbering" w:customStyle="1" w:styleId="NoList10151">
    <w:name w:val="No List10151"/>
    <w:next w:val="NoList"/>
    <w:semiHidden/>
    <w:rsid w:val="008F6BD8"/>
  </w:style>
  <w:style w:type="numbering" w:customStyle="1" w:styleId="NoList14151">
    <w:name w:val="No List14151"/>
    <w:next w:val="NoList"/>
    <w:semiHidden/>
    <w:rsid w:val="008F6BD8"/>
  </w:style>
  <w:style w:type="numbering" w:customStyle="1" w:styleId="NoList24151">
    <w:name w:val="No List24151"/>
    <w:next w:val="NoList"/>
    <w:semiHidden/>
    <w:rsid w:val="008F6BD8"/>
  </w:style>
  <w:style w:type="numbering" w:customStyle="1" w:styleId="NoList31151">
    <w:name w:val="No List31151"/>
    <w:next w:val="NoList"/>
    <w:semiHidden/>
    <w:rsid w:val="008F6BD8"/>
  </w:style>
  <w:style w:type="numbering" w:customStyle="1" w:styleId="NoList41151">
    <w:name w:val="No List41151"/>
    <w:next w:val="NoList"/>
    <w:semiHidden/>
    <w:rsid w:val="008F6BD8"/>
  </w:style>
  <w:style w:type="numbering" w:customStyle="1" w:styleId="NoList51151">
    <w:name w:val="No List51151"/>
    <w:next w:val="NoList"/>
    <w:semiHidden/>
    <w:rsid w:val="008F6BD8"/>
  </w:style>
  <w:style w:type="numbering" w:customStyle="1" w:styleId="NoList15151">
    <w:name w:val="No List15151"/>
    <w:next w:val="NoList"/>
    <w:semiHidden/>
    <w:rsid w:val="008F6BD8"/>
  </w:style>
  <w:style w:type="numbering" w:customStyle="1" w:styleId="NoList16151">
    <w:name w:val="No List16151"/>
    <w:next w:val="NoList"/>
    <w:semiHidden/>
    <w:rsid w:val="008F6BD8"/>
  </w:style>
  <w:style w:type="numbering" w:customStyle="1" w:styleId="11511">
    <w:name w:val="无列表1151"/>
    <w:next w:val="NoList"/>
    <w:semiHidden/>
    <w:rsid w:val="008F6BD8"/>
  </w:style>
  <w:style w:type="numbering" w:customStyle="1" w:styleId="NoList111151">
    <w:name w:val="No List111151"/>
    <w:next w:val="NoList"/>
    <w:semiHidden/>
    <w:rsid w:val="008F6BD8"/>
  </w:style>
  <w:style w:type="numbering" w:customStyle="1" w:styleId="NoList1951">
    <w:name w:val="No List1951"/>
    <w:next w:val="NoList"/>
    <w:uiPriority w:val="99"/>
    <w:semiHidden/>
    <w:unhideWhenUsed/>
    <w:rsid w:val="008F6BD8"/>
  </w:style>
  <w:style w:type="numbering" w:customStyle="1" w:styleId="NoList11051">
    <w:name w:val="No List11051"/>
    <w:next w:val="NoList"/>
    <w:uiPriority w:val="99"/>
    <w:semiHidden/>
    <w:rsid w:val="008F6BD8"/>
  </w:style>
  <w:style w:type="numbering" w:customStyle="1" w:styleId="NoList2651">
    <w:name w:val="No List2651"/>
    <w:next w:val="NoList"/>
    <w:semiHidden/>
    <w:rsid w:val="008F6BD8"/>
  </w:style>
  <w:style w:type="numbering" w:customStyle="1" w:styleId="NoList3351">
    <w:name w:val="No List3351"/>
    <w:next w:val="NoList"/>
    <w:semiHidden/>
    <w:unhideWhenUsed/>
    <w:rsid w:val="008F6BD8"/>
  </w:style>
  <w:style w:type="numbering" w:customStyle="1" w:styleId="1251">
    <w:name w:val="목록 없음1251"/>
    <w:next w:val="NoList"/>
    <w:semiHidden/>
    <w:unhideWhenUsed/>
    <w:rsid w:val="008F6BD8"/>
  </w:style>
  <w:style w:type="numbering" w:customStyle="1" w:styleId="2251">
    <w:name w:val="목록 없음2251"/>
    <w:next w:val="NoList"/>
    <w:semiHidden/>
    <w:rsid w:val="008F6BD8"/>
  </w:style>
  <w:style w:type="numbering" w:customStyle="1" w:styleId="NoList4351">
    <w:name w:val="No List4351"/>
    <w:next w:val="NoList"/>
    <w:semiHidden/>
    <w:unhideWhenUsed/>
    <w:rsid w:val="008F6BD8"/>
  </w:style>
  <w:style w:type="numbering" w:customStyle="1" w:styleId="NoList5351">
    <w:name w:val="No List5351"/>
    <w:next w:val="NoList"/>
    <w:semiHidden/>
    <w:rsid w:val="008F6BD8"/>
  </w:style>
  <w:style w:type="numbering" w:customStyle="1" w:styleId="NoList6251">
    <w:name w:val="No List6251"/>
    <w:next w:val="NoList"/>
    <w:semiHidden/>
    <w:rsid w:val="008F6BD8"/>
  </w:style>
  <w:style w:type="numbering" w:customStyle="1" w:styleId="NoList7251">
    <w:name w:val="No List7251"/>
    <w:next w:val="NoList"/>
    <w:semiHidden/>
    <w:rsid w:val="008F6BD8"/>
  </w:style>
  <w:style w:type="numbering" w:customStyle="1" w:styleId="NoList11351">
    <w:name w:val="No List11351"/>
    <w:next w:val="NoList"/>
    <w:semiHidden/>
    <w:rsid w:val="008F6BD8"/>
  </w:style>
  <w:style w:type="numbering" w:customStyle="1" w:styleId="NoList21251">
    <w:name w:val="No List21251"/>
    <w:next w:val="NoList"/>
    <w:semiHidden/>
    <w:rsid w:val="008F6BD8"/>
  </w:style>
  <w:style w:type="numbering" w:customStyle="1" w:styleId="NoList8251">
    <w:name w:val="No List8251"/>
    <w:next w:val="NoList"/>
    <w:semiHidden/>
    <w:rsid w:val="008F6BD8"/>
  </w:style>
  <w:style w:type="numbering" w:customStyle="1" w:styleId="NoList12251">
    <w:name w:val="No List12251"/>
    <w:next w:val="NoList"/>
    <w:semiHidden/>
    <w:rsid w:val="008F6BD8"/>
  </w:style>
  <w:style w:type="numbering" w:customStyle="1" w:styleId="NoList22251">
    <w:name w:val="No List22251"/>
    <w:next w:val="NoList"/>
    <w:semiHidden/>
    <w:rsid w:val="008F6BD8"/>
  </w:style>
  <w:style w:type="numbering" w:customStyle="1" w:styleId="NoList9251">
    <w:name w:val="No List9251"/>
    <w:next w:val="NoList"/>
    <w:semiHidden/>
    <w:rsid w:val="008F6BD8"/>
  </w:style>
  <w:style w:type="numbering" w:customStyle="1" w:styleId="NoList13251">
    <w:name w:val="No List13251"/>
    <w:next w:val="NoList"/>
    <w:semiHidden/>
    <w:rsid w:val="008F6BD8"/>
  </w:style>
  <w:style w:type="numbering" w:customStyle="1" w:styleId="NoList23251">
    <w:name w:val="No List23251"/>
    <w:next w:val="NoList"/>
    <w:semiHidden/>
    <w:rsid w:val="008F6BD8"/>
  </w:style>
  <w:style w:type="numbering" w:customStyle="1" w:styleId="NoList10251">
    <w:name w:val="No List10251"/>
    <w:next w:val="NoList"/>
    <w:semiHidden/>
    <w:rsid w:val="008F6BD8"/>
  </w:style>
  <w:style w:type="numbering" w:customStyle="1" w:styleId="NoList14251">
    <w:name w:val="No List14251"/>
    <w:next w:val="NoList"/>
    <w:semiHidden/>
    <w:rsid w:val="008F6BD8"/>
  </w:style>
  <w:style w:type="numbering" w:customStyle="1" w:styleId="NoList24251">
    <w:name w:val="No List24251"/>
    <w:next w:val="NoList"/>
    <w:semiHidden/>
    <w:rsid w:val="008F6BD8"/>
  </w:style>
  <w:style w:type="numbering" w:customStyle="1" w:styleId="NoList31251">
    <w:name w:val="No List31251"/>
    <w:next w:val="NoList"/>
    <w:semiHidden/>
    <w:rsid w:val="008F6BD8"/>
  </w:style>
  <w:style w:type="numbering" w:customStyle="1" w:styleId="NoList41251">
    <w:name w:val="No List41251"/>
    <w:next w:val="NoList"/>
    <w:semiHidden/>
    <w:rsid w:val="008F6BD8"/>
  </w:style>
  <w:style w:type="numbering" w:customStyle="1" w:styleId="NoList51251">
    <w:name w:val="No List51251"/>
    <w:next w:val="NoList"/>
    <w:semiHidden/>
    <w:rsid w:val="008F6BD8"/>
  </w:style>
  <w:style w:type="numbering" w:customStyle="1" w:styleId="NoList15251">
    <w:name w:val="No List15251"/>
    <w:next w:val="NoList"/>
    <w:semiHidden/>
    <w:rsid w:val="008F6BD8"/>
  </w:style>
  <w:style w:type="numbering" w:customStyle="1" w:styleId="NoList16251">
    <w:name w:val="No List16251"/>
    <w:next w:val="NoList"/>
    <w:semiHidden/>
    <w:rsid w:val="008F6BD8"/>
  </w:style>
  <w:style w:type="numbering" w:customStyle="1" w:styleId="12510">
    <w:name w:val="无列表1251"/>
    <w:next w:val="NoList"/>
    <w:semiHidden/>
    <w:rsid w:val="008F6BD8"/>
  </w:style>
  <w:style w:type="numbering" w:customStyle="1" w:styleId="NoList111251">
    <w:name w:val="No List111251"/>
    <w:next w:val="NoList"/>
    <w:semiHidden/>
    <w:rsid w:val="008F6BD8"/>
  </w:style>
  <w:style w:type="numbering" w:customStyle="1" w:styleId="2511">
    <w:name w:val="无列表251"/>
    <w:next w:val="NoList"/>
    <w:uiPriority w:val="99"/>
    <w:semiHidden/>
    <w:unhideWhenUsed/>
    <w:rsid w:val="008F6BD8"/>
  </w:style>
  <w:style w:type="numbering" w:customStyle="1" w:styleId="3511">
    <w:name w:val="无列表351"/>
    <w:next w:val="NoList"/>
    <w:uiPriority w:val="99"/>
    <w:semiHidden/>
    <w:unhideWhenUsed/>
    <w:rsid w:val="008F6BD8"/>
  </w:style>
  <w:style w:type="numbering" w:customStyle="1" w:styleId="NoList2051">
    <w:name w:val="No List2051"/>
    <w:next w:val="NoList"/>
    <w:semiHidden/>
    <w:rsid w:val="008F6BD8"/>
  </w:style>
  <w:style w:type="numbering" w:customStyle="1" w:styleId="NoList2751">
    <w:name w:val="No List2751"/>
    <w:next w:val="NoList"/>
    <w:uiPriority w:val="99"/>
    <w:semiHidden/>
    <w:unhideWhenUsed/>
    <w:rsid w:val="008F6BD8"/>
  </w:style>
  <w:style w:type="numbering" w:customStyle="1" w:styleId="NoList2851">
    <w:name w:val="No List2851"/>
    <w:next w:val="NoList"/>
    <w:uiPriority w:val="99"/>
    <w:semiHidden/>
    <w:unhideWhenUsed/>
    <w:rsid w:val="008F6BD8"/>
  </w:style>
  <w:style w:type="numbering" w:customStyle="1" w:styleId="NoList2912">
    <w:name w:val="No List2912"/>
    <w:next w:val="NoList"/>
    <w:uiPriority w:val="99"/>
    <w:semiHidden/>
    <w:unhideWhenUsed/>
    <w:rsid w:val="008F6BD8"/>
  </w:style>
  <w:style w:type="numbering" w:customStyle="1" w:styleId="NoList11412">
    <w:name w:val="No List11412"/>
    <w:next w:val="NoList"/>
    <w:semiHidden/>
    <w:unhideWhenUsed/>
    <w:rsid w:val="008F6BD8"/>
  </w:style>
  <w:style w:type="numbering" w:customStyle="1" w:styleId="NoList11512">
    <w:name w:val="No List11512"/>
    <w:next w:val="NoList"/>
    <w:semiHidden/>
    <w:rsid w:val="008F6BD8"/>
  </w:style>
  <w:style w:type="numbering" w:customStyle="1" w:styleId="NoList21012">
    <w:name w:val="No List21012"/>
    <w:next w:val="NoList"/>
    <w:semiHidden/>
    <w:rsid w:val="008F6BD8"/>
  </w:style>
  <w:style w:type="numbering" w:customStyle="1" w:styleId="NoList3412">
    <w:name w:val="No List3412"/>
    <w:next w:val="NoList"/>
    <w:semiHidden/>
    <w:unhideWhenUsed/>
    <w:rsid w:val="008F6BD8"/>
  </w:style>
  <w:style w:type="numbering" w:customStyle="1" w:styleId="13120">
    <w:name w:val="목록 없음1312"/>
    <w:next w:val="NoList"/>
    <w:semiHidden/>
    <w:unhideWhenUsed/>
    <w:rsid w:val="008F6BD8"/>
  </w:style>
  <w:style w:type="numbering" w:customStyle="1" w:styleId="2312">
    <w:name w:val="목록 없음2312"/>
    <w:next w:val="NoList"/>
    <w:semiHidden/>
    <w:rsid w:val="008F6BD8"/>
  </w:style>
  <w:style w:type="numbering" w:customStyle="1" w:styleId="NoList4412">
    <w:name w:val="No List4412"/>
    <w:next w:val="NoList"/>
    <w:semiHidden/>
    <w:unhideWhenUsed/>
    <w:rsid w:val="008F6BD8"/>
  </w:style>
  <w:style w:type="numbering" w:customStyle="1" w:styleId="NoList5412">
    <w:name w:val="No List5412"/>
    <w:next w:val="NoList"/>
    <w:semiHidden/>
    <w:rsid w:val="008F6BD8"/>
  </w:style>
  <w:style w:type="numbering" w:customStyle="1" w:styleId="NoList6312">
    <w:name w:val="No List6312"/>
    <w:next w:val="NoList"/>
    <w:semiHidden/>
    <w:rsid w:val="008F6BD8"/>
  </w:style>
  <w:style w:type="numbering" w:customStyle="1" w:styleId="NoList7312">
    <w:name w:val="No List7312"/>
    <w:next w:val="NoList"/>
    <w:semiHidden/>
    <w:rsid w:val="008F6BD8"/>
  </w:style>
  <w:style w:type="numbering" w:customStyle="1" w:styleId="NoList21312">
    <w:name w:val="No List21312"/>
    <w:next w:val="NoList"/>
    <w:semiHidden/>
    <w:rsid w:val="008F6BD8"/>
  </w:style>
  <w:style w:type="numbering" w:customStyle="1" w:styleId="NoList8312">
    <w:name w:val="No List8312"/>
    <w:next w:val="NoList"/>
    <w:semiHidden/>
    <w:rsid w:val="008F6BD8"/>
  </w:style>
  <w:style w:type="numbering" w:customStyle="1" w:styleId="NoList12312">
    <w:name w:val="No List12312"/>
    <w:next w:val="NoList"/>
    <w:semiHidden/>
    <w:rsid w:val="008F6BD8"/>
  </w:style>
  <w:style w:type="numbering" w:customStyle="1" w:styleId="NoList22312">
    <w:name w:val="No List22312"/>
    <w:next w:val="NoList"/>
    <w:semiHidden/>
    <w:rsid w:val="008F6BD8"/>
  </w:style>
  <w:style w:type="numbering" w:customStyle="1" w:styleId="NoList9312">
    <w:name w:val="No List9312"/>
    <w:next w:val="NoList"/>
    <w:semiHidden/>
    <w:rsid w:val="008F6BD8"/>
  </w:style>
  <w:style w:type="numbering" w:customStyle="1" w:styleId="NoList13312">
    <w:name w:val="No List13312"/>
    <w:next w:val="NoList"/>
    <w:semiHidden/>
    <w:rsid w:val="008F6BD8"/>
  </w:style>
  <w:style w:type="numbering" w:customStyle="1" w:styleId="NoList23312">
    <w:name w:val="No List23312"/>
    <w:next w:val="NoList"/>
    <w:semiHidden/>
    <w:rsid w:val="008F6BD8"/>
  </w:style>
  <w:style w:type="numbering" w:customStyle="1" w:styleId="NoList10312">
    <w:name w:val="No List10312"/>
    <w:next w:val="NoList"/>
    <w:semiHidden/>
    <w:rsid w:val="008F6BD8"/>
  </w:style>
  <w:style w:type="numbering" w:customStyle="1" w:styleId="NoList14312">
    <w:name w:val="No List14312"/>
    <w:next w:val="NoList"/>
    <w:semiHidden/>
    <w:rsid w:val="008F6BD8"/>
  </w:style>
  <w:style w:type="numbering" w:customStyle="1" w:styleId="NoList24312">
    <w:name w:val="No List24312"/>
    <w:next w:val="NoList"/>
    <w:semiHidden/>
    <w:rsid w:val="008F6BD8"/>
  </w:style>
  <w:style w:type="numbering" w:customStyle="1" w:styleId="NoList31312">
    <w:name w:val="No List31312"/>
    <w:next w:val="NoList"/>
    <w:semiHidden/>
    <w:rsid w:val="008F6BD8"/>
  </w:style>
  <w:style w:type="numbering" w:customStyle="1" w:styleId="NoList41312">
    <w:name w:val="No List41312"/>
    <w:next w:val="NoList"/>
    <w:semiHidden/>
    <w:rsid w:val="008F6BD8"/>
  </w:style>
  <w:style w:type="numbering" w:customStyle="1" w:styleId="NoList51312">
    <w:name w:val="No List51312"/>
    <w:next w:val="NoList"/>
    <w:semiHidden/>
    <w:rsid w:val="008F6BD8"/>
  </w:style>
  <w:style w:type="numbering" w:customStyle="1" w:styleId="NoList15312">
    <w:name w:val="No List15312"/>
    <w:next w:val="NoList"/>
    <w:semiHidden/>
    <w:rsid w:val="008F6BD8"/>
  </w:style>
  <w:style w:type="numbering" w:customStyle="1" w:styleId="NoList16312">
    <w:name w:val="No List16312"/>
    <w:next w:val="NoList"/>
    <w:semiHidden/>
    <w:rsid w:val="008F6BD8"/>
  </w:style>
  <w:style w:type="numbering" w:customStyle="1" w:styleId="13121">
    <w:name w:val="无列表1312"/>
    <w:next w:val="NoList"/>
    <w:semiHidden/>
    <w:rsid w:val="008F6BD8"/>
  </w:style>
  <w:style w:type="numbering" w:customStyle="1" w:styleId="NoList111312">
    <w:name w:val="No List111312"/>
    <w:next w:val="NoList"/>
    <w:semiHidden/>
    <w:rsid w:val="008F6BD8"/>
  </w:style>
  <w:style w:type="numbering" w:customStyle="1" w:styleId="NoList17112">
    <w:name w:val="No List17112"/>
    <w:next w:val="NoList"/>
    <w:uiPriority w:val="99"/>
    <w:semiHidden/>
    <w:unhideWhenUsed/>
    <w:rsid w:val="008F6BD8"/>
  </w:style>
  <w:style w:type="numbering" w:customStyle="1" w:styleId="NoList18112">
    <w:name w:val="No List18112"/>
    <w:next w:val="NoList"/>
    <w:uiPriority w:val="99"/>
    <w:semiHidden/>
    <w:rsid w:val="008F6BD8"/>
  </w:style>
  <w:style w:type="numbering" w:customStyle="1" w:styleId="NoList25112">
    <w:name w:val="No List25112"/>
    <w:next w:val="NoList"/>
    <w:semiHidden/>
    <w:rsid w:val="008F6BD8"/>
  </w:style>
  <w:style w:type="numbering" w:customStyle="1" w:styleId="NoList32112">
    <w:name w:val="No List32112"/>
    <w:next w:val="NoList"/>
    <w:semiHidden/>
    <w:unhideWhenUsed/>
    <w:rsid w:val="008F6BD8"/>
  </w:style>
  <w:style w:type="numbering" w:customStyle="1" w:styleId="111120">
    <w:name w:val="목록 없음11112"/>
    <w:next w:val="NoList"/>
    <w:semiHidden/>
    <w:unhideWhenUsed/>
    <w:rsid w:val="008F6BD8"/>
  </w:style>
  <w:style w:type="numbering" w:customStyle="1" w:styleId="21112">
    <w:name w:val="목록 없음21112"/>
    <w:next w:val="NoList"/>
    <w:semiHidden/>
    <w:rsid w:val="008F6BD8"/>
  </w:style>
  <w:style w:type="numbering" w:customStyle="1" w:styleId="NoList42112">
    <w:name w:val="No List42112"/>
    <w:next w:val="NoList"/>
    <w:semiHidden/>
    <w:unhideWhenUsed/>
    <w:rsid w:val="008F6BD8"/>
  </w:style>
  <w:style w:type="numbering" w:customStyle="1" w:styleId="NoList52112">
    <w:name w:val="No List52112"/>
    <w:next w:val="NoList"/>
    <w:semiHidden/>
    <w:rsid w:val="008F6BD8"/>
  </w:style>
  <w:style w:type="numbering" w:customStyle="1" w:styleId="NoList61112">
    <w:name w:val="No List61112"/>
    <w:next w:val="NoList"/>
    <w:semiHidden/>
    <w:rsid w:val="008F6BD8"/>
  </w:style>
  <w:style w:type="numbering" w:customStyle="1" w:styleId="NoList71112">
    <w:name w:val="No List71112"/>
    <w:next w:val="NoList"/>
    <w:semiHidden/>
    <w:rsid w:val="008F6BD8"/>
  </w:style>
  <w:style w:type="numbering" w:customStyle="1" w:styleId="NoList112112">
    <w:name w:val="No List112112"/>
    <w:next w:val="NoList"/>
    <w:semiHidden/>
    <w:rsid w:val="008F6BD8"/>
  </w:style>
  <w:style w:type="numbering" w:customStyle="1" w:styleId="NoList211112">
    <w:name w:val="No List211112"/>
    <w:next w:val="NoList"/>
    <w:semiHidden/>
    <w:rsid w:val="008F6BD8"/>
  </w:style>
  <w:style w:type="numbering" w:customStyle="1" w:styleId="NoList81112">
    <w:name w:val="No List81112"/>
    <w:next w:val="NoList"/>
    <w:semiHidden/>
    <w:rsid w:val="008F6BD8"/>
  </w:style>
  <w:style w:type="numbering" w:customStyle="1" w:styleId="NoList121112">
    <w:name w:val="No List121112"/>
    <w:next w:val="NoList"/>
    <w:semiHidden/>
    <w:rsid w:val="008F6BD8"/>
  </w:style>
  <w:style w:type="numbering" w:customStyle="1" w:styleId="NoList221112">
    <w:name w:val="No List221112"/>
    <w:next w:val="NoList"/>
    <w:semiHidden/>
    <w:rsid w:val="008F6BD8"/>
  </w:style>
  <w:style w:type="numbering" w:customStyle="1" w:styleId="NoList91112">
    <w:name w:val="No List91112"/>
    <w:next w:val="NoList"/>
    <w:semiHidden/>
    <w:rsid w:val="008F6BD8"/>
  </w:style>
  <w:style w:type="numbering" w:customStyle="1" w:styleId="NoList131112">
    <w:name w:val="No List131112"/>
    <w:next w:val="NoList"/>
    <w:semiHidden/>
    <w:rsid w:val="008F6BD8"/>
  </w:style>
  <w:style w:type="numbering" w:customStyle="1" w:styleId="NoList231112">
    <w:name w:val="No List231112"/>
    <w:next w:val="NoList"/>
    <w:semiHidden/>
    <w:rsid w:val="008F6BD8"/>
  </w:style>
  <w:style w:type="numbering" w:customStyle="1" w:styleId="NoList101112">
    <w:name w:val="No List101112"/>
    <w:next w:val="NoList"/>
    <w:semiHidden/>
    <w:rsid w:val="008F6BD8"/>
  </w:style>
  <w:style w:type="numbering" w:customStyle="1" w:styleId="NoList141112">
    <w:name w:val="No List141112"/>
    <w:next w:val="NoList"/>
    <w:semiHidden/>
    <w:rsid w:val="008F6BD8"/>
  </w:style>
  <w:style w:type="numbering" w:customStyle="1" w:styleId="NoList241112">
    <w:name w:val="No List241112"/>
    <w:next w:val="NoList"/>
    <w:semiHidden/>
    <w:rsid w:val="008F6BD8"/>
  </w:style>
  <w:style w:type="numbering" w:customStyle="1" w:styleId="NoList311112">
    <w:name w:val="No List311112"/>
    <w:next w:val="NoList"/>
    <w:semiHidden/>
    <w:rsid w:val="008F6BD8"/>
  </w:style>
  <w:style w:type="numbering" w:customStyle="1" w:styleId="NoList411112">
    <w:name w:val="No List411112"/>
    <w:next w:val="NoList"/>
    <w:semiHidden/>
    <w:rsid w:val="008F6BD8"/>
  </w:style>
  <w:style w:type="numbering" w:customStyle="1" w:styleId="NoList511112">
    <w:name w:val="No List511112"/>
    <w:next w:val="NoList"/>
    <w:semiHidden/>
    <w:rsid w:val="008F6BD8"/>
  </w:style>
  <w:style w:type="numbering" w:customStyle="1" w:styleId="NoList151112">
    <w:name w:val="No List151112"/>
    <w:next w:val="NoList"/>
    <w:semiHidden/>
    <w:rsid w:val="008F6BD8"/>
  </w:style>
  <w:style w:type="numbering" w:customStyle="1" w:styleId="NoList161112">
    <w:name w:val="No List161112"/>
    <w:next w:val="NoList"/>
    <w:semiHidden/>
    <w:rsid w:val="008F6BD8"/>
  </w:style>
  <w:style w:type="numbering" w:customStyle="1" w:styleId="111121">
    <w:name w:val="无列表11112"/>
    <w:next w:val="NoList"/>
    <w:semiHidden/>
    <w:rsid w:val="008F6BD8"/>
  </w:style>
  <w:style w:type="numbering" w:customStyle="1" w:styleId="NoList1111112">
    <w:name w:val="No List1111112"/>
    <w:next w:val="NoList"/>
    <w:semiHidden/>
    <w:rsid w:val="008F6BD8"/>
  </w:style>
  <w:style w:type="numbering" w:customStyle="1" w:styleId="NoList19112">
    <w:name w:val="No List19112"/>
    <w:next w:val="NoList"/>
    <w:uiPriority w:val="99"/>
    <w:semiHidden/>
    <w:unhideWhenUsed/>
    <w:rsid w:val="008F6BD8"/>
  </w:style>
  <w:style w:type="numbering" w:customStyle="1" w:styleId="NoList110112">
    <w:name w:val="No List110112"/>
    <w:next w:val="NoList"/>
    <w:uiPriority w:val="99"/>
    <w:semiHidden/>
    <w:rsid w:val="008F6BD8"/>
  </w:style>
  <w:style w:type="numbering" w:customStyle="1" w:styleId="NoList26112">
    <w:name w:val="No List26112"/>
    <w:next w:val="NoList"/>
    <w:semiHidden/>
    <w:rsid w:val="008F6BD8"/>
  </w:style>
  <w:style w:type="numbering" w:customStyle="1" w:styleId="NoList33112">
    <w:name w:val="No List33112"/>
    <w:next w:val="NoList"/>
    <w:semiHidden/>
    <w:unhideWhenUsed/>
    <w:rsid w:val="008F6BD8"/>
  </w:style>
  <w:style w:type="numbering" w:customStyle="1" w:styleId="12112">
    <w:name w:val="목록 없음12112"/>
    <w:next w:val="NoList"/>
    <w:semiHidden/>
    <w:unhideWhenUsed/>
    <w:rsid w:val="008F6BD8"/>
  </w:style>
  <w:style w:type="numbering" w:customStyle="1" w:styleId="22112">
    <w:name w:val="목록 없음22112"/>
    <w:next w:val="NoList"/>
    <w:semiHidden/>
    <w:rsid w:val="008F6BD8"/>
  </w:style>
  <w:style w:type="numbering" w:customStyle="1" w:styleId="NoList43112">
    <w:name w:val="No List43112"/>
    <w:next w:val="NoList"/>
    <w:semiHidden/>
    <w:unhideWhenUsed/>
    <w:rsid w:val="008F6BD8"/>
  </w:style>
  <w:style w:type="numbering" w:customStyle="1" w:styleId="NoList53112">
    <w:name w:val="No List53112"/>
    <w:next w:val="NoList"/>
    <w:semiHidden/>
    <w:rsid w:val="008F6BD8"/>
  </w:style>
  <w:style w:type="numbering" w:customStyle="1" w:styleId="NoList62112">
    <w:name w:val="No List62112"/>
    <w:next w:val="NoList"/>
    <w:semiHidden/>
    <w:rsid w:val="008F6BD8"/>
  </w:style>
  <w:style w:type="numbering" w:customStyle="1" w:styleId="NoList72112">
    <w:name w:val="No List72112"/>
    <w:next w:val="NoList"/>
    <w:semiHidden/>
    <w:rsid w:val="008F6BD8"/>
  </w:style>
  <w:style w:type="numbering" w:customStyle="1" w:styleId="NoList113112">
    <w:name w:val="No List113112"/>
    <w:next w:val="NoList"/>
    <w:semiHidden/>
    <w:rsid w:val="008F6BD8"/>
  </w:style>
  <w:style w:type="numbering" w:customStyle="1" w:styleId="NoList212112">
    <w:name w:val="No List212112"/>
    <w:next w:val="NoList"/>
    <w:semiHidden/>
    <w:rsid w:val="008F6BD8"/>
  </w:style>
  <w:style w:type="numbering" w:customStyle="1" w:styleId="NoList82112">
    <w:name w:val="No List82112"/>
    <w:next w:val="NoList"/>
    <w:semiHidden/>
    <w:rsid w:val="008F6BD8"/>
  </w:style>
  <w:style w:type="numbering" w:customStyle="1" w:styleId="NoList122112">
    <w:name w:val="No List122112"/>
    <w:next w:val="NoList"/>
    <w:semiHidden/>
    <w:rsid w:val="008F6BD8"/>
  </w:style>
  <w:style w:type="numbering" w:customStyle="1" w:styleId="NoList222112">
    <w:name w:val="No List222112"/>
    <w:next w:val="NoList"/>
    <w:semiHidden/>
    <w:rsid w:val="008F6BD8"/>
  </w:style>
  <w:style w:type="numbering" w:customStyle="1" w:styleId="NoList92112">
    <w:name w:val="No List92112"/>
    <w:next w:val="NoList"/>
    <w:semiHidden/>
    <w:rsid w:val="008F6BD8"/>
  </w:style>
  <w:style w:type="numbering" w:customStyle="1" w:styleId="NoList132112">
    <w:name w:val="No List132112"/>
    <w:next w:val="NoList"/>
    <w:semiHidden/>
    <w:rsid w:val="008F6BD8"/>
  </w:style>
  <w:style w:type="numbering" w:customStyle="1" w:styleId="NoList232112">
    <w:name w:val="No List232112"/>
    <w:next w:val="NoList"/>
    <w:semiHidden/>
    <w:rsid w:val="008F6BD8"/>
  </w:style>
  <w:style w:type="numbering" w:customStyle="1" w:styleId="NoList102112">
    <w:name w:val="No List102112"/>
    <w:next w:val="NoList"/>
    <w:semiHidden/>
    <w:rsid w:val="008F6BD8"/>
  </w:style>
  <w:style w:type="numbering" w:customStyle="1" w:styleId="NoList142112">
    <w:name w:val="No List142112"/>
    <w:next w:val="NoList"/>
    <w:semiHidden/>
    <w:rsid w:val="008F6BD8"/>
  </w:style>
  <w:style w:type="numbering" w:customStyle="1" w:styleId="NoList242112">
    <w:name w:val="No List242112"/>
    <w:next w:val="NoList"/>
    <w:semiHidden/>
    <w:rsid w:val="008F6BD8"/>
  </w:style>
  <w:style w:type="numbering" w:customStyle="1" w:styleId="NoList312112">
    <w:name w:val="No List312112"/>
    <w:next w:val="NoList"/>
    <w:semiHidden/>
    <w:rsid w:val="008F6BD8"/>
  </w:style>
  <w:style w:type="numbering" w:customStyle="1" w:styleId="NoList412112">
    <w:name w:val="No List412112"/>
    <w:next w:val="NoList"/>
    <w:semiHidden/>
    <w:rsid w:val="008F6BD8"/>
  </w:style>
  <w:style w:type="numbering" w:customStyle="1" w:styleId="NoList512112">
    <w:name w:val="No List512112"/>
    <w:next w:val="NoList"/>
    <w:semiHidden/>
    <w:rsid w:val="008F6BD8"/>
  </w:style>
  <w:style w:type="numbering" w:customStyle="1" w:styleId="NoList152112">
    <w:name w:val="No List152112"/>
    <w:next w:val="NoList"/>
    <w:semiHidden/>
    <w:rsid w:val="008F6BD8"/>
  </w:style>
  <w:style w:type="numbering" w:customStyle="1" w:styleId="NoList162112">
    <w:name w:val="No List162112"/>
    <w:next w:val="NoList"/>
    <w:semiHidden/>
    <w:rsid w:val="008F6BD8"/>
  </w:style>
  <w:style w:type="numbering" w:customStyle="1" w:styleId="121120">
    <w:name w:val="无列表12112"/>
    <w:next w:val="NoList"/>
    <w:semiHidden/>
    <w:rsid w:val="008F6BD8"/>
  </w:style>
  <w:style w:type="numbering" w:customStyle="1" w:styleId="NoList1112112">
    <w:name w:val="No List1112112"/>
    <w:next w:val="NoList"/>
    <w:semiHidden/>
    <w:rsid w:val="008F6BD8"/>
  </w:style>
  <w:style w:type="numbering" w:customStyle="1" w:styleId="21121">
    <w:name w:val="无列表2112"/>
    <w:next w:val="NoList"/>
    <w:uiPriority w:val="99"/>
    <w:semiHidden/>
    <w:unhideWhenUsed/>
    <w:rsid w:val="008F6BD8"/>
  </w:style>
  <w:style w:type="numbering" w:customStyle="1" w:styleId="31120">
    <w:name w:val="无列表3112"/>
    <w:next w:val="NoList"/>
    <w:uiPriority w:val="99"/>
    <w:semiHidden/>
    <w:unhideWhenUsed/>
    <w:rsid w:val="008F6BD8"/>
  </w:style>
  <w:style w:type="numbering" w:customStyle="1" w:styleId="NoList20112">
    <w:name w:val="No List20112"/>
    <w:next w:val="NoList"/>
    <w:semiHidden/>
    <w:rsid w:val="008F6BD8"/>
  </w:style>
  <w:style w:type="numbering" w:customStyle="1" w:styleId="NoList27112">
    <w:name w:val="No List27112"/>
    <w:next w:val="NoList"/>
    <w:uiPriority w:val="99"/>
    <w:semiHidden/>
    <w:unhideWhenUsed/>
    <w:rsid w:val="008F6BD8"/>
  </w:style>
  <w:style w:type="numbering" w:customStyle="1" w:styleId="NoList28112">
    <w:name w:val="No List28112"/>
    <w:next w:val="NoList"/>
    <w:uiPriority w:val="99"/>
    <w:semiHidden/>
    <w:unhideWhenUsed/>
    <w:rsid w:val="008F6BD8"/>
  </w:style>
  <w:style w:type="numbering" w:customStyle="1" w:styleId="NoList491">
    <w:name w:val="No List491"/>
    <w:next w:val="NoList"/>
    <w:uiPriority w:val="99"/>
    <w:semiHidden/>
    <w:unhideWhenUsed/>
    <w:rsid w:val="008F6BD8"/>
  </w:style>
  <w:style w:type="numbering" w:customStyle="1" w:styleId="NoList1291">
    <w:name w:val="No List1291"/>
    <w:next w:val="NoList"/>
    <w:semiHidden/>
    <w:unhideWhenUsed/>
    <w:rsid w:val="008F6BD8"/>
  </w:style>
  <w:style w:type="numbering" w:customStyle="1" w:styleId="NoList11191">
    <w:name w:val="No List11191"/>
    <w:next w:val="NoList"/>
    <w:semiHidden/>
    <w:rsid w:val="008F6BD8"/>
  </w:style>
  <w:style w:type="numbering" w:customStyle="1" w:styleId="NoList2281">
    <w:name w:val="No List2281"/>
    <w:next w:val="NoList"/>
    <w:semiHidden/>
    <w:rsid w:val="008F6BD8"/>
  </w:style>
  <w:style w:type="numbering" w:customStyle="1" w:styleId="NoList3181">
    <w:name w:val="No List3181"/>
    <w:next w:val="NoList"/>
    <w:semiHidden/>
    <w:unhideWhenUsed/>
    <w:rsid w:val="008F6BD8"/>
  </w:style>
  <w:style w:type="numbering" w:customStyle="1" w:styleId="1810">
    <w:name w:val="목록 없음181"/>
    <w:next w:val="NoList"/>
    <w:semiHidden/>
    <w:unhideWhenUsed/>
    <w:rsid w:val="008F6BD8"/>
  </w:style>
  <w:style w:type="numbering" w:customStyle="1" w:styleId="2810">
    <w:name w:val="목록 없음281"/>
    <w:next w:val="NoList"/>
    <w:semiHidden/>
    <w:rsid w:val="008F6BD8"/>
  </w:style>
  <w:style w:type="numbering" w:customStyle="1" w:styleId="NoList4101">
    <w:name w:val="No List4101"/>
    <w:next w:val="NoList"/>
    <w:semiHidden/>
    <w:unhideWhenUsed/>
    <w:rsid w:val="008F6BD8"/>
  </w:style>
  <w:style w:type="numbering" w:customStyle="1" w:styleId="NoList591">
    <w:name w:val="No List591"/>
    <w:next w:val="NoList"/>
    <w:semiHidden/>
    <w:rsid w:val="008F6BD8"/>
  </w:style>
  <w:style w:type="numbering" w:customStyle="1" w:styleId="NoList681">
    <w:name w:val="No List681"/>
    <w:next w:val="NoList"/>
    <w:semiHidden/>
    <w:rsid w:val="008F6BD8"/>
  </w:style>
  <w:style w:type="numbering" w:customStyle="1" w:styleId="NoList781">
    <w:name w:val="No List781"/>
    <w:next w:val="NoList"/>
    <w:semiHidden/>
    <w:rsid w:val="008F6BD8"/>
  </w:style>
  <w:style w:type="numbering" w:customStyle="1" w:styleId="NoList21161">
    <w:name w:val="No List21161"/>
    <w:next w:val="NoList"/>
    <w:semiHidden/>
    <w:rsid w:val="008F6BD8"/>
  </w:style>
  <w:style w:type="numbering" w:customStyle="1" w:styleId="NoList881">
    <w:name w:val="No List881"/>
    <w:next w:val="NoList"/>
    <w:semiHidden/>
    <w:rsid w:val="008F6BD8"/>
  </w:style>
  <w:style w:type="numbering" w:customStyle="1" w:styleId="NoList12101">
    <w:name w:val="No List12101"/>
    <w:next w:val="NoList"/>
    <w:semiHidden/>
    <w:rsid w:val="008F6BD8"/>
  </w:style>
  <w:style w:type="numbering" w:customStyle="1" w:styleId="NoList2291">
    <w:name w:val="No List2291"/>
    <w:next w:val="NoList"/>
    <w:semiHidden/>
    <w:rsid w:val="008F6BD8"/>
  </w:style>
  <w:style w:type="numbering" w:customStyle="1" w:styleId="NoList981">
    <w:name w:val="No List981"/>
    <w:next w:val="NoList"/>
    <w:semiHidden/>
    <w:rsid w:val="008F6BD8"/>
  </w:style>
  <w:style w:type="numbering" w:customStyle="1" w:styleId="NoList1381">
    <w:name w:val="No List1381"/>
    <w:next w:val="NoList"/>
    <w:semiHidden/>
    <w:rsid w:val="008F6BD8"/>
  </w:style>
  <w:style w:type="numbering" w:customStyle="1" w:styleId="NoList2381">
    <w:name w:val="No List2381"/>
    <w:next w:val="NoList"/>
    <w:semiHidden/>
    <w:rsid w:val="008F6BD8"/>
  </w:style>
  <w:style w:type="numbering" w:customStyle="1" w:styleId="NoList1081">
    <w:name w:val="No List1081"/>
    <w:next w:val="NoList"/>
    <w:semiHidden/>
    <w:rsid w:val="008F6BD8"/>
  </w:style>
  <w:style w:type="numbering" w:customStyle="1" w:styleId="NoList1481">
    <w:name w:val="No List1481"/>
    <w:next w:val="NoList"/>
    <w:semiHidden/>
    <w:rsid w:val="008F6BD8"/>
  </w:style>
  <w:style w:type="numbering" w:customStyle="1" w:styleId="NoList2481">
    <w:name w:val="No List2481"/>
    <w:next w:val="NoList"/>
    <w:semiHidden/>
    <w:rsid w:val="008F6BD8"/>
  </w:style>
  <w:style w:type="numbering" w:customStyle="1" w:styleId="NoList3191">
    <w:name w:val="No List3191"/>
    <w:next w:val="NoList"/>
    <w:semiHidden/>
    <w:rsid w:val="008F6BD8"/>
  </w:style>
  <w:style w:type="numbering" w:customStyle="1" w:styleId="NoList4181">
    <w:name w:val="No List4181"/>
    <w:next w:val="NoList"/>
    <w:semiHidden/>
    <w:rsid w:val="008F6BD8"/>
  </w:style>
  <w:style w:type="numbering" w:customStyle="1" w:styleId="NoList5181">
    <w:name w:val="No List5181"/>
    <w:next w:val="NoList"/>
    <w:semiHidden/>
    <w:rsid w:val="008F6BD8"/>
  </w:style>
  <w:style w:type="numbering" w:customStyle="1" w:styleId="NoList1581">
    <w:name w:val="No List1581"/>
    <w:next w:val="NoList"/>
    <w:semiHidden/>
    <w:rsid w:val="008F6BD8"/>
  </w:style>
  <w:style w:type="numbering" w:customStyle="1" w:styleId="NoList1681">
    <w:name w:val="No List1681"/>
    <w:next w:val="NoList"/>
    <w:semiHidden/>
    <w:rsid w:val="008F6BD8"/>
  </w:style>
  <w:style w:type="numbering" w:customStyle="1" w:styleId="1811">
    <w:name w:val="无列表181"/>
    <w:next w:val="NoList"/>
    <w:semiHidden/>
    <w:rsid w:val="008F6BD8"/>
  </w:style>
  <w:style w:type="numbering" w:customStyle="1" w:styleId="NoList111101">
    <w:name w:val="No List111101"/>
    <w:next w:val="NoList"/>
    <w:semiHidden/>
    <w:rsid w:val="008F6BD8"/>
  </w:style>
  <w:style w:type="numbering" w:customStyle="1" w:styleId="NoList1761">
    <w:name w:val="No List1761"/>
    <w:next w:val="NoList"/>
    <w:uiPriority w:val="99"/>
    <w:semiHidden/>
    <w:unhideWhenUsed/>
    <w:rsid w:val="008F6BD8"/>
  </w:style>
  <w:style w:type="numbering" w:customStyle="1" w:styleId="NoList1861">
    <w:name w:val="No List1861"/>
    <w:next w:val="NoList"/>
    <w:uiPriority w:val="99"/>
    <w:semiHidden/>
    <w:rsid w:val="008F6BD8"/>
  </w:style>
  <w:style w:type="numbering" w:customStyle="1" w:styleId="NoList2561">
    <w:name w:val="No List2561"/>
    <w:next w:val="NoList"/>
    <w:semiHidden/>
    <w:rsid w:val="008F6BD8"/>
  </w:style>
  <w:style w:type="numbering" w:customStyle="1" w:styleId="NoList3261">
    <w:name w:val="No List3261"/>
    <w:next w:val="NoList"/>
    <w:semiHidden/>
    <w:unhideWhenUsed/>
    <w:rsid w:val="008F6BD8"/>
  </w:style>
  <w:style w:type="numbering" w:customStyle="1" w:styleId="1161">
    <w:name w:val="목록 없음1161"/>
    <w:next w:val="NoList"/>
    <w:semiHidden/>
    <w:unhideWhenUsed/>
    <w:rsid w:val="008F6BD8"/>
  </w:style>
  <w:style w:type="numbering" w:customStyle="1" w:styleId="2161">
    <w:name w:val="목록 없음2161"/>
    <w:next w:val="NoList"/>
    <w:semiHidden/>
    <w:rsid w:val="008F6BD8"/>
  </w:style>
  <w:style w:type="numbering" w:customStyle="1" w:styleId="NoList4261">
    <w:name w:val="No List4261"/>
    <w:next w:val="NoList"/>
    <w:semiHidden/>
    <w:unhideWhenUsed/>
    <w:rsid w:val="008F6BD8"/>
  </w:style>
  <w:style w:type="numbering" w:customStyle="1" w:styleId="NoList5261">
    <w:name w:val="No List5261"/>
    <w:next w:val="NoList"/>
    <w:semiHidden/>
    <w:rsid w:val="008F6BD8"/>
  </w:style>
  <w:style w:type="numbering" w:customStyle="1" w:styleId="NoList6161">
    <w:name w:val="No List6161"/>
    <w:next w:val="NoList"/>
    <w:semiHidden/>
    <w:rsid w:val="008F6BD8"/>
  </w:style>
  <w:style w:type="numbering" w:customStyle="1" w:styleId="NoList7161">
    <w:name w:val="No List7161"/>
    <w:next w:val="NoList"/>
    <w:semiHidden/>
    <w:rsid w:val="008F6BD8"/>
  </w:style>
  <w:style w:type="numbering" w:customStyle="1" w:styleId="NoList11261">
    <w:name w:val="No List11261"/>
    <w:next w:val="NoList"/>
    <w:semiHidden/>
    <w:rsid w:val="008F6BD8"/>
  </w:style>
  <w:style w:type="numbering" w:customStyle="1" w:styleId="NoList21171">
    <w:name w:val="No List21171"/>
    <w:next w:val="NoList"/>
    <w:semiHidden/>
    <w:rsid w:val="008F6BD8"/>
  </w:style>
  <w:style w:type="numbering" w:customStyle="1" w:styleId="NoList8161">
    <w:name w:val="No List8161"/>
    <w:next w:val="NoList"/>
    <w:semiHidden/>
    <w:rsid w:val="008F6BD8"/>
  </w:style>
  <w:style w:type="numbering" w:customStyle="1" w:styleId="NoList12161">
    <w:name w:val="No List12161"/>
    <w:next w:val="NoList"/>
    <w:semiHidden/>
    <w:rsid w:val="008F6BD8"/>
  </w:style>
  <w:style w:type="numbering" w:customStyle="1" w:styleId="NoList22161">
    <w:name w:val="No List22161"/>
    <w:next w:val="NoList"/>
    <w:semiHidden/>
    <w:rsid w:val="008F6BD8"/>
  </w:style>
  <w:style w:type="numbering" w:customStyle="1" w:styleId="NoList9161">
    <w:name w:val="No List9161"/>
    <w:next w:val="NoList"/>
    <w:semiHidden/>
    <w:rsid w:val="008F6BD8"/>
  </w:style>
  <w:style w:type="numbering" w:customStyle="1" w:styleId="NoList13161">
    <w:name w:val="No List13161"/>
    <w:next w:val="NoList"/>
    <w:semiHidden/>
    <w:rsid w:val="008F6BD8"/>
  </w:style>
  <w:style w:type="numbering" w:customStyle="1" w:styleId="NoList23161">
    <w:name w:val="No List23161"/>
    <w:next w:val="NoList"/>
    <w:semiHidden/>
    <w:rsid w:val="008F6BD8"/>
  </w:style>
  <w:style w:type="numbering" w:customStyle="1" w:styleId="NoList10161">
    <w:name w:val="No List10161"/>
    <w:next w:val="NoList"/>
    <w:semiHidden/>
    <w:rsid w:val="008F6BD8"/>
  </w:style>
  <w:style w:type="numbering" w:customStyle="1" w:styleId="NoList14161">
    <w:name w:val="No List14161"/>
    <w:next w:val="NoList"/>
    <w:semiHidden/>
    <w:rsid w:val="008F6BD8"/>
  </w:style>
  <w:style w:type="numbering" w:customStyle="1" w:styleId="NoList24161">
    <w:name w:val="No List24161"/>
    <w:next w:val="NoList"/>
    <w:semiHidden/>
    <w:rsid w:val="008F6BD8"/>
  </w:style>
  <w:style w:type="numbering" w:customStyle="1" w:styleId="NoList31161">
    <w:name w:val="No List31161"/>
    <w:next w:val="NoList"/>
    <w:semiHidden/>
    <w:rsid w:val="008F6BD8"/>
  </w:style>
  <w:style w:type="numbering" w:customStyle="1" w:styleId="NoList41161">
    <w:name w:val="No List41161"/>
    <w:next w:val="NoList"/>
    <w:semiHidden/>
    <w:rsid w:val="008F6BD8"/>
  </w:style>
  <w:style w:type="numbering" w:customStyle="1" w:styleId="NoList51161">
    <w:name w:val="No List51161"/>
    <w:next w:val="NoList"/>
    <w:semiHidden/>
    <w:rsid w:val="008F6BD8"/>
  </w:style>
  <w:style w:type="numbering" w:customStyle="1" w:styleId="NoList15161">
    <w:name w:val="No List15161"/>
    <w:next w:val="NoList"/>
    <w:semiHidden/>
    <w:rsid w:val="008F6BD8"/>
  </w:style>
  <w:style w:type="numbering" w:customStyle="1" w:styleId="NoList16161">
    <w:name w:val="No List16161"/>
    <w:next w:val="NoList"/>
    <w:semiHidden/>
    <w:rsid w:val="008F6BD8"/>
  </w:style>
  <w:style w:type="numbering" w:customStyle="1" w:styleId="11610">
    <w:name w:val="无列表1161"/>
    <w:next w:val="NoList"/>
    <w:semiHidden/>
    <w:rsid w:val="008F6BD8"/>
  </w:style>
  <w:style w:type="numbering" w:customStyle="1" w:styleId="NoList111161">
    <w:name w:val="No List111161"/>
    <w:next w:val="NoList"/>
    <w:semiHidden/>
    <w:rsid w:val="008F6BD8"/>
  </w:style>
  <w:style w:type="numbering" w:customStyle="1" w:styleId="NoList1961">
    <w:name w:val="No List1961"/>
    <w:next w:val="NoList"/>
    <w:uiPriority w:val="99"/>
    <w:semiHidden/>
    <w:unhideWhenUsed/>
    <w:rsid w:val="008F6BD8"/>
  </w:style>
  <w:style w:type="numbering" w:customStyle="1" w:styleId="NoList11061">
    <w:name w:val="No List11061"/>
    <w:next w:val="NoList"/>
    <w:uiPriority w:val="99"/>
    <w:semiHidden/>
    <w:rsid w:val="008F6BD8"/>
  </w:style>
  <w:style w:type="numbering" w:customStyle="1" w:styleId="NoList2661">
    <w:name w:val="No List2661"/>
    <w:next w:val="NoList"/>
    <w:semiHidden/>
    <w:rsid w:val="008F6BD8"/>
  </w:style>
  <w:style w:type="numbering" w:customStyle="1" w:styleId="NoList3361">
    <w:name w:val="No List3361"/>
    <w:next w:val="NoList"/>
    <w:semiHidden/>
    <w:unhideWhenUsed/>
    <w:rsid w:val="008F6BD8"/>
  </w:style>
  <w:style w:type="numbering" w:customStyle="1" w:styleId="1261">
    <w:name w:val="목록 없음1261"/>
    <w:next w:val="NoList"/>
    <w:semiHidden/>
    <w:unhideWhenUsed/>
    <w:rsid w:val="008F6BD8"/>
  </w:style>
  <w:style w:type="numbering" w:customStyle="1" w:styleId="2261">
    <w:name w:val="목록 없음2261"/>
    <w:next w:val="NoList"/>
    <w:semiHidden/>
    <w:rsid w:val="008F6BD8"/>
  </w:style>
  <w:style w:type="numbering" w:customStyle="1" w:styleId="NoList4361">
    <w:name w:val="No List4361"/>
    <w:next w:val="NoList"/>
    <w:semiHidden/>
    <w:unhideWhenUsed/>
    <w:rsid w:val="008F6BD8"/>
  </w:style>
  <w:style w:type="numbering" w:customStyle="1" w:styleId="NoList5361">
    <w:name w:val="No List5361"/>
    <w:next w:val="NoList"/>
    <w:semiHidden/>
    <w:rsid w:val="008F6BD8"/>
  </w:style>
  <w:style w:type="numbering" w:customStyle="1" w:styleId="NoList6261">
    <w:name w:val="No List6261"/>
    <w:next w:val="NoList"/>
    <w:semiHidden/>
    <w:rsid w:val="008F6BD8"/>
  </w:style>
  <w:style w:type="numbering" w:customStyle="1" w:styleId="NoList7261">
    <w:name w:val="No List7261"/>
    <w:next w:val="NoList"/>
    <w:semiHidden/>
    <w:rsid w:val="008F6BD8"/>
  </w:style>
  <w:style w:type="numbering" w:customStyle="1" w:styleId="NoList11361">
    <w:name w:val="No List11361"/>
    <w:next w:val="NoList"/>
    <w:semiHidden/>
    <w:rsid w:val="008F6BD8"/>
  </w:style>
  <w:style w:type="numbering" w:customStyle="1" w:styleId="NoList21261">
    <w:name w:val="No List21261"/>
    <w:next w:val="NoList"/>
    <w:semiHidden/>
    <w:rsid w:val="008F6BD8"/>
  </w:style>
  <w:style w:type="numbering" w:customStyle="1" w:styleId="NoList8261">
    <w:name w:val="No List8261"/>
    <w:next w:val="NoList"/>
    <w:semiHidden/>
    <w:rsid w:val="008F6BD8"/>
  </w:style>
  <w:style w:type="numbering" w:customStyle="1" w:styleId="NoList12261">
    <w:name w:val="No List12261"/>
    <w:next w:val="NoList"/>
    <w:semiHidden/>
    <w:rsid w:val="008F6BD8"/>
  </w:style>
  <w:style w:type="numbering" w:customStyle="1" w:styleId="NoList22261">
    <w:name w:val="No List22261"/>
    <w:next w:val="NoList"/>
    <w:semiHidden/>
    <w:rsid w:val="008F6BD8"/>
  </w:style>
  <w:style w:type="numbering" w:customStyle="1" w:styleId="NoList9261">
    <w:name w:val="No List9261"/>
    <w:next w:val="NoList"/>
    <w:semiHidden/>
    <w:rsid w:val="008F6BD8"/>
  </w:style>
  <w:style w:type="numbering" w:customStyle="1" w:styleId="NoList13261">
    <w:name w:val="No List13261"/>
    <w:next w:val="NoList"/>
    <w:semiHidden/>
    <w:rsid w:val="008F6BD8"/>
  </w:style>
  <w:style w:type="numbering" w:customStyle="1" w:styleId="NoList23261">
    <w:name w:val="No List23261"/>
    <w:next w:val="NoList"/>
    <w:semiHidden/>
    <w:rsid w:val="008F6BD8"/>
  </w:style>
  <w:style w:type="numbering" w:customStyle="1" w:styleId="NoList10261">
    <w:name w:val="No List10261"/>
    <w:next w:val="NoList"/>
    <w:semiHidden/>
    <w:rsid w:val="008F6BD8"/>
  </w:style>
  <w:style w:type="numbering" w:customStyle="1" w:styleId="NoList14261">
    <w:name w:val="No List14261"/>
    <w:next w:val="NoList"/>
    <w:semiHidden/>
    <w:rsid w:val="008F6BD8"/>
  </w:style>
  <w:style w:type="numbering" w:customStyle="1" w:styleId="NoList24261">
    <w:name w:val="No List24261"/>
    <w:next w:val="NoList"/>
    <w:semiHidden/>
    <w:rsid w:val="008F6BD8"/>
  </w:style>
  <w:style w:type="numbering" w:customStyle="1" w:styleId="NoList31261">
    <w:name w:val="No List31261"/>
    <w:next w:val="NoList"/>
    <w:semiHidden/>
    <w:rsid w:val="008F6BD8"/>
  </w:style>
  <w:style w:type="numbering" w:customStyle="1" w:styleId="NoList41261">
    <w:name w:val="No List41261"/>
    <w:next w:val="NoList"/>
    <w:semiHidden/>
    <w:rsid w:val="008F6BD8"/>
  </w:style>
  <w:style w:type="numbering" w:customStyle="1" w:styleId="NoList51261">
    <w:name w:val="No List51261"/>
    <w:next w:val="NoList"/>
    <w:semiHidden/>
    <w:rsid w:val="008F6BD8"/>
  </w:style>
  <w:style w:type="numbering" w:customStyle="1" w:styleId="NoList15261">
    <w:name w:val="No List15261"/>
    <w:next w:val="NoList"/>
    <w:semiHidden/>
    <w:rsid w:val="008F6BD8"/>
  </w:style>
  <w:style w:type="numbering" w:customStyle="1" w:styleId="NoList16261">
    <w:name w:val="No List16261"/>
    <w:next w:val="NoList"/>
    <w:semiHidden/>
    <w:rsid w:val="008F6BD8"/>
  </w:style>
  <w:style w:type="numbering" w:customStyle="1" w:styleId="12610">
    <w:name w:val="无列表1261"/>
    <w:next w:val="NoList"/>
    <w:semiHidden/>
    <w:rsid w:val="008F6BD8"/>
  </w:style>
  <w:style w:type="numbering" w:customStyle="1" w:styleId="NoList111261">
    <w:name w:val="No List111261"/>
    <w:next w:val="NoList"/>
    <w:semiHidden/>
    <w:rsid w:val="008F6BD8"/>
  </w:style>
  <w:style w:type="numbering" w:customStyle="1" w:styleId="2611">
    <w:name w:val="无列表261"/>
    <w:next w:val="NoList"/>
    <w:uiPriority w:val="99"/>
    <w:semiHidden/>
    <w:unhideWhenUsed/>
    <w:rsid w:val="008F6BD8"/>
  </w:style>
  <w:style w:type="numbering" w:customStyle="1" w:styleId="3610">
    <w:name w:val="无列表361"/>
    <w:next w:val="NoList"/>
    <w:uiPriority w:val="99"/>
    <w:semiHidden/>
    <w:unhideWhenUsed/>
    <w:rsid w:val="008F6BD8"/>
  </w:style>
  <w:style w:type="numbering" w:customStyle="1" w:styleId="NoList2061">
    <w:name w:val="No List2061"/>
    <w:next w:val="NoList"/>
    <w:semiHidden/>
    <w:rsid w:val="008F6BD8"/>
  </w:style>
  <w:style w:type="numbering" w:customStyle="1" w:styleId="NoList2761">
    <w:name w:val="No List2761"/>
    <w:next w:val="NoList"/>
    <w:uiPriority w:val="99"/>
    <w:semiHidden/>
    <w:unhideWhenUsed/>
    <w:rsid w:val="008F6BD8"/>
  </w:style>
  <w:style w:type="numbering" w:customStyle="1" w:styleId="NoList2861">
    <w:name w:val="No List2861"/>
    <w:next w:val="NoList"/>
    <w:uiPriority w:val="99"/>
    <w:semiHidden/>
    <w:unhideWhenUsed/>
    <w:rsid w:val="008F6BD8"/>
  </w:style>
  <w:style w:type="numbering" w:customStyle="1" w:styleId="NoList501">
    <w:name w:val="No List501"/>
    <w:next w:val="NoList"/>
    <w:uiPriority w:val="99"/>
    <w:semiHidden/>
    <w:unhideWhenUsed/>
    <w:rsid w:val="008F6BD8"/>
  </w:style>
  <w:style w:type="numbering" w:customStyle="1" w:styleId="NoList1301">
    <w:name w:val="No List1301"/>
    <w:next w:val="NoList"/>
    <w:semiHidden/>
    <w:unhideWhenUsed/>
    <w:rsid w:val="008F6BD8"/>
  </w:style>
  <w:style w:type="numbering" w:customStyle="1" w:styleId="NoList11201">
    <w:name w:val="No List11201"/>
    <w:next w:val="NoList"/>
    <w:semiHidden/>
    <w:rsid w:val="008F6BD8"/>
  </w:style>
  <w:style w:type="numbering" w:customStyle="1" w:styleId="NoList2301">
    <w:name w:val="No List2301"/>
    <w:next w:val="NoList"/>
    <w:semiHidden/>
    <w:rsid w:val="008F6BD8"/>
  </w:style>
  <w:style w:type="numbering" w:customStyle="1" w:styleId="NoList3201">
    <w:name w:val="No List3201"/>
    <w:next w:val="NoList"/>
    <w:semiHidden/>
    <w:unhideWhenUsed/>
    <w:rsid w:val="008F6BD8"/>
  </w:style>
  <w:style w:type="numbering" w:customStyle="1" w:styleId="1910">
    <w:name w:val="목록 없음191"/>
    <w:next w:val="NoList"/>
    <w:semiHidden/>
    <w:unhideWhenUsed/>
    <w:rsid w:val="008F6BD8"/>
  </w:style>
  <w:style w:type="numbering" w:customStyle="1" w:styleId="2910">
    <w:name w:val="목록 없음291"/>
    <w:next w:val="NoList"/>
    <w:semiHidden/>
    <w:rsid w:val="008F6BD8"/>
  </w:style>
  <w:style w:type="numbering" w:customStyle="1" w:styleId="NoList4191">
    <w:name w:val="No List4191"/>
    <w:next w:val="NoList"/>
    <w:semiHidden/>
    <w:unhideWhenUsed/>
    <w:rsid w:val="008F6BD8"/>
  </w:style>
  <w:style w:type="numbering" w:customStyle="1" w:styleId="NoList5101">
    <w:name w:val="No List5101"/>
    <w:next w:val="NoList"/>
    <w:semiHidden/>
    <w:rsid w:val="008F6BD8"/>
  </w:style>
  <w:style w:type="numbering" w:customStyle="1" w:styleId="NoList691">
    <w:name w:val="No List691"/>
    <w:next w:val="NoList"/>
    <w:semiHidden/>
    <w:rsid w:val="008F6BD8"/>
  </w:style>
  <w:style w:type="numbering" w:customStyle="1" w:styleId="NoList791">
    <w:name w:val="No List791"/>
    <w:next w:val="NoList"/>
    <w:semiHidden/>
    <w:rsid w:val="008F6BD8"/>
  </w:style>
  <w:style w:type="numbering" w:customStyle="1" w:styleId="NoList21181">
    <w:name w:val="No List21181"/>
    <w:next w:val="NoList"/>
    <w:semiHidden/>
    <w:rsid w:val="008F6BD8"/>
  </w:style>
  <w:style w:type="numbering" w:customStyle="1" w:styleId="NoList891">
    <w:name w:val="No List891"/>
    <w:next w:val="NoList"/>
    <w:semiHidden/>
    <w:rsid w:val="008F6BD8"/>
  </w:style>
  <w:style w:type="numbering" w:customStyle="1" w:styleId="NoList12171">
    <w:name w:val="No List12171"/>
    <w:next w:val="NoList"/>
    <w:semiHidden/>
    <w:rsid w:val="008F6BD8"/>
  </w:style>
  <w:style w:type="numbering" w:customStyle="1" w:styleId="NoList22101">
    <w:name w:val="No List22101"/>
    <w:next w:val="NoList"/>
    <w:semiHidden/>
    <w:rsid w:val="008F6BD8"/>
  </w:style>
  <w:style w:type="numbering" w:customStyle="1" w:styleId="NoList991">
    <w:name w:val="No List991"/>
    <w:next w:val="NoList"/>
    <w:semiHidden/>
    <w:rsid w:val="008F6BD8"/>
  </w:style>
  <w:style w:type="numbering" w:customStyle="1" w:styleId="NoList1391">
    <w:name w:val="No List1391"/>
    <w:next w:val="NoList"/>
    <w:semiHidden/>
    <w:rsid w:val="008F6BD8"/>
  </w:style>
  <w:style w:type="numbering" w:customStyle="1" w:styleId="NoList2391">
    <w:name w:val="No List2391"/>
    <w:next w:val="NoList"/>
    <w:semiHidden/>
    <w:rsid w:val="008F6BD8"/>
  </w:style>
  <w:style w:type="numbering" w:customStyle="1" w:styleId="NoList1091">
    <w:name w:val="No List1091"/>
    <w:next w:val="NoList"/>
    <w:semiHidden/>
    <w:rsid w:val="008F6BD8"/>
  </w:style>
  <w:style w:type="numbering" w:customStyle="1" w:styleId="NoList1491">
    <w:name w:val="No List1491"/>
    <w:next w:val="NoList"/>
    <w:semiHidden/>
    <w:rsid w:val="008F6BD8"/>
  </w:style>
  <w:style w:type="numbering" w:customStyle="1" w:styleId="NoList2491">
    <w:name w:val="No List2491"/>
    <w:next w:val="NoList"/>
    <w:semiHidden/>
    <w:rsid w:val="008F6BD8"/>
  </w:style>
  <w:style w:type="numbering" w:customStyle="1" w:styleId="NoList31101">
    <w:name w:val="No List31101"/>
    <w:next w:val="NoList"/>
    <w:semiHidden/>
    <w:rsid w:val="008F6BD8"/>
  </w:style>
  <w:style w:type="numbering" w:customStyle="1" w:styleId="NoList41101">
    <w:name w:val="No List41101"/>
    <w:next w:val="NoList"/>
    <w:semiHidden/>
    <w:rsid w:val="008F6BD8"/>
  </w:style>
  <w:style w:type="numbering" w:customStyle="1" w:styleId="NoList5191">
    <w:name w:val="No List5191"/>
    <w:next w:val="NoList"/>
    <w:semiHidden/>
    <w:rsid w:val="008F6BD8"/>
  </w:style>
  <w:style w:type="numbering" w:customStyle="1" w:styleId="NoList1591">
    <w:name w:val="No List1591"/>
    <w:next w:val="NoList"/>
    <w:semiHidden/>
    <w:rsid w:val="008F6BD8"/>
  </w:style>
  <w:style w:type="numbering" w:customStyle="1" w:styleId="NoList1691">
    <w:name w:val="No List1691"/>
    <w:next w:val="NoList"/>
    <w:semiHidden/>
    <w:rsid w:val="008F6BD8"/>
  </w:style>
  <w:style w:type="numbering" w:customStyle="1" w:styleId="1911">
    <w:name w:val="无列表191"/>
    <w:next w:val="NoList"/>
    <w:semiHidden/>
    <w:rsid w:val="008F6BD8"/>
  </w:style>
  <w:style w:type="numbering" w:customStyle="1" w:styleId="NoList111171">
    <w:name w:val="No List111171"/>
    <w:next w:val="NoList"/>
    <w:semiHidden/>
    <w:rsid w:val="008F6BD8"/>
  </w:style>
  <w:style w:type="numbering" w:customStyle="1" w:styleId="NoList1771">
    <w:name w:val="No List1771"/>
    <w:next w:val="NoList"/>
    <w:uiPriority w:val="99"/>
    <w:semiHidden/>
    <w:unhideWhenUsed/>
    <w:rsid w:val="008F6BD8"/>
  </w:style>
  <w:style w:type="numbering" w:customStyle="1" w:styleId="NoList1871">
    <w:name w:val="No List1871"/>
    <w:next w:val="NoList"/>
    <w:uiPriority w:val="99"/>
    <w:semiHidden/>
    <w:rsid w:val="008F6BD8"/>
  </w:style>
  <w:style w:type="numbering" w:customStyle="1" w:styleId="NoList2571">
    <w:name w:val="No List2571"/>
    <w:next w:val="NoList"/>
    <w:semiHidden/>
    <w:rsid w:val="008F6BD8"/>
  </w:style>
  <w:style w:type="numbering" w:customStyle="1" w:styleId="NoList3271">
    <w:name w:val="No List3271"/>
    <w:next w:val="NoList"/>
    <w:semiHidden/>
    <w:unhideWhenUsed/>
    <w:rsid w:val="008F6BD8"/>
  </w:style>
  <w:style w:type="numbering" w:customStyle="1" w:styleId="1171">
    <w:name w:val="목록 없음1171"/>
    <w:next w:val="NoList"/>
    <w:semiHidden/>
    <w:unhideWhenUsed/>
    <w:rsid w:val="008F6BD8"/>
  </w:style>
  <w:style w:type="numbering" w:customStyle="1" w:styleId="2171">
    <w:name w:val="목록 없음2171"/>
    <w:next w:val="NoList"/>
    <w:semiHidden/>
    <w:rsid w:val="008F6BD8"/>
  </w:style>
  <w:style w:type="numbering" w:customStyle="1" w:styleId="NoList4271">
    <w:name w:val="No List4271"/>
    <w:next w:val="NoList"/>
    <w:semiHidden/>
    <w:unhideWhenUsed/>
    <w:rsid w:val="008F6BD8"/>
  </w:style>
  <w:style w:type="numbering" w:customStyle="1" w:styleId="NoList5271">
    <w:name w:val="No List5271"/>
    <w:next w:val="NoList"/>
    <w:semiHidden/>
    <w:rsid w:val="008F6BD8"/>
  </w:style>
  <w:style w:type="numbering" w:customStyle="1" w:styleId="NoList6171">
    <w:name w:val="No List6171"/>
    <w:next w:val="NoList"/>
    <w:semiHidden/>
    <w:rsid w:val="008F6BD8"/>
  </w:style>
  <w:style w:type="numbering" w:customStyle="1" w:styleId="NoList7171">
    <w:name w:val="No List7171"/>
    <w:next w:val="NoList"/>
    <w:semiHidden/>
    <w:rsid w:val="008F6BD8"/>
  </w:style>
  <w:style w:type="numbering" w:customStyle="1" w:styleId="NoList11271">
    <w:name w:val="No List11271"/>
    <w:next w:val="NoList"/>
    <w:semiHidden/>
    <w:rsid w:val="008F6BD8"/>
  </w:style>
  <w:style w:type="numbering" w:customStyle="1" w:styleId="NoList21191">
    <w:name w:val="No List21191"/>
    <w:next w:val="NoList"/>
    <w:semiHidden/>
    <w:rsid w:val="008F6BD8"/>
  </w:style>
  <w:style w:type="numbering" w:customStyle="1" w:styleId="NoList8171">
    <w:name w:val="No List8171"/>
    <w:next w:val="NoList"/>
    <w:semiHidden/>
    <w:rsid w:val="008F6BD8"/>
  </w:style>
  <w:style w:type="numbering" w:customStyle="1" w:styleId="NoList12181">
    <w:name w:val="No List12181"/>
    <w:next w:val="NoList"/>
    <w:semiHidden/>
    <w:rsid w:val="008F6BD8"/>
  </w:style>
  <w:style w:type="numbering" w:customStyle="1" w:styleId="NoList22171">
    <w:name w:val="No List22171"/>
    <w:next w:val="NoList"/>
    <w:semiHidden/>
    <w:rsid w:val="008F6BD8"/>
  </w:style>
  <w:style w:type="numbering" w:customStyle="1" w:styleId="NoList9171">
    <w:name w:val="No List9171"/>
    <w:next w:val="NoList"/>
    <w:semiHidden/>
    <w:rsid w:val="008F6BD8"/>
  </w:style>
  <w:style w:type="numbering" w:customStyle="1" w:styleId="NoList13171">
    <w:name w:val="No List13171"/>
    <w:next w:val="NoList"/>
    <w:semiHidden/>
    <w:rsid w:val="008F6BD8"/>
  </w:style>
  <w:style w:type="numbering" w:customStyle="1" w:styleId="NoList23171">
    <w:name w:val="No List23171"/>
    <w:next w:val="NoList"/>
    <w:semiHidden/>
    <w:rsid w:val="008F6BD8"/>
  </w:style>
  <w:style w:type="numbering" w:customStyle="1" w:styleId="NoList10171">
    <w:name w:val="No List10171"/>
    <w:next w:val="NoList"/>
    <w:semiHidden/>
    <w:rsid w:val="008F6BD8"/>
  </w:style>
  <w:style w:type="numbering" w:customStyle="1" w:styleId="NoList14171">
    <w:name w:val="No List14171"/>
    <w:next w:val="NoList"/>
    <w:semiHidden/>
    <w:rsid w:val="008F6BD8"/>
  </w:style>
  <w:style w:type="numbering" w:customStyle="1" w:styleId="NoList24171">
    <w:name w:val="No List24171"/>
    <w:next w:val="NoList"/>
    <w:semiHidden/>
    <w:rsid w:val="008F6BD8"/>
  </w:style>
  <w:style w:type="numbering" w:customStyle="1" w:styleId="NoList31171">
    <w:name w:val="No List31171"/>
    <w:next w:val="NoList"/>
    <w:semiHidden/>
    <w:rsid w:val="008F6BD8"/>
  </w:style>
  <w:style w:type="numbering" w:customStyle="1" w:styleId="NoList41171">
    <w:name w:val="No List41171"/>
    <w:next w:val="NoList"/>
    <w:semiHidden/>
    <w:rsid w:val="008F6BD8"/>
  </w:style>
  <w:style w:type="numbering" w:customStyle="1" w:styleId="NoList51171">
    <w:name w:val="No List51171"/>
    <w:next w:val="NoList"/>
    <w:semiHidden/>
    <w:rsid w:val="008F6BD8"/>
  </w:style>
  <w:style w:type="numbering" w:customStyle="1" w:styleId="NoList15171">
    <w:name w:val="No List15171"/>
    <w:next w:val="NoList"/>
    <w:semiHidden/>
    <w:rsid w:val="008F6BD8"/>
  </w:style>
  <w:style w:type="numbering" w:customStyle="1" w:styleId="NoList16171">
    <w:name w:val="No List16171"/>
    <w:next w:val="NoList"/>
    <w:semiHidden/>
    <w:rsid w:val="008F6BD8"/>
  </w:style>
  <w:style w:type="numbering" w:customStyle="1" w:styleId="11710">
    <w:name w:val="无列表1171"/>
    <w:next w:val="NoList"/>
    <w:semiHidden/>
    <w:rsid w:val="008F6BD8"/>
  </w:style>
  <w:style w:type="numbering" w:customStyle="1" w:styleId="NoList111181">
    <w:name w:val="No List111181"/>
    <w:next w:val="NoList"/>
    <w:semiHidden/>
    <w:rsid w:val="008F6BD8"/>
  </w:style>
  <w:style w:type="numbering" w:customStyle="1" w:styleId="NoList1971">
    <w:name w:val="No List1971"/>
    <w:next w:val="NoList"/>
    <w:uiPriority w:val="99"/>
    <w:semiHidden/>
    <w:unhideWhenUsed/>
    <w:rsid w:val="008F6BD8"/>
  </w:style>
  <w:style w:type="numbering" w:customStyle="1" w:styleId="NoList11071">
    <w:name w:val="No List11071"/>
    <w:next w:val="NoList"/>
    <w:uiPriority w:val="99"/>
    <w:semiHidden/>
    <w:rsid w:val="008F6BD8"/>
  </w:style>
  <w:style w:type="numbering" w:customStyle="1" w:styleId="NoList2671">
    <w:name w:val="No List2671"/>
    <w:next w:val="NoList"/>
    <w:semiHidden/>
    <w:rsid w:val="008F6BD8"/>
  </w:style>
  <w:style w:type="numbering" w:customStyle="1" w:styleId="NoList3371">
    <w:name w:val="No List3371"/>
    <w:next w:val="NoList"/>
    <w:semiHidden/>
    <w:unhideWhenUsed/>
    <w:rsid w:val="008F6BD8"/>
  </w:style>
  <w:style w:type="numbering" w:customStyle="1" w:styleId="1271">
    <w:name w:val="목록 없음1271"/>
    <w:next w:val="NoList"/>
    <w:semiHidden/>
    <w:unhideWhenUsed/>
    <w:rsid w:val="008F6BD8"/>
  </w:style>
  <w:style w:type="numbering" w:customStyle="1" w:styleId="2271">
    <w:name w:val="목록 없음2271"/>
    <w:next w:val="NoList"/>
    <w:semiHidden/>
    <w:rsid w:val="008F6BD8"/>
  </w:style>
  <w:style w:type="numbering" w:customStyle="1" w:styleId="NoList4371">
    <w:name w:val="No List4371"/>
    <w:next w:val="NoList"/>
    <w:semiHidden/>
    <w:unhideWhenUsed/>
    <w:rsid w:val="008F6BD8"/>
  </w:style>
  <w:style w:type="numbering" w:customStyle="1" w:styleId="NoList5371">
    <w:name w:val="No List5371"/>
    <w:next w:val="NoList"/>
    <w:semiHidden/>
    <w:rsid w:val="008F6BD8"/>
  </w:style>
  <w:style w:type="numbering" w:customStyle="1" w:styleId="NoList6271">
    <w:name w:val="No List6271"/>
    <w:next w:val="NoList"/>
    <w:semiHidden/>
    <w:rsid w:val="008F6BD8"/>
  </w:style>
  <w:style w:type="numbering" w:customStyle="1" w:styleId="NoList7271">
    <w:name w:val="No List7271"/>
    <w:next w:val="NoList"/>
    <w:semiHidden/>
    <w:rsid w:val="008F6BD8"/>
  </w:style>
  <w:style w:type="numbering" w:customStyle="1" w:styleId="NoList11371">
    <w:name w:val="No List11371"/>
    <w:next w:val="NoList"/>
    <w:semiHidden/>
    <w:rsid w:val="008F6BD8"/>
  </w:style>
  <w:style w:type="numbering" w:customStyle="1" w:styleId="NoList21271">
    <w:name w:val="No List21271"/>
    <w:next w:val="NoList"/>
    <w:semiHidden/>
    <w:rsid w:val="008F6BD8"/>
  </w:style>
  <w:style w:type="numbering" w:customStyle="1" w:styleId="NoList8271">
    <w:name w:val="No List8271"/>
    <w:next w:val="NoList"/>
    <w:semiHidden/>
    <w:rsid w:val="008F6BD8"/>
  </w:style>
  <w:style w:type="numbering" w:customStyle="1" w:styleId="NoList12271">
    <w:name w:val="No List12271"/>
    <w:next w:val="NoList"/>
    <w:semiHidden/>
    <w:rsid w:val="008F6BD8"/>
  </w:style>
  <w:style w:type="numbering" w:customStyle="1" w:styleId="NoList22271">
    <w:name w:val="No List22271"/>
    <w:next w:val="NoList"/>
    <w:semiHidden/>
    <w:rsid w:val="008F6BD8"/>
  </w:style>
  <w:style w:type="numbering" w:customStyle="1" w:styleId="NoList9271">
    <w:name w:val="No List9271"/>
    <w:next w:val="NoList"/>
    <w:semiHidden/>
    <w:rsid w:val="008F6BD8"/>
  </w:style>
  <w:style w:type="numbering" w:customStyle="1" w:styleId="NoList13271">
    <w:name w:val="No List13271"/>
    <w:next w:val="NoList"/>
    <w:semiHidden/>
    <w:rsid w:val="008F6BD8"/>
  </w:style>
  <w:style w:type="numbering" w:customStyle="1" w:styleId="NoList23271">
    <w:name w:val="No List23271"/>
    <w:next w:val="NoList"/>
    <w:semiHidden/>
    <w:rsid w:val="008F6BD8"/>
  </w:style>
  <w:style w:type="numbering" w:customStyle="1" w:styleId="NoList10271">
    <w:name w:val="No List10271"/>
    <w:next w:val="NoList"/>
    <w:semiHidden/>
    <w:rsid w:val="008F6BD8"/>
  </w:style>
  <w:style w:type="numbering" w:customStyle="1" w:styleId="NoList14271">
    <w:name w:val="No List14271"/>
    <w:next w:val="NoList"/>
    <w:semiHidden/>
    <w:rsid w:val="008F6BD8"/>
  </w:style>
  <w:style w:type="numbering" w:customStyle="1" w:styleId="NoList24271">
    <w:name w:val="No List24271"/>
    <w:next w:val="NoList"/>
    <w:semiHidden/>
    <w:rsid w:val="008F6BD8"/>
  </w:style>
  <w:style w:type="numbering" w:customStyle="1" w:styleId="NoList31271">
    <w:name w:val="No List31271"/>
    <w:next w:val="NoList"/>
    <w:semiHidden/>
    <w:rsid w:val="008F6BD8"/>
  </w:style>
  <w:style w:type="numbering" w:customStyle="1" w:styleId="NoList41271">
    <w:name w:val="No List41271"/>
    <w:next w:val="NoList"/>
    <w:semiHidden/>
    <w:rsid w:val="008F6BD8"/>
  </w:style>
  <w:style w:type="numbering" w:customStyle="1" w:styleId="NoList51271">
    <w:name w:val="No List51271"/>
    <w:next w:val="NoList"/>
    <w:semiHidden/>
    <w:rsid w:val="008F6BD8"/>
  </w:style>
  <w:style w:type="numbering" w:customStyle="1" w:styleId="NoList15271">
    <w:name w:val="No List15271"/>
    <w:next w:val="NoList"/>
    <w:semiHidden/>
    <w:rsid w:val="008F6BD8"/>
  </w:style>
  <w:style w:type="numbering" w:customStyle="1" w:styleId="NoList16271">
    <w:name w:val="No List16271"/>
    <w:next w:val="NoList"/>
    <w:semiHidden/>
    <w:rsid w:val="008F6BD8"/>
  </w:style>
  <w:style w:type="numbering" w:customStyle="1" w:styleId="12710">
    <w:name w:val="无列表1271"/>
    <w:next w:val="NoList"/>
    <w:semiHidden/>
    <w:rsid w:val="008F6BD8"/>
  </w:style>
  <w:style w:type="numbering" w:customStyle="1" w:styleId="NoList111271">
    <w:name w:val="No List111271"/>
    <w:next w:val="NoList"/>
    <w:semiHidden/>
    <w:rsid w:val="008F6BD8"/>
  </w:style>
  <w:style w:type="numbering" w:customStyle="1" w:styleId="2711">
    <w:name w:val="无列表271"/>
    <w:next w:val="NoList"/>
    <w:uiPriority w:val="99"/>
    <w:semiHidden/>
    <w:unhideWhenUsed/>
    <w:rsid w:val="008F6BD8"/>
  </w:style>
  <w:style w:type="numbering" w:customStyle="1" w:styleId="3710">
    <w:name w:val="无列表371"/>
    <w:next w:val="NoList"/>
    <w:uiPriority w:val="99"/>
    <w:semiHidden/>
    <w:unhideWhenUsed/>
    <w:rsid w:val="008F6BD8"/>
  </w:style>
  <w:style w:type="numbering" w:customStyle="1" w:styleId="NoList2071">
    <w:name w:val="No List2071"/>
    <w:next w:val="NoList"/>
    <w:semiHidden/>
    <w:rsid w:val="008F6BD8"/>
  </w:style>
  <w:style w:type="numbering" w:customStyle="1" w:styleId="NoList2771">
    <w:name w:val="No List2771"/>
    <w:next w:val="NoList"/>
    <w:uiPriority w:val="99"/>
    <w:semiHidden/>
    <w:unhideWhenUsed/>
    <w:rsid w:val="008F6BD8"/>
  </w:style>
  <w:style w:type="numbering" w:customStyle="1" w:styleId="NoList2871">
    <w:name w:val="No List2871"/>
    <w:next w:val="NoList"/>
    <w:uiPriority w:val="99"/>
    <w:semiHidden/>
    <w:unhideWhenUsed/>
    <w:rsid w:val="008F6BD8"/>
  </w:style>
  <w:style w:type="numbering" w:customStyle="1" w:styleId="NoList11111112">
    <w:name w:val="No List11111112"/>
    <w:next w:val="NoList"/>
    <w:semiHidden/>
    <w:rsid w:val="008F6BD8"/>
  </w:style>
  <w:style w:type="table" w:customStyle="1" w:styleId="TableGrid921">
    <w:name w:val="Table Grid921"/>
    <w:basedOn w:val="TableNormal"/>
    <w:rsid w:val="008F6B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8F6BD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8F6BD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8F6BD8"/>
  </w:style>
  <w:style w:type="numbering" w:customStyle="1" w:styleId="NoList114112">
    <w:name w:val="No List114112"/>
    <w:next w:val="NoList"/>
    <w:semiHidden/>
    <w:unhideWhenUsed/>
    <w:rsid w:val="008F6BD8"/>
  </w:style>
  <w:style w:type="numbering" w:customStyle="1" w:styleId="NoList115112">
    <w:name w:val="No List115112"/>
    <w:next w:val="NoList"/>
    <w:semiHidden/>
    <w:rsid w:val="008F6BD8"/>
  </w:style>
  <w:style w:type="numbering" w:customStyle="1" w:styleId="NoList210112">
    <w:name w:val="No List210112"/>
    <w:next w:val="NoList"/>
    <w:semiHidden/>
    <w:rsid w:val="008F6BD8"/>
  </w:style>
  <w:style w:type="numbering" w:customStyle="1" w:styleId="NoList34112">
    <w:name w:val="No List34112"/>
    <w:next w:val="NoList"/>
    <w:semiHidden/>
    <w:unhideWhenUsed/>
    <w:rsid w:val="008F6BD8"/>
  </w:style>
  <w:style w:type="numbering" w:customStyle="1" w:styleId="13112">
    <w:name w:val="목록 없음13112"/>
    <w:next w:val="NoList"/>
    <w:semiHidden/>
    <w:unhideWhenUsed/>
    <w:rsid w:val="008F6BD8"/>
  </w:style>
  <w:style w:type="numbering" w:customStyle="1" w:styleId="23112">
    <w:name w:val="목록 없음23112"/>
    <w:next w:val="NoList"/>
    <w:semiHidden/>
    <w:rsid w:val="008F6BD8"/>
  </w:style>
  <w:style w:type="numbering" w:customStyle="1" w:styleId="NoList44112">
    <w:name w:val="No List44112"/>
    <w:next w:val="NoList"/>
    <w:semiHidden/>
    <w:unhideWhenUsed/>
    <w:rsid w:val="008F6BD8"/>
  </w:style>
  <w:style w:type="numbering" w:customStyle="1" w:styleId="NoList54112">
    <w:name w:val="No List54112"/>
    <w:next w:val="NoList"/>
    <w:semiHidden/>
    <w:rsid w:val="008F6BD8"/>
  </w:style>
  <w:style w:type="numbering" w:customStyle="1" w:styleId="NoList63112">
    <w:name w:val="No List63112"/>
    <w:next w:val="NoList"/>
    <w:semiHidden/>
    <w:rsid w:val="008F6BD8"/>
  </w:style>
  <w:style w:type="numbering" w:customStyle="1" w:styleId="NoList73112">
    <w:name w:val="No List73112"/>
    <w:next w:val="NoList"/>
    <w:semiHidden/>
    <w:rsid w:val="008F6BD8"/>
  </w:style>
  <w:style w:type="numbering" w:customStyle="1" w:styleId="NoList213112">
    <w:name w:val="No List213112"/>
    <w:next w:val="NoList"/>
    <w:semiHidden/>
    <w:rsid w:val="008F6BD8"/>
  </w:style>
  <w:style w:type="numbering" w:customStyle="1" w:styleId="NoList83112">
    <w:name w:val="No List83112"/>
    <w:next w:val="NoList"/>
    <w:semiHidden/>
    <w:rsid w:val="008F6BD8"/>
  </w:style>
  <w:style w:type="numbering" w:customStyle="1" w:styleId="NoList123112">
    <w:name w:val="No List123112"/>
    <w:next w:val="NoList"/>
    <w:semiHidden/>
    <w:rsid w:val="008F6BD8"/>
  </w:style>
  <w:style w:type="numbering" w:customStyle="1" w:styleId="NoList223112">
    <w:name w:val="No List223112"/>
    <w:next w:val="NoList"/>
    <w:semiHidden/>
    <w:rsid w:val="008F6BD8"/>
  </w:style>
  <w:style w:type="numbering" w:customStyle="1" w:styleId="NoList93112">
    <w:name w:val="No List93112"/>
    <w:next w:val="NoList"/>
    <w:semiHidden/>
    <w:rsid w:val="008F6BD8"/>
  </w:style>
  <w:style w:type="numbering" w:customStyle="1" w:styleId="NoList133112">
    <w:name w:val="No List133112"/>
    <w:next w:val="NoList"/>
    <w:semiHidden/>
    <w:rsid w:val="008F6BD8"/>
  </w:style>
  <w:style w:type="numbering" w:customStyle="1" w:styleId="NoList233112">
    <w:name w:val="No List233112"/>
    <w:next w:val="NoList"/>
    <w:semiHidden/>
    <w:rsid w:val="008F6BD8"/>
  </w:style>
  <w:style w:type="numbering" w:customStyle="1" w:styleId="NoList103112">
    <w:name w:val="No List103112"/>
    <w:next w:val="NoList"/>
    <w:semiHidden/>
    <w:rsid w:val="008F6BD8"/>
  </w:style>
  <w:style w:type="numbering" w:customStyle="1" w:styleId="NoList143112">
    <w:name w:val="No List143112"/>
    <w:next w:val="NoList"/>
    <w:semiHidden/>
    <w:rsid w:val="008F6BD8"/>
  </w:style>
  <w:style w:type="numbering" w:customStyle="1" w:styleId="NoList243112">
    <w:name w:val="No List243112"/>
    <w:next w:val="NoList"/>
    <w:semiHidden/>
    <w:rsid w:val="008F6BD8"/>
  </w:style>
  <w:style w:type="numbering" w:customStyle="1" w:styleId="NoList313112">
    <w:name w:val="No List313112"/>
    <w:next w:val="NoList"/>
    <w:semiHidden/>
    <w:rsid w:val="008F6BD8"/>
  </w:style>
  <w:style w:type="numbering" w:customStyle="1" w:styleId="NoList413112">
    <w:name w:val="No List413112"/>
    <w:next w:val="NoList"/>
    <w:semiHidden/>
    <w:rsid w:val="008F6BD8"/>
  </w:style>
  <w:style w:type="numbering" w:customStyle="1" w:styleId="NoList513112">
    <w:name w:val="No List513112"/>
    <w:next w:val="NoList"/>
    <w:semiHidden/>
    <w:rsid w:val="008F6BD8"/>
  </w:style>
  <w:style w:type="numbering" w:customStyle="1" w:styleId="NoList153112">
    <w:name w:val="No List153112"/>
    <w:next w:val="NoList"/>
    <w:semiHidden/>
    <w:rsid w:val="008F6BD8"/>
  </w:style>
  <w:style w:type="numbering" w:customStyle="1" w:styleId="NoList163112">
    <w:name w:val="No List163112"/>
    <w:next w:val="NoList"/>
    <w:semiHidden/>
    <w:rsid w:val="008F6BD8"/>
  </w:style>
  <w:style w:type="numbering" w:customStyle="1" w:styleId="131120">
    <w:name w:val="无列表13112"/>
    <w:next w:val="NoList"/>
    <w:semiHidden/>
    <w:rsid w:val="008F6BD8"/>
  </w:style>
  <w:style w:type="numbering" w:customStyle="1" w:styleId="NoList1113112">
    <w:name w:val="No List1113112"/>
    <w:next w:val="NoList"/>
    <w:semiHidden/>
    <w:rsid w:val="008F6BD8"/>
  </w:style>
  <w:style w:type="numbering" w:customStyle="1" w:styleId="NoList171112">
    <w:name w:val="No List171112"/>
    <w:next w:val="NoList"/>
    <w:uiPriority w:val="99"/>
    <w:semiHidden/>
    <w:unhideWhenUsed/>
    <w:rsid w:val="008F6BD8"/>
  </w:style>
  <w:style w:type="numbering" w:customStyle="1" w:styleId="NoList181112">
    <w:name w:val="No List181112"/>
    <w:next w:val="NoList"/>
    <w:uiPriority w:val="99"/>
    <w:semiHidden/>
    <w:rsid w:val="008F6BD8"/>
  </w:style>
  <w:style w:type="numbering" w:customStyle="1" w:styleId="NoList251112">
    <w:name w:val="No List251112"/>
    <w:next w:val="NoList"/>
    <w:semiHidden/>
    <w:rsid w:val="008F6BD8"/>
  </w:style>
  <w:style w:type="numbering" w:customStyle="1" w:styleId="NoList321112">
    <w:name w:val="No List321112"/>
    <w:next w:val="NoList"/>
    <w:semiHidden/>
    <w:unhideWhenUsed/>
    <w:rsid w:val="008F6BD8"/>
  </w:style>
  <w:style w:type="numbering" w:customStyle="1" w:styleId="111112">
    <w:name w:val="목록 없음111112"/>
    <w:next w:val="NoList"/>
    <w:semiHidden/>
    <w:unhideWhenUsed/>
    <w:rsid w:val="008F6BD8"/>
  </w:style>
  <w:style w:type="numbering" w:customStyle="1" w:styleId="211112">
    <w:name w:val="목록 없음211112"/>
    <w:next w:val="NoList"/>
    <w:semiHidden/>
    <w:rsid w:val="008F6BD8"/>
  </w:style>
  <w:style w:type="numbering" w:customStyle="1" w:styleId="NoList421112">
    <w:name w:val="No List421112"/>
    <w:next w:val="NoList"/>
    <w:semiHidden/>
    <w:unhideWhenUsed/>
    <w:rsid w:val="008F6BD8"/>
  </w:style>
  <w:style w:type="numbering" w:customStyle="1" w:styleId="NoList521112">
    <w:name w:val="No List521112"/>
    <w:next w:val="NoList"/>
    <w:semiHidden/>
    <w:rsid w:val="008F6BD8"/>
  </w:style>
  <w:style w:type="numbering" w:customStyle="1" w:styleId="NoList611112">
    <w:name w:val="No List611112"/>
    <w:next w:val="NoList"/>
    <w:semiHidden/>
    <w:rsid w:val="008F6BD8"/>
  </w:style>
  <w:style w:type="numbering" w:customStyle="1" w:styleId="NoList711112">
    <w:name w:val="No List711112"/>
    <w:next w:val="NoList"/>
    <w:semiHidden/>
    <w:rsid w:val="008F6BD8"/>
  </w:style>
  <w:style w:type="numbering" w:customStyle="1" w:styleId="NoList1121112">
    <w:name w:val="No List1121112"/>
    <w:next w:val="NoList"/>
    <w:semiHidden/>
    <w:rsid w:val="008F6BD8"/>
  </w:style>
  <w:style w:type="numbering" w:customStyle="1" w:styleId="NoList2111112">
    <w:name w:val="No List2111112"/>
    <w:next w:val="NoList"/>
    <w:semiHidden/>
    <w:rsid w:val="008F6BD8"/>
  </w:style>
  <w:style w:type="numbering" w:customStyle="1" w:styleId="NoList811112">
    <w:name w:val="No List811112"/>
    <w:next w:val="NoList"/>
    <w:semiHidden/>
    <w:rsid w:val="008F6BD8"/>
  </w:style>
  <w:style w:type="numbering" w:customStyle="1" w:styleId="NoList1211112">
    <w:name w:val="No List1211112"/>
    <w:next w:val="NoList"/>
    <w:semiHidden/>
    <w:rsid w:val="008F6BD8"/>
  </w:style>
  <w:style w:type="numbering" w:customStyle="1" w:styleId="NoList2211112">
    <w:name w:val="No List2211112"/>
    <w:next w:val="NoList"/>
    <w:semiHidden/>
    <w:rsid w:val="008F6BD8"/>
  </w:style>
  <w:style w:type="numbering" w:customStyle="1" w:styleId="NoList911112">
    <w:name w:val="No List911112"/>
    <w:next w:val="NoList"/>
    <w:semiHidden/>
    <w:rsid w:val="008F6BD8"/>
  </w:style>
  <w:style w:type="numbering" w:customStyle="1" w:styleId="NoList1311112">
    <w:name w:val="No List1311112"/>
    <w:next w:val="NoList"/>
    <w:semiHidden/>
    <w:rsid w:val="008F6BD8"/>
  </w:style>
  <w:style w:type="numbering" w:customStyle="1" w:styleId="NoList2311112">
    <w:name w:val="No List2311112"/>
    <w:next w:val="NoList"/>
    <w:semiHidden/>
    <w:rsid w:val="008F6BD8"/>
  </w:style>
  <w:style w:type="numbering" w:customStyle="1" w:styleId="NoList1011112">
    <w:name w:val="No List1011112"/>
    <w:next w:val="NoList"/>
    <w:semiHidden/>
    <w:rsid w:val="008F6BD8"/>
  </w:style>
  <w:style w:type="numbering" w:customStyle="1" w:styleId="NoList1411112">
    <w:name w:val="No List1411112"/>
    <w:next w:val="NoList"/>
    <w:semiHidden/>
    <w:rsid w:val="008F6BD8"/>
  </w:style>
  <w:style w:type="numbering" w:customStyle="1" w:styleId="NoList2411112">
    <w:name w:val="No List2411112"/>
    <w:next w:val="NoList"/>
    <w:semiHidden/>
    <w:rsid w:val="008F6BD8"/>
  </w:style>
  <w:style w:type="numbering" w:customStyle="1" w:styleId="NoList3111112">
    <w:name w:val="No List3111112"/>
    <w:next w:val="NoList"/>
    <w:semiHidden/>
    <w:rsid w:val="008F6BD8"/>
  </w:style>
  <w:style w:type="numbering" w:customStyle="1" w:styleId="NoList4111112">
    <w:name w:val="No List4111112"/>
    <w:next w:val="NoList"/>
    <w:semiHidden/>
    <w:rsid w:val="008F6BD8"/>
  </w:style>
  <w:style w:type="numbering" w:customStyle="1" w:styleId="NoList5111112">
    <w:name w:val="No List5111112"/>
    <w:next w:val="NoList"/>
    <w:semiHidden/>
    <w:rsid w:val="008F6BD8"/>
  </w:style>
  <w:style w:type="numbering" w:customStyle="1" w:styleId="NoList1511112">
    <w:name w:val="No List1511112"/>
    <w:next w:val="NoList"/>
    <w:semiHidden/>
    <w:rsid w:val="008F6BD8"/>
  </w:style>
  <w:style w:type="numbering" w:customStyle="1" w:styleId="NoList1611112">
    <w:name w:val="No List1611112"/>
    <w:next w:val="NoList"/>
    <w:semiHidden/>
    <w:rsid w:val="008F6BD8"/>
  </w:style>
  <w:style w:type="numbering" w:customStyle="1" w:styleId="1111120">
    <w:name w:val="无列表111112"/>
    <w:next w:val="NoList"/>
    <w:semiHidden/>
    <w:rsid w:val="008F6BD8"/>
  </w:style>
  <w:style w:type="numbering" w:customStyle="1" w:styleId="NoList191112">
    <w:name w:val="No List191112"/>
    <w:next w:val="NoList"/>
    <w:uiPriority w:val="99"/>
    <w:semiHidden/>
    <w:unhideWhenUsed/>
    <w:rsid w:val="008F6BD8"/>
  </w:style>
  <w:style w:type="numbering" w:customStyle="1" w:styleId="NoList1101112">
    <w:name w:val="No List1101112"/>
    <w:next w:val="NoList"/>
    <w:uiPriority w:val="99"/>
    <w:semiHidden/>
    <w:rsid w:val="008F6BD8"/>
  </w:style>
  <w:style w:type="numbering" w:customStyle="1" w:styleId="NoList261112">
    <w:name w:val="No List261112"/>
    <w:next w:val="NoList"/>
    <w:semiHidden/>
    <w:rsid w:val="008F6BD8"/>
  </w:style>
  <w:style w:type="numbering" w:customStyle="1" w:styleId="NoList331112">
    <w:name w:val="No List331112"/>
    <w:next w:val="NoList"/>
    <w:semiHidden/>
    <w:unhideWhenUsed/>
    <w:rsid w:val="008F6BD8"/>
  </w:style>
  <w:style w:type="numbering" w:customStyle="1" w:styleId="121112">
    <w:name w:val="목록 없음121112"/>
    <w:next w:val="NoList"/>
    <w:semiHidden/>
    <w:unhideWhenUsed/>
    <w:rsid w:val="008F6BD8"/>
  </w:style>
  <w:style w:type="numbering" w:customStyle="1" w:styleId="221112">
    <w:name w:val="목록 없음221112"/>
    <w:next w:val="NoList"/>
    <w:semiHidden/>
    <w:rsid w:val="008F6BD8"/>
  </w:style>
  <w:style w:type="numbering" w:customStyle="1" w:styleId="NoList431112">
    <w:name w:val="No List431112"/>
    <w:next w:val="NoList"/>
    <w:semiHidden/>
    <w:unhideWhenUsed/>
    <w:rsid w:val="008F6BD8"/>
  </w:style>
  <w:style w:type="numbering" w:customStyle="1" w:styleId="NoList531112">
    <w:name w:val="No List531112"/>
    <w:next w:val="NoList"/>
    <w:semiHidden/>
    <w:rsid w:val="008F6BD8"/>
  </w:style>
  <w:style w:type="numbering" w:customStyle="1" w:styleId="NoList621112">
    <w:name w:val="No List621112"/>
    <w:next w:val="NoList"/>
    <w:semiHidden/>
    <w:rsid w:val="008F6BD8"/>
  </w:style>
  <w:style w:type="numbering" w:customStyle="1" w:styleId="NoList721112">
    <w:name w:val="No List721112"/>
    <w:next w:val="NoList"/>
    <w:semiHidden/>
    <w:rsid w:val="008F6BD8"/>
  </w:style>
  <w:style w:type="numbering" w:customStyle="1" w:styleId="NoList1131112">
    <w:name w:val="No List1131112"/>
    <w:next w:val="NoList"/>
    <w:semiHidden/>
    <w:rsid w:val="008F6BD8"/>
  </w:style>
  <w:style w:type="numbering" w:customStyle="1" w:styleId="NoList2121112">
    <w:name w:val="No List2121112"/>
    <w:next w:val="NoList"/>
    <w:semiHidden/>
    <w:rsid w:val="008F6BD8"/>
  </w:style>
  <w:style w:type="numbering" w:customStyle="1" w:styleId="NoList821112">
    <w:name w:val="No List821112"/>
    <w:next w:val="NoList"/>
    <w:semiHidden/>
    <w:rsid w:val="008F6BD8"/>
  </w:style>
  <w:style w:type="numbering" w:customStyle="1" w:styleId="NoList1221112">
    <w:name w:val="No List1221112"/>
    <w:next w:val="NoList"/>
    <w:semiHidden/>
    <w:rsid w:val="008F6BD8"/>
  </w:style>
  <w:style w:type="numbering" w:customStyle="1" w:styleId="NoList2221112">
    <w:name w:val="No List2221112"/>
    <w:next w:val="NoList"/>
    <w:semiHidden/>
    <w:rsid w:val="008F6BD8"/>
  </w:style>
  <w:style w:type="numbering" w:customStyle="1" w:styleId="NoList921112">
    <w:name w:val="No List921112"/>
    <w:next w:val="NoList"/>
    <w:semiHidden/>
    <w:rsid w:val="008F6BD8"/>
  </w:style>
  <w:style w:type="numbering" w:customStyle="1" w:styleId="NoList1321112">
    <w:name w:val="No List1321112"/>
    <w:next w:val="NoList"/>
    <w:semiHidden/>
    <w:rsid w:val="008F6BD8"/>
  </w:style>
  <w:style w:type="numbering" w:customStyle="1" w:styleId="NoList2321112">
    <w:name w:val="No List2321112"/>
    <w:next w:val="NoList"/>
    <w:semiHidden/>
    <w:rsid w:val="008F6BD8"/>
  </w:style>
  <w:style w:type="numbering" w:customStyle="1" w:styleId="NoList1021112">
    <w:name w:val="No List1021112"/>
    <w:next w:val="NoList"/>
    <w:semiHidden/>
    <w:rsid w:val="008F6BD8"/>
  </w:style>
  <w:style w:type="numbering" w:customStyle="1" w:styleId="NoList1421112">
    <w:name w:val="No List1421112"/>
    <w:next w:val="NoList"/>
    <w:semiHidden/>
    <w:rsid w:val="008F6BD8"/>
  </w:style>
  <w:style w:type="numbering" w:customStyle="1" w:styleId="NoList2421112">
    <w:name w:val="No List2421112"/>
    <w:next w:val="NoList"/>
    <w:semiHidden/>
    <w:rsid w:val="008F6BD8"/>
  </w:style>
  <w:style w:type="numbering" w:customStyle="1" w:styleId="NoList3121112">
    <w:name w:val="No List3121112"/>
    <w:next w:val="NoList"/>
    <w:semiHidden/>
    <w:rsid w:val="008F6BD8"/>
  </w:style>
  <w:style w:type="numbering" w:customStyle="1" w:styleId="NoList4121112">
    <w:name w:val="No List4121112"/>
    <w:next w:val="NoList"/>
    <w:semiHidden/>
    <w:rsid w:val="008F6BD8"/>
  </w:style>
  <w:style w:type="numbering" w:customStyle="1" w:styleId="NoList5121112">
    <w:name w:val="No List5121112"/>
    <w:next w:val="NoList"/>
    <w:semiHidden/>
    <w:rsid w:val="008F6BD8"/>
  </w:style>
  <w:style w:type="numbering" w:customStyle="1" w:styleId="NoList1521112">
    <w:name w:val="No List1521112"/>
    <w:next w:val="NoList"/>
    <w:semiHidden/>
    <w:rsid w:val="008F6BD8"/>
  </w:style>
  <w:style w:type="numbering" w:customStyle="1" w:styleId="NoList1621112">
    <w:name w:val="No List1621112"/>
    <w:next w:val="NoList"/>
    <w:semiHidden/>
    <w:rsid w:val="008F6BD8"/>
  </w:style>
  <w:style w:type="numbering" w:customStyle="1" w:styleId="1211120">
    <w:name w:val="无列表121112"/>
    <w:next w:val="NoList"/>
    <w:semiHidden/>
    <w:rsid w:val="008F6BD8"/>
  </w:style>
  <w:style w:type="numbering" w:customStyle="1" w:styleId="NoList11121112">
    <w:name w:val="No List11121112"/>
    <w:next w:val="NoList"/>
    <w:semiHidden/>
    <w:rsid w:val="008F6BD8"/>
  </w:style>
  <w:style w:type="numbering" w:customStyle="1" w:styleId="211120">
    <w:name w:val="无列表21112"/>
    <w:next w:val="NoList"/>
    <w:uiPriority w:val="99"/>
    <w:semiHidden/>
    <w:unhideWhenUsed/>
    <w:rsid w:val="008F6BD8"/>
  </w:style>
  <w:style w:type="numbering" w:customStyle="1" w:styleId="311120">
    <w:name w:val="无列表31112"/>
    <w:next w:val="NoList"/>
    <w:uiPriority w:val="99"/>
    <w:semiHidden/>
    <w:unhideWhenUsed/>
    <w:rsid w:val="008F6BD8"/>
  </w:style>
  <w:style w:type="numbering" w:customStyle="1" w:styleId="NoList201112">
    <w:name w:val="No List201112"/>
    <w:next w:val="NoList"/>
    <w:semiHidden/>
    <w:rsid w:val="008F6BD8"/>
  </w:style>
  <w:style w:type="numbering" w:customStyle="1" w:styleId="NoList271112">
    <w:name w:val="No List271112"/>
    <w:next w:val="NoList"/>
    <w:uiPriority w:val="99"/>
    <w:semiHidden/>
    <w:unhideWhenUsed/>
    <w:rsid w:val="008F6BD8"/>
  </w:style>
  <w:style w:type="numbering" w:customStyle="1" w:styleId="NoList281112">
    <w:name w:val="No List281112"/>
    <w:next w:val="NoList"/>
    <w:uiPriority w:val="99"/>
    <w:semiHidden/>
    <w:unhideWhenUsed/>
    <w:rsid w:val="008F6BD8"/>
  </w:style>
  <w:style w:type="numbering" w:customStyle="1" w:styleId="NoList3011">
    <w:name w:val="No List3011"/>
    <w:next w:val="NoList"/>
    <w:uiPriority w:val="99"/>
    <w:semiHidden/>
    <w:unhideWhenUsed/>
    <w:rsid w:val="008F6BD8"/>
  </w:style>
  <w:style w:type="numbering" w:customStyle="1" w:styleId="NoList11611">
    <w:name w:val="No List11611"/>
    <w:next w:val="NoList"/>
    <w:semiHidden/>
    <w:unhideWhenUsed/>
    <w:rsid w:val="008F6BD8"/>
  </w:style>
  <w:style w:type="numbering" w:customStyle="1" w:styleId="NoList11711">
    <w:name w:val="No List11711"/>
    <w:next w:val="NoList"/>
    <w:semiHidden/>
    <w:rsid w:val="008F6BD8"/>
  </w:style>
  <w:style w:type="numbering" w:customStyle="1" w:styleId="NoList21411">
    <w:name w:val="No List21411"/>
    <w:next w:val="NoList"/>
    <w:semiHidden/>
    <w:rsid w:val="008F6BD8"/>
  </w:style>
  <w:style w:type="numbering" w:customStyle="1" w:styleId="NoList3511">
    <w:name w:val="No List3511"/>
    <w:next w:val="NoList"/>
    <w:semiHidden/>
    <w:unhideWhenUsed/>
    <w:rsid w:val="008F6BD8"/>
  </w:style>
  <w:style w:type="numbering" w:customStyle="1" w:styleId="14110">
    <w:name w:val="목록 없음1411"/>
    <w:next w:val="NoList"/>
    <w:semiHidden/>
    <w:unhideWhenUsed/>
    <w:rsid w:val="008F6BD8"/>
  </w:style>
  <w:style w:type="numbering" w:customStyle="1" w:styleId="2411">
    <w:name w:val="목록 없음2411"/>
    <w:next w:val="NoList"/>
    <w:semiHidden/>
    <w:rsid w:val="008F6BD8"/>
  </w:style>
  <w:style w:type="numbering" w:customStyle="1" w:styleId="NoList4511">
    <w:name w:val="No List4511"/>
    <w:next w:val="NoList"/>
    <w:semiHidden/>
    <w:unhideWhenUsed/>
    <w:rsid w:val="008F6BD8"/>
  </w:style>
  <w:style w:type="numbering" w:customStyle="1" w:styleId="NoList5511">
    <w:name w:val="No List5511"/>
    <w:next w:val="NoList"/>
    <w:semiHidden/>
    <w:rsid w:val="008F6BD8"/>
  </w:style>
  <w:style w:type="numbering" w:customStyle="1" w:styleId="NoList6411">
    <w:name w:val="No List6411"/>
    <w:next w:val="NoList"/>
    <w:semiHidden/>
    <w:rsid w:val="008F6BD8"/>
  </w:style>
  <w:style w:type="numbering" w:customStyle="1" w:styleId="NoList7411">
    <w:name w:val="No List7411"/>
    <w:next w:val="NoList"/>
    <w:semiHidden/>
    <w:rsid w:val="008F6BD8"/>
  </w:style>
  <w:style w:type="numbering" w:customStyle="1" w:styleId="NoList21511">
    <w:name w:val="No List21511"/>
    <w:next w:val="NoList"/>
    <w:semiHidden/>
    <w:rsid w:val="008F6BD8"/>
  </w:style>
  <w:style w:type="numbering" w:customStyle="1" w:styleId="NoList8411">
    <w:name w:val="No List8411"/>
    <w:next w:val="NoList"/>
    <w:semiHidden/>
    <w:rsid w:val="008F6BD8"/>
  </w:style>
  <w:style w:type="numbering" w:customStyle="1" w:styleId="NoList12411">
    <w:name w:val="No List12411"/>
    <w:next w:val="NoList"/>
    <w:semiHidden/>
    <w:rsid w:val="008F6BD8"/>
  </w:style>
  <w:style w:type="numbering" w:customStyle="1" w:styleId="NoList22411">
    <w:name w:val="No List22411"/>
    <w:next w:val="NoList"/>
    <w:semiHidden/>
    <w:rsid w:val="008F6BD8"/>
  </w:style>
  <w:style w:type="numbering" w:customStyle="1" w:styleId="NoList9411">
    <w:name w:val="No List9411"/>
    <w:next w:val="NoList"/>
    <w:semiHidden/>
    <w:rsid w:val="008F6BD8"/>
  </w:style>
  <w:style w:type="numbering" w:customStyle="1" w:styleId="NoList13411">
    <w:name w:val="No List13411"/>
    <w:next w:val="NoList"/>
    <w:semiHidden/>
    <w:rsid w:val="008F6BD8"/>
  </w:style>
  <w:style w:type="numbering" w:customStyle="1" w:styleId="NoList23411">
    <w:name w:val="No List23411"/>
    <w:next w:val="NoList"/>
    <w:semiHidden/>
    <w:rsid w:val="008F6BD8"/>
  </w:style>
  <w:style w:type="numbering" w:customStyle="1" w:styleId="NoList10411">
    <w:name w:val="No List10411"/>
    <w:next w:val="NoList"/>
    <w:semiHidden/>
    <w:rsid w:val="008F6BD8"/>
  </w:style>
  <w:style w:type="numbering" w:customStyle="1" w:styleId="NoList14411">
    <w:name w:val="No List14411"/>
    <w:next w:val="NoList"/>
    <w:semiHidden/>
    <w:rsid w:val="008F6BD8"/>
  </w:style>
  <w:style w:type="numbering" w:customStyle="1" w:styleId="NoList24411">
    <w:name w:val="No List24411"/>
    <w:next w:val="NoList"/>
    <w:semiHidden/>
    <w:rsid w:val="008F6BD8"/>
  </w:style>
  <w:style w:type="numbering" w:customStyle="1" w:styleId="NoList31411">
    <w:name w:val="No List31411"/>
    <w:next w:val="NoList"/>
    <w:semiHidden/>
    <w:rsid w:val="008F6BD8"/>
  </w:style>
  <w:style w:type="numbering" w:customStyle="1" w:styleId="NoList41411">
    <w:name w:val="No List41411"/>
    <w:next w:val="NoList"/>
    <w:semiHidden/>
    <w:rsid w:val="008F6BD8"/>
  </w:style>
  <w:style w:type="numbering" w:customStyle="1" w:styleId="NoList51411">
    <w:name w:val="No List51411"/>
    <w:next w:val="NoList"/>
    <w:semiHidden/>
    <w:rsid w:val="008F6BD8"/>
  </w:style>
  <w:style w:type="numbering" w:customStyle="1" w:styleId="NoList15411">
    <w:name w:val="No List15411"/>
    <w:next w:val="NoList"/>
    <w:semiHidden/>
    <w:rsid w:val="008F6BD8"/>
  </w:style>
  <w:style w:type="numbering" w:customStyle="1" w:styleId="NoList16411">
    <w:name w:val="No List16411"/>
    <w:next w:val="NoList"/>
    <w:semiHidden/>
    <w:rsid w:val="008F6BD8"/>
  </w:style>
  <w:style w:type="numbering" w:customStyle="1" w:styleId="14111">
    <w:name w:val="无列表1411"/>
    <w:next w:val="NoList"/>
    <w:semiHidden/>
    <w:rsid w:val="008F6BD8"/>
  </w:style>
  <w:style w:type="numbering" w:customStyle="1" w:styleId="NoList111411">
    <w:name w:val="No List111411"/>
    <w:next w:val="NoList"/>
    <w:semiHidden/>
    <w:rsid w:val="008F6BD8"/>
  </w:style>
  <w:style w:type="numbering" w:customStyle="1" w:styleId="NoList17211">
    <w:name w:val="No List17211"/>
    <w:next w:val="NoList"/>
    <w:uiPriority w:val="99"/>
    <w:semiHidden/>
    <w:unhideWhenUsed/>
    <w:rsid w:val="008F6BD8"/>
  </w:style>
  <w:style w:type="numbering" w:customStyle="1" w:styleId="NoList18211">
    <w:name w:val="No List18211"/>
    <w:next w:val="NoList"/>
    <w:uiPriority w:val="99"/>
    <w:semiHidden/>
    <w:rsid w:val="008F6BD8"/>
  </w:style>
  <w:style w:type="numbering" w:customStyle="1" w:styleId="NoList25211">
    <w:name w:val="No List25211"/>
    <w:next w:val="NoList"/>
    <w:semiHidden/>
    <w:rsid w:val="008F6BD8"/>
  </w:style>
  <w:style w:type="numbering" w:customStyle="1" w:styleId="NoList32211">
    <w:name w:val="No List32211"/>
    <w:next w:val="NoList"/>
    <w:semiHidden/>
    <w:unhideWhenUsed/>
    <w:rsid w:val="008F6BD8"/>
  </w:style>
  <w:style w:type="numbering" w:customStyle="1" w:styleId="112110">
    <w:name w:val="목록 없음11211"/>
    <w:next w:val="NoList"/>
    <w:semiHidden/>
    <w:unhideWhenUsed/>
    <w:rsid w:val="008F6BD8"/>
  </w:style>
  <w:style w:type="numbering" w:customStyle="1" w:styleId="21211">
    <w:name w:val="목록 없음21211"/>
    <w:next w:val="NoList"/>
    <w:semiHidden/>
    <w:rsid w:val="008F6BD8"/>
  </w:style>
  <w:style w:type="numbering" w:customStyle="1" w:styleId="NoList42211">
    <w:name w:val="No List42211"/>
    <w:next w:val="NoList"/>
    <w:semiHidden/>
    <w:unhideWhenUsed/>
    <w:rsid w:val="008F6BD8"/>
  </w:style>
  <w:style w:type="numbering" w:customStyle="1" w:styleId="NoList52211">
    <w:name w:val="No List52211"/>
    <w:next w:val="NoList"/>
    <w:semiHidden/>
    <w:rsid w:val="008F6BD8"/>
  </w:style>
  <w:style w:type="numbering" w:customStyle="1" w:styleId="NoList61211">
    <w:name w:val="No List61211"/>
    <w:next w:val="NoList"/>
    <w:semiHidden/>
    <w:rsid w:val="008F6BD8"/>
  </w:style>
  <w:style w:type="numbering" w:customStyle="1" w:styleId="NoList71211">
    <w:name w:val="No List71211"/>
    <w:next w:val="NoList"/>
    <w:semiHidden/>
    <w:rsid w:val="008F6BD8"/>
  </w:style>
  <w:style w:type="numbering" w:customStyle="1" w:styleId="NoList112211">
    <w:name w:val="No List112211"/>
    <w:next w:val="NoList"/>
    <w:semiHidden/>
    <w:rsid w:val="008F6BD8"/>
  </w:style>
  <w:style w:type="numbering" w:customStyle="1" w:styleId="NoList211211">
    <w:name w:val="No List211211"/>
    <w:next w:val="NoList"/>
    <w:semiHidden/>
    <w:rsid w:val="008F6BD8"/>
  </w:style>
  <w:style w:type="numbering" w:customStyle="1" w:styleId="NoList81211">
    <w:name w:val="No List81211"/>
    <w:next w:val="NoList"/>
    <w:semiHidden/>
    <w:rsid w:val="008F6BD8"/>
  </w:style>
  <w:style w:type="numbering" w:customStyle="1" w:styleId="NoList121211">
    <w:name w:val="No List121211"/>
    <w:next w:val="NoList"/>
    <w:semiHidden/>
    <w:rsid w:val="008F6BD8"/>
  </w:style>
  <w:style w:type="numbering" w:customStyle="1" w:styleId="NoList221211">
    <w:name w:val="No List221211"/>
    <w:next w:val="NoList"/>
    <w:semiHidden/>
    <w:rsid w:val="008F6BD8"/>
  </w:style>
  <w:style w:type="numbering" w:customStyle="1" w:styleId="NoList91211">
    <w:name w:val="No List91211"/>
    <w:next w:val="NoList"/>
    <w:semiHidden/>
    <w:rsid w:val="008F6BD8"/>
  </w:style>
  <w:style w:type="numbering" w:customStyle="1" w:styleId="NoList131211">
    <w:name w:val="No List131211"/>
    <w:next w:val="NoList"/>
    <w:semiHidden/>
    <w:rsid w:val="008F6BD8"/>
  </w:style>
  <w:style w:type="numbering" w:customStyle="1" w:styleId="NoList231211">
    <w:name w:val="No List231211"/>
    <w:next w:val="NoList"/>
    <w:semiHidden/>
    <w:rsid w:val="008F6BD8"/>
  </w:style>
  <w:style w:type="numbering" w:customStyle="1" w:styleId="NoList101211">
    <w:name w:val="No List101211"/>
    <w:next w:val="NoList"/>
    <w:semiHidden/>
    <w:rsid w:val="008F6BD8"/>
  </w:style>
  <w:style w:type="numbering" w:customStyle="1" w:styleId="NoList141211">
    <w:name w:val="No List141211"/>
    <w:next w:val="NoList"/>
    <w:semiHidden/>
    <w:rsid w:val="008F6BD8"/>
  </w:style>
  <w:style w:type="numbering" w:customStyle="1" w:styleId="NoList241211">
    <w:name w:val="No List241211"/>
    <w:next w:val="NoList"/>
    <w:semiHidden/>
    <w:rsid w:val="008F6BD8"/>
  </w:style>
  <w:style w:type="numbering" w:customStyle="1" w:styleId="NoList311211">
    <w:name w:val="No List311211"/>
    <w:next w:val="NoList"/>
    <w:semiHidden/>
    <w:rsid w:val="008F6BD8"/>
  </w:style>
  <w:style w:type="numbering" w:customStyle="1" w:styleId="NoList411211">
    <w:name w:val="No List411211"/>
    <w:next w:val="NoList"/>
    <w:semiHidden/>
    <w:rsid w:val="008F6BD8"/>
  </w:style>
  <w:style w:type="numbering" w:customStyle="1" w:styleId="NoList511211">
    <w:name w:val="No List511211"/>
    <w:next w:val="NoList"/>
    <w:semiHidden/>
    <w:rsid w:val="008F6BD8"/>
  </w:style>
  <w:style w:type="numbering" w:customStyle="1" w:styleId="NoList151211">
    <w:name w:val="No List151211"/>
    <w:next w:val="NoList"/>
    <w:semiHidden/>
    <w:rsid w:val="008F6BD8"/>
  </w:style>
  <w:style w:type="numbering" w:customStyle="1" w:styleId="NoList161211">
    <w:name w:val="No List161211"/>
    <w:next w:val="NoList"/>
    <w:semiHidden/>
    <w:rsid w:val="008F6BD8"/>
  </w:style>
  <w:style w:type="numbering" w:customStyle="1" w:styleId="112111">
    <w:name w:val="无列表11211"/>
    <w:next w:val="NoList"/>
    <w:semiHidden/>
    <w:rsid w:val="008F6BD8"/>
  </w:style>
  <w:style w:type="numbering" w:customStyle="1" w:styleId="NoList1111211">
    <w:name w:val="No List1111211"/>
    <w:next w:val="NoList"/>
    <w:semiHidden/>
    <w:rsid w:val="008F6BD8"/>
  </w:style>
  <w:style w:type="numbering" w:customStyle="1" w:styleId="NoList19211">
    <w:name w:val="No List19211"/>
    <w:next w:val="NoList"/>
    <w:uiPriority w:val="99"/>
    <w:semiHidden/>
    <w:unhideWhenUsed/>
    <w:rsid w:val="008F6BD8"/>
  </w:style>
  <w:style w:type="numbering" w:customStyle="1" w:styleId="NoList110211">
    <w:name w:val="No List110211"/>
    <w:next w:val="NoList"/>
    <w:uiPriority w:val="99"/>
    <w:semiHidden/>
    <w:rsid w:val="008F6BD8"/>
  </w:style>
  <w:style w:type="numbering" w:customStyle="1" w:styleId="NoList26211">
    <w:name w:val="No List26211"/>
    <w:next w:val="NoList"/>
    <w:semiHidden/>
    <w:rsid w:val="008F6BD8"/>
  </w:style>
  <w:style w:type="numbering" w:customStyle="1" w:styleId="NoList33211">
    <w:name w:val="No List33211"/>
    <w:next w:val="NoList"/>
    <w:semiHidden/>
    <w:unhideWhenUsed/>
    <w:rsid w:val="008F6BD8"/>
  </w:style>
  <w:style w:type="numbering" w:customStyle="1" w:styleId="12211">
    <w:name w:val="목록 없음12211"/>
    <w:next w:val="NoList"/>
    <w:semiHidden/>
    <w:unhideWhenUsed/>
    <w:rsid w:val="008F6BD8"/>
  </w:style>
  <w:style w:type="numbering" w:customStyle="1" w:styleId="22211">
    <w:name w:val="목록 없음22211"/>
    <w:next w:val="NoList"/>
    <w:semiHidden/>
    <w:rsid w:val="008F6BD8"/>
  </w:style>
  <w:style w:type="numbering" w:customStyle="1" w:styleId="NoList43211">
    <w:name w:val="No List43211"/>
    <w:next w:val="NoList"/>
    <w:semiHidden/>
    <w:unhideWhenUsed/>
    <w:rsid w:val="008F6BD8"/>
  </w:style>
  <w:style w:type="numbering" w:customStyle="1" w:styleId="NoList53211">
    <w:name w:val="No List53211"/>
    <w:next w:val="NoList"/>
    <w:semiHidden/>
    <w:rsid w:val="008F6BD8"/>
  </w:style>
  <w:style w:type="numbering" w:customStyle="1" w:styleId="NoList62211">
    <w:name w:val="No List62211"/>
    <w:next w:val="NoList"/>
    <w:semiHidden/>
    <w:rsid w:val="008F6BD8"/>
  </w:style>
  <w:style w:type="numbering" w:customStyle="1" w:styleId="NoList72211">
    <w:name w:val="No List72211"/>
    <w:next w:val="NoList"/>
    <w:semiHidden/>
    <w:rsid w:val="008F6BD8"/>
  </w:style>
  <w:style w:type="numbering" w:customStyle="1" w:styleId="NoList113211">
    <w:name w:val="No List113211"/>
    <w:next w:val="NoList"/>
    <w:semiHidden/>
    <w:rsid w:val="008F6BD8"/>
  </w:style>
  <w:style w:type="numbering" w:customStyle="1" w:styleId="NoList212211">
    <w:name w:val="No List212211"/>
    <w:next w:val="NoList"/>
    <w:semiHidden/>
    <w:rsid w:val="008F6BD8"/>
  </w:style>
  <w:style w:type="numbering" w:customStyle="1" w:styleId="NoList82211">
    <w:name w:val="No List82211"/>
    <w:next w:val="NoList"/>
    <w:semiHidden/>
    <w:rsid w:val="008F6BD8"/>
  </w:style>
  <w:style w:type="numbering" w:customStyle="1" w:styleId="NoList122211">
    <w:name w:val="No List122211"/>
    <w:next w:val="NoList"/>
    <w:semiHidden/>
    <w:rsid w:val="008F6BD8"/>
  </w:style>
  <w:style w:type="numbering" w:customStyle="1" w:styleId="NoList222211">
    <w:name w:val="No List222211"/>
    <w:next w:val="NoList"/>
    <w:semiHidden/>
    <w:rsid w:val="008F6BD8"/>
  </w:style>
  <w:style w:type="numbering" w:customStyle="1" w:styleId="NoList92211">
    <w:name w:val="No List92211"/>
    <w:next w:val="NoList"/>
    <w:semiHidden/>
    <w:rsid w:val="008F6BD8"/>
  </w:style>
  <w:style w:type="numbering" w:customStyle="1" w:styleId="NoList132211">
    <w:name w:val="No List132211"/>
    <w:next w:val="NoList"/>
    <w:semiHidden/>
    <w:rsid w:val="008F6BD8"/>
  </w:style>
  <w:style w:type="numbering" w:customStyle="1" w:styleId="NoList232211">
    <w:name w:val="No List232211"/>
    <w:next w:val="NoList"/>
    <w:semiHidden/>
    <w:rsid w:val="008F6BD8"/>
  </w:style>
  <w:style w:type="numbering" w:customStyle="1" w:styleId="NoList102211">
    <w:name w:val="No List102211"/>
    <w:next w:val="NoList"/>
    <w:semiHidden/>
    <w:rsid w:val="008F6BD8"/>
  </w:style>
  <w:style w:type="numbering" w:customStyle="1" w:styleId="NoList142211">
    <w:name w:val="No List142211"/>
    <w:next w:val="NoList"/>
    <w:semiHidden/>
    <w:rsid w:val="008F6BD8"/>
  </w:style>
  <w:style w:type="numbering" w:customStyle="1" w:styleId="NoList242211">
    <w:name w:val="No List242211"/>
    <w:next w:val="NoList"/>
    <w:semiHidden/>
    <w:rsid w:val="008F6BD8"/>
  </w:style>
  <w:style w:type="numbering" w:customStyle="1" w:styleId="NoList312211">
    <w:name w:val="No List312211"/>
    <w:next w:val="NoList"/>
    <w:semiHidden/>
    <w:rsid w:val="008F6BD8"/>
  </w:style>
  <w:style w:type="numbering" w:customStyle="1" w:styleId="NoList412211">
    <w:name w:val="No List412211"/>
    <w:next w:val="NoList"/>
    <w:semiHidden/>
    <w:rsid w:val="008F6BD8"/>
  </w:style>
  <w:style w:type="numbering" w:customStyle="1" w:styleId="NoList512211">
    <w:name w:val="No List512211"/>
    <w:next w:val="NoList"/>
    <w:semiHidden/>
    <w:rsid w:val="008F6BD8"/>
  </w:style>
  <w:style w:type="numbering" w:customStyle="1" w:styleId="NoList152211">
    <w:name w:val="No List152211"/>
    <w:next w:val="NoList"/>
    <w:semiHidden/>
    <w:rsid w:val="008F6BD8"/>
  </w:style>
  <w:style w:type="numbering" w:customStyle="1" w:styleId="NoList162211">
    <w:name w:val="No List162211"/>
    <w:next w:val="NoList"/>
    <w:semiHidden/>
    <w:rsid w:val="008F6BD8"/>
  </w:style>
  <w:style w:type="numbering" w:customStyle="1" w:styleId="122110">
    <w:name w:val="无列表12211"/>
    <w:next w:val="NoList"/>
    <w:semiHidden/>
    <w:rsid w:val="008F6BD8"/>
  </w:style>
  <w:style w:type="numbering" w:customStyle="1" w:styleId="NoList1112211">
    <w:name w:val="No List1112211"/>
    <w:next w:val="NoList"/>
    <w:semiHidden/>
    <w:rsid w:val="008F6BD8"/>
  </w:style>
  <w:style w:type="numbering" w:customStyle="1" w:styleId="22110">
    <w:name w:val="无列表2211"/>
    <w:next w:val="NoList"/>
    <w:uiPriority w:val="99"/>
    <w:semiHidden/>
    <w:unhideWhenUsed/>
    <w:rsid w:val="008F6BD8"/>
  </w:style>
  <w:style w:type="numbering" w:customStyle="1" w:styleId="32110">
    <w:name w:val="无列表3211"/>
    <w:next w:val="NoList"/>
    <w:uiPriority w:val="99"/>
    <w:semiHidden/>
    <w:unhideWhenUsed/>
    <w:rsid w:val="008F6BD8"/>
  </w:style>
  <w:style w:type="numbering" w:customStyle="1" w:styleId="NoList20211">
    <w:name w:val="No List20211"/>
    <w:next w:val="NoList"/>
    <w:semiHidden/>
    <w:rsid w:val="008F6BD8"/>
  </w:style>
  <w:style w:type="numbering" w:customStyle="1" w:styleId="NoList27211">
    <w:name w:val="No List27211"/>
    <w:next w:val="NoList"/>
    <w:uiPriority w:val="99"/>
    <w:semiHidden/>
    <w:unhideWhenUsed/>
    <w:rsid w:val="008F6BD8"/>
  </w:style>
  <w:style w:type="numbering" w:customStyle="1" w:styleId="NoList28211">
    <w:name w:val="No List28211"/>
    <w:next w:val="NoList"/>
    <w:uiPriority w:val="99"/>
    <w:semiHidden/>
    <w:unhideWhenUsed/>
    <w:rsid w:val="008F6BD8"/>
  </w:style>
  <w:style w:type="numbering" w:customStyle="1" w:styleId="NoList291111">
    <w:name w:val="No List291111"/>
    <w:next w:val="NoList"/>
    <w:uiPriority w:val="99"/>
    <w:semiHidden/>
    <w:unhideWhenUsed/>
    <w:rsid w:val="008F6BD8"/>
  </w:style>
  <w:style w:type="numbering" w:customStyle="1" w:styleId="NoList1141111">
    <w:name w:val="No List1141111"/>
    <w:next w:val="NoList"/>
    <w:semiHidden/>
    <w:unhideWhenUsed/>
    <w:rsid w:val="008F6BD8"/>
  </w:style>
  <w:style w:type="numbering" w:customStyle="1" w:styleId="NoList1151111">
    <w:name w:val="No List1151111"/>
    <w:next w:val="NoList"/>
    <w:semiHidden/>
    <w:rsid w:val="008F6BD8"/>
  </w:style>
  <w:style w:type="numbering" w:customStyle="1" w:styleId="NoList2101111">
    <w:name w:val="No List2101111"/>
    <w:next w:val="NoList"/>
    <w:semiHidden/>
    <w:rsid w:val="008F6BD8"/>
  </w:style>
  <w:style w:type="numbering" w:customStyle="1" w:styleId="NoList341111">
    <w:name w:val="No List341111"/>
    <w:next w:val="NoList"/>
    <w:semiHidden/>
    <w:unhideWhenUsed/>
    <w:rsid w:val="008F6BD8"/>
  </w:style>
  <w:style w:type="numbering" w:customStyle="1" w:styleId="1311110">
    <w:name w:val="목록 없음131111"/>
    <w:next w:val="NoList"/>
    <w:semiHidden/>
    <w:unhideWhenUsed/>
    <w:rsid w:val="008F6BD8"/>
  </w:style>
  <w:style w:type="numbering" w:customStyle="1" w:styleId="231111">
    <w:name w:val="목록 없음231111"/>
    <w:next w:val="NoList"/>
    <w:semiHidden/>
    <w:rsid w:val="008F6BD8"/>
  </w:style>
  <w:style w:type="numbering" w:customStyle="1" w:styleId="NoList441111">
    <w:name w:val="No List441111"/>
    <w:next w:val="NoList"/>
    <w:semiHidden/>
    <w:unhideWhenUsed/>
    <w:rsid w:val="008F6BD8"/>
  </w:style>
  <w:style w:type="numbering" w:customStyle="1" w:styleId="NoList541111">
    <w:name w:val="No List541111"/>
    <w:next w:val="NoList"/>
    <w:semiHidden/>
    <w:rsid w:val="008F6BD8"/>
  </w:style>
  <w:style w:type="numbering" w:customStyle="1" w:styleId="NoList631111">
    <w:name w:val="No List631111"/>
    <w:next w:val="NoList"/>
    <w:semiHidden/>
    <w:rsid w:val="008F6BD8"/>
  </w:style>
  <w:style w:type="numbering" w:customStyle="1" w:styleId="NoList731111">
    <w:name w:val="No List731111"/>
    <w:next w:val="NoList"/>
    <w:semiHidden/>
    <w:rsid w:val="008F6BD8"/>
  </w:style>
  <w:style w:type="numbering" w:customStyle="1" w:styleId="NoList2131111">
    <w:name w:val="No List2131111"/>
    <w:next w:val="NoList"/>
    <w:semiHidden/>
    <w:rsid w:val="008F6BD8"/>
  </w:style>
  <w:style w:type="numbering" w:customStyle="1" w:styleId="NoList831111">
    <w:name w:val="No List831111"/>
    <w:next w:val="NoList"/>
    <w:semiHidden/>
    <w:rsid w:val="008F6BD8"/>
  </w:style>
  <w:style w:type="numbering" w:customStyle="1" w:styleId="NoList1231111">
    <w:name w:val="No List1231111"/>
    <w:next w:val="NoList"/>
    <w:semiHidden/>
    <w:rsid w:val="008F6BD8"/>
  </w:style>
  <w:style w:type="numbering" w:customStyle="1" w:styleId="NoList2231111">
    <w:name w:val="No List2231111"/>
    <w:next w:val="NoList"/>
    <w:semiHidden/>
    <w:rsid w:val="008F6BD8"/>
  </w:style>
  <w:style w:type="numbering" w:customStyle="1" w:styleId="NoList931111">
    <w:name w:val="No List931111"/>
    <w:next w:val="NoList"/>
    <w:semiHidden/>
    <w:rsid w:val="008F6BD8"/>
  </w:style>
  <w:style w:type="numbering" w:customStyle="1" w:styleId="NoList1331111">
    <w:name w:val="No List1331111"/>
    <w:next w:val="NoList"/>
    <w:semiHidden/>
    <w:rsid w:val="008F6BD8"/>
  </w:style>
  <w:style w:type="numbering" w:customStyle="1" w:styleId="NoList2331111">
    <w:name w:val="No List2331111"/>
    <w:next w:val="NoList"/>
    <w:semiHidden/>
    <w:rsid w:val="008F6BD8"/>
  </w:style>
  <w:style w:type="numbering" w:customStyle="1" w:styleId="NoList1031111">
    <w:name w:val="No List1031111"/>
    <w:next w:val="NoList"/>
    <w:semiHidden/>
    <w:rsid w:val="008F6BD8"/>
  </w:style>
  <w:style w:type="numbering" w:customStyle="1" w:styleId="NoList1431111">
    <w:name w:val="No List1431111"/>
    <w:next w:val="NoList"/>
    <w:semiHidden/>
    <w:rsid w:val="008F6BD8"/>
  </w:style>
  <w:style w:type="numbering" w:customStyle="1" w:styleId="NoList2431111">
    <w:name w:val="No List2431111"/>
    <w:next w:val="NoList"/>
    <w:semiHidden/>
    <w:rsid w:val="008F6BD8"/>
  </w:style>
  <w:style w:type="numbering" w:customStyle="1" w:styleId="NoList3131111">
    <w:name w:val="No List3131111"/>
    <w:next w:val="NoList"/>
    <w:semiHidden/>
    <w:rsid w:val="008F6BD8"/>
  </w:style>
  <w:style w:type="numbering" w:customStyle="1" w:styleId="NoList4131111">
    <w:name w:val="No List4131111"/>
    <w:next w:val="NoList"/>
    <w:semiHidden/>
    <w:rsid w:val="008F6BD8"/>
  </w:style>
  <w:style w:type="numbering" w:customStyle="1" w:styleId="NoList5131111">
    <w:name w:val="No List5131111"/>
    <w:next w:val="NoList"/>
    <w:semiHidden/>
    <w:rsid w:val="008F6BD8"/>
  </w:style>
  <w:style w:type="numbering" w:customStyle="1" w:styleId="NoList1531111">
    <w:name w:val="No List1531111"/>
    <w:next w:val="NoList"/>
    <w:semiHidden/>
    <w:rsid w:val="008F6BD8"/>
  </w:style>
  <w:style w:type="numbering" w:customStyle="1" w:styleId="NoList1631111">
    <w:name w:val="No List1631111"/>
    <w:next w:val="NoList"/>
    <w:semiHidden/>
    <w:rsid w:val="008F6BD8"/>
  </w:style>
  <w:style w:type="numbering" w:customStyle="1" w:styleId="1311111">
    <w:name w:val="无列表131111"/>
    <w:next w:val="NoList"/>
    <w:semiHidden/>
    <w:rsid w:val="008F6BD8"/>
  </w:style>
  <w:style w:type="numbering" w:customStyle="1" w:styleId="NoList11131111">
    <w:name w:val="No List11131111"/>
    <w:next w:val="NoList"/>
    <w:semiHidden/>
    <w:rsid w:val="008F6BD8"/>
  </w:style>
  <w:style w:type="numbering" w:customStyle="1" w:styleId="NoList1711111">
    <w:name w:val="No List1711111"/>
    <w:next w:val="NoList"/>
    <w:uiPriority w:val="99"/>
    <w:semiHidden/>
    <w:unhideWhenUsed/>
    <w:rsid w:val="008F6BD8"/>
  </w:style>
  <w:style w:type="numbering" w:customStyle="1" w:styleId="NoList1811111">
    <w:name w:val="No List1811111"/>
    <w:next w:val="NoList"/>
    <w:uiPriority w:val="99"/>
    <w:semiHidden/>
    <w:rsid w:val="008F6BD8"/>
  </w:style>
  <w:style w:type="numbering" w:customStyle="1" w:styleId="NoList2511111">
    <w:name w:val="No List2511111"/>
    <w:next w:val="NoList"/>
    <w:semiHidden/>
    <w:rsid w:val="008F6BD8"/>
  </w:style>
  <w:style w:type="numbering" w:customStyle="1" w:styleId="NoList3211111">
    <w:name w:val="No List3211111"/>
    <w:next w:val="NoList"/>
    <w:semiHidden/>
    <w:unhideWhenUsed/>
    <w:rsid w:val="008F6BD8"/>
  </w:style>
  <w:style w:type="numbering" w:customStyle="1" w:styleId="11111110">
    <w:name w:val="목록 없음1111111"/>
    <w:next w:val="NoList"/>
    <w:semiHidden/>
    <w:unhideWhenUsed/>
    <w:rsid w:val="008F6BD8"/>
  </w:style>
  <w:style w:type="numbering" w:customStyle="1" w:styleId="2111111">
    <w:name w:val="목록 없음2111111"/>
    <w:next w:val="NoList"/>
    <w:semiHidden/>
    <w:rsid w:val="008F6BD8"/>
  </w:style>
  <w:style w:type="numbering" w:customStyle="1" w:styleId="NoList4211111">
    <w:name w:val="No List4211111"/>
    <w:next w:val="NoList"/>
    <w:semiHidden/>
    <w:unhideWhenUsed/>
    <w:rsid w:val="008F6BD8"/>
  </w:style>
  <w:style w:type="numbering" w:customStyle="1" w:styleId="NoList5211111">
    <w:name w:val="No List5211111"/>
    <w:next w:val="NoList"/>
    <w:semiHidden/>
    <w:rsid w:val="008F6BD8"/>
  </w:style>
  <w:style w:type="numbering" w:customStyle="1" w:styleId="NoList6111111">
    <w:name w:val="No List6111111"/>
    <w:next w:val="NoList"/>
    <w:semiHidden/>
    <w:rsid w:val="008F6BD8"/>
  </w:style>
  <w:style w:type="numbering" w:customStyle="1" w:styleId="NoList7111111">
    <w:name w:val="No List7111111"/>
    <w:next w:val="NoList"/>
    <w:semiHidden/>
    <w:rsid w:val="008F6BD8"/>
  </w:style>
  <w:style w:type="numbering" w:customStyle="1" w:styleId="NoList11211111">
    <w:name w:val="No List11211111"/>
    <w:next w:val="NoList"/>
    <w:semiHidden/>
    <w:rsid w:val="008F6BD8"/>
  </w:style>
  <w:style w:type="numbering" w:customStyle="1" w:styleId="NoList21111111">
    <w:name w:val="No List21111111"/>
    <w:next w:val="NoList"/>
    <w:semiHidden/>
    <w:rsid w:val="008F6BD8"/>
  </w:style>
  <w:style w:type="numbering" w:customStyle="1" w:styleId="NoList8111111">
    <w:name w:val="No List8111111"/>
    <w:next w:val="NoList"/>
    <w:semiHidden/>
    <w:rsid w:val="008F6BD8"/>
  </w:style>
  <w:style w:type="numbering" w:customStyle="1" w:styleId="NoList12111111">
    <w:name w:val="No List12111111"/>
    <w:next w:val="NoList"/>
    <w:semiHidden/>
    <w:rsid w:val="008F6BD8"/>
  </w:style>
  <w:style w:type="numbering" w:customStyle="1" w:styleId="NoList22111111">
    <w:name w:val="No List22111111"/>
    <w:next w:val="NoList"/>
    <w:semiHidden/>
    <w:rsid w:val="008F6BD8"/>
  </w:style>
  <w:style w:type="numbering" w:customStyle="1" w:styleId="NoList9111111">
    <w:name w:val="No List9111111"/>
    <w:next w:val="NoList"/>
    <w:semiHidden/>
    <w:rsid w:val="008F6BD8"/>
  </w:style>
  <w:style w:type="numbering" w:customStyle="1" w:styleId="NoList13111111">
    <w:name w:val="No List13111111"/>
    <w:next w:val="NoList"/>
    <w:semiHidden/>
    <w:rsid w:val="008F6BD8"/>
  </w:style>
  <w:style w:type="numbering" w:customStyle="1" w:styleId="NoList23111111">
    <w:name w:val="No List23111111"/>
    <w:next w:val="NoList"/>
    <w:semiHidden/>
    <w:rsid w:val="008F6BD8"/>
  </w:style>
  <w:style w:type="numbering" w:customStyle="1" w:styleId="NoList10111111">
    <w:name w:val="No List10111111"/>
    <w:next w:val="NoList"/>
    <w:semiHidden/>
    <w:rsid w:val="008F6BD8"/>
  </w:style>
  <w:style w:type="numbering" w:customStyle="1" w:styleId="NoList14111111">
    <w:name w:val="No List14111111"/>
    <w:next w:val="NoList"/>
    <w:semiHidden/>
    <w:rsid w:val="008F6BD8"/>
  </w:style>
  <w:style w:type="numbering" w:customStyle="1" w:styleId="NoList24111111">
    <w:name w:val="No List24111111"/>
    <w:next w:val="NoList"/>
    <w:semiHidden/>
    <w:rsid w:val="008F6BD8"/>
  </w:style>
  <w:style w:type="numbering" w:customStyle="1" w:styleId="NoList31111111">
    <w:name w:val="No List31111111"/>
    <w:next w:val="NoList"/>
    <w:semiHidden/>
    <w:rsid w:val="008F6BD8"/>
  </w:style>
  <w:style w:type="numbering" w:customStyle="1" w:styleId="NoList41111111">
    <w:name w:val="No List41111111"/>
    <w:next w:val="NoList"/>
    <w:semiHidden/>
    <w:rsid w:val="008F6BD8"/>
  </w:style>
  <w:style w:type="numbering" w:customStyle="1" w:styleId="NoList51111111">
    <w:name w:val="No List51111111"/>
    <w:next w:val="NoList"/>
    <w:semiHidden/>
    <w:rsid w:val="008F6BD8"/>
  </w:style>
  <w:style w:type="numbering" w:customStyle="1" w:styleId="NoList15111111">
    <w:name w:val="No List15111111"/>
    <w:next w:val="NoList"/>
    <w:semiHidden/>
    <w:rsid w:val="008F6BD8"/>
  </w:style>
  <w:style w:type="numbering" w:customStyle="1" w:styleId="NoList16111111">
    <w:name w:val="No List16111111"/>
    <w:next w:val="NoList"/>
    <w:semiHidden/>
    <w:rsid w:val="008F6BD8"/>
  </w:style>
  <w:style w:type="numbering" w:customStyle="1" w:styleId="11111111">
    <w:name w:val="无列表1111111"/>
    <w:next w:val="NoList"/>
    <w:semiHidden/>
    <w:rsid w:val="008F6BD8"/>
  </w:style>
  <w:style w:type="numbering" w:customStyle="1" w:styleId="NoList111111111">
    <w:name w:val="No List111111111"/>
    <w:next w:val="NoList"/>
    <w:semiHidden/>
    <w:rsid w:val="008F6BD8"/>
  </w:style>
  <w:style w:type="numbering" w:customStyle="1" w:styleId="NoList1911111">
    <w:name w:val="No List1911111"/>
    <w:next w:val="NoList"/>
    <w:uiPriority w:val="99"/>
    <w:semiHidden/>
    <w:unhideWhenUsed/>
    <w:rsid w:val="008F6BD8"/>
  </w:style>
  <w:style w:type="numbering" w:customStyle="1" w:styleId="NoList11011111">
    <w:name w:val="No List11011111"/>
    <w:next w:val="NoList"/>
    <w:uiPriority w:val="99"/>
    <w:semiHidden/>
    <w:rsid w:val="008F6BD8"/>
  </w:style>
  <w:style w:type="numbering" w:customStyle="1" w:styleId="NoList2611111">
    <w:name w:val="No List2611111"/>
    <w:next w:val="NoList"/>
    <w:semiHidden/>
    <w:rsid w:val="008F6BD8"/>
  </w:style>
  <w:style w:type="numbering" w:customStyle="1" w:styleId="NoList3311111">
    <w:name w:val="No List3311111"/>
    <w:next w:val="NoList"/>
    <w:semiHidden/>
    <w:unhideWhenUsed/>
    <w:rsid w:val="008F6BD8"/>
  </w:style>
  <w:style w:type="numbering" w:customStyle="1" w:styleId="12111110">
    <w:name w:val="목록 없음1211111"/>
    <w:next w:val="NoList"/>
    <w:semiHidden/>
    <w:unhideWhenUsed/>
    <w:rsid w:val="008F6BD8"/>
  </w:style>
  <w:style w:type="numbering" w:customStyle="1" w:styleId="2211111">
    <w:name w:val="목록 없음2211111"/>
    <w:next w:val="NoList"/>
    <w:semiHidden/>
    <w:rsid w:val="008F6BD8"/>
  </w:style>
  <w:style w:type="numbering" w:customStyle="1" w:styleId="NoList4311111">
    <w:name w:val="No List4311111"/>
    <w:next w:val="NoList"/>
    <w:semiHidden/>
    <w:unhideWhenUsed/>
    <w:rsid w:val="008F6BD8"/>
  </w:style>
  <w:style w:type="numbering" w:customStyle="1" w:styleId="NoList5311111">
    <w:name w:val="No List5311111"/>
    <w:next w:val="NoList"/>
    <w:semiHidden/>
    <w:rsid w:val="008F6BD8"/>
  </w:style>
  <w:style w:type="numbering" w:customStyle="1" w:styleId="NoList6211111">
    <w:name w:val="No List6211111"/>
    <w:next w:val="NoList"/>
    <w:semiHidden/>
    <w:rsid w:val="008F6BD8"/>
  </w:style>
  <w:style w:type="numbering" w:customStyle="1" w:styleId="NoList7211111">
    <w:name w:val="No List7211111"/>
    <w:next w:val="NoList"/>
    <w:semiHidden/>
    <w:rsid w:val="008F6BD8"/>
  </w:style>
  <w:style w:type="numbering" w:customStyle="1" w:styleId="NoList11311111">
    <w:name w:val="No List11311111"/>
    <w:next w:val="NoList"/>
    <w:semiHidden/>
    <w:rsid w:val="008F6BD8"/>
  </w:style>
  <w:style w:type="numbering" w:customStyle="1" w:styleId="NoList21211111">
    <w:name w:val="No List21211111"/>
    <w:next w:val="NoList"/>
    <w:semiHidden/>
    <w:rsid w:val="008F6BD8"/>
  </w:style>
  <w:style w:type="numbering" w:customStyle="1" w:styleId="NoList8211111">
    <w:name w:val="No List8211111"/>
    <w:next w:val="NoList"/>
    <w:semiHidden/>
    <w:rsid w:val="008F6BD8"/>
  </w:style>
  <w:style w:type="numbering" w:customStyle="1" w:styleId="NoList12211111">
    <w:name w:val="No List12211111"/>
    <w:next w:val="NoList"/>
    <w:semiHidden/>
    <w:rsid w:val="008F6BD8"/>
  </w:style>
  <w:style w:type="numbering" w:customStyle="1" w:styleId="NoList22211111">
    <w:name w:val="No List22211111"/>
    <w:next w:val="NoList"/>
    <w:semiHidden/>
    <w:rsid w:val="008F6BD8"/>
  </w:style>
  <w:style w:type="numbering" w:customStyle="1" w:styleId="NoList9211111">
    <w:name w:val="No List9211111"/>
    <w:next w:val="NoList"/>
    <w:semiHidden/>
    <w:rsid w:val="008F6BD8"/>
  </w:style>
  <w:style w:type="numbering" w:customStyle="1" w:styleId="NoList13211111">
    <w:name w:val="No List13211111"/>
    <w:next w:val="NoList"/>
    <w:semiHidden/>
    <w:rsid w:val="008F6BD8"/>
  </w:style>
  <w:style w:type="numbering" w:customStyle="1" w:styleId="NoList23211111">
    <w:name w:val="No List23211111"/>
    <w:next w:val="NoList"/>
    <w:semiHidden/>
    <w:rsid w:val="008F6BD8"/>
  </w:style>
  <w:style w:type="numbering" w:customStyle="1" w:styleId="NoList10211111">
    <w:name w:val="No List10211111"/>
    <w:next w:val="NoList"/>
    <w:semiHidden/>
    <w:rsid w:val="008F6BD8"/>
  </w:style>
  <w:style w:type="numbering" w:customStyle="1" w:styleId="NoList14211111">
    <w:name w:val="No List14211111"/>
    <w:next w:val="NoList"/>
    <w:semiHidden/>
    <w:rsid w:val="008F6BD8"/>
  </w:style>
  <w:style w:type="numbering" w:customStyle="1" w:styleId="NoList24211111">
    <w:name w:val="No List24211111"/>
    <w:next w:val="NoList"/>
    <w:semiHidden/>
    <w:rsid w:val="008F6BD8"/>
  </w:style>
  <w:style w:type="numbering" w:customStyle="1" w:styleId="NoList31211111">
    <w:name w:val="No List31211111"/>
    <w:next w:val="NoList"/>
    <w:semiHidden/>
    <w:rsid w:val="008F6BD8"/>
  </w:style>
  <w:style w:type="numbering" w:customStyle="1" w:styleId="NoList41211111">
    <w:name w:val="No List41211111"/>
    <w:next w:val="NoList"/>
    <w:semiHidden/>
    <w:rsid w:val="008F6BD8"/>
  </w:style>
  <w:style w:type="numbering" w:customStyle="1" w:styleId="NoList51211111">
    <w:name w:val="No List51211111"/>
    <w:next w:val="NoList"/>
    <w:semiHidden/>
    <w:rsid w:val="008F6BD8"/>
  </w:style>
  <w:style w:type="numbering" w:customStyle="1" w:styleId="NoList15211111">
    <w:name w:val="No List15211111"/>
    <w:next w:val="NoList"/>
    <w:semiHidden/>
    <w:rsid w:val="008F6BD8"/>
  </w:style>
  <w:style w:type="numbering" w:customStyle="1" w:styleId="NoList16211111">
    <w:name w:val="No List16211111"/>
    <w:next w:val="NoList"/>
    <w:semiHidden/>
    <w:rsid w:val="008F6BD8"/>
  </w:style>
  <w:style w:type="numbering" w:customStyle="1" w:styleId="12111111">
    <w:name w:val="无列表1211111"/>
    <w:next w:val="NoList"/>
    <w:semiHidden/>
    <w:rsid w:val="008F6BD8"/>
  </w:style>
  <w:style w:type="numbering" w:customStyle="1" w:styleId="NoList111211111">
    <w:name w:val="No List111211111"/>
    <w:next w:val="NoList"/>
    <w:semiHidden/>
    <w:rsid w:val="008F6BD8"/>
  </w:style>
  <w:style w:type="numbering" w:customStyle="1" w:styleId="2111110">
    <w:name w:val="无列表211111"/>
    <w:next w:val="NoList"/>
    <w:uiPriority w:val="99"/>
    <w:semiHidden/>
    <w:unhideWhenUsed/>
    <w:rsid w:val="008F6BD8"/>
  </w:style>
  <w:style w:type="numbering" w:customStyle="1" w:styleId="311111">
    <w:name w:val="无列表311111"/>
    <w:next w:val="NoList"/>
    <w:uiPriority w:val="99"/>
    <w:semiHidden/>
    <w:unhideWhenUsed/>
    <w:rsid w:val="008F6BD8"/>
  </w:style>
  <w:style w:type="numbering" w:customStyle="1" w:styleId="NoList2011111">
    <w:name w:val="No List2011111"/>
    <w:next w:val="NoList"/>
    <w:semiHidden/>
    <w:rsid w:val="008F6BD8"/>
  </w:style>
  <w:style w:type="numbering" w:customStyle="1" w:styleId="NoList2711111">
    <w:name w:val="No List2711111"/>
    <w:next w:val="NoList"/>
    <w:uiPriority w:val="99"/>
    <w:semiHidden/>
    <w:unhideWhenUsed/>
    <w:rsid w:val="008F6BD8"/>
  </w:style>
  <w:style w:type="numbering" w:customStyle="1" w:styleId="NoList2811111">
    <w:name w:val="No List2811111"/>
    <w:next w:val="NoList"/>
    <w:uiPriority w:val="99"/>
    <w:semiHidden/>
    <w:unhideWhenUsed/>
    <w:rsid w:val="008F6BD8"/>
  </w:style>
  <w:style w:type="numbering" w:customStyle="1" w:styleId="NoList601">
    <w:name w:val="No List601"/>
    <w:next w:val="NoList"/>
    <w:uiPriority w:val="99"/>
    <w:semiHidden/>
    <w:unhideWhenUsed/>
    <w:rsid w:val="008F6BD8"/>
  </w:style>
  <w:style w:type="numbering" w:customStyle="1" w:styleId="NoList1401">
    <w:name w:val="No List1401"/>
    <w:next w:val="NoList"/>
    <w:semiHidden/>
    <w:unhideWhenUsed/>
    <w:rsid w:val="008F6BD8"/>
  </w:style>
  <w:style w:type="numbering" w:customStyle="1" w:styleId="NoList11281">
    <w:name w:val="No List11281"/>
    <w:next w:val="NoList"/>
    <w:semiHidden/>
    <w:rsid w:val="008F6BD8"/>
  </w:style>
  <w:style w:type="numbering" w:customStyle="1" w:styleId="NoList2401">
    <w:name w:val="No List2401"/>
    <w:next w:val="NoList"/>
    <w:semiHidden/>
    <w:rsid w:val="008F6BD8"/>
  </w:style>
  <w:style w:type="numbering" w:customStyle="1" w:styleId="NoList3281">
    <w:name w:val="No List3281"/>
    <w:next w:val="NoList"/>
    <w:semiHidden/>
    <w:unhideWhenUsed/>
    <w:rsid w:val="008F6BD8"/>
  </w:style>
  <w:style w:type="numbering" w:customStyle="1" w:styleId="11010">
    <w:name w:val="목록 없음1101"/>
    <w:next w:val="NoList"/>
    <w:semiHidden/>
    <w:unhideWhenUsed/>
    <w:rsid w:val="008F6BD8"/>
  </w:style>
  <w:style w:type="numbering" w:customStyle="1" w:styleId="2101">
    <w:name w:val="목록 없음2101"/>
    <w:next w:val="NoList"/>
    <w:semiHidden/>
    <w:rsid w:val="008F6BD8"/>
  </w:style>
  <w:style w:type="numbering" w:customStyle="1" w:styleId="NoList4201">
    <w:name w:val="No List4201"/>
    <w:next w:val="NoList"/>
    <w:semiHidden/>
    <w:unhideWhenUsed/>
    <w:rsid w:val="008F6BD8"/>
  </w:style>
  <w:style w:type="numbering" w:customStyle="1" w:styleId="NoList5201">
    <w:name w:val="No List5201"/>
    <w:next w:val="NoList"/>
    <w:semiHidden/>
    <w:rsid w:val="008F6BD8"/>
  </w:style>
  <w:style w:type="numbering" w:customStyle="1" w:styleId="NoList6101">
    <w:name w:val="No List6101"/>
    <w:next w:val="NoList"/>
    <w:semiHidden/>
    <w:rsid w:val="008F6BD8"/>
  </w:style>
  <w:style w:type="numbering" w:customStyle="1" w:styleId="NoList7101">
    <w:name w:val="No List7101"/>
    <w:next w:val="NoList"/>
    <w:semiHidden/>
    <w:rsid w:val="008F6BD8"/>
  </w:style>
  <w:style w:type="numbering" w:customStyle="1" w:styleId="NoList21201">
    <w:name w:val="No List21201"/>
    <w:next w:val="NoList"/>
    <w:semiHidden/>
    <w:rsid w:val="008F6BD8"/>
  </w:style>
  <w:style w:type="numbering" w:customStyle="1" w:styleId="NoList8101">
    <w:name w:val="No List8101"/>
    <w:next w:val="NoList"/>
    <w:semiHidden/>
    <w:rsid w:val="008F6BD8"/>
  </w:style>
  <w:style w:type="numbering" w:customStyle="1" w:styleId="NoList12191">
    <w:name w:val="No List12191"/>
    <w:next w:val="NoList"/>
    <w:semiHidden/>
    <w:rsid w:val="008F6BD8"/>
  </w:style>
  <w:style w:type="numbering" w:customStyle="1" w:styleId="NoList22181">
    <w:name w:val="No List22181"/>
    <w:next w:val="NoList"/>
    <w:semiHidden/>
    <w:rsid w:val="008F6BD8"/>
  </w:style>
  <w:style w:type="numbering" w:customStyle="1" w:styleId="NoList9101">
    <w:name w:val="No List9101"/>
    <w:next w:val="NoList"/>
    <w:semiHidden/>
    <w:rsid w:val="008F6BD8"/>
  </w:style>
  <w:style w:type="numbering" w:customStyle="1" w:styleId="NoList13101">
    <w:name w:val="No List13101"/>
    <w:next w:val="NoList"/>
    <w:semiHidden/>
    <w:rsid w:val="008F6BD8"/>
  </w:style>
  <w:style w:type="numbering" w:customStyle="1" w:styleId="NoList23101">
    <w:name w:val="No List23101"/>
    <w:next w:val="NoList"/>
    <w:semiHidden/>
    <w:rsid w:val="008F6BD8"/>
  </w:style>
  <w:style w:type="numbering" w:customStyle="1" w:styleId="NoList10101">
    <w:name w:val="No List10101"/>
    <w:next w:val="NoList"/>
    <w:semiHidden/>
    <w:rsid w:val="008F6BD8"/>
  </w:style>
  <w:style w:type="numbering" w:customStyle="1" w:styleId="NoList14101">
    <w:name w:val="No List14101"/>
    <w:next w:val="NoList"/>
    <w:semiHidden/>
    <w:rsid w:val="008F6BD8"/>
  </w:style>
  <w:style w:type="numbering" w:customStyle="1" w:styleId="NoList24101">
    <w:name w:val="No List24101"/>
    <w:next w:val="NoList"/>
    <w:semiHidden/>
    <w:rsid w:val="008F6BD8"/>
  </w:style>
  <w:style w:type="numbering" w:customStyle="1" w:styleId="NoList31181">
    <w:name w:val="No List31181"/>
    <w:next w:val="NoList"/>
    <w:semiHidden/>
    <w:rsid w:val="008F6BD8"/>
  </w:style>
  <w:style w:type="numbering" w:customStyle="1" w:styleId="NoList41181">
    <w:name w:val="No List41181"/>
    <w:next w:val="NoList"/>
    <w:semiHidden/>
    <w:rsid w:val="008F6BD8"/>
  </w:style>
  <w:style w:type="numbering" w:customStyle="1" w:styleId="NoList51101">
    <w:name w:val="No List51101"/>
    <w:next w:val="NoList"/>
    <w:semiHidden/>
    <w:rsid w:val="008F6BD8"/>
  </w:style>
  <w:style w:type="numbering" w:customStyle="1" w:styleId="NoList15101">
    <w:name w:val="No List15101"/>
    <w:next w:val="NoList"/>
    <w:semiHidden/>
    <w:rsid w:val="008F6BD8"/>
  </w:style>
  <w:style w:type="numbering" w:customStyle="1" w:styleId="NoList16101">
    <w:name w:val="No List16101"/>
    <w:next w:val="NoList"/>
    <w:semiHidden/>
    <w:rsid w:val="008F6BD8"/>
  </w:style>
  <w:style w:type="numbering" w:customStyle="1" w:styleId="11011">
    <w:name w:val="无列表1101"/>
    <w:next w:val="NoList"/>
    <w:semiHidden/>
    <w:rsid w:val="008F6BD8"/>
  </w:style>
  <w:style w:type="numbering" w:customStyle="1" w:styleId="NoList111191">
    <w:name w:val="No List111191"/>
    <w:next w:val="NoList"/>
    <w:semiHidden/>
    <w:rsid w:val="008F6BD8"/>
  </w:style>
  <w:style w:type="numbering" w:customStyle="1" w:styleId="NoList1781">
    <w:name w:val="No List1781"/>
    <w:next w:val="NoList"/>
    <w:uiPriority w:val="99"/>
    <w:semiHidden/>
    <w:unhideWhenUsed/>
    <w:rsid w:val="008F6BD8"/>
  </w:style>
  <w:style w:type="numbering" w:customStyle="1" w:styleId="NoList1881">
    <w:name w:val="No List1881"/>
    <w:next w:val="NoList"/>
    <w:uiPriority w:val="99"/>
    <w:semiHidden/>
    <w:rsid w:val="008F6BD8"/>
  </w:style>
  <w:style w:type="numbering" w:customStyle="1" w:styleId="NoList2581">
    <w:name w:val="No List2581"/>
    <w:next w:val="NoList"/>
    <w:semiHidden/>
    <w:rsid w:val="008F6BD8"/>
  </w:style>
  <w:style w:type="numbering" w:customStyle="1" w:styleId="NoList3291">
    <w:name w:val="No List3291"/>
    <w:next w:val="NoList"/>
    <w:semiHidden/>
    <w:unhideWhenUsed/>
    <w:rsid w:val="008F6BD8"/>
  </w:style>
  <w:style w:type="numbering" w:customStyle="1" w:styleId="1181">
    <w:name w:val="목록 없음1181"/>
    <w:next w:val="NoList"/>
    <w:semiHidden/>
    <w:unhideWhenUsed/>
    <w:rsid w:val="008F6BD8"/>
  </w:style>
  <w:style w:type="numbering" w:customStyle="1" w:styleId="2181">
    <w:name w:val="목록 없음2181"/>
    <w:next w:val="NoList"/>
    <w:semiHidden/>
    <w:rsid w:val="008F6BD8"/>
  </w:style>
  <w:style w:type="numbering" w:customStyle="1" w:styleId="NoList4281">
    <w:name w:val="No List4281"/>
    <w:next w:val="NoList"/>
    <w:semiHidden/>
    <w:unhideWhenUsed/>
    <w:rsid w:val="008F6BD8"/>
  </w:style>
  <w:style w:type="numbering" w:customStyle="1" w:styleId="NoList5281">
    <w:name w:val="No List5281"/>
    <w:next w:val="NoList"/>
    <w:semiHidden/>
    <w:rsid w:val="008F6BD8"/>
  </w:style>
  <w:style w:type="numbering" w:customStyle="1" w:styleId="NoList6181">
    <w:name w:val="No List6181"/>
    <w:next w:val="NoList"/>
    <w:semiHidden/>
    <w:rsid w:val="008F6BD8"/>
  </w:style>
  <w:style w:type="numbering" w:customStyle="1" w:styleId="NoList7181">
    <w:name w:val="No List7181"/>
    <w:next w:val="NoList"/>
    <w:semiHidden/>
    <w:rsid w:val="008F6BD8"/>
  </w:style>
  <w:style w:type="numbering" w:customStyle="1" w:styleId="NoList11291">
    <w:name w:val="No List11291"/>
    <w:next w:val="NoList"/>
    <w:semiHidden/>
    <w:rsid w:val="008F6BD8"/>
  </w:style>
  <w:style w:type="numbering" w:customStyle="1" w:styleId="NoList211101">
    <w:name w:val="No List211101"/>
    <w:next w:val="NoList"/>
    <w:semiHidden/>
    <w:rsid w:val="008F6BD8"/>
  </w:style>
  <w:style w:type="numbering" w:customStyle="1" w:styleId="NoList8181">
    <w:name w:val="No List8181"/>
    <w:next w:val="NoList"/>
    <w:semiHidden/>
    <w:rsid w:val="008F6BD8"/>
  </w:style>
  <w:style w:type="numbering" w:customStyle="1" w:styleId="NoList121101">
    <w:name w:val="No List121101"/>
    <w:next w:val="NoList"/>
    <w:semiHidden/>
    <w:rsid w:val="008F6BD8"/>
  </w:style>
  <w:style w:type="numbering" w:customStyle="1" w:styleId="NoList22191">
    <w:name w:val="No List22191"/>
    <w:next w:val="NoList"/>
    <w:semiHidden/>
    <w:rsid w:val="008F6BD8"/>
  </w:style>
  <w:style w:type="numbering" w:customStyle="1" w:styleId="NoList9181">
    <w:name w:val="No List9181"/>
    <w:next w:val="NoList"/>
    <w:semiHidden/>
    <w:rsid w:val="008F6BD8"/>
  </w:style>
  <w:style w:type="numbering" w:customStyle="1" w:styleId="NoList13181">
    <w:name w:val="No List13181"/>
    <w:next w:val="NoList"/>
    <w:semiHidden/>
    <w:rsid w:val="008F6BD8"/>
  </w:style>
  <w:style w:type="numbering" w:customStyle="1" w:styleId="NoList23181">
    <w:name w:val="No List23181"/>
    <w:next w:val="NoList"/>
    <w:semiHidden/>
    <w:rsid w:val="008F6BD8"/>
  </w:style>
  <w:style w:type="numbering" w:customStyle="1" w:styleId="NoList10181">
    <w:name w:val="No List10181"/>
    <w:next w:val="NoList"/>
    <w:semiHidden/>
    <w:rsid w:val="008F6BD8"/>
  </w:style>
  <w:style w:type="numbering" w:customStyle="1" w:styleId="NoList14181">
    <w:name w:val="No List14181"/>
    <w:next w:val="NoList"/>
    <w:semiHidden/>
    <w:rsid w:val="008F6BD8"/>
  </w:style>
  <w:style w:type="numbering" w:customStyle="1" w:styleId="NoList24181">
    <w:name w:val="No List24181"/>
    <w:next w:val="NoList"/>
    <w:semiHidden/>
    <w:rsid w:val="008F6BD8"/>
  </w:style>
  <w:style w:type="numbering" w:customStyle="1" w:styleId="NoList31191">
    <w:name w:val="No List31191"/>
    <w:next w:val="NoList"/>
    <w:semiHidden/>
    <w:rsid w:val="008F6BD8"/>
  </w:style>
  <w:style w:type="numbering" w:customStyle="1" w:styleId="NoList41191">
    <w:name w:val="No List41191"/>
    <w:next w:val="NoList"/>
    <w:semiHidden/>
    <w:rsid w:val="008F6BD8"/>
  </w:style>
  <w:style w:type="numbering" w:customStyle="1" w:styleId="NoList51181">
    <w:name w:val="No List51181"/>
    <w:next w:val="NoList"/>
    <w:semiHidden/>
    <w:rsid w:val="008F6BD8"/>
  </w:style>
  <w:style w:type="numbering" w:customStyle="1" w:styleId="NoList15181">
    <w:name w:val="No List15181"/>
    <w:next w:val="NoList"/>
    <w:semiHidden/>
    <w:rsid w:val="008F6BD8"/>
  </w:style>
  <w:style w:type="numbering" w:customStyle="1" w:styleId="NoList16181">
    <w:name w:val="No List16181"/>
    <w:next w:val="NoList"/>
    <w:semiHidden/>
    <w:rsid w:val="008F6BD8"/>
  </w:style>
  <w:style w:type="numbering" w:customStyle="1" w:styleId="11810">
    <w:name w:val="无列表1181"/>
    <w:next w:val="NoList"/>
    <w:semiHidden/>
    <w:rsid w:val="008F6BD8"/>
  </w:style>
  <w:style w:type="numbering" w:customStyle="1" w:styleId="NoList1111101">
    <w:name w:val="No List1111101"/>
    <w:next w:val="NoList"/>
    <w:semiHidden/>
    <w:rsid w:val="008F6BD8"/>
  </w:style>
  <w:style w:type="numbering" w:customStyle="1" w:styleId="NoList1981">
    <w:name w:val="No List1981"/>
    <w:next w:val="NoList"/>
    <w:uiPriority w:val="99"/>
    <w:semiHidden/>
    <w:unhideWhenUsed/>
    <w:rsid w:val="008F6BD8"/>
  </w:style>
  <w:style w:type="numbering" w:customStyle="1" w:styleId="NoList11081">
    <w:name w:val="No List11081"/>
    <w:next w:val="NoList"/>
    <w:uiPriority w:val="99"/>
    <w:semiHidden/>
    <w:rsid w:val="008F6BD8"/>
  </w:style>
  <w:style w:type="numbering" w:customStyle="1" w:styleId="NoList2681">
    <w:name w:val="No List2681"/>
    <w:next w:val="NoList"/>
    <w:semiHidden/>
    <w:rsid w:val="008F6BD8"/>
  </w:style>
  <w:style w:type="numbering" w:customStyle="1" w:styleId="NoList3381">
    <w:name w:val="No List3381"/>
    <w:next w:val="NoList"/>
    <w:semiHidden/>
    <w:unhideWhenUsed/>
    <w:rsid w:val="008F6BD8"/>
  </w:style>
  <w:style w:type="numbering" w:customStyle="1" w:styleId="1281">
    <w:name w:val="목록 없음1281"/>
    <w:next w:val="NoList"/>
    <w:semiHidden/>
    <w:unhideWhenUsed/>
    <w:rsid w:val="008F6BD8"/>
  </w:style>
  <w:style w:type="numbering" w:customStyle="1" w:styleId="2281">
    <w:name w:val="목록 없음2281"/>
    <w:next w:val="NoList"/>
    <w:semiHidden/>
    <w:rsid w:val="008F6BD8"/>
  </w:style>
  <w:style w:type="numbering" w:customStyle="1" w:styleId="NoList4381">
    <w:name w:val="No List4381"/>
    <w:next w:val="NoList"/>
    <w:semiHidden/>
    <w:unhideWhenUsed/>
    <w:rsid w:val="008F6BD8"/>
  </w:style>
  <w:style w:type="numbering" w:customStyle="1" w:styleId="NoList5381">
    <w:name w:val="No List5381"/>
    <w:next w:val="NoList"/>
    <w:semiHidden/>
    <w:rsid w:val="008F6BD8"/>
  </w:style>
  <w:style w:type="numbering" w:customStyle="1" w:styleId="NoList6281">
    <w:name w:val="No List6281"/>
    <w:next w:val="NoList"/>
    <w:semiHidden/>
    <w:rsid w:val="008F6BD8"/>
  </w:style>
  <w:style w:type="numbering" w:customStyle="1" w:styleId="NoList7281">
    <w:name w:val="No List7281"/>
    <w:next w:val="NoList"/>
    <w:semiHidden/>
    <w:rsid w:val="008F6BD8"/>
  </w:style>
  <w:style w:type="numbering" w:customStyle="1" w:styleId="NoList11381">
    <w:name w:val="No List11381"/>
    <w:next w:val="NoList"/>
    <w:semiHidden/>
    <w:rsid w:val="008F6BD8"/>
  </w:style>
  <w:style w:type="numbering" w:customStyle="1" w:styleId="NoList21281">
    <w:name w:val="No List21281"/>
    <w:next w:val="NoList"/>
    <w:semiHidden/>
    <w:rsid w:val="008F6BD8"/>
  </w:style>
  <w:style w:type="numbering" w:customStyle="1" w:styleId="NoList8281">
    <w:name w:val="No List8281"/>
    <w:next w:val="NoList"/>
    <w:semiHidden/>
    <w:rsid w:val="008F6BD8"/>
  </w:style>
  <w:style w:type="numbering" w:customStyle="1" w:styleId="NoList12281">
    <w:name w:val="No List12281"/>
    <w:next w:val="NoList"/>
    <w:semiHidden/>
    <w:rsid w:val="008F6BD8"/>
  </w:style>
  <w:style w:type="numbering" w:customStyle="1" w:styleId="NoList22281">
    <w:name w:val="No List22281"/>
    <w:next w:val="NoList"/>
    <w:semiHidden/>
    <w:rsid w:val="008F6BD8"/>
  </w:style>
  <w:style w:type="numbering" w:customStyle="1" w:styleId="NoList9281">
    <w:name w:val="No List9281"/>
    <w:next w:val="NoList"/>
    <w:semiHidden/>
    <w:rsid w:val="008F6BD8"/>
  </w:style>
  <w:style w:type="numbering" w:customStyle="1" w:styleId="NoList13281">
    <w:name w:val="No List13281"/>
    <w:next w:val="NoList"/>
    <w:semiHidden/>
    <w:rsid w:val="008F6BD8"/>
  </w:style>
  <w:style w:type="numbering" w:customStyle="1" w:styleId="NoList23281">
    <w:name w:val="No List23281"/>
    <w:next w:val="NoList"/>
    <w:semiHidden/>
    <w:rsid w:val="008F6BD8"/>
  </w:style>
  <w:style w:type="numbering" w:customStyle="1" w:styleId="NoList10281">
    <w:name w:val="No List10281"/>
    <w:next w:val="NoList"/>
    <w:semiHidden/>
    <w:rsid w:val="008F6BD8"/>
  </w:style>
  <w:style w:type="numbering" w:customStyle="1" w:styleId="NoList14281">
    <w:name w:val="No List14281"/>
    <w:next w:val="NoList"/>
    <w:semiHidden/>
    <w:rsid w:val="008F6BD8"/>
  </w:style>
  <w:style w:type="numbering" w:customStyle="1" w:styleId="NoList24281">
    <w:name w:val="No List24281"/>
    <w:next w:val="NoList"/>
    <w:semiHidden/>
    <w:rsid w:val="008F6BD8"/>
  </w:style>
  <w:style w:type="numbering" w:customStyle="1" w:styleId="NoList31281">
    <w:name w:val="No List31281"/>
    <w:next w:val="NoList"/>
    <w:semiHidden/>
    <w:rsid w:val="008F6BD8"/>
  </w:style>
  <w:style w:type="numbering" w:customStyle="1" w:styleId="NoList41281">
    <w:name w:val="No List41281"/>
    <w:next w:val="NoList"/>
    <w:semiHidden/>
    <w:rsid w:val="008F6BD8"/>
  </w:style>
  <w:style w:type="numbering" w:customStyle="1" w:styleId="NoList51281">
    <w:name w:val="No List51281"/>
    <w:next w:val="NoList"/>
    <w:semiHidden/>
    <w:rsid w:val="008F6BD8"/>
  </w:style>
  <w:style w:type="numbering" w:customStyle="1" w:styleId="NoList15281">
    <w:name w:val="No List15281"/>
    <w:next w:val="NoList"/>
    <w:semiHidden/>
    <w:rsid w:val="008F6BD8"/>
  </w:style>
  <w:style w:type="numbering" w:customStyle="1" w:styleId="NoList16281">
    <w:name w:val="No List16281"/>
    <w:next w:val="NoList"/>
    <w:semiHidden/>
    <w:rsid w:val="008F6BD8"/>
  </w:style>
  <w:style w:type="numbering" w:customStyle="1" w:styleId="12810">
    <w:name w:val="无列表1281"/>
    <w:next w:val="NoList"/>
    <w:semiHidden/>
    <w:rsid w:val="008F6BD8"/>
  </w:style>
  <w:style w:type="numbering" w:customStyle="1" w:styleId="NoList111281">
    <w:name w:val="No List111281"/>
    <w:next w:val="NoList"/>
    <w:semiHidden/>
    <w:rsid w:val="008F6BD8"/>
  </w:style>
  <w:style w:type="numbering" w:customStyle="1" w:styleId="2811">
    <w:name w:val="无列表281"/>
    <w:next w:val="NoList"/>
    <w:uiPriority w:val="99"/>
    <w:semiHidden/>
    <w:unhideWhenUsed/>
    <w:rsid w:val="008F6BD8"/>
  </w:style>
  <w:style w:type="numbering" w:customStyle="1" w:styleId="3810">
    <w:name w:val="无列表381"/>
    <w:next w:val="NoList"/>
    <w:uiPriority w:val="99"/>
    <w:semiHidden/>
    <w:unhideWhenUsed/>
    <w:rsid w:val="008F6BD8"/>
  </w:style>
  <w:style w:type="numbering" w:customStyle="1" w:styleId="NoList2081">
    <w:name w:val="No List2081"/>
    <w:next w:val="NoList"/>
    <w:semiHidden/>
    <w:rsid w:val="008F6BD8"/>
  </w:style>
  <w:style w:type="numbering" w:customStyle="1" w:styleId="NoList2781">
    <w:name w:val="No List2781"/>
    <w:next w:val="NoList"/>
    <w:uiPriority w:val="99"/>
    <w:semiHidden/>
    <w:unhideWhenUsed/>
    <w:rsid w:val="008F6BD8"/>
  </w:style>
  <w:style w:type="numbering" w:customStyle="1" w:styleId="NoList2881">
    <w:name w:val="No List2881"/>
    <w:next w:val="NoList"/>
    <w:uiPriority w:val="99"/>
    <w:semiHidden/>
    <w:unhideWhenUsed/>
    <w:rsid w:val="008F6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54</Pages>
  <Words>17922</Words>
  <Characters>96937</Characters>
  <Application>Microsoft Office Word</Application>
  <DocSecurity>0</DocSecurity>
  <Lines>807</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7</cp:revision>
  <cp:lastPrinted>2019-02-25T15:05:00Z</cp:lastPrinted>
  <dcterms:created xsi:type="dcterms:W3CDTF">2023-02-26T20:05:00Z</dcterms:created>
  <dcterms:modified xsi:type="dcterms:W3CDTF">2023-02-26T20:17:00Z</dcterms:modified>
</cp:coreProperties>
</file>