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B36F4C" w:rsidRPr="00B36F4C">
        <w:rPr>
          <w:b/>
          <w:noProof/>
          <w:sz w:val="24"/>
        </w:rPr>
        <w:t>230158</w:t>
      </w:r>
      <w:r w:rsidR="00A60B2C" w:rsidRPr="00A60B2C">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21211">
              <w:rPr>
                <w:b/>
                <w:noProof/>
                <w:sz w:val="28"/>
              </w:rPr>
              <w:t>7</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B36F4C" w:rsidP="004431CA">
            <w:pPr>
              <w:pStyle w:val="CRCoverPage"/>
              <w:spacing w:after="0"/>
              <w:rPr>
                <w:noProof/>
              </w:rPr>
            </w:pPr>
            <w:r w:rsidRPr="00B36F4C">
              <w:rPr>
                <w:b/>
                <w:noProof/>
                <w:sz w:val="28"/>
              </w:rPr>
              <w:t>0030</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696BAF">
              <w:rPr>
                <w:b/>
                <w:noProof/>
                <w:sz w:val="28"/>
              </w:rPr>
              <w:t>4</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Correction of clause 6.</w:t>
            </w:r>
            <w:r w:rsidR="008C49F2">
              <w:rPr>
                <w:noProof/>
              </w:rPr>
              <w:t>2</w:t>
            </w:r>
            <w:r w:rsidRPr="00696BAF">
              <w:rPr>
                <w:noProof/>
              </w:rPr>
              <w:t xml:space="preserve"> - </w:t>
            </w:r>
            <w:r w:rsidR="00350CDC" w:rsidRPr="00350CDC">
              <w:rPr>
                <w:noProof/>
              </w:rPr>
              <w:t>File Distribution</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8C49F2" w:rsidP="004431CA">
            <w:pPr>
              <w:pStyle w:val="CRCoverPage"/>
              <w:spacing w:after="0"/>
              <w:ind w:left="100"/>
              <w:rPr>
                <w:noProof/>
                <w:highlight w:val="yellow"/>
              </w:rPr>
            </w:pPr>
            <w:r w:rsidRPr="008C49F2">
              <w:rPr>
                <w:noProof/>
              </w:rPr>
              <w:t>TEI14_Test, MCImp-UEConTest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8C49F2" w:rsidP="004431CA">
            <w:pPr>
              <w:pStyle w:val="CRCoverPage"/>
              <w:spacing w:after="0"/>
              <w:ind w:left="100"/>
              <w:rPr>
                <w:noProof/>
              </w:rPr>
            </w:pPr>
            <w:r w:rsidRPr="008C49F2">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CE4093"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4C03" w:rsidRDefault="003B4E80" w:rsidP="00EE4C03">
            <w:pPr>
              <w:pStyle w:val="CRCoverPage"/>
              <w:numPr>
                <w:ilvl w:val="0"/>
                <w:numId w:val="22"/>
              </w:numPr>
              <w:spacing w:after="0"/>
              <w:rPr>
                <w:noProof/>
              </w:rPr>
            </w:pPr>
            <w:r>
              <w:rPr>
                <w:noProof/>
              </w:rPr>
              <w:t>The MO BYE in 36.579-1 T</w:t>
            </w:r>
            <w:r w:rsidRPr="003B4E80">
              <w:rPr>
                <w:noProof/>
              </w:rPr>
              <w:t>able 5.5.2.2.1-1</w:t>
            </w:r>
            <w:r>
              <w:rPr>
                <w:noProof/>
              </w:rPr>
              <w:t xml:space="preserve"> does not have a condition MO_CALL anymore</w:t>
            </w:r>
          </w:p>
          <w:p w:rsidR="007D1667" w:rsidRDefault="007D1667" w:rsidP="00EE4C03">
            <w:pPr>
              <w:pStyle w:val="CRCoverPage"/>
              <w:numPr>
                <w:ilvl w:val="0"/>
                <w:numId w:val="22"/>
              </w:numPr>
              <w:spacing w:after="0"/>
              <w:rPr>
                <w:noProof/>
              </w:rPr>
            </w:pPr>
            <w:r w:rsidRPr="007D1667">
              <w:rPr>
                <w:noProof/>
              </w:rPr>
              <w:t>The M</w:t>
            </w:r>
            <w:r>
              <w:rPr>
                <w:noProof/>
              </w:rPr>
              <w:t>T</w:t>
            </w:r>
            <w:r w:rsidRPr="007D1667">
              <w:rPr>
                <w:noProof/>
              </w:rPr>
              <w:t xml:space="preserve"> BYE in 36.579-1 Table 5.5.2.2.</w:t>
            </w:r>
            <w:r>
              <w:rPr>
                <w:noProof/>
              </w:rPr>
              <w:t>2</w:t>
            </w:r>
            <w:r w:rsidRPr="007D1667">
              <w:rPr>
                <w:noProof/>
              </w:rPr>
              <w:t>-1 does not have a condition M</w:t>
            </w:r>
            <w:r>
              <w:rPr>
                <w:noProof/>
              </w:rPr>
              <w:t>T</w:t>
            </w:r>
            <w:r w:rsidRPr="007D1667">
              <w:rPr>
                <w:noProof/>
              </w:rPr>
              <w:t>_CALL anymore</w:t>
            </w:r>
          </w:p>
          <w:p w:rsidR="00151595" w:rsidRDefault="00151595" w:rsidP="00EE4C03">
            <w:pPr>
              <w:pStyle w:val="CRCoverPage"/>
              <w:numPr>
                <w:ilvl w:val="0"/>
                <w:numId w:val="22"/>
              </w:numPr>
              <w:spacing w:after="0"/>
              <w:rPr>
                <w:noProof/>
              </w:rPr>
            </w:pPr>
            <w:r>
              <w:rPr>
                <w:noProof/>
              </w:rPr>
              <w:t>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4C03" w:rsidRDefault="003B4E80" w:rsidP="00EE4C03">
            <w:pPr>
              <w:pStyle w:val="CRCoverPage"/>
              <w:numPr>
                <w:ilvl w:val="0"/>
                <w:numId w:val="31"/>
              </w:numPr>
              <w:spacing w:after="0"/>
              <w:rPr>
                <w:noProof/>
              </w:rPr>
            </w:pPr>
            <w:r>
              <w:rPr>
                <w:noProof/>
              </w:rPr>
              <w:t>C</w:t>
            </w:r>
            <w:r w:rsidRPr="003B4E80">
              <w:rPr>
                <w:noProof/>
              </w:rPr>
              <w:t xml:space="preserve">ondition MO_CALL </w:t>
            </w:r>
            <w:r>
              <w:rPr>
                <w:noProof/>
              </w:rPr>
              <w:t xml:space="preserve">removed from </w:t>
            </w:r>
            <w:r w:rsidR="00450EE9" w:rsidRPr="00450EE9">
              <w:rPr>
                <w:noProof/>
              </w:rPr>
              <w:t>tables 6.2.9.3.3-11, 6.2.11.3.3-10</w:t>
            </w:r>
          </w:p>
          <w:p w:rsidR="007D1667" w:rsidRDefault="00151595" w:rsidP="00EE4C03">
            <w:pPr>
              <w:pStyle w:val="CRCoverPage"/>
              <w:numPr>
                <w:ilvl w:val="0"/>
                <w:numId w:val="31"/>
              </w:numPr>
              <w:spacing w:after="0"/>
              <w:rPr>
                <w:noProof/>
              </w:rPr>
            </w:pPr>
            <w:r w:rsidRPr="00151595">
              <w:rPr>
                <w:noProof/>
              </w:rPr>
              <w:t>Condition MT_CALL removed from tables 6.2.10.3.3-9, 6.2.12.3.3-8</w:t>
            </w:r>
          </w:p>
          <w:p w:rsidR="00151595" w:rsidRDefault="00151595" w:rsidP="00EE4C03">
            <w:pPr>
              <w:pStyle w:val="CRCoverPage"/>
              <w:numPr>
                <w:ilvl w:val="0"/>
                <w:numId w:val="31"/>
              </w:numPr>
              <w:spacing w:after="0"/>
              <w:rPr>
                <w:noProof/>
              </w:rPr>
            </w:pPr>
            <w:r>
              <w:rPr>
                <w:noProof/>
              </w:rPr>
              <w:t>Editorial corrections</w:t>
            </w:r>
            <w:r w:rsidR="00A60B2C" w:rsidRPr="00A60B2C">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FF7F22">
              <w:rPr>
                <w:noProof/>
              </w:rPr>
              <w:t>6</w:t>
            </w:r>
            <w:r w:rsidR="00696BAF">
              <w:rPr>
                <w:noProof/>
              </w:rPr>
              <w:t>.</w:t>
            </w:r>
            <w:r w:rsidR="00E01D36">
              <w:rPr>
                <w:noProof/>
              </w:rPr>
              <w:t>2</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1B30E0" w:rsidRDefault="001B30E0" w:rsidP="001B30E0">
      <w:pPr>
        <w:pStyle w:val="Heading2"/>
      </w:pPr>
      <w:bookmarkStart w:id="31" w:name="_Toc90630603"/>
      <w:bookmarkStart w:id="32" w:name="_Toc100778796"/>
      <w:bookmarkStart w:id="33" w:name="_Toc101286127"/>
      <w:bookmarkStart w:id="34" w:name="_Toc106817713"/>
      <w:bookmarkStart w:id="35" w:name="_Toc106817838"/>
      <w:bookmarkStart w:id="36" w:name="_Toc12435109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lastRenderedPageBreak/>
        <w:t>6.2</w:t>
      </w:r>
      <w:r>
        <w:tab/>
        <w:t>File Distribution</w:t>
      </w:r>
      <w:bookmarkEnd w:id="32"/>
      <w:bookmarkEnd w:id="33"/>
      <w:bookmarkEnd w:id="34"/>
      <w:bookmarkEnd w:id="35"/>
      <w:bookmarkEnd w:id="36"/>
    </w:p>
    <w:p w:rsidR="001B30E0" w:rsidRDefault="001B30E0" w:rsidP="001B30E0">
      <w:pPr>
        <w:pStyle w:val="Heading3"/>
      </w:pPr>
      <w:bookmarkStart w:id="37" w:name="_Toc106817839"/>
      <w:bookmarkStart w:id="38" w:name="_Toc106817714"/>
      <w:bookmarkStart w:id="39" w:name="_Toc101286128"/>
      <w:bookmarkStart w:id="40" w:name="_Toc100778797"/>
      <w:bookmarkStart w:id="41" w:name="_Toc90630590"/>
      <w:bookmarkStart w:id="42" w:name="_Toc75459150"/>
      <w:bookmarkStart w:id="43" w:name="_Toc59042875"/>
      <w:bookmarkStart w:id="44" w:name="_Toc52783006"/>
      <w:bookmarkStart w:id="45" w:name="_Toc52782395"/>
      <w:bookmarkStart w:id="46" w:name="_Toc52307889"/>
      <w:bookmarkStart w:id="47" w:name="_Toc42507358"/>
      <w:bookmarkStart w:id="48" w:name="_Toc124351094"/>
      <w:bookmarkStart w:id="49" w:name="_Toc25610665"/>
      <w:bookmarkStart w:id="50" w:name="_Toc522499812"/>
      <w:r>
        <w:t>6.2.1</w:t>
      </w:r>
      <w:r>
        <w:tab/>
        <w:t xml:space="preserve">On-network / File Distribution (FD) / FD Using HTTP / One-to-one Standalone FD / Non-Mandatory Download / </w:t>
      </w:r>
      <w:bookmarkStart w:id="51" w:name="_Hlk39050857"/>
      <w:r>
        <w:t xml:space="preserve">FILE DOWNLOAD REQUEST ACCEPTED / FILE DOWNLOAD COMPLETED / FILE DOWNLOAD REQUEST REJECTED / FILE DOWNLOAD DEFERRED / </w:t>
      </w:r>
      <w:bookmarkEnd w:id="51"/>
      <w:r>
        <w:t>Client Originated (CO)</w:t>
      </w:r>
      <w:bookmarkEnd w:id="37"/>
      <w:bookmarkEnd w:id="38"/>
      <w:bookmarkEnd w:id="39"/>
      <w:bookmarkEnd w:id="40"/>
      <w:bookmarkEnd w:id="41"/>
      <w:bookmarkEnd w:id="42"/>
      <w:bookmarkEnd w:id="43"/>
      <w:bookmarkEnd w:id="44"/>
      <w:bookmarkEnd w:id="45"/>
      <w:bookmarkEnd w:id="46"/>
      <w:bookmarkEnd w:id="47"/>
      <w:bookmarkEnd w:id="48"/>
    </w:p>
    <w:p w:rsidR="001B30E0" w:rsidRDefault="001B30E0" w:rsidP="001B30E0">
      <w:pPr>
        <w:pStyle w:val="H6"/>
      </w:pPr>
      <w:bookmarkStart w:id="52" w:name="_Toc52782396"/>
      <w:bookmarkStart w:id="53" w:name="_Toc52783007"/>
      <w:bookmarkStart w:id="54" w:name="_Toc59042876"/>
      <w:r>
        <w:t>6.2.1.1</w:t>
      </w:r>
      <w:r>
        <w:tab/>
        <w:t>Test Purpose (TP)</w:t>
      </w:r>
      <w:bookmarkEnd w:id="52"/>
      <w:bookmarkEnd w:id="53"/>
      <w:bookmarkEnd w:id="54"/>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MCDATA User wants to send a file that is larger than &lt;max-data-size-auto-recv-bytes&gt;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b/>
          <w:noProof w:val="0"/>
        </w:rPr>
        <w:t>,</w:t>
      </w:r>
      <w:r>
        <w:rPr>
          <w:noProof w:val="0"/>
        </w:rPr>
        <w:t xml:space="preserve"> the UE (MCDATA Client) is unaware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MCDATA User wants to send a file that is larger than &lt;max-data-size-auto-recv-bytes&gt;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noProof w:val="0"/>
        </w:rPr>
        <w:t>, the UE (MCDATA Client) is 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MCDATA User having requesting the sending of a file that is larger than &lt;max-data-size-auto-recv-bytes&gt;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with disposition notification type of "FILE DOWNLOAD REQUEST REJECTED"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with a SIP 200 (OK) message </w:t>
      </w:r>
      <w:r>
        <w:rPr>
          <w:b/>
          <w:bCs/>
          <w:noProof w:val="0"/>
        </w:rPr>
        <w:t>and</w:t>
      </w:r>
      <w:r>
        <w:rPr>
          <w:noProof w:val="0"/>
        </w:rPr>
        <w:t xml:space="preserve"> delivers the notification </w:t>
      </w:r>
      <w:r>
        <w:rPr>
          <w:noProof w:val="0"/>
          <w:lang w:eastAsia="ko-KR"/>
        </w:rPr>
        <w:t xml:space="preserve">that the remote Client has not accepted the download </w:t>
      </w:r>
      <w:r>
        <w:rPr>
          <w:noProof w:val="0"/>
        </w:rPr>
        <w:t>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55" w:name="_Toc52782397"/>
      <w:bookmarkStart w:id="56" w:name="_Toc52783008"/>
      <w:r>
        <w:t>(4)</w:t>
      </w:r>
    </w:p>
    <w:p w:rsidR="001B30E0" w:rsidRDefault="001B30E0" w:rsidP="001B30E0">
      <w:pPr>
        <w:pStyle w:val="PL"/>
        <w:rPr>
          <w:noProof w:val="0"/>
        </w:rPr>
      </w:pPr>
      <w:r>
        <w:rPr>
          <w:b/>
          <w:noProof w:val="0"/>
        </w:rPr>
        <w:t>with</w:t>
      </w:r>
      <w:r>
        <w:rPr>
          <w:noProof w:val="0"/>
        </w:rPr>
        <w:t xml:space="preserve"> { MCDATA User having requesting the sending of a file that is larger than &lt;max-data-size-auto-recv-bytes&gt;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to each SIP MESSAGE with a SIP 200 (OK) message </w:t>
      </w:r>
      <w:r>
        <w:rPr>
          <w:b/>
          <w:bCs/>
          <w:noProof w:val="0"/>
        </w:rPr>
        <w:t>and</w:t>
      </w:r>
      <w:r>
        <w:rPr>
          <w:noProof w:val="0"/>
        </w:rPr>
        <w:t xml:space="preserve"> delivers suitable notification on the respective </w:t>
      </w:r>
      <w:r>
        <w:rPr>
          <w:noProof w:val="0"/>
          <w:lang w:eastAsia="ko-KR"/>
        </w:rPr>
        <w:t xml:space="preserve">remote Client action </w:t>
      </w:r>
      <w:r>
        <w:rPr>
          <w:noProof w:val="0"/>
        </w:rPr>
        <w:t>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57" w:name="_Toc59042877"/>
      <w:r>
        <w:lastRenderedPageBreak/>
        <w:t>6.2.1.2</w:t>
      </w:r>
      <w:r>
        <w:tab/>
        <w:t>Conformance requirements</w:t>
      </w:r>
      <w:bookmarkEnd w:id="55"/>
      <w:bookmarkEnd w:id="56"/>
      <w:bookmarkEnd w:id="57"/>
    </w:p>
    <w:p w:rsidR="001B30E0" w:rsidRDefault="001B30E0" w:rsidP="001B30E0">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10.2.1.3.2]</w:t>
      </w:r>
    </w:p>
    <w:p w:rsidR="001B30E0" w:rsidRDefault="001B30E0" w:rsidP="001B30E0">
      <w:bookmarkStart w:id="58" w:name="_Hlk34643603"/>
      <w:r>
        <w:t>To discover the absolute URI of the media storage function, the MCData client shall generate a SIP MESSAGE request towards the participating MCData function, in accordance with 3GPP TS 24.229 [5] and IETF RFC 3428 [6] with the clarifications given below.</w:t>
      </w:r>
    </w:p>
    <w:p w:rsidR="001B30E0" w:rsidRDefault="001B30E0" w:rsidP="001B30E0">
      <w:r>
        <w:t>The MCData client:</w:t>
      </w:r>
    </w:p>
    <w:p w:rsidR="001B30E0" w:rsidRDefault="001B30E0" w:rsidP="001B30E0">
      <w:pPr>
        <w:pStyle w:val="B10"/>
        <w:rPr>
          <w:rFonts w:eastAsia="SimSun"/>
        </w:rPr>
      </w:pPr>
      <w:r>
        <w:rPr>
          <w:lang w:eastAsia="ko-KR"/>
        </w:rPr>
        <w:t>1)</w:t>
      </w:r>
      <w:r>
        <w:rPr>
          <w:lang w:eastAsia="ko-KR"/>
        </w:rPr>
        <w:tab/>
        <w:t>shall build the SIP MESSAGE request as specified in subclause</w:t>
      </w:r>
      <w:r>
        <w:t xml:space="preserve">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rsidR="001B30E0" w:rsidRDefault="001B30E0" w:rsidP="001B30E0">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rsidR="001B30E0" w:rsidRDefault="001B30E0" w:rsidP="001B30E0">
      <w:r>
        <w:t>On receipt of a "SIP MESSAGE request for absolute URI discovery response", the MCData client:</w:t>
      </w:r>
    </w:p>
    <w:p w:rsidR="001B30E0" w:rsidRDefault="001B30E0" w:rsidP="001B30E0">
      <w:pPr>
        <w:pStyle w:val="B10"/>
      </w:pPr>
      <w:r>
        <w:t>1)</w:t>
      </w:r>
      <w:r>
        <w:tab/>
        <w:t>shall store the absolute URI found in the &lt;mcdata-controller-psi&gt; element;</w:t>
      </w:r>
    </w:p>
    <w:p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rsidR="001B30E0" w:rsidRDefault="001B30E0" w:rsidP="001B30E0">
      <w:pPr>
        <w:pStyle w:val="B10"/>
        <w:rPr>
          <w:rFonts w:eastAsia="SimSun"/>
        </w:rPr>
      </w:pPr>
      <w:r>
        <w:rPr>
          <w:rFonts w:eastAsia="SimSun"/>
        </w:rPr>
        <w:t>3)</w:t>
      </w:r>
      <w:r>
        <w:rPr>
          <w:rFonts w:eastAsia="SimSun"/>
        </w:rPr>
        <w:tab/>
        <w:t>shall send the SIP 200 (OK) response towards the MCData server according to rules and procedures of 3GPP TS 24.229 [5].</w:t>
      </w:r>
    </w:p>
    <w:bookmarkEnd w:id="58"/>
    <w:p w:rsidR="001B30E0" w:rsidRDefault="001B30E0" w:rsidP="001B30E0">
      <w:r>
        <w:t>[TS 24.282, clause 10.2.2.1]</w:t>
      </w:r>
    </w:p>
    <w:p w:rsidR="001B30E0" w:rsidRDefault="001B30E0" w:rsidP="001B30E0">
      <w:pPr>
        <w:rPr>
          <w:lang w:eastAsia="x-none"/>
        </w:rPr>
      </w:pPr>
      <w:bookmarkStart w:id="59" w:name="_Hlk34643666"/>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1B30E0" w:rsidRDefault="001B30E0" w:rsidP="001B30E0">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upload a file to media storage function, the media storage client:</w:t>
      </w:r>
    </w:p>
    <w:p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rsidR="001B30E0" w:rsidRDefault="001B30E0" w:rsidP="001B30E0">
      <w:pPr>
        <w:pStyle w:val="B10"/>
        <w:rPr>
          <w:lang w:eastAsia="ko-KR"/>
        </w:rPr>
      </w:pPr>
      <w:r>
        <w:rPr>
          <w:rFonts w:eastAsia="Malgun Gothic"/>
        </w:rPr>
        <w:lastRenderedPageBreak/>
        <w:t>5)</w:t>
      </w:r>
      <w:r>
        <w:rPr>
          <w:rFonts w:eastAsia="Malgun Gothic"/>
        </w:rPr>
        <w:tab/>
        <w:t xml:space="preserve">if the file upload is for one-to-one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"one-to-one-fd"; and</w:t>
      </w:r>
    </w:p>
    <w:p w:rsidR="001B30E0" w:rsidRDefault="001B30E0" w:rsidP="001B30E0">
      <w:pPr>
        <w:pStyle w:val="B2"/>
      </w:pPr>
      <w:r>
        <w:t>b)</w:t>
      </w:r>
      <w:r>
        <w:tab/>
        <w:t>the &lt;mcdata-calling-user-id&gt; element set to the originating MCData ID;</w:t>
      </w:r>
    </w:p>
    <w:p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"group-fd";</w:t>
      </w:r>
    </w:p>
    <w:p w:rsidR="001B30E0" w:rsidRDefault="001B30E0" w:rsidP="001B30E0">
      <w:pPr>
        <w:pStyle w:val="B2"/>
      </w:pPr>
      <w:r>
        <w:t>b)</w:t>
      </w:r>
      <w:r>
        <w:tab/>
        <w:t>the &lt;mcdata-request-uri&gt; element set to the MCData group identity; and</w:t>
      </w:r>
    </w:p>
    <w:p w:rsidR="001B30E0" w:rsidRDefault="001B30E0" w:rsidP="001B30E0">
      <w:pPr>
        <w:pStyle w:val="B2"/>
      </w:pPr>
      <w:r>
        <w:t>c)</w:t>
      </w:r>
      <w:r>
        <w:tab/>
        <w:t>the &lt;mcdata-calling-user-id&gt; element set to the originating MCData ID;</w:t>
      </w:r>
    </w:p>
    <w:p w:rsidR="001B30E0" w:rsidRDefault="001B30E0" w:rsidP="001B30E0">
      <w:pPr>
        <w:pStyle w:val="B10"/>
        <w:rPr>
          <w:rFonts w:eastAsia="Malgun Gothic"/>
        </w:rPr>
      </w:pPr>
      <w:bookmarkStart w:id="60" w:name="_Hlk35613174"/>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bookmarkEnd w:id="60"/>
    <w:p w:rsidR="001B30E0" w:rsidRDefault="001B30E0" w:rsidP="001B30E0">
      <w:pPr>
        <w:pStyle w:val="B10"/>
      </w:pPr>
      <w:r>
        <w:rPr>
          <w:rFonts w:eastAsia="Malgun Gothic"/>
        </w:rPr>
        <w:t>8)</w:t>
      </w:r>
      <w:r>
        <w:rPr>
          <w:rFonts w:eastAsia="Malgun Gothic"/>
        </w:rPr>
        <w:tab/>
      </w:r>
      <w:r>
        <w:t xml:space="preserve">if </w:t>
      </w:r>
    </w:p>
    <w:p w:rsidR="001B30E0" w:rsidRDefault="001B30E0" w:rsidP="001B30E0">
      <w:pPr>
        <w:pStyle w:val="B2"/>
        <w:rPr>
          <w:rFonts w:eastAsia="Malgun Gothic"/>
        </w:rPr>
      </w:pPr>
      <w:r>
        <w:t>i)</w:t>
      </w:r>
      <w:r>
        <w:tab/>
        <w:t>end-to-end security is not required</w:t>
      </w:r>
      <w:r>
        <w:rPr>
          <w:rFonts w:eastAsia="Malgun Gothic"/>
        </w:rPr>
        <w:t xml:space="preserve"> for a one-to-one communication, or</w:t>
      </w:r>
    </w:p>
    <w:p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59"/>
    <w:p w:rsidR="001B30E0" w:rsidRDefault="001B30E0" w:rsidP="001B30E0">
      <w:r>
        <w:t>[TS 24.282, clause 10.2.4.2.1]</w:t>
      </w:r>
    </w:p>
    <w:p w:rsidR="001B30E0" w:rsidRDefault="001B30E0" w:rsidP="001B30E0">
      <w:bookmarkStart w:id="61" w:name="_Hlk34643694"/>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rPr>
          <w:lang w:eastAsia="ko-KR"/>
        </w:rPr>
        <w:t>1)</w:t>
      </w:r>
      <w:r>
        <w:rPr>
          <w:lang w:eastAsia="ko-KR"/>
        </w:rPr>
        <w:tab/>
        <w:t>shall build the SIP MESSAGE request as specified in subclause 6.2.4.1;</w:t>
      </w:r>
    </w:p>
    <w:p w:rsidR="001B30E0" w:rsidRDefault="001B30E0" w:rsidP="001B30E0">
      <w:pPr>
        <w:pStyle w:val="B10"/>
      </w:pPr>
      <w:r>
        <w:t>2)</w:t>
      </w:r>
      <w:r>
        <w:tab/>
        <w:t>if a one-to-one standalone FD message is to be sent shall insert in the SIP MESSAGE request:</w:t>
      </w:r>
    </w:p>
    <w:p w:rsidR="001B30E0" w:rsidRDefault="001B30E0" w:rsidP="001B30E0">
      <w:pPr>
        <w:pStyle w:val="B2"/>
      </w:pPr>
      <w:r>
        <w:t>a)</w:t>
      </w:r>
      <w:r>
        <w:tab/>
        <w:t>an application/resource-lists+xml MIME body with the MCData ID of the target MCData user, according to rules and procedures of IETF RFC 4826 [9]; and</w:t>
      </w:r>
    </w:p>
    <w:p w:rsidR="001B30E0" w:rsidRDefault="001B30E0" w:rsidP="001B30E0">
      <w:pPr>
        <w:pStyle w:val="B2"/>
        <w:rPr>
          <w:lang w:eastAsia="ko-KR"/>
        </w:rPr>
      </w:pPr>
      <w:r>
        <w:t>b)</w:t>
      </w:r>
      <w:r>
        <w:rPr>
          <w:lang w:eastAsia="ko-KR"/>
        </w:rPr>
        <w:tab/>
        <w:t>an application/vnd.3gpp.mcdata-info+xml MIME body with a &lt;request-type&gt; element set to a value of "one-to-one-fd";</w:t>
      </w:r>
    </w:p>
    <w:p w:rsidR="001B30E0" w:rsidRDefault="001B30E0" w:rsidP="001B30E0">
      <w:pPr>
        <w:pStyle w:val="B3"/>
        <w:ind w:left="0" w:firstLine="0"/>
        <w:rPr>
          <w:lang w:eastAsia="en-US"/>
        </w:rPr>
      </w:pPr>
      <w:r>
        <w:t>…</w:t>
      </w:r>
    </w:p>
    <w:p w:rsidR="001B30E0" w:rsidRDefault="001B30E0" w:rsidP="001B30E0">
      <w:pPr>
        <w:pStyle w:val="B10"/>
      </w:pPr>
      <w:r>
        <w:t>4)</w:t>
      </w:r>
      <w:r>
        <w:tab/>
        <w:t>shall generate a standalone FD message as specified in subclause 6.2.2.2; and</w:t>
      </w:r>
    </w:p>
    <w:p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bookmarkEnd w:id="61"/>
    <w:p w:rsidR="001B30E0" w:rsidRDefault="001B30E0" w:rsidP="001B30E0">
      <w:r>
        <w:t>[TS 24.282, clause 12.2.1.2]</w:t>
      </w:r>
    </w:p>
    <w:p w:rsidR="001B30E0" w:rsidRDefault="001B30E0" w:rsidP="001B30E0">
      <w:pPr>
        <w:rPr>
          <w:rFonts w:eastAsia="SimSun"/>
        </w:rPr>
      </w:pPr>
      <w:r>
        <w:rPr>
          <w:rFonts w:eastAsia="SimSun"/>
        </w:rPr>
        <w:t>Upon receipt of a:</w:t>
      </w:r>
    </w:p>
    <w:p w:rsidR="001B30E0" w:rsidRDefault="001B30E0" w:rsidP="001B30E0">
      <w:pPr>
        <w:pStyle w:val="B10"/>
        <w:rPr>
          <w:rFonts w:eastAsia="SimSun"/>
        </w:rPr>
      </w:pPr>
      <w:r>
        <w:rPr>
          <w:rFonts w:eastAsia="SimSun"/>
        </w:rPr>
        <w:t xml:space="preserve">"SIP MESSAGE request for SDS disposition notification for </w:t>
      </w:r>
      <w:r>
        <w:t>terminating MCData client</w:t>
      </w:r>
      <w:r>
        <w:rPr>
          <w:rFonts w:eastAsia="SimSun"/>
        </w:rPr>
        <w:t>"; or</w:t>
      </w:r>
    </w:p>
    <w:p w:rsidR="001B30E0" w:rsidRDefault="001B30E0" w:rsidP="001B30E0">
      <w:pPr>
        <w:pStyle w:val="B10"/>
        <w:rPr>
          <w:rFonts w:eastAsia="SimSun"/>
        </w:rPr>
      </w:pPr>
      <w:r>
        <w:rPr>
          <w:rFonts w:eastAsia="SimSun"/>
        </w:rPr>
        <w:t xml:space="preserve">"SIP MESSAGE request for FD disposition notification for </w:t>
      </w:r>
      <w:r>
        <w:t>terminating MCData client</w:t>
      </w:r>
      <w:r>
        <w:rPr>
          <w:rFonts w:eastAsia="SimSun"/>
        </w:rPr>
        <w:t>";</w:t>
      </w:r>
    </w:p>
    <w:p w:rsidR="001B30E0" w:rsidRDefault="001B30E0" w:rsidP="001B30E0">
      <w:pPr>
        <w:rPr>
          <w:rFonts w:eastAsia="SimSun"/>
        </w:rPr>
      </w:pPr>
      <w:r>
        <w:rPr>
          <w:rFonts w:eastAsia="SimSun"/>
        </w:rPr>
        <w:t>the MCData client:</w:t>
      </w:r>
    </w:p>
    <w:p w:rsidR="001B30E0" w:rsidRDefault="001B30E0" w:rsidP="001B30E0">
      <w:pPr>
        <w:pStyle w:val="B10"/>
        <w:rPr>
          <w:rFonts w:eastAsia="SimSun"/>
        </w:rPr>
      </w:pPr>
      <w:r>
        <w:rPr>
          <w:rFonts w:eastAsia="SimSun"/>
        </w:rPr>
        <w:lastRenderedPageBreak/>
        <w:t>1)</w:t>
      </w:r>
      <w:r>
        <w:rPr>
          <w:rFonts w:eastAsia="SimSun"/>
        </w:rPr>
        <w:tab/>
        <w:t>shall decode the contents of the application/vnd.3gpp.mcdata-signalling MIME body; and</w:t>
      </w:r>
    </w:p>
    <w:p w:rsidR="001B30E0" w:rsidRDefault="001B30E0" w:rsidP="001B30E0">
      <w:pPr>
        <w:pStyle w:val="B10"/>
        <w:rPr>
          <w:rFonts w:eastAsia="SimSun"/>
        </w:rPr>
      </w:pPr>
      <w:r>
        <w:rPr>
          <w:rFonts w:eastAsia="SimSun"/>
        </w:rPr>
        <w:t>2)</w:t>
      </w:r>
      <w:r>
        <w:rPr>
          <w:rFonts w:eastAsia="SimSun"/>
        </w:rPr>
        <w:tab/>
        <w:t>shall deliver the notification to the user or application.</w:t>
      </w:r>
    </w:p>
    <w:p w:rsidR="001B30E0" w:rsidRDefault="001B30E0" w:rsidP="001B30E0">
      <w:pPr>
        <w:pStyle w:val="H6"/>
      </w:pPr>
      <w:bookmarkStart w:id="62" w:name="_Toc52782398"/>
      <w:bookmarkStart w:id="63" w:name="_Toc52783009"/>
      <w:bookmarkStart w:id="64" w:name="_Toc59042878"/>
      <w:r>
        <w:t>6.2.1.3</w:t>
      </w:r>
      <w:r>
        <w:tab/>
        <w:t>Test description</w:t>
      </w:r>
      <w:bookmarkEnd w:id="62"/>
      <w:bookmarkEnd w:id="63"/>
      <w:bookmarkEnd w:id="64"/>
    </w:p>
    <w:p w:rsidR="001B30E0" w:rsidRDefault="001B30E0" w:rsidP="001B30E0">
      <w:pPr>
        <w:pStyle w:val="H6"/>
      </w:pPr>
      <w:bookmarkStart w:id="65" w:name="_Toc52782399"/>
      <w:bookmarkStart w:id="66" w:name="_Toc52783010"/>
      <w:bookmarkStart w:id="67" w:name="_Toc59042879"/>
      <w:r>
        <w:t>6.2.1.3.1</w:t>
      </w:r>
      <w:r>
        <w:tab/>
        <w:t>Pre-test conditions</w:t>
      </w:r>
      <w:bookmarkEnd w:id="65"/>
      <w:bookmarkEnd w:id="66"/>
      <w:bookmarkEnd w:id="67"/>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68" w:author="MCC160" w:date="2023-01-17T16:17:00Z"/>
        </w:rPr>
      </w:pPr>
      <w:ins w:id="69"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70" w:author="MCC160" w:date="2023-01-17T16:17:00Z"/>
        </w:rPr>
      </w:pPr>
      <w:del w:id="71"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r>
        <w:t>-</w:t>
      </w:r>
      <w:r>
        <w:tab/>
        <w:t>Test File 1 for CO FD as specified in annex A.2.1 and test File 2 for CO FD as specified in aAnnex A.2.2 are available at the UE for upload.</w:t>
      </w:r>
    </w:p>
    <w:p w:rsidR="001B30E0" w:rsidRDefault="001B30E0" w:rsidP="001B30E0">
      <w:pPr>
        <w:pStyle w:val="H6"/>
      </w:pPr>
      <w:r>
        <w:t>Preamble:</w:t>
      </w:r>
    </w:p>
    <w:p w:rsidR="001B30E0" w:rsidRDefault="001B30E0" w:rsidP="001B30E0">
      <w:pPr>
        <w:pStyle w:val="B10"/>
      </w:pPr>
      <w:r>
        <w:t>-</w:t>
      </w:r>
      <w:r>
        <w:tab/>
        <w:t>In the &lt;on-network&gt; element of the MCData Service Configuration document the &lt;max-data-size-auto-recv-bytes&gt; element of the &lt;tx-and-rx-control&gt; element shall be set to 0 to indicate non-mandatory download independent from the file size.</w:t>
      </w:r>
    </w:p>
    <w:p w:rsidR="001B30E0" w:rsidRPr="00874E7A" w:rsidRDefault="001B30E0" w:rsidP="001B30E0">
      <w:pPr>
        <w:pStyle w:val="B10"/>
        <w:rPr>
          <w:ins w:id="72" w:author="MCC160" w:date="2023-01-17T16:18:00Z"/>
        </w:rPr>
      </w:pPr>
      <w:ins w:id="73" w:author="MCC160" w:date="2023-01-17T16:18:00Z">
        <w:r w:rsidRPr="00874E7A">
          <w:t>-</w:t>
        </w:r>
        <w:r w:rsidRPr="00874E7A">
          <w:tab/>
        </w:r>
        <w:r>
          <w:t xml:space="preserve">The UE has performed procedure </w:t>
        </w:r>
      </w:ins>
      <w:ins w:id="74" w:author="MCC160" w:date="2023-01-18T14:08:00Z">
        <w:r w:rsidR="00372F36">
          <w:t>'</w:t>
        </w:r>
      </w:ins>
      <w:ins w:id="75" w:author="MCC160" w:date="2023-01-18T13:28:00Z">
        <w:r w:rsidR="00F2714A">
          <w:t>MCData UE registration</w:t>
        </w:r>
      </w:ins>
      <w:ins w:id="76" w:author="MCC160" w:date="2023-01-18T14:09:00Z">
        <w:r w:rsidR="00372F36">
          <w:t>'</w:t>
        </w:r>
      </w:ins>
      <w:ins w:id="77" w:author="MCC160" w:date="2023-01-17T16:18:00Z">
        <w:r>
          <w:t xml:space="preserve"> as specified in TS 36.579-1 [2] clause 5.4.2B.</w:t>
        </w:r>
      </w:ins>
    </w:p>
    <w:p w:rsidR="001B30E0" w:rsidRPr="00874E7A" w:rsidRDefault="001B30E0" w:rsidP="001B30E0">
      <w:pPr>
        <w:pStyle w:val="B10"/>
        <w:rPr>
          <w:ins w:id="78" w:author="MCC160" w:date="2023-01-17T16:18:00Z"/>
        </w:rPr>
      </w:pPr>
      <w:ins w:id="79" w:author="MCC160" w:date="2023-01-17T16:18:00Z">
        <w:r w:rsidRPr="00874E7A">
          <w:t>-</w:t>
        </w:r>
        <w:r w:rsidRPr="00874E7A">
          <w:tab/>
        </w:r>
      </w:ins>
      <w:ins w:id="80" w:author="MCC160" w:date="2023-01-18T13:30:00Z">
        <w:r w:rsidR="00F2714A">
          <w:t xml:space="preserve">The UE has performed procedure </w:t>
        </w:r>
      </w:ins>
      <w:ins w:id="81" w:author="MCC160" w:date="2023-01-18T14:08:00Z">
        <w:r w:rsidR="00372F36">
          <w:t>'</w:t>
        </w:r>
      </w:ins>
      <w:ins w:id="82" w:author="MCC160" w:date="2023-01-18T13:30:00Z">
        <w:r w:rsidR="00F2714A">
          <w:t>MCX Authorization/Configuration and Key Generation</w:t>
        </w:r>
      </w:ins>
      <w:ins w:id="83" w:author="MCC160" w:date="2023-01-18T14:09:00Z">
        <w:r w:rsidR="00372F36">
          <w:t>'</w:t>
        </w:r>
      </w:ins>
      <w:ins w:id="84" w:author="MCC160" w:date="2023-01-18T13:30:00Z">
        <w:r w:rsidR="00F2714A">
          <w:t xml:space="preserve"> as specified in TS 36.579-1 [2] clause 5.3.2</w:t>
        </w:r>
      </w:ins>
      <w:ins w:id="85" w:author="MCC160" w:date="2023-01-17T16:18:00Z">
        <w:r>
          <w:t>.</w:t>
        </w:r>
      </w:ins>
    </w:p>
    <w:p w:rsidR="001B30E0" w:rsidDel="001B30E0" w:rsidRDefault="001B30E0" w:rsidP="001B30E0">
      <w:pPr>
        <w:pStyle w:val="B10"/>
        <w:rPr>
          <w:del w:id="86" w:author="MCC160" w:date="2023-01-17T16:18:00Z"/>
        </w:rPr>
      </w:pPr>
      <w:del w:id="87" w:author="MCC160" w:date="2023-01-17T16:18: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88" w:author="MCC160" w:date="2023-01-17T16:18:00Z"/>
        </w:rPr>
      </w:pPr>
      <w:del w:id="89"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90" w:name="_Toc52782400"/>
      <w:bookmarkStart w:id="91" w:name="_Toc52783011"/>
      <w:bookmarkStart w:id="92" w:name="_Toc59042880"/>
      <w:r>
        <w:lastRenderedPageBreak/>
        <w:t>6.2.1.3.2</w:t>
      </w:r>
      <w:r>
        <w:tab/>
        <w:t>Test procedure sequence</w:t>
      </w:r>
      <w:bookmarkEnd w:id="90"/>
      <w:bookmarkEnd w:id="91"/>
      <w:bookmarkEnd w:id="92"/>
    </w:p>
    <w:p w:rsidR="001B30E0" w:rsidRDefault="001B30E0" w:rsidP="001B30E0">
      <w:pPr>
        <w:pStyle w:val="TH"/>
      </w:pPr>
      <w:r>
        <w:t>Table 6.2.1.3.2-1: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8"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bookmarkStart w:id="93" w:name="_Hlk34386951"/>
            <w:r>
              <w:rPr>
                <w:lang w:val="fr-FR"/>
              </w:rPr>
              <w:lastRenderedPageBreak/>
              <w:t>St</w:t>
            </w:r>
          </w:p>
        </w:tc>
        <w:tc>
          <w:tcPr>
            <w:tcW w:w="396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8"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1-12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1 (TS 36.579-7 A.2.1) for CO one-to-one FD over HTTP for non-mandatory download and with disposition request "FILE DOWNLOAD COMPLETED UPDATE".</w:t>
            </w:r>
          </w:p>
          <w:p w:rsidR="001B30E0" w:rsidRDefault="001B30E0" w:rsidP="00DA5259">
            <w:pPr>
              <w:pStyle w:val="TAL"/>
              <w:rPr>
                <w:lang w:val="fr-FR"/>
              </w:rPr>
            </w:pPr>
            <w:r>
              <w:rPr>
                <w:lang w:val="fr-FR"/>
              </w:rPr>
              <w:t>(NOTE 1, NOTE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94" w:author="MCC160" w:date="2023-01-17T16:20:00Z">
              <w:r w:rsidDel="00895379">
                <w:rPr>
                  <w:lang w:val="fr-FR"/>
                </w:rPr>
                <w:delText xml:space="preserve">test </w:delText>
              </w:r>
            </w:del>
            <w:r>
              <w:rPr>
                <w:lang w:val="fr-FR"/>
              </w:rPr>
              <w:t>procedure '</w:t>
            </w:r>
            <w:r>
              <w:rPr>
                <w:b/>
                <w:bCs/>
                <w:lang w:val="fr-FR"/>
              </w:rPr>
              <w:t>discovery of the absolute URI of the media storage function (one-to-one communication)</w:t>
            </w:r>
            <w:r>
              <w:rPr>
                <w:bCs/>
                <w:lang w:val="fr-FR"/>
              </w:rPr>
              <w:t xml:space="preserve">' as described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bookmarkEnd w:id="93"/>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95" w:author="MCC160" w:date="2023-01-17T16:20:00Z">
              <w:r w:rsidDel="00895379">
                <w:rPr>
                  <w:lang w:val="fr-FR"/>
                </w:rPr>
                <w:delText xml:space="preserve">test </w:delText>
              </w:r>
            </w:del>
            <w:r>
              <w:rPr>
                <w:lang w:val="fr-FR"/>
              </w:rPr>
              <w:t>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96" w:author="MCC160" w:date="2023-01-17T16:20: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REJECTED"</w:t>
            </w:r>
            <w:r>
              <w:rPr>
                <w:lang w:val="fr-FR"/>
              </w:rPr>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bookmarkStart w:id="97" w:name="_Hlk94116325"/>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rejected the download?</w:t>
            </w:r>
          </w:p>
          <w:p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2 (TS 36.579-7 A.2.2) for CO one-to-one FD over HTTP for non-mandatory download and with disposition request "FILE DOWNLOAD COMPLETED UPDATE".</w:t>
            </w:r>
          </w:p>
          <w:p w:rsidR="001B30E0" w:rsidRDefault="001B30E0" w:rsidP="00DA5259">
            <w:pPr>
              <w:pStyle w:val="TAL"/>
              <w:rPr>
                <w:lang w:val="fr-FR"/>
              </w:rPr>
            </w:pPr>
            <w:r>
              <w:rPr>
                <w:lang w:val="fr-FR"/>
              </w:rPr>
              <w:t>(NOTE 1, NOTE 2, NOTE 3)</w:t>
            </w:r>
          </w:p>
        </w:tc>
        <w:tc>
          <w:tcPr>
            <w:tcW w:w="709" w:type="dxa"/>
            <w:tcBorders>
              <w:top w:val="single" w:sz="4" w:space="0" w:color="auto"/>
              <w:left w:val="single" w:sz="4" w:space="0" w:color="auto"/>
              <w:bottom w:val="single" w:sz="4" w:space="0" w:color="auto"/>
              <w:right w:val="single" w:sz="4" w:space="0" w:color="auto"/>
            </w:tcBorders>
          </w:tcPr>
          <w:p w:rsidR="001B30E0" w:rsidRPr="00A60B2C" w:rsidRDefault="00A60B2C" w:rsidP="00DA5259">
            <w:pPr>
              <w:pStyle w:val="TAC"/>
              <w:rPr>
                <w:highlight w:val="yellow"/>
                <w:lang w:val="fr-FR"/>
                <w:rPrChange w:id="98" w:author="MCC160" w:date="2023-02-24T18:40:00Z">
                  <w:rPr>
                    <w:lang w:val="fr-FR"/>
                  </w:rPr>
                </w:rPrChange>
              </w:rPr>
            </w:pPr>
            <w:ins w:id="99" w:author="MCC160" w:date="2023-02-24T18:40:00Z">
              <w:r w:rsidRPr="00A60B2C">
                <w:rPr>
                  <w:highlight w:val="yellow"/>
                  <w:lang w:val="fr-FR"/>
                  <w:rPrChange w:id="100" w:author="MCC160" w:date="2023-02-24T18:40:00Z">
                    <w:rPr>
                      <w:lang w:val="fr-FR"/>
                    </w:rPr>
                  </w:rPrChange>
                </w:rPr>
                <w:t>-</w:t>
              </w:r>
            </w:ins>
          </w:p>
        </w:tc>
        <w:tc>
          <w:tcPr>
            <w:tcW w:w="2977" w:type="dxa"/>
            <w:tcBorders>
              <w:top w:val="single" w:sz="4" w:space="0" w:color="auto"/>
              <w:left w:val="single" w:sz="4" w:space="0" w:color="auto"/>
              <w:bottom w:val="single" w:sz="4" w:space="0" w:color="auto"/>
              <w:right w:val="single" w:sz="4" w:space="0" w:color="auto"/>
            </w:tcBorders>
          </w:tcPr>
          <w:p w:rsidR="001B30E0" w:rsidRPr="00A60B2C" w:rsidRDefault="00A60B2C" w:rsidP="00DA5259">
            <w:pPr>
              <w:pStyle w:val="TAL"/>
              <w:rPr>
                <w:highlight w:val="yellow"/>
                <w:lang w:val="fr-FR"/>
                <w:rPrChange w:id="101" w:author="MCC160" w:date="2023-02-24T18:40:00Z">
                  <w:rPr>
                    <w:lang w:val="fr-FR"/>
                  </w:rPr>
                </w:rPrChange>
              </w:rPr>
            </w:pPr>
            <w:ins w:id="102" w:author="MCC160" w:date="2023-02-24T18:40:00Z">
              <w:r w:rsidRPr="00A60B2C">
                <w:rPr>
                  <w:highlight w:val="yellow"/>
                  <w:lang w:val="fr-FR"/>
                  <w:rPrChange w:id="103" w:author="MCC160" w:date="2023-02-24T18:40:00Z">
                    <w:rPr>
                      <w:lang w:val="fr-FR"/>
                    </w:rPr>
                  </w:rPrChange>
                </w:rPr>
                <w:t>-</w:t>
              </w:r>
            </w:ins>
          </w:p>
        </w:tc>
        <w:tc>
          <w:tcPr>
            <w:tcW w:w="567" w:type="dxa"/>
            <w:tcBorders>
              <w:top w:val="single" w:sz="4" w:space="0" w:color="auto"/>
              <w:left w:val="single" w:sz="4" w:space="0" w:color="auto"/>
              <w:bottom w:val="single" w:sz="4" w:space="0" w:color="auto"/>
              <w:right w:val="single" w:sz="4" w:space="0" w:color="auto"/>
            </w:tcBorders>
          </w:tcPr>
          <w:p w:rsidR="001B30E0" w:rsidRPr="00A60B2C" w:rsidRDefault="00A60B2C" w:rsidP="00DA5259">
            <w:pPr>
              <w:pStyle w:val="TAC"/>
              <w:rPr>
                <w:highlight w:val="yellow"/>
                <w:lang w:val="fr-FR"/>
                <w:rPrChange w:id="104" w:author="MCC160" w:date="2023-02-24T18:40:00Z">
                  <w:rPr>
                    <w:lang w:val="fr-FR"/>
                  </w:rPr>
                </w:rPrChange>
              </w:rPr>
            </w:pPr>
            <w:ins w:id="105" w:author="MCC160" w:date="2023-02-24T18:40:00Z">
              <w:r w:rsidRPr="00A60B2C">
                <w:rPr>
                  <w:highlight w:val="yellow"/>
                  <w:lang w:val="fr-FR"/>
                  <w:rPrChange w:id="106" w:author="MCC160" w:date="2023-02-24T18:40:00Z">
                    <w:rPr>
                      <w:lang w:val="fr-FR"/>
                    </w:rPr>
                  </w:rPrChange>
                </w:rPr>
                <w:t>-</w:t>
              </w:r>
            </w:ins>
          </w:p>
        </w:tc>
        <w:tc>
          <w:tcPr>
            <w:tcW w:w="892" w:type="dxa"/>
            <w:tcBorders>
              <w:top w:val="single" w:sz="4" w:space="0" w:color="auto"/>
              <w:left w:val="single" w:sz="4" w:space="0" w:color="auto"/>
              <w:bottom w:val="single" w:sz="4" w:space="0" w:color="auto"/>
              <w:right w:val="single" w:sz="4" w:space="0" w:color="auto"/>
            </w:tcBorders>
          </w:tcPr>
          <w:p w:rsidR="001B30E0" w:rsidRPr="00A60B2C" w:rsidRDefault="00A60B2C" w:rsidP="00DA5259">
            <w:pPr>
              <w:pStyle w:val="TAC"/>
              <w:rPr>
                <w:highlight w:val="yellow"/>
                <w:lang w:val="fr-FR"/>
                <w:rPrChange w:id="107" w:author="MCC160" w:date="2023-02-24T18:40:00Z">
                  <w:rPr>
                    <w:lang w:val="fr-FR"/>
                  </w:rPr>
                </w:rPrChange>
              </w:rPr>
            </w:pPr>
            <w:ins w:id="108" w:author="MCC160" w:date="2023-02-24T18:40:00Z">
              <w:r w:rsidRPr="00A60B2C">
                <w:rPr>
                  <w:highlight w:val="yellow"/>
                  <w:lang w:val="fr-FR"/>
                  <w:rPrChange w:id="109" w:author="MCC160" w:date="2023-02-24T18:40:00Z">
                    <w:rPr>
                      <w:lang w:val="fr-FR"/>
                    </w:rPr>
                  </w:rPrChange>
                </w:rPr>
                <w:t>-</w:t>
              </w:r>
            </w:ins>
          </w:p>
        </w:tc>
        <w:bookmarkEnd w:id="97"/>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EXCEPTION: Step 23a1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23a1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IF the client needs to discover again the absolute URI of the media storage function THEN the UE (MCData client) performs </w:t>
            </w:r>
            <w:del w:id="110" w:author="MCC160" w:date="2023-01-17T16:20:00Z">
              <w:r w:rsidDel="00895379">
                <w:rPr>
                  <w:lang w:val="fr-FR"/>
                </w:rPr>
                <w:delText xml:space="preserve">test </w:delText>
              </w:r>
            </w:del>
            <w:r>
              <w:rPr>
                <w:lang w:val="fr-FR"/>
              </w:rPr>
              <w:t>procedure '</w:t>
            </w:r>
            <w:r>
              <w:rPr>
                <w:b/>
                <w:bCs/>
                <w:lang w:val="fr-FR"/>
              </w:rPr>
              <w:t>Discovery of the absolute URI of the media storage function (one-to-one communication)</w:t>
            </w:r>
            <w:r>
              <w:rPr>
                <w:bCs/>
                <w:lang w:val="fr-FR"/>
              </w:rPr>
              <w:t xml:space="preserve">' as described in TS 36.579-1 </w:t>
            </w:r>
            <w:r>
              <w:rPr>
                <w:lang w:val="fr-FR"/>
              </w:rPr>
              <w:t>[2] Table 5.3C.8.3-1.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23a2-23a4</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24</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11" w:author="MCC160" w:date="2023-01-17T16:20:00Z">
              <w:r w:rsidDel="00895379">
                <w:rPr>
                  <w:lang w:val="fr-FR"/>
                </w:rPr>
                <w:delText xml:space="preserve">test </w:delText>
              </w:r>
            </w:del>
            <w:r>
              <w:rPr>
                <w:lang w:val="fr-FR"/>
              </w:rPr>
              <w:t>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24A</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25-27</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28</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12" w:author="MCC160" w:date="2023-01-17T16:20: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DEFERRED"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29</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lastRenderedPageBreak/>
              <w:t>30</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deferred the acceptance of the download?</w:t>
            </w:r>
          </w:p>
          <w:p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13" w:author="MCC160" w:date="2023-01-17T16:20: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33</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accepted the download?</w:t>
            </w:r>
          </w:p>
          <w:p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34</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14" w:author="MCC160" w:date="2023-01-17T16:20: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completed the download?</w:t>
            </w:r>
          </w:p>
          <w:p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2"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To avoid unpredicted behaviour at the UE side due to the file upload in the previous steps, the UE shall attempt to upload a different file here.</w:t>
            </w:r>
          </w:p>
          <w:p w:rsidR="001B30E0" w:rsidRDefault="001B30E0" w:rsidP="00DA5259">
            <w:pPr>
              <w:pStyle w:val="TAN"/>
              <w:rPr>
                <w:lang w:val="fr-FR"/>
              </w:rPr>
            </w:pPr>
            <w:r>
              <w:rPr>
                <w:lang w:val="fr-FR"/>
              </w:rPr>
              <w:t>NOTE 3:</w:t>
            </w:r>
            <w:r>
              <w:rPr>
                <w:lang w:val="fr-FR"/>
              </w:rPr>
              <w:tab/>
              <w:t>Test file 1 and 2 for CO FD as specified in annex A.2.1 and A.2.2.</w:t>
            </w:r>
          </w:p>
        </w:tc>
      </w:tr>
    </w:tbl>
    <w:p w:rsidR="001B30E0" w:rsidRDefault="001B30E0" w:rsidP="001B30E0">
      <w:pPr>
        <w:rPr>
          <w:lang w:eastAsia="en-US"/>
        </w:rPr>
      </w:pPr>
    </w:p>
    <w:p w:rsidR="001B30E0" w:rsidRDefault="001B30E0" w:rsidP="001B30E0">
      <w:pPr>
        <w:pStyle w:val="H6"/>
      </w:pPr>
      <w:bookmarkStart w:id="115" w:name="_Toc52782401"/>
      <w:bookmarkStart w:id="116" w:name="_Toc52783012"/>
      <w:bookmarkStart w:id="117" w:name="_Toc59042881"/>
      <w:r>
        <w:t>6.2.1.3.3</w:t>
      </w:r>
      <w:r>
        <w:tab/>
        <w:t>Specific message contents</w:t>
      </w:r>
      <w:bookmarkEnd w:id="115"/>
      <w:bookmarkEnd w:id="116"/>
      <w:bookmarkEnd w:id="117"/>
    </w:p>
    <w:p w:rsidR="001B30E0" w:rsidRDefault="001B30E0" w:rsidP="001B30E0">
      <w:pPr>
        <w:pStyle w:val="TH"/>
      </w:pPr>
      <w:r>
        <w:t>Table 6.2.1.3.3-1..6: Void</w:t>
      </w:r>
    </w:p>
    <w:p w:rsidR="001B30E0" w:rsidDel="00DE79F7" w:rsidRDefault="001B30E0" w:rsidP="001B30E0">
      <w:pPr>
        <w:rPr>
          <w:del w:id="118" w:author="MCC160" w:date="2023-01-19T15:48:00Z"/>
        </w:rPr>
      </w:pPr>
      <w:bookmarkStart w:id="119" w:name="_Hlk38966813"/>
    </w:p>
    <w:bookmarkEnd w:id="119"/>
    <w:p w:rsidR="001B30E0" w:rsidRDefault="001B30E0" w:rsidP="001B30E0">
      <w:pPr>
        <w:pStyle w:val="TH"/>
      </w:pPr>
      <w:r>
        <w:t xml:space="preserve">Table 6.2.1.3.3-7: HTTP POST from the UE (steps 15, 24, Table 6.2.1.3.2-1;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5.5.4.3-1</w:t>
            </w:r>
            <w:ins w:id="120" w:author="MCC160" w:date="2023-01-20T21:04:00Z">
              <w:r w:rsidR="00F92B1B">
                <w:rPr>
                  <w:lang w:val="fr-FR"/>
                </w:rPr>
                <w:t>,</w:t>
              </w:r>
            </w:ins>
            <w:r>
              <w:rPr>
                <w:lang w:val="fr-FR"/>
              </w:rPr>
              <w:t xml:space="preserve"> condition FD_HTTP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6.2.1.3.3-8: </w:t>
      </w:r>
      <w:del w:id="121" w:author="MCC160" w:date="2023-01-17T17:32:00Z">
        <w:r w:rsidDel="00C34189">
          <w:delText>MCDATA-Info</w:delText>
        </w:r>
      </w:del>
      <w:ins w:id="122" w:author="MCC160" w:date="2023-01-17T17:32:00Z">
        <w:r w:rsidR="00C34189">
          <w:t>MCData-Info</w:t>
        </w:r>
      </w:ins>
      <w:r>
        <w:t xml:space="preserve"> (Table 6.2.1.3.3-7)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5.5.3.2.1-3</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w:t>
            </w:r>
            <w:r>
              <w:rPr>
                <w:lang w:val="fr-FR"/>
              </w:rPr>
              <w:t>one-to-one-fd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6.2.1.3.3-9..10: Void</w:t>
      </w:r>
    </w:p>
    <w:p w:rsidR="001B30E0" w:rsidDel="00DE79F7" w:rsidRDefault="001B30E0" w:rsidP="001B30E0">
      <w:pPr>
        <w:rPr>
          <w:del w:id="123" w:author="MCC160" w:date="2023-01-19T15:48:00Z"/>
        </w:rPr>
      </w:pPr>
    </w:p>
    <w:p w:rsidR="001B30E0" w:rsidRDefault="001B30E0" w:rsidP="001B30E0">
      <w:pPr>
        <w:pStyle w:val="TH"/>
      </w:pPr>
      <w:r>
        <w:lastRenderedPageBreak/>
        <w:t xml:space="preserve">Table 6.2.1.3.3-11: HTTP 201 Created from the SS (step 15, Table 6.2.1.3.2-1;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5.5.4.7-1, condition FD_HTTP</w:t>
            </w:r>
          </w:p>
        </w:tc>
      </w:tr>
    </w:tbl>
    <w:p w:rsidR="001B30E0" w:rsidRDefault="001B30E0" w:rsidP="001B30E0">
      <w:pPr>
        <w:rPr>
          <w:lang w:eastAsia="en-US"/>
        </w:rPr>
      </w:pPr>
    </w:p>
    <w:p w:rsidR="001B30E0" w:rsidRDefault="001B30E0" w:rsidP="001B30E0">
      <w:pPr>
        <w:pStyle w:val="TH"/>
      </w:pPr>
      <w:r>
        <w:t xml:space="preserve">Table 6.2.1.3.3-11A: HTTP 201 Created from the SS (step 24, Table 6.2.1.3.2-1;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5.5.4.7-1, condition FD_HTTP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uri</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bookmarkStart w:id="124" w:name="_Hlk36193679"/>
      <w:r>
        <w:t xml:space="preserve">Table 6.2.1.3.3-12: SIP MESSAGE from the UE (steps 15, 24, Table 6.2.1.3.2-1;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5.5.2.7.1-1, condition MCDATA_FD, RESOURCE_LISTS,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6.2.1.3.3-13</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6.2.1.3.3-13A</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6.2.1.3.3-13: </w:t>
      </w:r>
      <w:del w:id="125" w:author="MCC160" w:date="2023-01-17T17:32:00Z">
        <w:r w:rsidDel="00C34189">
          <w:delText>MCDATA-Info</w:delText>
        </w:r>
      </w:del>
      <w:ins w:id="126" w:author="MCC160" w:date="2023-01-17T17:32:00Z">
        <w:r w:rsidR="00C34189">
          <w:t>MCData-Info</w:t>
        </w:r>
      </w:ins>
      <w:r>
        <w:t xml:space="preserve"> (Table 6.2.1.3.3-12)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5.5.3.2.1-3, condition MCD_1to1</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bookmarkEnd w:id="124"/>
    </w:tbl>
    <w:p w:rsidR="001B30E0" w:rsidRDefault="001B30E0" w:rsidP="001B30E0">
      <w:pPr>
        <w:rPr>
          <w:lang w:eastAsia="en-US"/>
        </w:rPr>
      </w:pPr>
    </w:p>
    <w:p w:rsidR="001B30E0" w:rsidRDefault="001B30E0" w:rsidP="001B30E0">
      <w:pPr>
        <w:pStyle w:val="TH"/>
      </w:pPr>
      <w:r>
        <w:t>Table 6.2.1.3.3-13A: FD SIGNALLING PAYLOAD (Table 6.2.1.3.3-12)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5.5.3.8.5-1, condition FD_HTTP</w:t>
            </w:r>
          </w:p>
        </w:tc>
      </w:tr>
    </w:tbl>
    <w:p w:rsidR="001B30E0" w:rsidRDefault="001B30E0" w:rsidP="001B30E0">
      <w:pPr>
        <w:rPr>
          <w:lang w:eastAsia="en-US"/>
        </w:rPr>
      </w:pPr>
    </w:p>
    <w:p w:rsidR="001B30E0" w:rsidRDefault="001B30E0" w:rsidP="001B30E0">
      <w:pPr>
        <w:pStyle w:val="TH"/>
      </w:pPr>
      <w:bookmarkStart w:id="127" w:name="_Hlk38967086"/>
      <w:r>
        <w:lastRenderedPageBreak/>
        <w:t>Table 6.2.1.3.3-14: SIP MESSAGE from the SS (step 19,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bookmarkStart w:id="128" w:name="_Hlk94116254"/>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bookmarkEnd w:id="128"/>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6.2.1.3.3-16</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6.2.1.3.3-15: Void</w:t>
      </w:r>
    </w:p>
    <w:p w:rsidR="001B30E0" w:rsidDel="00DE79F7" w:rsidRDefault="001B30E0" w:rsidP="001B30E0">
      <w:pPr>
        <w:rPr>
          <w:del w:id="129" w:author="MCC160" w:date="2023-01-19T15:48:00Z"/>
        </w:rPr>
      </w:pPr>
    </w:p>
    <w:p w:rsidR="001B30E0" w:rsidRDefault="001B30E0" w:rsidP="001B30E0">
      <w:pPr>
        <w:pStyle w:val="TH"/>
      </w:pPr>
      <w:r>
        <w:t>Table 6.2.1.3.3-16: FD NOTIFICATION (Table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FD_REJECTED</w:t>
            </w:r>
          </w:p>
        </w:tc>
      </w:tr>
    </w:tbl>
    <w:p w:rsidR="001B30E0" w:rsidRDefault="001B30E0" w:rsidP="001B30E0">
      <w:pPr>
        <w:rPr>
          <w:lang w:eastAsia="en-US"/>
        </w:rPr>
      </w:pPr>
    </w:p>
    <w:bookmarkEnd w:id="127"/>
    <w:p w:rsidR="001B30E0" w:rsidRDefault="001B30E0" w:rsidP="001B30E0">
      <w:pPr>
        <w:pStyle w:val="TH"/>
      </w:pPr>
      <w:r>
        <w:t>Table 6.2.1.3.3-17: SIP MESSAGE from the SS (step 28,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6.2.1.3.3-18</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6.2.1.3.3-18: FD NOTIFICATION (Table 6.2.1.3.3-17)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FD_DEFERRED</w:t>
            </w:r>
          </w:p>
        </w:tc>
      </w:tr>
    </w:tbl>
    <w:p w:rsidR="001B30E0" w:rsidRDefault="001B30E0" w:rsidP="001B30E0">
      <w:pPr>
        <w:rPr>
          <w:lang w:eastAsia="en-US"/>
        </w:rPr>
      </w:pPr>
    </w:p>
    <w:p w:rsidR="001B30E0" w:rsidRDefault="001B30E0" w:rsidP="001B30E0">
      <w:pPr>
        <w:pStyle w:val="TH"/>
      </w:pPr>
      <w:r>
        <w:t>Table 6.2.1.3.3-19: SIP MESSAGE from the SS (step 31,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6.2.1.3.3-20</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lastRenderedPageBreak/>
        <w:t>Table 6.2.1.3.3-20: FD NOTIFICATION (Table 6.2.1.3.3-19)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FD_ACCEPTED</w:t>
            </w:r>
          </w:p>
        </w:tc>
      </w:tr>
    </w:tbl>
    <w:p w:rsidR="001B30E0" w:rsidRDefault="001B30E0" w:rsidP="001B30E0">
      <w:pPr>
        <w:rPr>
          <w:lang w:eastAsia="en-US"/>
        </w:rPr>
      </w:pPr>
    </w:p>
    <w:p w:rsidR="001B30E0" w:rsidRDefault="001B30E0" w:rsidP="001B30E0">
      <w:pPr>
        <w:pStyle w:val="TH"/>
      </w:pPr>
      <w:r>
        <w:t>Table 6.2.1.3.3-21: SIP MESSAGE from the SS (step 34,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6.2.1.3.3-22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6.2.1.3.3-22: FD NOTIFICATION (Table 6.2.1.3.3-21)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FD_COMPLETED</w:t>
            </w:r>
          </w:p>
        </w:tc>
      </w:tr>
    </w:tbl>
    <w:p w:rsidR="001B30E0" w:rsidRDefault="001B30E0" w:rsidP="001B30E0">
      <w:pPr>
        <w:rPr>
          <w:lang w:eastAsia="en-US"/>
        </w:rPr>
      </w:pPr>
    </w:p>
    <w:p w:rsidR="001B30E0" w:rsidRDefault="001B30E0" w:rsidP="001B30E0">
      <w:pPr>
        <w:pStyle w:val="Heading3"/>
      </w:pPr>
      <w:bookmarkStart w:id="130" w:name="_Toc106817840"/>
      <w:bookmarkStart w:id="131" w:name="_Toc106817715"/>
      <w:bookmarkStart w:id="132" w:name="_Toc101286129"/>
      <w:bookmarkStart w:id="133" w:name="_Toc100778798"/>
      <w:bookmarkStart w:id="134" w:name="_Toc90630591"/>
      <w:bookmarkStart w:id="135" w:name="_Toc75459151"/>
      <w:bookmarkStart w:id="136" w:name="_Toc59042882"/>
      <w:bookmarkStart w:id="137" w:name="_Toc52783013"/>
      <w:bookmarkStart w:id="138" w:name="_Toc52782402"/>
      <w:bookmarkStart w:id="139" w:name="_Toc52307890"/>
      <w:bookmarkStart w:id="140" w:name="_Toc42507359"/>
      <w:bookmarkStart w:id="141" w:name="_Toc124351095"/>
      <w:bookmarkStart w:id="142" w:name="_Toc25610666"/>
      <w:bookmarkStart w:id="143" w:name="_Toc522499813"/>
      <w:bookmarkEnd w:id="49"/>
      <w:bookmarkEnd w:id="50"/>
      <w:r>
        <w:t>6.2.2</w:t>
      </w:r>
      <w:r>
        <w:tab/>
        <w:t xml:space="preserve">On-network / File Distribution (FD) / FD Using HTTP / One-to-one Standalone FD / Non-Mandatory Download / Before TDU2 Timers Expires / FILE DOWNLOAD REQUEST ACCEPTED / FILE DOWNLOAD COMPLETED / FILE DOWNLOAD REQUEST REJECTED / </w:t>
      </w:r>
      <w:bookmarkStart w:id="144" w:name="_Hlk94174802"/>
      <w:r>
        <w:t xml:space="preserve">FILE DOWNLOAD DEFERRED </w:t>
      </w:r>
      <w:bookmarkEnd w:id="144"/>
      <w:r>
        <w:t>/ FD Client Terminated (CT)</w:t>
      </w:r>
      <w:bookmarkEnd w:id="130"/>
      <w:bookmarkEnd w:id="131"/>
      <w:bookmarkEnd w:id="132"/>
      <w:bookmarkEnd w:id="133"/>
      <w:bookmarkEnd w:id="134"/>
      <w:bookmarkEnd w:id="135"/>
      <w:bookmarkEnd w:id="136"/>
      <w:bookmarkEnd w:id="137"/>
      <w:bookmarkEnd w:id="138"/>
      <w:bookmarkEnd w:id="139"/>
      <w:bookmarkEnd w:id="140"/>
      <w:bookmarkEnd w:id="141"/>
    </w:p>
    <w:p w:rsidR="001B30E0" w:rsidRDefault="001B30E0" w:rsidP="001B30E0">
      <w:pPr>
        <w:pStyle w:val="H6"/>
      </w:pPr>
      <w:bookmarkStart w:id="145" w:name="_Toc52782403"/>
      <w:bookmarkStart w:id="146" w:name="_Toc52783014"/>
      <w:bookmarkStart w:id="147" w:name="_Toc59042883"/>
      <w:r>
        <w:t>6.2.2.1</w:t>
      </w:r>
      <w:r>
        <w:tab/>
        <w:t>Test Purpose (TP)</w:t>
      </w:r>
      <w:bookmarkEnd w:id="145"/>
      <w:bookmarkEnd w:id="146"/>
      <w:bookmarkEnd w:id="147"/>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MESSAGE message for a standalone one-to-one FD message with a non-mandatory download and with a disposition of "FILE DOWNLOAD COMPLETE UPDATE"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accept the FD request }</w:t>
      </w:r>
    </w:p>
    <w:p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acceptance of the FD request </w:t>
      </w:r>
      <w:r>
        <w:rPr>
          <w:b/>
          <w:bCs/>
          <w:noProof w:val="0"/>
        </w:rPr>
        <w:t>and</w:t>
      </w:r>
      <w:r>
        <w:rPr>
          <w:noProof w:val="0"/>
        </w:rPr>
        <w:t xml:space="preserve"> attempts to download the file with an HTTP GET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MCDATA User having accepted an FD request with a disposition of "FILE DOWNLOAD COMPLETE UPDATE"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has successfully downloaded the file }</w:t>
      </w:r>
    </w:p>
    <w:p w:rsidR="001B30E0" w:rsidRDefault="001B30E0" w:rsidP="001B30E0">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(4)</w:t>
      </w:r>
    </w:p>
    <w:p w:rsidR="001B30E0" w:rsidRDefault="001B30E0" w:rsidP="001B30E0">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reject the FD request }</w:t>
      </w:r>
    </w:p>
    <w:p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the rejection of the FD request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rPr>
          <w:b/>
          <w:bCs/>
        </w:rPr>
      </w:pPr>
      <w:r>
        <w:t>(5)</w:t>
      </w:r>
    </w:p>
    <w:p w:rsidR="001B30E0" w:rsidRDefault="001B30E0" w:rsidP="001B30E0">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defer the FD request before the expiration of the TDU2 (FD non-mandatory download timer) timer }</w:t>
      </w:r>
    </w:p>
    <w:p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the deferral of the FD request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148" w:name="_Toc52782404"/>
      <w:bookmarkStart w:id="149" w:name="_Toc52783015"/>
      <w:bookmarkStart w:id="150" w:name="_Toc59042884"/>
      <w:r>
        <w:t>6.2.2.2</w:t>
      </w:r>
      <w:r>
        <w:tab/>
        <w:t>Conformance requirements</w:t>
      </w:r>
      <w:bookmarkEnd w:id="148"/>
      <w:bookmarkEnd w:id="149"/>
      <w:bookmarkEnd w:id="150"/>
    </w:p>
    <w:p w:rsidR="001B30E0" w:rsidRDefault="001B30E0" w:rsidP="001B30E0">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10.2.4.2.2]</w:t>
      </w:r>
    </w:p>
    <w:p w:rsidR="001B30E0" w:rsidRDefault="001B30E0" w:rsidP="001B30E0">
      <w:r>
        <w:t>Upon receipt of a "SIP MESSAGE request for FD using HTTP for terminating MCData client", the MCData client:</w:t>
      </w:r>
    </w:p>
    <w:p w:rsidR="001B30E0" w:rsidRDefault="001B30E0" w:rsidP="001B30E0">
      <w:pPr>
        <w:pStyle w:val="B10"/>
      </w:pPr>
      <w:r>
        <w:t>1)</w:t>
      </w:r>
      <w:r>
        <w:tab/>
        <w:t>may reject the SIP MESSAGE request if there are not enough resources to handle the SIP MESSAGE request;</w:t>
      </w:r>
    </w:p>
    <w:p w:rsidR="001B30E0" w:rsidRDefault="001B30E0" w:rsidP="001B30E0">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rsidR="001B30E0" w:rsidRDefault="001B30E0" w:rsidP="001B30E0">
      <w:pPr>
        <w:pStyle w:val="B10"/>
        <w:rPr>
          <w:lang w:eastAsia="en-US"/>
        </w:rPr>
      </w:pPr>
      <w:r>
        <w:t>3</w:t>
      </w:r>
      <w:r>
        <w:rPr>
          <w:lang w:eastAsia="ko-KR"/>
        </w:rPr>
        <w:t>)</w:t>
      </w:r>
      <w:r>
        <w:tab/>
        <w:t>shall generate a SIP 200 (OK) response according to rules and procedures of 3GPP TS 24.229 [5];</w:t>
      </w:r>
    </w:p>
    <w:p w:rsidR="001B30E0" w:rsidRDefault="001B30E0" w:rsidP="001B30E0">
      <w:pPr>
        <w:pStyle w:val="B10"/>
      </w:pPr>
      <w:r>
        <w:rPr>
          <w:lang w:eastAsia="ko-KR"/>
        </w:rPr>
        <w:t>4)</w:t>
      </w:r>
      <w:r>
        <w:rPr>
          <w:lang w:eastAsia="ko-KR"/>
        </w:rPr>
        <w:tab/>
        <w:t>shall send the SIP 200 (OK) response towards the MCData server according to rules and procedures of 3GPP TS 24.229 [5]; and</w:t>
      </w:r>
    </w:p>
    <w:p w:rsidR="001B30E0" w:rsidRDefault="001B30E0" w:rsidP="001B30E0">
      <w:pPr>
        <w:pStyle w:val="B10"/>
      </w:pPr>
      <w:r>
        <w:rPr>
          <w:lang w:eastAsia="ko-KR"/>
        </w:rPr>
        <w:t>5)</w:t>
      </w:r>
      <w:r>
        <w:rPr>
          <w:lang w:eastAsia="ko-KR"/>
        </w:rPr>
        <w:tab/>
      </w:r>
      <w:r>
        <w:t>shall handle the received message as specified in subclause 10.2.1.2.</w:t>
      </w:r>
    </w:p>
    <w:p w:rsidR="001B30E0" w:rsidRDefault="001B30E0" w:rsidP="001B30E0">
      <w:r>
        <w:t>[TS 24.282, clause 10.2.1.2.3]</w:t>
      </w:r>
    </w:p>
    <w:p w:rsidR="001B30E0" w:rsidRDefault="001B30E0" w:rsidP="001B30E0">
      <w:r>
        <w:t>The MCData client:</w:t>
      </w:r>
    </w:p>
    <w:p w:rsidR="001B30E0" w:rsidRDefault="001B30E0" w:rsidP="001B30E0">
      <w:pPr>
        <w:pStyle w:val="B10"/>
        <w:rPr>
          <w:rFonts w:eastAsia="Malgun Gothic"/>
        </w:rPr>
      </w:pPr>
      <w:r>
        <w:rPr>
          <w:rFonts w:eastAsia="Malgun Gothic"/>
        </w:rPr>
        <w:t>1)</w:t>
      </w:r>
      <w:r>
        <w:rPr>
          <w:rFonts w:eastAsia="Malgun Gothic"/>
        </w:rPr>
        <w:tab/>
        <w:t>if the FD SIGNALLING PAYLOAD message does not contain an Application ID IE:</w:t>
      </w:r>
    </w:p>
    <w:p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rsidR="001B30E0" w:rsidRDefault="001B30E0" w:rsidP="001B30E0">
      <w:pPr>
        <w:pStyle w:val="B2"/>
      </w:pPr>
      <w:r>
        <w:t>b)</w:t>
      </w:r>
      <w:r>
        <w:tab/>
        <w:t>shall notify the user about the incoming FD request; and</w:t>
      </w:r>
    </w:p>
    <w:p w:rsidR="001B30E0" w:rsidRDefault="001B30E0" w:rsidP="001B30E0">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rsidR="001B30E0" w:rsidRDefault="001B30E0" w:rsidP="001B30E0">
      <w:pPr>
        <w:pStyle w:val="B10"/>
        <w:rPr>
          <w:rFonts w:eastAsia="Malgun Gothic"/>
        </w:rPr>
      </w:pPr>
      <w:r>
        <w:rPr>
          <w:rFonts w:eastAsia="Malgun Gothic"/>
        </w:rPr>
        <w:t>2)</w:t>
      </w:r>
      <w:r>
        <w:rPr>
          <w:rFonts w:eastAsia="Malgun Gothic"/>
        </w:rPr>
        <w:tab/>
        <w:t>if the FD SIGNALLING PAYLOAD message contains an Application ID IE:</w:t>
      </w:r>
    </w:p>
    <w:p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rsidR="001B30E0" w:rsidRDefault="001B30E0" w:rsidP="001B30E0">
      <w:pPr>
        <w:pStyle w:val="B2"/>
        <w:rPr>
          <w:rFonts w:eastAsia="Malgun Gothic"/>
        </w:rPr>
      </w:pPr>
      <w:r>
        <w:rPr>
          <w:rFonts w:eastAsia="Malgun Gothic"/>
        </w:rPr>
        <w:t>b)</w:t>
      </w:r>
      <w:r>
        <w:rPr>
          <w:rFonts w:eastAsia="Malgun Gothic"/>
        </w:rPr>
        <w:tab/>
        <w:t>if the Application ID value is unknown, shall discard the FD message and exit this subclause;</w:t>
      </w:r>
    </w:p>
    <w:p w:rsidR="001B30E0" w:rsidRDefault="001B30E0" w:rsidP="001B30E0">
      <w:pPr>
        <w:pStyle w:val="B2"/>
      </w:pPr>
      <w:r>
        <w:rPr>
          <w:rFonts w:eastAsia="Malgun Gothic"/>
        </w:rPr>
        <w:t>c)</w:t>
      </w:r>
      <w:r>
        <w:rPr>
          <w:rFonts w:eastAsia="Malgun Gothic"/>
        </w:rPr>
        <w:tab/>
        <w:t xml:space="preserve">if the Application ID value is known, shall </w:t>
      </w:r>
      <w:r>
        <w:t>notify the application of the incoming FD request; and</w:t>
      </w:r>
    </w:p>
    <w:p w:rsidR="001B30E0" w:rsidRDefault="001B30E0" w:rsidP="001B30E0">
      <w:pPr>
        <w:pStyle w:val="NO"/>
        <w:rPr>
          <w:rFonts w:eastAsia="Calibri"/>
        </w:rPr>
      </w:pPr>
      <w:r>
        <w:lastRenderedPageBreak/>
        <w:t>NOTE 1:</w:t>
      </w:r>
      <w:r>
        <w:tab/>
        <w:t>If FD request is addressed to a non-MCData application that is not running, the MCData client starts the local non-MCData application.</w:t>
      </w:r>
    </w:p>
    <w:p w:rsidR="001B30E0" w:rsidRDefault="001B30E0" w:rsidP="001B30E0">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rsidR="001B30E0" w:rsidRDefault="001B30E0" w:rsidP="001B30E0">
      <w:pPr>
        <w:pStyle w:val="B10"/>
      </w:pPr>
      <w:r>
        <w:t>3)</w:t>
      </w:r>
      <w:r>
        <w:tab/>
        <w:t>shall start a timer TDU2</w:t>
      </w:r>
      <w:bookmarkStart w:id="151" w:name="_Hlk36454103"/>
      <w:r>
        <w:t xml:space="preserve"> (FD non-mandatory download timer)</w:t>
      </w:r>
      <w:bookmarkEnd w:id="151"/>
      <w:r>
        <w:t xml:space="preserve"> with the timer value as specified in subclause F.2.3;</w:t>
      </w:r>
    </w:p>
    <w:p w:rsidR="001B30E0" w:rsidRDefault="001B30E0" w:rsidP="001B30E0">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rsidR="001B30E0" w:rsidRDefault="001B30E0" w:rsidP="001B30E0">
      <w:pPr>
        <w:pStyle w:val="B10"/>
      </w:pPr>
      <w:r>
        <w:t>5)</w:t>
      </w:r>
      <w:r>
        <w:tab/>
        <w:t>if the user or application accepts or rejects or decides to defer the FD request, shall stop timer TDU2 (FD non-mandatory download timer);</w:t>
      </w:r>
    </w:p>
    <w:p w:rsidR="001B30E0" w:rsidRDefault="001B30E0" w:rsidP="001B30E0">
      <w:pPr>
        <w:pStyle w:val="B10"/>
      </w:pPr>
      <w:r>
        <w:t>6)</w:t>
      </w:r>
      <w:r>
        <w:tab/>
        <w:t>if the user deferred the FD request while the timer TDU2 (FD non-mandatory download timer) was running, shall generate an FD NOTIFICATION indicating deferral of the FD request as specified in subclause 12.2.1.1;</w:t>
      </w:r>
    </w:p>
    <w:p w:rsidR="001B30E0" w:rsidRDefault="001B30E0" w:rsidP="001B30E0">
      <w:pPr>
        <w:pStyle w:val="NO"/>
      </w:pPr>
      <w:r>
        <w:t>NOTE 2:</w:t>
      </w:r>
      <w:r>
        <w:tab/>
        <w:t>Once the timer TDU2 (FD non-mandatory download timer) has expired the FD request can only be accepted or rejected with an appropriate action by the MCData client.</w:t>
      </w:r>
    </w:p>
    <w:p w:rsidR="001B30E0" w:rsidRDefault="001B30E0" w:rsidP="001B30E0">
      <w:pPr>
        <w:pStyle w:val="NO"/>
      </w:pPr>
      <w:r>
        <w:t>NOTE 3:</w:t>
      </w:r>
      <w:r>
        <w:tab/>
        <w:t>Once the timer TDU2 (FD non-mandatory download timer) has expired, no action is taken by the MCData client if the FD request is deferred.</w:t>
      </w:r>
    </w:p>
    <w:p w:rsidR="001B30E0" w:rsidRDefault="001B30E0" w:rsidP="001B30E0">
      <w:pPr>
        <w:pStyle w:val="B10"/>
      </w:pPr>
      <w:r>
        <w:t>7)</w:t>
      </w:r>
      <w:r>
        <w:tab/>
        <w:t>if the user or application rejects the FD request, shall generate an FD NOTIFICATION indicating rejection of the FD request as specified in subclause 12.2.1.1 and shall exit this subclause; and</w:t>
      </w:r>
    </w:p>
    <w:p w:rsidR="001B30E0" w:rsidRDefault="001B30E0" w:rsidP="001B30E0">
      <w:pPr>
        <w:pStyle w:val="B10"/>
      </w:pPr>
      <w:r>
        <w:t>8)</w:t>
      </w:r>
      <w:r>
        <w:tab/>
        <w:t>if the user accepts the FD request:</w:t>
      </w:r>
    </w:p>
    <w:p w:rsidR="001B30E0" w:rsidRDefault="001B30E0" w:rsidP="001B30E0">
      <w:pPr>
        <w:pStyle w:val="B2"/>
      </w:pPr>
      <w:r>
        <w:t>a)</w:t>
      </w:r>
      <w:r>
        <w:tab/>
        <w:t>shall</w:t>
      </w:r>
      <w:bookmarkStart w:id="152" w:name="_Hlk36453074"/>
      <w:r>
        <w:t xml:space="preserve"> generate an FD NOTIFICATION indicating acceptance of the FD request</w:t>
      </w:r>
      <w:bookmarkEnd w:id="152"/>
      <w:r>
        <w:t xml:space="preserve"> as specified in subclause 12.2.1.1;</w:t>
      </w:r>
    </w:p>
    <w:p w:rsidR="001B30E0" w:rsidRDefault="001B30E0" w:rsidP="001B30E0">
      <w:pPr>
        <w:pStyle w:val="B2"/>
      </w:pPr>
      <w:r>
        <w:t>b)</w:t>
      </w:r>
      <w:r>
        <w:tab/>
        <w:t>if the FD SIGNALLING PAYLOAD message contains a new Conversation ID, shall instantiate a new conversation with the Message ID in the FD SIGNALLING PAYLOAD identifying the first message in the conversation thread;</w:t>
      </w:r>
    </w:p>
    <w:p w:rsidR="001B30E0" w:rsidRDefault="001B30E0" w:rsidP="001B30E0">
      <w:pPr>
        <w:pStyle w:val="B2"/>
      </w:pPr>
      <w:r>
        <w:t>c)</w:t>
      </w:r>
      <w:r>
        <w:tab/>
        <w:t>if the FD SIGNALLING PAYLOAD message contains an existing Conversation ID and:</w:t>
      </w:r>
    </w:p>
    <w:p w:rsidR="001B30E0" w:rsidRDefault="001B30E0" w:rsidP="001B30E0">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rsidR="001B30E0" w:rsidRDefault="001B30E0" w:rsidP="001B30E0">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rsidR="001B30E0" w:rsidRDefault="001B30E0" w:rsidP="001B30E0">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rsidR="001B30E0" w:rsidRDefault="001B30E0" w:rsidP="001B30E0">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rsidR="001B30E0" w:rsidRDefault="001B30E0" w:rsidP="001B30E0">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rsidR="001B30E0" w:rsidRDefault="001B30E0" w:rsidP="001B30E0">
      <w:r>
        <w:t>[TS 24.282, clause 12.2.1.1]</w:t>
      </w:r>
    </w:p>
    <w:p w:rsidR="001B30E0" w:rsidRDefault="001B30E0" w:rsidP="001B30E0">
      <w:r>
        <w:t>The MCData client shall follow the procedures in this subclause to:</w:t>
      </w:r>
    </w:p>
    <w:p w:rsidR="001B30E0" w:rsidRDefault="001B30E0" w:rsidP="001B30E0">
      <w:pPr>
        <w:pStyle w:val="B10"/>
      </w:pPr>
      <w:r>
        <w:t>-</w:t>
      </w:r>
      <w:r>
        <w:tab/>
        <w:t xml:space="preserve">indicate to an MCData client that an SDS message was delivered, read or delivered and read when the originating client requested a delivery, read or delivery and read report; </w:t>
      </w:r>
    </w:p>
    <w:p w:rsidR="001B30E0" w:rsidRDefault="001B30E0" w:rsidP="001B30E0">
      <w:pPr>
        <w:pStyle w:val="B10"/>
      </w:pPr>
      <w:r>
        <w:t>-</w:t>
      </w:r>
      <w:r>
        <w:tab/>
        <w:t>indicate to the participating MCData function serving the MCData user that an SDS message was undelivered. The participating MCData function can store the message for later re-delivery;</w:t>
      </w:r>
    </w:p>
    <w:p w:rsidR="001B30E0" w:rsidRDefault="001B30E0" w:rsidP="001B30E0">
      <w:pPr>
        <w:pStyle w:val="B10"/>
      </w:pPr>
      <w:r>
        <w:lastRenderedPageBreak/>
        <w:t>-</w:t>
      </w:r>
      <w:r>
        <w:tab/>
        <w:t>indicate to an MCData client that a request for FD was accepted, deferred or rejected; or</w:t>
      </w:r>
    </w:p>
    <w:p w:rsidR="001B30E0" w:rsidRDefault="001B30E0" w:rsidP="001B30E0">
      <w:pPr>
        <w:pStyle w:val="B10"/>
      </w:pPr>
      <w:r>
        <w:t>-</w:t>
      </w:r>
      <w:r>
        <w:tab/>
        <w:t>indicate to an MCData client that a file download has been completed;</w:t>
      </w:r>
    </w:p>
    <w:p w:rsidR="001B30E0" w:rsidRDefault="001B30E0" w:rsidP="001B30E0">
      <w:r>
        <w:t>Before sending a disposition notification the MCData client needs to determine:</w:t>
      </w:r>
    </w:p>
    <w:p w:rsidR="001B30E0" w:rsidRDefault="001B30E0" w:rsidP="001B30E0">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1B30E0" w:rsidRDefault="001B30E0" w:rsidP="001B30E0">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t>1)</w:t>
      </w:r>
      <w:r>
        <w:tab/>
        <w:t>shall build the SIP MESSAGE request as specified in subclause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rPr>
          <w:lang w:eastAsia="ko-KR"/>
        </w:rPr>
      </w:pPr>
      <w:r>
        <w:rPr>
          <w:lang w:eastAsia="ko-KR"/>
        </w:rPr>
        <w:t>3)</w:t>
      </w:r>
      <w:r>
        <w:rPr>
          <w:lang w:eastAsia="ko-KR"/>
        </w:rPr>
        <w:tab/>
        <w:t>shall insert in the SIP MESSAGE request an</w:t>
      </w:r>
      <w:bookmarkStart w:id="153" w:name="_Hlk36193841"/>
      <w:r>
        <w:rPr>
          <w:lang w:eastAsia="ko-KR"/>
        </w:rPr>
        <w:t xml:space="preserve"> </w:t>
      </w:r>
      <w:r>
        <w:t>application/resource-lists+xml</w:t>
      </w:r>
      <w:bookmarkEnd w:id="153"/>
      <w:r>
        <w:t xml:space="preserve"> </w:t>
      </w:r>
      <w:r>
        <w:rPr>
          <w:lang w:eastAsia="ko-KR"/>
        </w:rPr>
        <w:t>MIME body containing the MCData ID of the targeted MCData user, according to rules and procedures of IETF RFC 5366 [18];</w:t>
      </w:r>
    </w:p>
    <w:p w:rsidR="001B30E0" w:rsidRDefault="001B30E0" w:rsidP="001B30E0">
      <w:pPr>
        <w:pStyle w:val="B10"/>
        <w:rPr>
          <w:lang w:eastAsia="ko-KR"/>
        </w:rPr>
      </w:pPr>
      <w:r>
        <w:rPr>
          <w:lang w:eastAsia="ko-KR"/>
        </w:rPr>
        <w:t>4)</w:t>
      </w:r>
      <w:r>
        <w:rPr>
          <w:lang w:eastAsia="ko-KR"/>
        </w:rPr>
        <w:tab/>
        <w:t>void;</w:t>
      </w:r>
    </w:p>
    <w:p w:rsidR="001B30E0" w:rsidRDefault="001B30E0" w:rsidP="001B30E0">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1B30E0" w:rsidRDefault="001B30E0" w:rsidP="001B30E0">
      <w:pPr>
        <w:pStyle w:val="B10"/>
      </w:pPr>
      <w:r>
        <w:t>7)</w:t>
      </w:r>
      <w:r>
        <w:tab/>
        <w:t>if requiring to send an FD notification, shall generate an FD NOTIFICATION message and include it in the SIP MESSAGE request as specified in subclause 6.2.3.2; and</w:t>
      </w:r>
    </w:p>
    <w:p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1B30E0" w:rsidRDefault="001B30E0" w:rsidP="001B30E0">
      <w:r>
        <w:t>[TS 24.282, clause 10.2.3.1]</w:t>
      </w:r>
    </w:p>
    <w:p w:rsidR="001B30E0" w:rsidRDefault="001B30E0" w:rsidP="001B30E0">
      <w:pPr>
        <w:rPr>
          <w:lang w:eastAsia="x-none"/>
        </w:rPr>
      </w:pPr>
      <w:r>
        <w:rPr>
          <w:lang w:eastAsia="x-none"/>
        </w:rPr>
        <w:t>The media storage client on the MCData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download a file from the media storage function on the controlling MCData function, the media storage client on the MCData client:</w:t>
      </w:r>
    </w:p>
    <w:p w:rsidR="001B30E0" w:rsidRDefault="001B30E0" w:rsidP="001B30E0">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rsidR="001B30E0" w:rsidRDefault="001B30E0" w:rsidP="001B30E0">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rsidR="001B30E0" w:rsidRDefault="001B30E0" w:rsidP="001B30E0">
      <w:r>
        <w:t>On receipt of a HTTP 200 OK response containing the requested file, the MCData client shall notify the user or application that the file has been successfully downloaded.</w:t>
      </w:r>
    </w:p>
    <w:p w:rsidR="001B30E0" w:rsidRDefault="001B30E0" w:rsidP="001B30E0">
      <w:pPr>
        <w:pStyle w:val="H6"/>
      </w:pPr>
      <w:bookmarkStart w:id="154" w:name="_Toc52782405"/>
      <w:bookmarkStart w:id="155" w:name="_Toc52783016"/>
      <w:bookmarkStart w:id="156" w:name="_Toc59042885"/>
      <w:r>
        <w:lastRenderedPageBreak/>
        <w:t>6.2.2.3</w:t>
      </w:r>
      <w:r>
        <w:tab/>
        <w:t>Test description</w:t>
      </w:r>
      <w:bookmarkEnd w:id="154"/>
      <w:bookmarkEnd w:id="155"/>
      <w:bookmarkEnd w:id="156"/>
    </w:p>
    <w:p w:rsidR="001B30E0" w:rsidRDefault="001B30E0" w:rsidP="001B30E0">
      <w:pPr>
        <w:pStyle w:val="H6"/>
      </w:pPr>
      <w:bookmarkStart w:id="157" w:name="_Toc52782406"/>
      <w:bookmarkStart w:id="158" w:name="_Toc52783017"/>
      <w:bookmarkStart w:id="159" w:name="_Toc59042886"/>
      <w:r>
        <w:t>6.2.2.3.1</w:t>
      </w:r>
      <w:r>
        <w:tab/>
        <w:t>Pre-test conditions</w:t>
      </w:r>
      <w:bookmarkEnd w:id="157"/>
      <w:bookmarkEnd w:id="158"/>
      <w:bookmarkEnd w:id="159"/>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160" w:author="MCC160" w:date="2023-01-17T16:17:00Z"/>
        </w:rPr>
      </w:pPr>
      <w:ins w:id="161"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162" w:author="MCC160" w:date="2023-01-17T16:17:00Z"/>
        </w:rPr>
      </w:pPr>
      <w:del w:id="163"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r>
        <w:t>-</w:t>
      </w:r>
      <w:r>
        <w:tab/>
        <w:t>Test files downloaded or received at previous test runs are deleted.</w:t>
      </w:r>
    </w:p>
    <w:p w:rsidR="001B30E0" w:rsidRDefault="001B30E0" w:rsidP="001B30E0">
      <w:pPr>
        <w:pStyle w:val="H6"/>
      </w:pPr>
      <w:r>
        <w:t>Preamble:</w:t>
      </w:r>
    </w:p>
    <w:p w:rsidR="001B30E0" w:rsidRDefault="001B30E0" w:rsidP="001B30E0">
      <w:pPr>
        <w:pStyle w:val="B10"/>
      </w:pPr>
      <w:r>
        <w:t>-</w:t>
      </w:r>
      <w:r>
        <w:tab/>
        <w:t>In the &lt;on-network&gt; element of the MCData Service Configuration document the &lt;max-data-size-auto-recv-bytes&gt; element of the &lt;tx-and-rx-control&gt; element shall be set to 0 to indicate non-mandatory download independent from the file size.</w:t>
      </w:r>
    </w:p>
    <w:p w:rsidR="001B30E0" w:rsidDel="001B30E0" w:rsidRDefault="001B30E0" w:rsidP="001B30E0">
      <w:pPr>
        <w:pStyle w:val="B10"/>
        <w:rPr>
          <w:del w:id="164" w:author="MCC160" w:date="2023-01-17T16:18:00Z"/>
        </w:rPr>
      </w:pPr>
      <w:del w:id="165" w:author="MCC160" w:date="2023-01-17T16:18:00Z">
        <w:r w:rsidDel="001B30E0">
          <w:delText>-</w:delText>
        </w:r>
        <w:r w:rsidDel="001B30E0">
          <w:tab/>
          <w:delText>The UE has performed the Generic Test Procedure for MCDATA UE registration as specified in TS 36.579-1 [2], subclause 5.4.2B.</w:delText>
        </w:r>
      </w:del>
    </w:p>
    <w:p w:rsidR="001B30E0" w:rsidRDefault="001B30E0" w:rsidP="001B30E0">
      <w:pPr>
        <w:pStyle w:val="B10"/>
      </w:pPr>
      <w:r>
        <w:t>-</w:t>
      </w:r>
      <w:r>
        <w:tab/>
        <w:t xml:space="preserve">TDU2 (FD </w:t>
      </w:r>
      <w:r>
        <w:rPr>
          <w:rFonts w:cs="Arial"/>
        </w:rPr>
        <w:t xml:space="preserve">non-mandatory download </w:t>
      </w:r>
      <w:r>
        <w:t>timer) is set to the default value of 60 seconds.</w:t>
      </w:r>
    </w:p>
    <w:p w:rsidR="001B30E0" w:rsidRPr="00874E7A" w:rsidRDefault="001B30E0" w:rsidP="001B30E0">
      <w:pPr>
        <w:pStyle w:val="B10"/>
        <w:rPr>
          <w:ins w:id="166" w:author="MCC160" w:date="2023-01-17T16:18:00Z"/>
        </w:rPr>
      </w:pPr>
      <w:ins w:id="167" w:author="MCC160" w:date="2023-01-17T16:18:00Z">
        <w:r w:rsidRPr="00874E7A">
          <w:t>-</w:t>
        </w:r>
        <w:r w:rsidRPr="00874E7A">
          <w:tab/>
        </w:r>
        <w:r>
          <w:t xml:space="preserve">The UE has performed procedure </w:t>
        </w:r>
      </w:ins>
      <w:ins w:id="168" w:author="MCC160" w:date="2023-01-18T14:08:00Z">
        <w:r w:rsidR="00372F36">
          <w:t>'</w:t>
        </w:r>
      </w:ins>
      <w:ins w:id="169" w:author="MCC160" w:date="2023-01-18T13:28:00Z">
        <w:r w:rsidR="00F2714A">
          <w:t>MCData UE registration</w:t>
        </w:r>
      </w:ins>
      <w:ins w:id="170" w:author="MCC160" w:date="2023-01-18T14:09:00Z">
        <w:r w:rsidR="00372F36">
          <w:t>'</w:t>
        </w:r>
      </w:ins>
      <w:ins w:id="171" w:author="MCC160" w:date="2023-01-17T16:18:00Z">
        <w:r>
          <w:t xml:space="preserve"> as specified in TS 36.579-1 [2] clause 5.4.2B.</w:t>
        </w:r>
      </w:ins>
    </w:p>
    <w:p w:rsidR="001B30E0" w:rsidRPr="00874E7A" w:rsidRDefault="001B30E0" w:rsidP="001B30E0">
      <w:pPr>
        <w:pStyle w:val="B10"/>
        <w:rPr>
          <w:ins w:id="172" w:author="MCC160" w:date="2023-01-17T16:18:00Z"/>
        </w:rPr>
      </w:pPr>
      <w:ins w:id="173" w:author="MCC160" w:date="2023-01-17T16:18:00Z">
        <w:r w:rsidRPr="00874E7A">
          <w:t>-</w:t>
        </w:r>
        <w:r w:rsidRPr="00874E7A">
          <w:tab/>
        </w:r>
      </w:ins>
      <w:ins w:id="174" w:author="MCC160" w:date="2023-01-18T13:30:00Z">
        <w:r w:rsidR="00F2714A">
          <w:t xml:space="preserve">The UE has performed procedure </w:t>
        </w:r>
      </w:ins>
      <w:ins w:id="175" w:author="MCC160" w:date="2023-01-18T14:08:00Z">
        <w:r w:rsidR="00372F36">
          <w:t>'</w:t>
        </w:r>
      </w:ins>
      <w:ins w:id="176" w:author="MCC160" w:date="2023-01-18T13:30:00Z">
        <w:r w:rsidR="00F2714A">
          <w:t>MCX Authorization/Configuration and Key Generation</w:t>
        </w:r>
      </w:ins>
      <w:ins w:id="177" w:author="MCC160" w:date="2023-01-18T14:09:00Z">
        <w:r w:rsidR="00372F36">
          <w:t>'</w:t>
        </w:r>
      </w:ins>
      <w:ins w:id="178" w:author="MCC160" w:date="2023-01-18T13:30:00Z">
        <w:r w:rsidR="00F2714A">
          <w:t xml:space="preserve"> as specified in TS 36.579-1 [2] clause 5.3.2</w:t>
        </w:r>
      </w:ins>
      <w:ins w:id="179" w:author="MCC160" w:date="2023-01-17T16:18:00Z">
        <w:r>
          <w:t>.</w:t>
        </w:r>
      </w:ins>
    </w:p>
    <w:p w:rsidR="001B30E0" w:rsidDel="001B30E0" w:rsidRDefault="001B30E0" w:rsidP="001B30E0">
      <w:pPr>
        <w:pStyle w:val="B10"/>
        <w:rPr>
          <w:del w:id="180" w:author="MCC160" w:date="2023-01-17T16:18:00Z"/>
        </w:rPr>
      </w:pPr>
      <w:del w:id="181"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182" w:name="_Toc52782407"/>
      <w:bookmarkStart w:id="183" w:name="_Toc52783018"/>
      <w:bookmarkStart w:id="184" w:name="_Toc59042887"/>
      <w:r>
        <w:lastRenderedPageBreak/>
        <w:t>6.2.2.3.2</w:t>
      </w:r>
      <w:r>
        <w:tab/>
        <w:t>Test procedure sequence</w:t>
      </w:r>
      <w:bookmarkEnd w:id="182"/>
      <w:bookmarkEnd w:id="183"/>
      <w:bookmarkEnd w:id="184"/>
    </w:p>
    <w:p w:rsidR="001B30E0" w:rsidRDefault="001B30E0" w:rsidP="001B30E0">
      <w:pPr>
        <w:pStyle w:val="TH"/>
      </w:pPr>
      <w:r>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9" w:type="dxa"/>
            <w:tcBorders>
              <w:top w:val="single" w:sz="4" w:space="0" w:color="auto"/>
              <w:left w:val="single" w:sz="4" w:space="0" w:color="auto"/>
              <w:bottom w:val="nil"/>
              <w:right w:val="single" w:sz="4" w:space="0" w:color="auto"/>
            </w:tcBorders>
            <w:hideMark/>
          </w:tcPr>
          <w:p w:rsidR="001B30E0" w:rsidRDefault="001B30E0" w:rsidP="00DA5259">
            <w:pPr>
              <w:pStyle w:val="TAH"/>
              <w:spacing w:line="254" w:lineRule="auto"/>
              <w:rPr>
                <w:lang w:val="fr-FR"/>
              </w:rPr>
            </w:pPr>
            <w:r>
              <w:rPr>
                <w:lang w:val="fr-FR"/>
              </w:rPr>
              <w:lastRenderedPageBreak/>
              <w:t>St</w:t>
            </w:r>
          </w:p>
        </w:tc>
        <w:tc>
          <w:tcPr>
            <w:tcW w:w="3970" w:type="dxa"/>
            <w:tcBorders>
              <w:top w:val="single" w:sz="4" w:space="0" w:color="auto"/>
              <w:left w:val="single" w:sz="4" w:space="0" w:color="auto"/>
              <w:bottom w:val="nil"/>
              <w:right w:val="single" w:sz="4" w:space="0" w:color="auto"/>
            </w:tcBorders>
            <w:hideMark/>
          </w:tcPr>
          <w:p w:rsidR="001B30E0" w:rsidRDefault="001B30E0" w:rsidP="00DA5259">
            <w:pPr>
              <w:pStyle w:val="TAH"/>
              <w:spacing w:line="254"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4"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spacing w:line="254"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spacing w:line="254" w:lineRule="auto"/>
              <w:rPr>
                <w:lang w:val="fr-FR"/>
              </w:rPr>
            </w:pPr>
            <w:r>
              <w:rPr>
                <w:lang w:val="fr-FR"/>
              </w:rPr>
              <w:t>Verdict</w:t>
            </w:r>
          </w:p>
        </w:tc>
      </w:tr>
      <w:tr w:rsidR="001B30E0" w:rsidTr="00DA5259">
        <w:tc>
          <w:tcPr>
            <w:tcW w:w="649" w:type="dxa"/>
            <w:tcBorders>
              <w:top w:val="nil"/>
              <w:left w:val="single" w:sz="4" w:space="0" w:color="auto"/>
              <w:bottom w:val="single" w:sz="4" w:space="0" w:color="auto"/>
              <w:right w:val="single" w:sz="4" w:space="0" w:color="auto"/>
            </w:tcBorders>
          </w:tcPr>
          <w:p w:rsidR="001B30E0" w:rsidRDefault="001B30E0" w:rsidP="00DA5259">
            <w:pPr>
              <w:pStyle w:val="TAH"/>
              <w:spacing w:line="254" w:lineRule="auto"/>
              <w:rPr>
                <w:lang w:val="fr-FR"/>
              </w:rPr>
            </w:pPr>
          </w:p>
        </w:tc>
        <w:tc>
          <w:tcPr>
            <w:tcW w:w="3970" w:type="dxa"/>
            <w:tcBorders>
              <w:top w:val="nil"/>
              <w:left w:val="single" w:sz="4" w:space="0" w:color="auto"/>
              <w:bottom w:val="single" w:sz="4" w:space="0" w:color="auto"/>
              <w:right w:val="single" w:sz="4" w:space="0" w:color="auto"/>
            </w:tcBorders>
          </w:tcPr>
          <w:p w:rsidR="001B30E0" w:rsidRDefault="001B30E0" w:rsidP="00DA5259">
            <w:pPr>
              <w:pStyle w:val="TAH"/>
              <w:spacing w:line="254"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4"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4"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spacing w:line="254" w:lineRule="auto"/>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spacing w:line="254" w:lineRule="auto"/>
              <w:rPr>
                <w:lang w:val="fr-FR"/>
              </w:rPr>
            </w:pP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85" w:author="MCC160" w:date="2023-01-17T16:20:00Z">
              <w:r w:rsidDel="00895379">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 xml:space="preserve">to receive an FD message for one-to-one file distribution with disposition request </w:t>
            </w:r>
            <w:del w:id="186" w:author="MCC160" w:date="2023-01-17T16:40:00Z">
              <w:r w:rsidDel="005633CF">
                <w:rPr>
                  <w:b/>
                  <w:bCs/>
                  <w:lang w:val="fr-FR"/>
                </w:rPr>
                <w:delText xml:space="preserve">type </w:delText>
              </w:r>
            </w:del>
            <w:r>
              <w:rPr>
                <w:b/>
                <w:bCs/>
                <w:lang w:val="fr-FR"/>
              </w:rPr>
              <w:t>"FILE DOWNLOAD COMPLETED UPDATE"</w:t>
            </w:r>
            <w:r>
              <w:rPr>
                <w:lang w:val="fr-FR"/>
              </w:rPr>
              <w:t>?</w:t>
            </w:r>
          </w:p>
          <w:p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of the incoming FD request?</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Make the UE (MCData client) </w:t>
            </w:r>
            <w:del w:id="187" w:author="MCC160" w:date="2023-01-17T16:41:00Z">
              <w:r w:rsidDel="005633CF">
                <w:rPr>
                  <w:lang w:val="fr-FR"/>
                </w:rPr>
                <w:delText xml:space="preserve">to </w:delText>
              </w:r>
            </w:del>
            <w:r>
              <w:rPr>
                <w:lang w:val="fr-FR"/>
              </w:rPr>
              <w:t>accept the FD request and download the file before timer TDU2 expires.</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88" w:author="MCC160" w:date="2023-01-17T16:21:00Z">
              <w:r w:rsidDel="00895379">
                <w:rPr>
                  <w:lang w:val="fr-FR"/>
                </w:rPr>
                <w:delText xml:space="preserve">test </w:delText>
              </w:r>
            </w:del>
            <w:r>
              <w:rPr>
                <w:lang w:val="fr-FR"/>
              </w:rPr>
              <w:t>procedure '</w:t>
            </w:r>
            <w:r>
              <w:rPr>
                <w:b/>
                <w:bCs/>
                <w:lang w:val="fr-FR"/>
              </w:rPr>
              <w:t>FD file accept and download using HTTP</w:t>
            </w:r>
            <w:r>
              <w:rPr>
                <w:lang w:val="fr-FR"/>
              </w:rPr>
              <w:t>' as described in TS 36.579-1 [2] Table 5.3C.11.3-1 to download test file 1?</w:t>
            </w:r>
          </w:p>
          <w:p w:rsidR="001B30E0" w:rsidRDefault="001B30E0"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of the file download?</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Has the UE (MCData client) downloaded test file 1 (TS 36.579-7 A.3.1)?</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89" w:author="MCC160" w:date="2023-01-17T16:21:00Z">
              <w:r w:rsidDel="00895379">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 xml:space="preserve">to receive an FD message for one-to-one file distribution with disposition request </w:t>
            </w:r>
            <w:del w:id="190" w:author="MCC160" w:date="2023-01-17T16:41:00Z">
              <w:r w:rsidDel="005633CF">
                <w:rPr>
                  <w:b/>
                  <w:bCs/>
                  <w:lang w:val="fr-FR"/>
                </w:rPr>
                <w:delText xml:space="preserve">type </w:delText>
              </w:r>
            </w:del>
            <w:r>
              <w:rPr>
                <w:b/>
                <w:bCs/>
                <w:lang w:val="fr-FR"/>
              </w:rPr>
              <w:t>"FILE DOWNLOAD COMPLETED UPDATE"</w:t>
            </w:r>
            <w:r>
              <w:rPr>
                <w:lang w:val="fr-FR"/>
              </w:rPr>
              <w:t>?</w:t>
            </w:r>
          </w:p>
          <w:p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of the incoming FD request?</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reject the FD request before timer TDU2 expires.</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91" w:author="MCC160" w:date="2023-01-17T16:21:00Z">
              <w:r w:rsidDel="00895379">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18</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92" w:author="MCC160" w:date="2023-01-17T16:21:00Z">
              <w:r w:rsidDel="00895379">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 xml:space="preserve">to receive an FD message for one-to-one file distribution with disposition request </w:t>
            </w:r>
            <w:del w:id="193" w:author="MCC160" w:date="2023-01-17T16:57:00Z">
              <w:r w:rsidDel="009B68E8">
                <w:rPr>
                  <w:b/>
                  <w:bCs/>
                  <w:lang w:val="fr-FR"/>
                </w:rPr>
                <w:delText xml:space="preserve">type </w:delText>
              </w:r>
            </w:del>
            <w:r>
              <w:rPr>
                <w:b/>
                <w:bCs/>
                <w:lang w:val="fr-FR"/>
              </w:rPr>
              <w:t>"FILE DOWNLOAD COMPLETED UPDATE"</w:t>
            </w:r>
            <w:r>
              <w:rPr>
                <w:lang w:val="fr-FR"/>
              </w:rPr>
              <w:t>?</w:t>
            </w:r>
          </w:p>
          <w:p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19</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lastRenderedPageBreak/>
              <w:t>20</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of the incoming FD request?</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defer the FD request before timer TDU2 expires.</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94" w:author="MCC160" w:date="2023-01-17T16:21:00Z">
              <w:r w:rsidDel="00895379">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24</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accept the deferred FD request and download the file.</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25</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195" w:author="MCC160" w:date="2023-01-17T16:21:00Z">
              <w:r w:rsidDel="00895379">
                <w:rPr>
                  <w:lang w:val="fr-FR"/>
                </w:rPr>
                <w:delText xml:space="preserve">test </w:delText>
              </w:r>
            </w:del>
            <w:r>
              <w:rPr>
                <w:lang w:val="fr-FR"/>
              </w:rPr>
              <w:t>procedure '</w:t>
            </w:r>
            <w:r>
              <w:rPr>
                <w:b/>
                <w:bCs/>
                <w:lang w:val="fr-FR"/>
              </w:rPr>
              <w:t>FD file accept and download using HTTP</w:t>
            </w:r>
            <w:r>
              <w:rPr>
                <w:lang w:val="fr-FR"/>
              </w:rPr>
              <w:t>' as described in TS 36.579-1 [2] Table 5.3C.11.3-1 to download test file 2?</w:t>
            </w:r>
          </w:p>
          <w:p w:rsidR="001B30E0" w:rsidRDefault="001B30E0"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26-28</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29</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of the file download?</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29A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Has the UE (MCData client) downloaded test file 2 (TS 36.579-7 A.3.3)?</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30-31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4" w:lineRule="auto"/>
              <w:rPr>
                <w:lang w:val="fr-FR"/>
              </w:rPr>
            </w:pPr>
            <w:r>
              <w:rPr>
                <w:lang w:val="fr-FR"/>
              </w:rPr>
              <w:t>-</w:t>
            </w:r>
          </w:p>
        </w:tc>
      </w:tr>
      <w:tr w:rsidR="001B30E0" w:rsidTr="00DA5259">
        <w:tc>
          <w:tcPr>
            <w:tcW w:w="9765"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Timer TDU2 (FD non-mandatory download timer) starts on reception of the FD request via the SIP MESSAGE request.</w:t>
            </w:r>
          </w:p>
          <w:p w:rsidR="001B30E0" w:rsidRDefault="001B30E0" w:rsidP="00DA5259">
            <w:pPr>
              <w:pStyle w:val="TAN"/>
              <w:rPr>
                <w:lang w:val="fr-FR"/>
              </w:rPr>
            </w:pPr>
            <w:r>
              <w:rPr>
                <w:lang w:val="fr-FR"/>
              </w:rPr>
              <w:t>NOTE 3:</w:t>
            </w:r>
            <w:r>
              <w:rPr>
                <w:lang w:val="fr-FR"/>
              </w:rPr>
              <w:tab/>
              <w:t>Test file 1 and 2 for CT FD as specified in annex A.3.1 and A.3.2.</w:t>
            </w:r>
          </w:p>
        </w:tc>
      </w:tr>
    </w:tbl>
    <w:p w:rsidR="001B30E0" w:rsidRDefault="001B30E0" w:rsidP="001B30E0">
      <w:pPr>
        <w:rPr>
          <w:lang w:eastAsia="en-US"/>
        </w:rPr>
      </w:pPr>
    </w:p>
    <w:p w:rsidR="001B30E0" w:rsidRDefault="001B30E0" w:rsidP="001B30E0">
      <w:pPr>
        <w:pStyle w:val="H6"/>
      </w:pPr>
      <w:bookmarkStart w:id="196" w:name="_Toc52782408"/>
      <w:bookmarkStart w:id="197" w:name="_Toc52783019"/>
      <w:bookmarkStart w:id="198" w:name="_Toc59042888"/>
      <w:r>
        <w:t>6.2.2.3.3</w:t>
      </w:r>
      <w:r>
        <w:tab/>
        <w:t>Specific message contents</w:t>
      </w:r>
      <w:bookmarkEnd w:id="196"/>
      <w:bookmarkEnd w:id="197"/>
      <w:bookmarkEnd w:id="198"/>
    </w:p>
    <w:p w:rsidR="001B30E0" w:rsidRDefault="001B30E0" w:rsidP="001B30E0">
      <w:pPr>
        <w:pStyle w:val="TH"/>
      </w:pPr>
      <w:r>
        <w:t>Table 6.2.2.3.3-1: SIP MESSAGE from the SS (steps 1, 12, 18, Table 6.2.2.3.2-1;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5.5.2.7.2-1,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6.2.2.3.3-2</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6.2.2.3.3-2A</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lastRenderedPageBreak/>
        <w:t xml:space="preserve">Table 6.2.2.3.3-2: </w:t>
      </w:r>
      <w:r>
        <w:rPr>
          <w:bCs/>
          <w:sz w:val="18"/>
        </w:rPr>
        <w:t xml:space="preserve">MCData-Info </w:t>
      </w:r>
      <w:r>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5.5.3.2.2-3, condition MCD_1to1</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"one-to-one-fd"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5.5.3.8.6-1, condition FD_HTTP</w:t>
            </w:r>
          </w:p>
        </w:tc>
      </w:tr>
    </w:tbl>
    <w:p w:rsidR="001B30E0" w:rsidRDefault="001B30E0" w:rsidP="001B30E0">
      <w:pPr>
        <w:rPr>
          <w:lang w:eastAsia="en-US"/>
        </w:rPr>
      </w:pPr>
    </w:p>
    <w:p w:rsidR="001B30E0" w:rsidRDefault="001B30E0" w:rsidP="001B30E0">
      <w:pPr>
        <w:pStyle w:val="TH"/>
      </w:pPr>
      <w:r>
        <w:t>Table 6.2.2.3.3-3: Void</w:t>
      </w:r>
    </w:p>
    <w:p w:rsidR="001B30E0" w:rsidDel="00DE79F7" w:rsidRDefault="001B30E0" w:rsidP="001B30E0">
      <w:pPr>
        <w:rPr>
          <w:del w:id="199" w:author="MCC160" w:date="2023-01-19T15:48:00Z"/>
        </w:rPr>
      </w:pPr>
    </w:p>
    <w:p w:rsidR="001B30E0" w:rsidRDefault="001B30E0" w:rsidP="001B30E0">
      <w:pPr>
        <w:pStyle w:val="TH"/>
      </w:pPr>
      <w:r>
        <w:t>Table 6.2.2.3.3-4: SIP MESSAGE from the UE (steps 5, 25, Table 6.2.2.3.2-1;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bookmarkStart w:id="200" w:name="_Hlk94116663"/>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bookmarkEnd w:id="200"/>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6.2.2.3.3-5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FD_ACCEPTED</w:t>
            </w:r>
          </w:p>
        </w:tc>
      </w:tr>
    </w:tbl>
    <w:p w:rsidR="001B30E0" w:rsidRDefault="001B30E0" w:rsidP="001B30E0">
      <w:pPr>
        <w:rPr>
          <w:lang w:eastAsia="en-US"/>
        </w:rPr>
      </w:pPr>
    </w:p>
    <w:p w:rsidR="001B30E0" w:rsidRDefault="001B30E0" w:rsidP="001B30E0">
      <w:pPr>
        <w:pStyle w:val="TH"/>
      </w:pPr>
      <w:r>
        <w:t>Table 6.2.2.3.3-6: HTTP GET from the UE (steps 5, 25, Table 6.2.2.3.2-1;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5.5.4.2-1, condition FD_HTTP</w:t>
            </w:r>
          </w:p>
        </w:tc>
      </w:tr>
    </w:tbl>
    <w:p w:rsidR="001B30E0" w:rsidRDefault="001B30E0" w:rsidP="001B30E0">
      <w:pPr>
        <w:rPr>
          <w:lang w:eastAsia="en-US"/>
        </w:rPr>
      </w:pPr>
    </w:p>
    <w:p w:rsidR="001B30E0" w:rsidRDefault="001B30E0" w:rsidP="001B30E0">
      <w:pPr>
        <w:pStyle w:val="TH"/>
      </w:pPr>
      <w:r>
        <w:t>Table 6.2.2.3.3-7: HTTP 200 (OK) from the SS (steps 5, 25, Table 6.2.2.3.2-1;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5.5.4.6-1, condition FD_HTTP</w:t>
            </w:r>
          </w:p>
        </w:tc>
      </w:tr>
    </w:tbl>
    <w:p w:rsidR="001B30E0" w:rsidRDefault="001B30E0" w:rsidP="001B30E0">
      <w:pPr>
        <w:rPr>
          <w:lang w:eastAsia="en-US"/>
        </w:rPr>
      </w:pPr>
    </w:p>
    <w:p w:rsidR="001B30E0" w:rsidRDefault="001B30E0" w:rsidP="001B30E0">
      <w:pPr>
        <w:pStyle w:val="TH"/>
      </w:pPr>
      <w:r>
        <w:t>Table 6.2.2.3.3-8..9: Void</w:t>
      </w:r>
    </w:p>
    <w:p w:rsidR="001B30E0" w:rsidDel="00DE79F7" w:rsidRDefault="001B30E0" w:rsidP="001B30E0">
      <w:pPr>
        <w:rPr>
          <w:del w:id="201" w:author="MCC160" w:date="2023-01-19T15:48:00Z"/>
        </w:rPr>
      </w:pPr>
    </w:p>
    <w:p w:rsidR="001B30E0" w:rsidRDefault="001B30E0" w:rsidP="001B30E0">
      <w:pPr>
        <w:pStyle w:val="TH"/>
      </w:pPr>
      <w:r>
        <w:lastRenderedPageBreak/>
        <w:t>Table 6.2.2.3.3-10: SIP MESSAGE from the UE (steps 5, 25, Table 6.2.2.3.2-1;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6.2.2.3.3-11</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FD_COMPLETED</w:t>
            </w:r>
          </w:p>
        </w:tc>
      </w:tr>
    </w:tbl>
    <w:p w:rsidR="001B30E0" w:rsidRDefault="001B30E0" w:rsidP="001B30E0">
      <w:pPr>
        <w:rPr>
          <w:lang w:eastAsia="en-US"/>
        </w:rPr>
      </w:pPr>
    </w:p>
    <w:p w:rsidR="001B30E0" w:rsidRDefault="001B30E0" w:rsidP="001B30E0">
      <w:pPr>
        <w:pStyle w:val="TH"/>
      </w:pPr>
      <w:r>
        <w:t>Table 6.2.2.3.3-12: SIP MESSAGE from the UE (step 16,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bookmarkStart w:id="202" w:name="_Hlk94117368"/>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bookmarkEnd w:id="202"/>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6.2.2.3.3-13</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FD_REJECTED</w:t>
            </w:r>
          </w:p>
        </w:tc>
      </w:tr>
    </w:tbl>
    <w:p w:rsidR="001B30E0" w:rsidRDefault="001B30E0" w:rsidP="001B30E0">
      <w:pPr>
        <w:rPr>
          <w:lang w:eastAsia="en-US"/>
        </w:rPr>
      </w:pPr>
    </w:p>
    <w:p w:rsidR="001B30E0" w:rsidRDefault="001B30E0" w:rsidP="001B30E0">
      <w:pPr>
        <w:pStyle w:val="TH"/>
      </w:pPr>
      <w:r>
        <w:t>Table 6.2.2.3.3-14: SIP MESSAGE from the UE (step 22,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6.2.2.3.3-15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lastRenderedPageBreak/>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FD_DEFERRED</w:t>
            </w:r>
          </w:p>
        </w:tc>
      </w:tr>
    </w:tbl>
    <w:p w:rsidR="001B30E0" w:rsidRDefault="001B30E0" w:rsidP="001B30E0">
      <w:pPr>
        <w:rPr>
          <w:lang w:eastAsia="en-US"/>
        </w:rPr>
      </w:pPr>
    </w:p>
    <w:p w:rsidR="001B30E0" w:rsidRDefault="001B30E0" w:rsidP="001B30E0">
      <w:pPr>
        <w:pStyle w:val="Heading3"/>
      </w:pPr>
      <w:bookmarkStart w:id="203" w:name="_Toc42507360"/>
      <w:bookmarkStart w:id="204" w:name="_Toc52307891"/>
      <w:bookmarkStart w:id="205" w:name="_Toc52782409"/>
      <w:bookmarkStart w:id="206" w:name="_Toc52783020"/>
      <w:bookmarkStart w:id="207" w:name="_Toc59042889"/>
      <w:bookmarkStart w:id="208" w:name="_Toc75459152"/>
      <w:bookmarkStart w:id="209" w:name="_Toc90630592"/>
      <w:bookmarkStart w:id="210" w:name="_Toc100778799"/>
      <w:bookmarkStart w:id="211" w:name="_Toc101286130"/>
      <w:bookmarkStart w:id="212" w:name="_Toc106817716"/>
      <w:bookmarkStart w:id="213" w:name="_Toc106817841"/>
      <w:bookmarkStart w:id="214" w:name="_Toc124351096"/>
      <w:bookmarkStart w:id="215" w:name="_Toc522499814"/>
      <w:bookmarkStart w:id="216" w:name="_Toc25610667"/>
      <w:bookmarkEnd w:id="142"/>
      <w:bookmarkEnd w:id="143"/>
      <w:r>
        <w:t>6.2.3</w:t>
      </w:r>
      <w:r>
        <w:tab/>
        <w:t>On-network / File Distribution (FD) / FD Using HTTP / Group Standalone FD / Non-Mandatory Download / FILE DOWNLOAD REQUEST ACCEPTED / FILE DOWNLOAD COMPLETED / FILE DOWNLOAD REQUEST REJECTED / Client Originated (CO)</w:t>
      </w:r>
      <w:bookmarkEnd w:id="203"/>
      <w:bookmarkEnd w:id="204"/>
      <w:bookmarkEnd w:id="205"/>
      <w:bookmarkEnd w:id="206"/>
      <w:bookmarkEnd w:id="207"/>
      <w:bookmarkEnd w:id="208"/>
      <w:bookmarkEnd w:id="209"/>
      <w:bookmarkEnd w:id="210"/>
      <w:bookmarkEnd w:id="211"/>
      <w:bookmarkEnd w:id="212"/>
      <w:bookmarkEnd w:id="213"/>
      <w:bookmarkEnd w:id="214"/>
    </w:p>
    <w:p w:rsidR="001B30E0" w:rsidRDefault="001B30E0" w:rsidP="001B30E0">
      <w:pPr>
        <w:pStyle w:val="H6"/>
      </w:pPr>
      <w:bookmarkStart w:id="217" w:name="_Toc52782410"/>
      <w:bookmarkStart w:id="218" w:name="_Toc52783021"/>
      <w:bookmarkStart w:id="219" w:name="_Toc59042890"/>
      <w:r>
        <w:t>6.2.3.1</w:t>
      </w:r>
      <w:r>
        <w:tab/>
        <w:t>Test Purpose (TP)</w:t>
      </w:r>
      <w:bookmarkEnd w:id="217"/>
      <w:bookmarkEnd w:id="218"/>
      <w:bookmarkEnd w:id="219"/>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UE (MCDATA Client) having sent the URL of the file location to the recipient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220" w:name="_Toc52782411"/>
      <w:bookmarkStart w:id="221" w:name="_Toc52783022"/>
      <w:bookmarkStart w:id="222" w:name="_Toc59042891"/>
      <w:r>
        <w:t>6.2.3.2</w:t>
      </w:r>
      <w:r>
        <w:tab/>
        <w:t>Conformance requirements</w:t>
      </w:r>
      <w:bookmarkEnd w:id="220"/>
      <w:bookmarkEnd w:id="221"/>
      <w:bookmarkEnd w:id="222"/>
    </w:p>
    <w:p w:rsidR="001B30E0" w:rsidRDefault="001B30E0" w:rsidP="001B30E0">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10.2.1.3.2]</w:t>
      </w:r>
    </w:p>
    <w:p w:rsidR="001B30E0" w:rsidRDefault="001B30E0" w:rsidP="001B30E0">
      <w:r>
        <w:t>To discover the absolute URI of the media storage function, the MCData client shall generate a SIP MESSAGE request towards the participating MCData function, in accordance with 3GPP TS 24.229 [5] and IETF RFC 3428 [6] with the clarifications given below.</w:t>
      </w:r>
    </w:p>
    <w:p w:rsidR="001B30E0" w:rsidRDefault="001B30E0" w:rsidP="001B30E0">
      <w:r>
        <w:t>The MCData client:</w:t>
      </w:r>
    </w:p>
    <w:p w:rsidR="001B30E0" w:rsidRDefault="001B30E0" w:rsidP="001B30E0">
      <w:pPr>
        <w:pStyle w:val="B10"/>
        <w:rPr>
          <w:rFonts w:eastAsia="SimSun"/>
        </w:rPr>
      </w:pPr>
      <w:r>
        <w:rPr>
          <w:lang w:eastAsia="ko-KR"/>
        </w:rPr>
        <w:t>1)</w:t>
      </w:r>
      <w:r>
        <w:rPr>
          <w:lang w:eastAsia="ko-KR"/>
        </w:rPr>
        <w:tab/>
        <w:t>shall build the SIP MESSAGE request as specified in subclause</w:t>
      </w:r>
      <w:r>
        <w:t xml:space="preserve">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rsidR="001B30E0" w:rsidRDefault="001B30E0" w:rsidP="001B30E0">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rsidR="001B30E0" w:rsidRDefault="001B30E0" w:rsidP="001B30E0">
      <w:r>
        <w:t>On receipt of a "SIP MESSAGE request for absolute URI discovery response", the MCData client:</w:t>
      </w:r>
    </w:p>
    <w:p w:rsidR="001B30E0" w:rsidRDefault="001B30E0" w:rsidP="001B30E0">
      <w:pPr>
        <w:pStyle w:val="B10"/>
      </w:pPr>
      <w:r>
        <w:t>1)</w:t>
      </w:r>
      <w:r>
        <w:tab/>
        <w:t>shall store the absolute URI found in the &lt;mcdata-controller-psi&gt; element;</w:t>
      </w:r>
    </w:p>
    <w:p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rsidR="001B30E0" w:rsidRDefault="001B30E0" w:rsidP="001B30E0">
      <w:pPr>
        <w:pStyle w:val="B10"/>
        <w:rPr>
          <w:rFonts w:eastAsia="SimSun"/>
        </w:rPr>
      </w:pPr>
      <w:r>
        <w:rPr>
          <w:rFonts w:eastAsia="SimSun"/>
        </w:rPr>
        <w:t>3)</w:t>
      </w:r>
      <w:r>
        <w:rPr>
          <w:rFonts w:eastAsia="SimSun"/>
        </w:rPr>
        <w:tab/>
        <w:t>shall send the SIP 200 (OK) response towards the MCData server according to rules and procedures of 3GPP TS 24.229 [5].</w:t>
      </w:r>
    </w:p>
    <w:p w:rsidR="001B30E0" w:rsidRDefault="001B30E0" w:rsidP="001B30E0">
      <w:r>
        <w:t>[TS 24.282, clause 10.2.2.1]</w:t>
      </w:r>
    </w:p>
    <w:p w:rsidR="001B30E0" w:rsidRDefault="001B30E0" w:rsidP="001B30E0">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1B30E0" w:rsidRDefault="001B30E0" w:rsidP="001B30E0">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upload a file to media storage function, the media storage client:</w:t>
      </w:r>
    </w:p>
    <w:p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rsidR="001B30E0" w:rsidRDefault="001B30E0" w:rsidP="001B30E0">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"one-to-one-fd"; and</w:t>
      </w:r>
    </w:p>
    <w:p w:rsidR="001B30E0" w:rsidRDefault="001B30E0" w:rsidP="001B30E0">
      <w:pPr>
        <w:pStyle w:val="B2"/>
      </w:pPr>
      <w:r>
        <w:t>b)</w:t>
      </w:r>
      <w:r>
        <w:tab/>
        <w:t>the &lt;mcdata-calling-user-id&gt; element set to the originating MCData ID;</w:t>
      </w:r>
    </w:p>
    <w:p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"group-fd";</w:t>
      </w:r>
    </w:p>
    <w:p w:rsidR="001B30E0" w:rsidRDefault="001B30E0" w:rsidP="001B30E0">
      <w:pPr>
        <w:pStyle w:val="B2"/>
      </w:pPr>
      <w:r>
        <w:t>b)</w:t>
      </w:r>
      <w:r>
        <w:tab/>
        <w:t>the &lt;mcdata-request-uri&gt; element set to the MCData group identity; and</w:t>
      </w:r>
    </w:p>
    <w:p w:rsidR="001B30E0" w:rsidRDefault="001B30E0" w:rsidP="001B30E0">
      <w:pPr>
        <w:pStyle w:val="B2"/>
      </w:pPr>
      <w:r>
        <w:t>c)</w:t>
      </w:r>
      <w:r>
        <w:tab/>
        <w:t>the &lt;mcdata-calling-user-id&gt; element set to the originating MCData ID;</w:t>
      </w:r>
    </w:p>
    <w:p w:rsidR="001B30E0" w:rsidRDefault="001B30E0" w:rsidP="001B30E0">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rsidR="001B30E0" w:rsidRDefault="001B30E0" w:rsidP="001B30E0">
      <w:pPr>
        <w:pStyle w:val="B10"/>
      </w:pPr>
      <w:r>
        <w:rPr>
          <w:rFonts w:eastAsia="Malgun Gothic"/>
        </w:rPr>
        <w:t>8)</w:t>
      </w:r>
      <w:r>
        <w:rPr>
          <w:rFonts w:eastAsia="Malgun Gothic"/>
        </w:rPr>
        <w:tab/>
      </w:r>
      <w:r>
        <w:t xml:space="preserve">if </w:t>
      </w:r>
    </w:p>
    <w:p w:rsidR="001B30E0" w:rsidRDefault="001B30E0" w:rsidP="001B30E0">
      <w:pPr>
        <w:pStyle w:val="B2"/>
        <w:rPr>
          <w:rFonts w:eastAsia="Malgun Gothic"/>
        </w:rPr>
      </w:pPr>
      <w:r>
        <w:t>i)</w:t>
      </w:r>
      <w:r>
        <w:tab/>
        <w:t>end-to-end security is not required</w:t>
      </w:r>
      <w:r>
        <w:rPr>
          <w:rFonts w:eastAsia="Malgun Gothic"/>
        </w:rPr>
        <w:t xml:space="preserve"> for a one-to-one communication, or</w:t>
      </w:r>
    </w:p>
    <w:p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1B30E0" w:rsidRDefault="001B30E0" w:rsidP="001B30E0">
      <w:r>
        <w:t>[TS 24.282, clause 10.2.4.2.1]</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rPr>
          <w:lang w:eastAsia="ko-KR"/>
        </w:rPr>
        <w:t>1)</w:t>
      </w:r>
      <w:r>
        <w:rPr>
          <w:lang w:eastAsia="ko-KR"/>
        </w:rPr>
        <w:tab/>
        <w:t>shall build the SIP MESSAGE request as specified in subclause 6.2.4.1;</w:t>
      </w:r>
    </w:p>
    <w:p w:rsidR="001B30E0" w:rsidRDefault="001B30E0" w:rsidP="001B30E0">
      <w:pPr>
        <w:pStyle w:val="B10"/>
      </w:pPr>
      <w:r>
        <w:t>2)</w:t>
      </w:r>
      <w:r>
        <w:tab/>
        <w:t>if a one-to-one standalone FD message is to be sent shall insert in the SIP MESSAGE request:</w:t>
      </w:r>
    </w:p>
    <w:p w:rsidR="001B30E0" w:rsidRDefault="001B30E0" w:rsidP="001B30E0">
      <w:pPr>
        <w:pStyle w:val="B2"/>
      </w:pPr>
      <w:r>
        <w:t>a)</w:t>
      </w:r>
      <w:r>
        <w:tab/>
        <w:t>an application/resource-lists+xml MIME body with the MCData ID of the target MCData user, according to rules and procedures of IETF RFC 4826 [9]; and</w:t>
      </w:r>
    </w:p>
    <w:p w:rsidR="001B30E0" w:rsidRDefault="001B30E0" w:rsidP="001B30E0">
      <w:pPr>
        <w:pStyle w:val="B2"/>
        <w:rPr>
          <w:lang w:eastAsia="ko-KR"/>
        </w:rPr>
      </w:pPr>
      <w:r>
        <w:t>b)</w:t>
      </w:r>
      <w:r>
        <w:rPr>
          <w:lang w:eastAsia="ko-KR"/>
        </w:rPr>
        <w:tab/>
        <w:t>an application/vnd.3gpp.mcdata-info+xml MIME body with a &lt;request-type&gt; element set to a value of "one-to-one-fd";</w:t>
      </w:r>
    </w:p>
    <w:p w:rsidR="001B30E0" w:rsidRDefault="001B30E0" w:rsidP="001B30E0">
      <w:pPr>
        <w:pStyle w:val="B3"/>
        <w:ind w:left="0" w:firstLine="0"/>
        <w:rPr>
          <w:lang w:eastAsia="en-US"/>
        </w:rPr>
      </w:pPr>
      <w:r>
        <w:t>…</w:t>
      </w:r>
    </w:p>
    <w:p w:rsidR="001B30E0" w:rsidRDefault="001B30E0" w:rsidP="001B30E0">
      <w:pPr>
        <w:pStyle w:val="B10"/>
      </w:pPr>
      <w:r>
        <w:t>4)</w:t>
      </w:r>
      <w:r>
        <w:tab/>
        <w:t>shall generate a standalone FD message as specified in subclause 6.2.2.2; and</w:t>
      </w:r>
    </w:p>
    <w:p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rsidR="001B30E0" w:rsidRDefault="001B30E0" w:rsidP="001B30E0">
      <w:r>
        <w:t>[TS 24.282, clause 12.2.1.2]</w:t>
      </w:r>
    </w:p>
    <w:p w:rsidR="001B30E0" w:rsidRDefault="001B30E0" w:rsidP="001B30E0">
      <w:pPr>
        <w:rPr>
          <w:rFonts w:eastAsia="SimSun"/>
        </w:rPr>
      </w:pPr>
      <w:r>
        <w:rPr>
          <w:rFonts w:eastAsia="SimSun"/>
        </w:rPr>
        <w:t>Upon receipt of a:</w:t>
      </w:r>
    </w:p>
    <w:p w:rsidR="001B30E0" w:rsidRDefault="001B30E0" w:rsidP="001B30E0">
      <w:pPr>
        <w:pStyle w:val="B10"/>
        <w:rPr>
          <w:rFonts w:eastAsia="SimSun"/>
        </w:rPr>
      </w:pPr>
      <w:r>
        <w:rPr>
          <w:rFonts w:eastAsia="SimSun"/>
        </w:rPr>
        <w:t xml:space="preserve">"SIP MESSAGE request for SDS disposition notification for </w:t>
      </w:r>
      <w:r>
        <w:t>terminating MCData client</w:t>
      </w:r>
      <w:r>
        <w:rPr>
          <w:rFonts w:eastAsia="SimSun"/>
        </w:rPr>
        <w:t>"; or</w:t>
      </w:r>
    </w:p>
    <w:p w:rsidR="001B30E0" w:rsidRDefault="001B30E0" w:rsidP="001B30E0">
      <w:pPr>
        <w:pStyle w:val="B10"/>
        <w:rPr>
          <w:rFonts w:eastAsia="SimSun"/>
        </w:rPr>
      </w:pPr>
      <w:r>
        <w:rPr>
          <w:rFonts w:eastAsia="SimSun"/>
        </w:rPr>
        <w:t xml:space="preserve">"SIP MESSAGE request for FD disposition notification for </w:t>
      </w:r>
      <w:r>
        <w:t>terminating MCData client</w:t>
      </w:r>
      <w:r>
        <w:rPr>
          <w:rFonts w:eastAsia="SimSun"/>
        </w:rPr>
        <w:t>";</w:t>
      </w:r>
    </w:p>
    <w:p w:rsidR="001B30E0" w:rsidRDefault="001B30E0" w:rsidP="001B30E0">
      <w:pPr>
        <w:rPr>
          <w:rFonts w:eastAsia="SimSun"/>
        </w:rPr>
      </w:pPr>
      <w:r>
        <w:rPr>
          <w:rFonts w:eastAsia="SimSun"/>
        </w:rPr>
        <w:t>the MCData client:</w:t>
      </w:r>
    </w:p>
    <w:p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rsidR="001B30E0" w:rsidRDefault="001B30E0" w:rsidP="001B30E0">
      <w:pPr>
        <w:pStyle w:val="B10"/>
        <w:rPr>
          <w:rFonts w:eastAsia="SimSun"/>
        </w:rPr>
      </w:pPr>
      <w:r>
        <w:rPr>
          <w:rFonts w:eastAsia="SimSun"/>
        </w:rPr>
        <w:t>2)</w:t>
      </w:r>
      <w:r>
        <w:rPr>
          <w:rFonts w:eastAsia="SimSun"/>
        </w:rPr>
        <w:tab/>
        <w:t>shall deliver the notification to the user or application.</w:t>
      </w:r>
    </w:p>
    <w:p w:rsidR="001B30E0" w:rsidRDefault="001B30E0" w:rsidP="001B30E0">
      <w:pPr>
        <w:pStyle w:val="H6"/>
      </w:pPr>
      <w:bookmarkStart w:id="223" w:name="_Toc52782412"/>
      <w:bookmarkStart w:id="224" w:name="_Toc52783023"/>
      <w:bookmarkStart w:id="225" w:name="_Toc59042892"/>
      <w:r>
        <w:t>6.2.3.3</w:t>
      </w:r>
      <w:r>
        <w:tab/>
        <w:t>Test description</w:t>
      </w:r>
      <w:bookmarkEnd w:id="223"/>
      <w:bookmarkEnd w:id="224"/>
      <w:bookmarkEnd w:id="225"/>
    </w:p>
    <w:p w:rsidR="001B30E0" w:rsidRDefault="001B30E0" w:rsidP="001B30E0">
      <w:pPr>
        <w:pStyle w:val="H6"/>
      </w:pPr>
      <w:bookmarkStart w:id="226" w:name="_Toc52782413"/>
      <w:bookmarkStart w:id="227" w:name="_Toc52783024"/>
      <w:bookmarkStart w:id="228" w:name="_Toc59042893"/>
      <w:r>
        <w:t>6.2.3.3.1</w:t>
      </w:r>
      <w:r>
        <w:tab/>
        <w:t>Pre-test conditions</w:t>
      </w:r>
      <w:bookmarkEnd w:id="226"/>
      <w:bookmarkEnd w:id="227"/>
      <w:bookmarkEnd w:id="228"/>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229" w:author="MCC160" w:date="2023-01-17T16:17:00Z"/>
        </w:rPr>
      </w:pPr>
      <w:ins w:id="230"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231" w:author="MCC160" w:date="2023-01-17T16:17:00Z"/>
        </w:rPr>
      </w:pPr>
      <w:del w:id="232"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r>
        <w:t>-</w:t>
      </w:r>
      <w:r>
        <w:tab/>
        <w:t>Test File 1 for CO FD as specified in annex A.2.1 and test File 2 for CO FD as specified in aAnnex A.2.2 are available at the UE for upload.</w:t>
      </w:r>
    </w:p>
    <w:p w:rsidR="001B30E0" w:rsidRDefault="001B30E0" w:rsidP="001B30E0">
      <w:pPr>
        <w:pStyle w:val="H6"/>
      </w:pPr>
      <w:r>
        <w:t>Preamble:</w:t>
      </w:r>
    </w:p>
    <w:p w:rsidR="001B30E0" w:rsidRDefault="001B30E0" w:rsidP="001B30E0">
      <w:pPr>
        <w:pStyle w:val="B10"/>
      </w:pPr>
      <w:r>
        <w:t>-</w:t>
      </w:r>
      <w:r>
        <w:tab/>
        <w:t>In the MCData Group Configuration document the &lt;mcdata-on-network-max-data-size-auto-recv&gt; shall be set to 0 to indicate non-mandatory download independent from the file size.</w:t>
      </w:r>
    </w:p>
    <w:p w:rsidR="001B30E0" w:rsidRPr="00874E7A" w:rsidRDefault="001B30E0" w:rsidP="001B30E0">
      <w:pPr>
        <w:pStyle w:val="B10"/>
        <w:rPr>
          <w:ins w:id="233" w:author="MCC160" w:date="2023-01-17T16:18:00Z"/>
        </w:rPr>
      </w:pPr>
      <w:ins w:id="234" w:author="MCC160" w:date="2023-01-17T16:18:00Z">
        <w:r w:rsidRPr="00874E7A">
          <w:t>-</w:t>
        </w:r>
        <w:r w:rsidRPr="00874E7A">
          <w:tab/>
        </w:r>
        <w:r>
          <w:t xml:space="preserve">The UE has performed procedure </w:t>
        </w:r>
      </w:ins>
      <w:ins w:id="235" w:author="MCC160" w:date="2023-01-18T14:08:00Z">
        <w:r w:rsidR="00372F36">
          <w:t>'</w:t>
        </w:r>
      </w:ins>
      <w:ins w:id="236" w:author="MCC160" w:date="2023-01-18T13:28:00Z">
        <w:r w:rsidR="00F2714A">
          <w:t>MCData UE registration</w:t>
        </w:r>
      </w:ins>
      <w:ins w:id="237" w:author="MCC160" w:date="2023-01-18T14:09:00Z">
        <w:r w:rsidR="00372F36">
          <w:t>'</w:t>
        </w:r>
      </w:ins>
      <w:ins w:id="238" w:author="MCC160" w:date="2023-01-17T16:18:00Z">
        <w:r>
          <w:t xml:space="preserve"> as specified in TS 36.579-1 [2] clause 5.4.2B.</w:t>
        </w:r>
      </w:ins>
    </w:p>
    <w:p w:rsidR="001B30E0" w:rsidRPr="00874E7A" w:rsidRDefault="001B30E0" w:rsidP="001B30E0">
      <w:pPr>
        <w:pStyle w:val="B10"/>
        <w:rPr>
          <w:ins w:id="239" w:author="MCC160" w:date="2023-01-17T16:18:00Z"/>
        </w:rPr>
      </w:pPr>
      <w:ins w:id="240" w:author="MCC160" w:date="2023-01-17T16:18:00Z">
        <w:r w:rsidRPr="00874E7A">
          <w:t>-</w:t>
        </w:r>
        <w:r w:rsidRPr="00874E7A">
          <w:tab/>
        </w:r>
      </w:ins>
      <w:ins w:id="241" w:author="MCC160" w:date="2023-01-18T13:30:00Z">
        <w:r w:rsidR="00F2714A">
          <w:t xml:space="preserve">The UE has performed procedure </w:t>
        </w:r>
      </w:ins>
      <w:ins w:id="242" w:author="MCC160" w:date="2023-01-18T14:08:00Z">
        <w:r w:rsidR="00372F36">
          <w:t>'</w:t>
        </w:r>
      </w:ins>
      <w:ins w:id="243" w:author="MCC160" w:date="2023-01-18T13:30:00Z">
        <w:r w:rsidR="00F2714A">
          <w:t>MCX Authorization/Configuration and Key Generation</w:t>
        </w:r>
      </w:ins>
      <w:ins w:id="244" w:author="MCC160" w:date="2023-01-18T14:09:00Z">
        <w:r w:rsidR="00372F36">
          <w:t>'</w:t>
        </w:r>
      </w:ins>
      <w:ins w:id="245" w:author="MCC160" w:date="2023-01-18T13:30:00Z">
        <w:r w:rsidR="00F2714A">
          <w:t xml:space="preserve"> as specified in TS 36.579-1 [2] clause 5.3.2</w:t>
        </w:r>
      </w:ins>
      <w:ins w:id="246" w:author="MCC160" w:date="2023-01-17T16:18:00Z">
        <w:r>
          <w:t>.</w:t>
        </w:r>
      </w:ins>
    </w:p>
    <w:p w:rsidR="001B30E0" w:rsidDel="001B30E0" w:rsidRDefault="001B30E0" w:rsidP="001B30E0">
      <w:pPr>
        <w:pStyle w:val="B10"/>
        <w:rPr>
          <w:del w:id="247" w:author="MCC160" w:date="2023-01-17T16:18:00Z"/>
        </w:rPr>
      </w:pPr>
      <w:del w:id="248" w:author="MCC160" w:date="2023-01-17T16:18: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249" w:author="MCC160" w:date="2023-01-17T16:18:00Z"/>
        </w:rPr>
      </w:pPr>
      <w:del w:id="250"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251" w:name="_Toc52782414"/>
      <w:bookmarkStart w:id="252" w:name="_Toc52783025"/>
      <w:bookmarkStart w:id="253" w:name="_Toc59042894"/>
      <w:r>
        <w:t>6.2.3.3.2</w:t>
      </w:r>
      <w:r>
        <w:tab/>
        <w:t>Test procedure sequence</w:t>
      </w:r>
      <w:bookmarkEnd w:id="251"/>
      <w:bookmarkEnd w:id="252"/>
      <w:bookmarkEnd w:id="253"/>
    </w:p>
    <w:p w:rsidR="001B30E0" w:rsidRDefault="001B30E0" w:rsidP="001B30E0">
      <w:pPr>
        <w:pStyle w:val="TH"/>
      </w:pPr>
      <w:r>
        <w:t>Table 6.2.3.3.2-1: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8"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8"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1 (TS 36.579-7 A.2.1) for CO group FD over HTTP for non-mandatory download and with disposition request "FILE DOWNLOAD COMPLETED UPDATE".</w:t>
            </w:r>
          </w:p>
          <w:p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254" w:author="MCC160" w:date="2023-01-17T16:21:00Z">
              <w:r w:rsidDel="00895379">
                <w:rPr>
                  <w:lang w:val="fr-FR"/>
                </w:rPr>
                <w:delText xml:space="preserve">test </w:delText>
              </w:r>
            </w:del>
            <w:r>
              <w:rPr>
                <w:lang w:val="fr-FR"/>
              </w:rPr>
              <w:t>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255" w:author="MCC160" w:date="2023-01-17T16:21:00Z">
              <w:r w:rsidDel="00895379">
                <w:rPr>
                  <w:lang w:val="fr-FR"/>
                </w:rPr>
                <w:delText xml:space="preserve">test </w:delText>
              </w:r>
            </w:del>
            <w:r>
              <w:rPr>
                <w:lang w:val="fr-FR"/>
              </w:rPr>
              <w:t>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256" w:author="MCC160" w:date="2023-01-17T16:21: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accepted the download?</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257" w:author="MCC160" w:date="2023-01-17T16:21: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completed the download?</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2 (TS 36.579-7 A.2.2) for CO group FD over HTTP for non-mandatory download and with disposition request "FILE DOWNLOAD COMPLETED UPDATE".</w:t>
            </w:r>
          </w:p>
          <w:p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EXCEPTION: Step 14a1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14a1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IF the client needs to discover again the absolute URI of the media storage function THEN the UE (MCData client) performs </w:t>
            </w:r>
            <w:del w:id="258" w:author="MCC160" w:date="2023-01-17T16:21:00Z">
              <w:r w:rsidDel="00895379">
                <w:rPr>
                  <w:lang w:val="fr-FR"/>
                </w:rPr>
                <w:delText xml:space="preserve">test </w:delText>
              </w:r>
            </w:del>
            <w:r>
              <w:rPr>
                <w:lang w:val="fr-FR"/>
              </w:rPr>
              <w:t>procedure '</w:t>
            </w:r>
            <w:r>
              <w:rPr>
                <w:b/>
                <w:bCs/>
                <w:lang w:val="fr-FR"/>
              </w:rPr>
              <w:t>Discovery of the absolute URI of the media storage function (one-to-one communication)</w:t>
            </w:r>
            <w:r>
              <w:rPr>
                <w:bCs/>
                <w:lang w:val="fr-FR"/>
              </w:rPr>
              <w:t xml:space="preserve">' as described in TS 36.579-1 </w:t>
            </w:r>
            <w:r>
              <w:rPr>
                <w:lang w:val="fr-FR"/>
              </w:rPr>
              <w:t>[2] Table 5.3C.9.3-1.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14a2-14a4</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259" w:author="MCC160" w:date="2023-01-17T16:21:00Z">
              <w:r w:rsidDel="00895379">
                <w:rPr>
                  <w:lang w:val="fr-FR"/>
                </w:rPr>
                <w:delText xml:space="preserve">test </w:delText>
              </w:r>
            </w:del>
            <w:r>
              <w:rPr>
                <w:lang w:val="fr-FR"/>
              </w:rPr>
              <w:t>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260" w:author="MCC160" w:date="2023-01-17T16:21: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REJECTED"</w:t>
            </w:r>
            <w:r>
              <w:rPr>
                <w:lang w:val="fr-FR"/>
              </w:rPr>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rejected the download?</w:t>
            </w:r>
          </w:p>
          <w:p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2"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Test file 1 and 2 for CO FD as specified in annex A.2.1 and A.2.2.</w:t>
            </w:r>
          </w:p>
        </w:tc>
      </w:tr>
    </w:tbl>
    <w:p w:rsidR="001B30E0" w:rsidRDefault="001B30E0" w:rsidP="001B30E0">
      <w:pPr>
        <w:rPr>
          <w:lang w:eastAsia="en-US"/>
        </w:rPr>
      </w:pPr>
    </w:p>
    <w:p w:rsidR="001B30E0" w:rsidRDefault="001B30E0" w:rsidP="001B30E0">
      <w:pPr>
        <w:pStyle w:val="H6"/>
      </w:pPr>
      <w:bookmarkStart w:id="261" w:name="_Toc52782415"/>
      <w:bookmarkStart w:id="262" w:name="_Toc52783026"/>
      <w:bookmarkStart w:id="263" w:name="_Toc59042895"/>
      <w:r>
        <w:t>6.2.3.3.3</w:t>
      </w:r>
      <w:r>
        <w:tab/>
        <w:t>Specific message contents</w:t>
      </w:r>
      <w:bookmarkEnd w:id="261"/>
      <w:bookmarkEnd w:id="262"/>
      <w:bookmarkEnd w:id="263"/>
    </w:p>
    <w:p w:rsidR="001B30E0" w:rsidRDefault="001B30E0" w:rsidP="001B30E0">
      <w:pPr>
        <w:pStyle w:val="TH"/>
      </w:pPr>
      <w:r>
        <w:t>Table 6.2.1.3.3-1..6: Void</w:t>
      </w:r>
    </w:p>
    <w:p w:rsidR="001B30E0" w:rsidDel="00DE79F7" w:rsidRDefault="001B30E0" w:rsidP="001B30E0">
      <w:pPr>
        <w:rPr>
          <w:del w:id="264" w:author="MCC160" w:date="2023-01-19T15:48:00Z"/>
        </w:rPr>
      </w:pPr>
    </w:p>
    <w:p w:rsidR="001B30E0" w:rsidRDefault="001B30E0" w:rsidP="001B30E0">
      <w:pPr>
        <w:pStyle w:val="TH"/>
      </w:pPr>
      <w:r>
        <w:t xml:space="preserve">Table 6.2.3.3.3-7: HTTP POST from the UE (steps 3, 15, Table 6.2.3.3.2-1;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5.5.4.3-1</w:t>
            </w:r>
            <w:ins w:id="265" w:author="MCC160" w:date="2023-01-20T21:04:00Z">
              <w:r w:rsidR="00F92B1B">
                <w:rPr>
                  <w:lang w:val="fr-FR"/>
                </w:rPr>
                <w:t>,</w:t>
              </w:r>
            </w:ins>
            <w:r>
              <w:rPr>
                <w:lang w:val="fr-FR"/>
              </w:rPr>
              <w:t xml:space="preserve"> condition FD_HTTP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6.2.3.3.3-8</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6.2.3.3.3-8: </w:t>
      </w:r>
      <w:del w:id="266" w:author="MCC160" w:date="2023-01-17T17:32:00Z">
        <w:r w:rsidDel="00C34189">
          <w:delText>MCDATA-Info</w:delText>
        </w:r>
      </w:del>
      <w:ins w:id="267" w:author="MCC160" w:date="2023-01-17T17:32:00Z">
        <w:r w:rsidR="00C34189">
          <w:t>MCData-Info</w:t>
        </w:r>
      </w:ins>
      <w:r>
        <w:t xml:space="preserve"> (Table 6.2.3.3.3-7)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5.5.3.2.1-3</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6.2.3.3.3-9: Void</w:t>
      </w:r>
    </w:p>
    <w:p w:rsidR="001B30E0" w:rsidDel="00DE79F7" w:rsidRDefault="001B30E0" w:rsidP="001B30E0">
      <w:pPr>
        <w:rPr>
          <w:del w:id="268" w:author="MCC160" w:date="2023-01-19T15:49:00Z"/>
        </w:rPr>
      </w:pPr>
    </w:p>
    <w:p w:rsidR="001B30E0" w:rsidRDefault="001B30E0" w:rsidP="001B30E0">
      <w:pPr>
        <w:pStyle w:val="TH"/>
      </w:pPr>
      <w:r>
        <w:t xml:space="preserve">Table 6.2.3.3.3-10: HTTP 201 Created from the SS (step 3,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5.5.4.7-1, condition FD_HTTP</w:t>
            </w:r>
          </w:p>
        </w:tc>
      </w:tr>
    </w:tbl>
    <w:p w:rsidR="001B30E0" w:rsidRDefault="001B30E0" w:rsidP="001B30E0">
      <w:pPr>
        <w:rPr>
          <w:lang w:eastAsia="en-US"/>
        </w:rPr>
      </w:pPr>
    </w:p>
    <w:p w:rsidR="001B30E0" w:rsidRDefault="001B30E0" w:rsidP="001B30E0">
      <w:pPr>
        <w:pStyle w:val="TH"/>
      </w:pPr>
      <w:r>
        <w:t xml:space="preserve">Table 6.2.3.3.3-10A: HTTP 201 Created from the SS (step 15,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5.5.4.7-1, condition FD_HTTP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rFonts w:eastAsia="Malgun Gothic"/>
                <w:lang w:val="fr-FR"/>
              </w:rPr>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6.2.3.3.3-11: SIP MESSAGE from the UE (steps 3, 15, Table 6.2.3.3.2-1;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5.5.2.7.1-1,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6.2.3.3.3-12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6.2.3.3.3-12A</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6.2.3.3.3-12: </w:t>
      </w:r>
      <w:del w:id="269" w:author="MCC160" w:date="2023-01-17T17:32:00Z">
        <w:r w:rsidDel="00C34189">
          <w:delText>MCDATA-Info</w:delText>
        </w:r>
      </w:del>
      <w:ins w:id="270" w:author="MCC160" w:date="2023-01-17T17:32:00Z">
        <w:r w:rsidR="00C34189">
          <w:t>MCData-Info</w:t>
        </w:r>
      </w:ins>
      <w:r>
        <w:t xml:space="preserve"> (Table 6.2.3.3.3-11)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w:t>
            </w:r>
            <w:ins w:id="271" w:author="MCC160" w:date="2023-01-17T16:42:00Z">
              <w:r w:rsidR="005633CF">
                <w:rPr>
                  <w:lang w:val="fr-FR"/>
                </w:rPr>
                <w:t>1</w:t>
              </w:r>
            </w:ins>
            <w:del w:id="272" w:author="MCC160" w:date="2023-01-17T16:42:00Z">
              <w:r w:rsidDel="005633CF">
                <w:rPr>
                  <w:lang w:val="fr-FR"/>
                </w:rPr>
                <w:delText>2</w:delText>
              </w:r>
            </w:del>
            <w:r>
              <w:rPr>
                <w:lang w:val="fr-FR"/>
              </w:rPr>
              <w:t>-3, condition MCD_grp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w:t>
            </w:r>
            <w:r>
              <w:rPr>
                <w:lang w:val="fr-FR"/>
              </w:rPr>
              <w:t>group-fd</w:t>
            </w:r>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w:t>
      </w:r>
      <w:r>
        <w:rPr>
          <w:sz w:val="18"/>
        </w:rPr>
        <w:t>6</w:t>
      </w:r>
      <w:r>
        <w:t xml:space="preserve">.2.3.3.3-12A: FD SIGNALLING PAYLOAD (Table 6.2.3.3.3-11)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5.5.3.8.5-1, condition FD_HTTP</w:t>
            </w:r>
          </w:p>
        </w:tc>
      </w:tr>
    </w:tbl>
    <w:p w:rsidR="001B30E0" w:rsidRDefault="001B30E0" w:rsidP="001B30E0">
      <w:pPr>
        <w:rPr>
          <w:lang w:eastAsia="en-US"/>
        </w:rPr>
      </w:pPr>
    </w:p>
    <w:p w:rsidR="001B30E0" w:rsidRDefault="001B30E0" w:rsidP="001B30E0">
      <w:pPr>
        <w:pStyle w:val="TH"/>
      </w:pPr>
      <w:r>
        <w:t>Table 6.2.3.3.3-13: SIP MESSAGE from the SS (step 7,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6.2.3.3.3-15</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6.2.3.3.3-14: </w:t>
      </w:r>
      <w:del w:id="273" w:author="MCC160" w:date="2023-01-17T17:32:00Z">
        <w:r w:rsidDel="00C34189">
          <w:delText>MCDATA-Info</w:delText>
        </w:r>
      </w:del>
      <w:ins w:id="274" w:author="MCC160" w:date="2023-01-17T17:32:00Z">
        <w:r w:rsidR="00C34189">
          <w:t>MCData-Info</w:t>
        </w:r>
      </w:ins>
      <w:r>
        <w:t xml:space="preserve">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5.5.3.2.2-3</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6.2.3.3.3-15: FD NOTIFICATION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FD_ACCEPTED</w:t>
            </w:r>
          </w:p>
        </w:tc>
      </w:tr>
    </w:tbl>
    <w:p w:rsidR="001B30E0" w:rsidRDefault="001B30E0" w:rsidP="001B30E0">
      <w:pPr>
        <w:rPr>
          <w:lang w:eastAsia="en-US"/>
        </w:rPr>
      </w:pPr>
    </w:p>
    <w:p w:rsidR="001B30E0" w:rsidRDefault="001B30E0" w:rsidP="001B30E0">
      <w:pPr>
        <w:pStyle w:val="TH"/>
      </w:pPr>
      <w:r>
        <w:t>Table 6.2.3.3.3-16: SIP MESSAGE from the SS (step 10,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6.2.3.3.3-17</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6.2.3.3.3-17: FD NOTIFICATION (Table 6.2.3.3.3-16)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FD_COMPLETED</w:t>
            </w:r>
          </w:p>
        </w:tc>
      </w:tr>
    </w:tbl>
    <w:p w:rsidR="001B30E0" w:rsidRDefault="001B30E0" w:rsidP="001B30E0">
      <w:pPr>
        <w:rPr>
          <w:lang w:eastAsia="en-US"/>
        </w:rPr>
      </w:pPr>
    </w:p>
    <w:p w:rsidR="001B30E0" w:rsidRDefault="001B30E0" w:rsidP="001B30E0">
      <w:pPr>
        <w:pStyle w:val="TH"/>
      </w:pPr>
      <w:r>
        <w:t>Table 6.2.3.3.3-18: SIP MESSAGE from the SS (step 19,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6.2.3.3.3-19</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6.2.3.3.3-19: FD NOTIFICATION (Table 6.2.3.3.3-18)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FD_REJECTED</w:t>
            </w:r>
          </w:p>
        </w:tc>
      </w:tr>
    </w:tbl>
    <w:p w:rsidR="001B30E0" w:rsidRDefault="001B30E0" w:rsidP="001B30E0">
      <w:pPr>
        <w:rPr>
          <w:lang w:eastAsia="en-US"/>
        </w:rPr>
      </w:pPr>
    </w:p>
    <w:p w:rsidR="001B30E0" w:rsidRDefault="001B30E0" w:rsidP="001B30E0">
      <w:pPr>
        <w:pStyle w:val="Heading3"/>
      </w:pPr>
      <w:bookmarkStart w:id="275" w:name="_Toc42507361"/>
      <w:bookmarkStart w:id="276" w:name="_Toc52307892"/>
      <w:bookmarkStart w:id="277" w:name="_Toc52782416"/>
      <w:bookmarkStart w:id="278" w:name="_Toc52783027"/>
      <w:bookmarkStart w:id="279" w:name="_Toc59042896"/>
      <w:bookmarkStart w:id="280" w:name="_Toc75459153"/>
      <w:bookmarkStart w:id="281" w:name="_Toc90630593"/>
      <w:bookmarkStart w:id="282" w:name="_Toc100778800"/>
      <w:bookmarkStart w:id="283" w:name="_Toc101286131"/>
      <w:bookmarkStart w:id="284" w:name="_Toc106817717"/>
      <w:bookmarkStart w:id="285" w:name="_Toc106817842"/>
      <w:bookmarkStart w:id="286" w:name="_Toc124351097"/>
      <w:bookmarkStart w:id="287" w:name="_Toc522499815"/>
      <w:bookmarkStart w:id="288" w:name="_Toc25610668"/>
      <w:bookmarkEnd w:id="215"/>
      <w:bookmarkEnd w:id="216"/>
      <w:r>
        <w:t>6.2.4</w:t>
      </w:r>
      <w:r>
        <w:tab/>
        <w:t>On-network / File Distribution (FD) / FD Using HTTP / Group Standalone FD / Non-Mandatory Download / After TDU2 Timers Expires / FILE DOWNLOAD REQUEST ACCEPTED / FILE DOWNLOAD COMPLETED / FILE DOWNLOAD REQUEST REJECTED / Client Terminated (CT)</w:t>
      </w:r>
      <w:bookmarkEnd w:id="275"/>
      <w:bookmarkEnd w:id="276"/>
      <w:bookmarkEnd w:id="277"/>
      <w:bookmarkEnd w:id="278"/>
      <w:bookmarkEnd w:id="279"/>
      <w:bookmarkEnd w:id="280"/>
      <w:bookmarkEnd w:id="281"/>
      <w:bookmarkEnd w:id="282"/>
      <w:bookmarkEnd w:id="283"/>
      <w:bookmarkEnd w:id="284"/>
      <w:bookmarkEnd w:id="285"/>
      <w:bookmarkEnd w:id="286"/>
    </w:p>
    <w:p w:rsidR="001B30E0" w:rsidRDefault="001B30E0" w:rsidP="001B30E0">
      <w:pPr>
        <w:pStyle w:val="H6"/>
      </w:pPr>
      <w:bookmarkStart w:id="289" w:name="_Toc52782417"/>
      <w:bookmarkStart w:id="290" w:name="_Toc52783028"/>
      <w:bookmarkStart w:id="291" w:name="_Toc59042897"/>
      <w:r>
        <w:t>6.2.4.1</w:t>
      </w:r>
      <w:r>
        <w:tab/>
        <w:t>Test Purpose (TP)</w:t>
      </w:r>
      <w:bookmarkEnd w:id="289"/>
      <w:bookmarkEnd w:id="290"/>
      <w:bookmarkEnd w:id="291"/>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MESSAGE message for a group standalone FD message with a non-mandatory download and with a disposition of "FILE DOWNLOAD COMPLETE UPDATE"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having received a group standalone FD message with a non-mandatory download and with a disposition of "FILE DOWNLOAD COMPLETE UPDATE"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accept the FD request }</w:t>
      </w:r>
    </w:p>
    <w:p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acceptance of the FD request </w:t>
      </w:r>
      <w:r>
        <w:rPr>
          <w:b/>
          <w:bCs/>
          <w:noProof w:val="0"/>
        </w:rPr>
        <w:t>and</w:t>
      </w:r>
      <w:r>
        <w:rPr>
          <w:noProof w:val="0"/>
        </w:rPr>
        <w:t xml:space="preserve"> attempts to download the file with an HTTP GET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MCDATA User having accepted an FD request with a disposition of "FILE DOWNLOAD COMPLETE UPDATE"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has successfully downloaded the file }</w:t>
      </w:r>
    </w:p>
    <w:p w:rsidR="001B30E0" w:rsidRDefault="001B30E0" w:rsidP="001B30E0">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(4)</w:t>
      </w:r>
    </w:p>
    <w:p w:rsidR="001B30E0" w:rsidRDefault="001B30E0" w:rsidP="001B30E0">
      <w:pPr>
        <w:pStyle w:val="PL"/>
        <w:rPr>
          <w:noProof w:val="0"/>
        </w:rPr>
      </w:pPr>
      <w:r>
        <w:rPr>
          <w:b/>
          <w:noProof w:val="0"/>
        </w:rPr>
        <w:t>with</w:t>
      </w:r>
      <w:r>
        <w:rPr>
          <w:noProof w:val="0"/>
        </w:rPr>
        <w:t xml:space="preserve"> { UE (MCDATA Client) having received a group standalone FD message with a non-mandatory download and with a disposition of "FILE DOWNLOAD COMPLETE UPDATE"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reject the FD request }</w:t>
      </w:r>
    </w:p>
    <w:p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the rejection of the FD request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rPr>
          <w:b/>
          <w:bCs/>
        </w:rPr>
      </w:pPr>
      <w:r>
        <w:t>(5)</w:t>
      </w:r>
    </w:p>
    <w:p w:rsidR="001B30E0" w:rsidRDefault="001B30E0" w:rsidP="001B30E0">
      <w:pPr>
        <w:pStyle w:val="PL"/>
        <w:rPr>
          <w:noProof w:val="0"/>
        </w:rPr>
      </w:pPr>
      <w:r>
        <w:rPr>
          <w:noProof w:val="0"/>
        </w:rPr>
        <w:t>Void</w:t>
      </w:r>
    </w:p>
    <w:p w:rsidR="001B30E0" w:rsidRDefault="001B30E0" w:rsidP="001B30E0">
      <w:pPr>
        <w:pStyle w:val="PL"/>
        <w:rPr>
          <w:noProof w:val="0"/>
        </w:rPr>
      </w:pPr>
    </w:p>
    <w:p w:rsidR="001B30E0" w:rsidRDefault="001B30E0" w:rsidP="001B30E0">
      <w:pPr>
        <w:pStyle w:val="H6"/>
      </w:pPr>
      <w:bookmarkStart w:id="292" w:name="_Toc52782418"/>
      <w:bookmarkStart w:id="293" w:name="_Toc52783029"/>
      <w:bookmarkStart w:id="294" w:name="_Toc59042898"/>
      <w:r>
        <w:t>6.2.4.2</w:t>
      </w:r>
      <w:r>
        <w:tab/>
        <w:t>Conformance requirements</w:t>
      </w:r>
      <w:bookmarkEnd w:id="292"/>
      <w:bookmarkEnd w:id="293"/>
      <w:bookmarkEnd w:id="294"/>
    </w:p>
    <w:p w:rsidR="001B30E0" w:rsidRDefault="001B30E0" w:rsidP="001B30E0">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10.2.4.2.2]</w:t>
      </w:r>
    </w:p>
    <w:p w:rsidR="001B30E0" w:rsidRDefault="001B30E0" w:rsidP="001B30E0">
      <w:r>
        <w:t>Upon receipt of a "SIP MESSAGE request for FD using HTTP for terminating MCData client", the MCData client:</w:t>
      </w:r>
    </w:p>
    <w:p w:rsidR="001B30E0" w:rsidRDefault="001B30E0" w:rsidP="001B30E0">
      <w:pPr>
        <w:pStyle w:val="B10"/>
      </w:pPr>
      <w:r>
        <w:t>1)</w:t>
      </w:r>
      <w:r>
        <w:tab/>
        <w:t>may reject the SIP MESSAGE request if there are not enough resources to handle the SIP MESSAGE request;</w:t>
      </w:r>
    </w:p>
    <w:p w:rsidR="001B30E0" w:rsidRDefault="001B30E0" w:rsidP="001B30E0">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rsidR="001B30E0" w:rsidRDefault="001B30E0" w:rsidP="001B30E0">
      <w:pPr>
        <w:pStyle w:val="B10"/>
        <w:rPr>
          <w:lang w:eastAsia="en-US"/>
        </w:rPr>
      </w:pPr>
      <w:r>
        <w:t>3</w:t>
      </w:r>
      <w:r>
        <w:rPr>
          <w:lang w:eastAsia="ko-KR"/>
        </w:rPr>
        <w:t>)</w:t>
      </w:r>
      <w:r>
        <w:tab/>
        <w:t>shall generate a SIP 200 (OK) response according to rules and procedures of 3GPP TS 24.229 [5];</w:t>
      </w:r>
    </w:p>
    <w:p w:rsidR="001B30E0" w:rsidRDefault="001B30E0" w:rsidP="001B30E0">
      <w:pPr>
        <w:pStyle w:val="B10"/>
      </w:pPr>
      <w:r>
        <w:rPr>
          <w:lang w:eastAsia="ko-KR"/>
        </w:rPr>
        <w:t>4)</w:t>
      </w:r>
      <w:r>
        <w:rPr>
          <w:lang w:eastAsia="ko-KR"/>
        </w:rPr>
        <w:tab/>
        <w:t>shall send the SIP 200 (OK) response towards the MCData server according to rules and procedures of 3GPP TS 24.229 [5]; and</w:t>
      </w:r>
    </w:p>
    <w:p w:rsidR="001B30E0" w:rsidRDefault="001B30E0" w:rsidP="001B30E0">
      <w:pPr>
        <w:pStyle w:val="B10"/>
      </w:pPr>
      <w:r>
        <w:rPr>
          <w:lang w:eastAsia="ko-KR"/>
        </w:rPr>
        <w:t>5)</w:t>
      </w:r>
      <w:r>
        <w:rPr>
          <w:lang w:eastAsia="ko-KR"/>
        </w:rPr>
        <w:tab/>
      </w:r>
      <w:r>
        <w:t>shall handle the received message as specified in subclause 10.2.1.2.</w:t>
      </w:r>
    </w:p>
    <w:p w:rsidR="001B30E0" w:rsidRDefault="001B30E0" w:rsidP="001B30E0">
      <w:r>
        <w:t>[TS 24.282, clause 10.2.1.2.3]</w:t>
      </w:r>
    </w:p>
    <w:p w:rsidR="001B30E0" w:rsidRDefault="001B30E0" w:rsidP="001B30E0">
      <w:r>
        <w:t>The MCData client:</w:t>
      </w:r>
    </w:p>
    <w:p w:rsidR="001B30E0" w:rsidRDefault="001B30E0" w:rsidP="001B30E0">
      <w:pPr>
        <w:pStyle w:val="B10"/>
        <w:rPr>
          <w:rFonts w:eastAsia="Malgun Gothic"/>
        </w:rPr>
      </w:pPr>
      <w:r>
        <w:rPr>
          <w:rFonts w:eastAsia="Malgun Gothic"/>
        </w:rPr>
        <w:t>1)</w:t>
      </w:r>
      <w:r>
        <w:rPr>
          <w:rFonts w:eastAsia="Malgun Gothic"/>
        </w:rPr>
        <w:tab/>
        <w:t>if the FD SIGNALLING PAYLOAD message does not contain an Application ID IE:</w:t>
      </w:r>
    </w:p>
    <w:p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rsidR="001B30E0" w:rsidRDefault="001B30E0" w:rsidP="001B30E0">
      <w:pPr>
        <w:pStyle w:val="B2"/>
      </w:pPr>
      <w:r>
        <w:t>b)</w:t>
      </w:r>
      <w:r>
        <w:tab/>
        <w:t>shall notify the user about the incoming FD request; and</w:t>
      </w:r>
    </w:p>
    <w:p w:rsidR="001B30E0" w:rsidRDefault="001B30E0" w:rsidP="001B30E0">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rsidR="001B30E0" w:rsidRDefault="001B30E0" w:rsidP="001B30E0">
      <w:pPr>
        <w:pStyle w:val="B10"/>
        <w:rPr>
          <w:rFonts w:eastAsia="Malgun Gothic"/>
        </w:rPr>
      </w:pPr>
      <w:r>
        <w:rPr>
          <w:rFonts w:eastAsia="Malgun Gothic"/>
        </w:rPr>
        <w:t>2)</w:t>
      </w:r>
      <w:r>
        <w:rPr>
          <w:rFonts w:eastAsia="Malgun Gothic"/>
        </w:rPr>
        <w:tab/>
        <w:t>if the FD SIGNALLING PAYLOAD message contains an Application ID IE:</w:t>
      </w:r>
    </w:p>
    <w:p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rsidR="001B30E0" w:rsidRDefault="001B30E0" w:rsidP="001B30E0">
      <w:pPr>
        <w:pStyle w:val="B2"/>
        <w:rPr>
          <w:rFonts w:eastAsia="Malgun Gothic"/>
        </w:rPr>
      </w:pPr>
      <w:r>
        <w:rPr>
          <w:rFonts w:eastAsia="Malgun Gothic"/>
        </w:rPr>
        <w:t>b)</w:t>
      </w:r>
      <w:r>
        <w:rPr>
          <w:rFonts w:eastAsia="Malgun Gothic"/>
        </w:rPr>
        <w:tab/>
        <w:t>if the Application ID value is unknown, shall discard the FD message and exit this subclause;</w:t>
      </w:r>
    </w:p>
    <w:p w:rsidR="001B30E0" w:rsidRDefault="001B30E0" w:rsidP="001B30E0">
      <w:pPr>
        <w:pStyle w:val="B2"/>
      </w:pPr>
      <w:r>
        <w:rPr>
          <w:rFonts w:eastAsia="Malgun Gothic"/>
        </w:rPr>
        <w:t>c)</w:t>
      </w:r>
      <w:r>
        <w:rPr>
          <w:rFonts w:eastAsia="Malgun Gothic"/>
        </w:rPr>
        <w:tab/>
        <w:t xml:space="preserve">if the Application ID value is known, shall </w:t>
      </w:r>
      <w:r>
        <w:t>notify the application of the incoming FD request; and</w:t>
      </w:r>
    </w:p>
    <w:p w:rsidR="001B30E0" w:rsidRDefault="001B30E0" w:rsidP="001B30E0">
      <w:pPr>
        <w:pStyle w:val="NO"/>
        <w:rPr>
          <w:rFonts w:eastAsia="Calibri"/>
        </w:rPr>
      </w:pPr>
      <w:r>
        <w:t>NOTE 1:</w:t>
      </w:r>
      <w:r>
        <w:tab/>
        <w:t>If FD request is addressed to a non-MCData application that is not running, the MCData client starts the local non-MCData application.</w:t>
      </w:r>
    </w:p>
    <w:p w:rsidR="001B30E0" w:rsidRDefault="001B30E0" w:rsidP="001B30E0">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rsidR="001B30E0" w:rsidRDefault="001B30E0" w:rsidP="001B30E0">
      <w:pPr>
        <w:pStyle w:val="B10"/>
      </w:pPr>
      <w:r>
        <w:t>3)</w:t>
      </w:r>
      <w:r>
        <w:tab/>
        <w:t>shall start a timer TDU2 (FD non-mandatory download timer) with the timer value as specified in subclause F.2.3;</w:t>
      </w:r>
    </w:p>
    <w:p w:rsidR="001B30E0" w:rsidRDefault="001B30E0" w:rsidP="001B30E0">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rsidR="001B30E0" w:rsidRDefault="001B30E0" w:rsidP="001B30E0">
      <w:pPr>
        <w:pStyle w:val="B10"/>
      </w:pPr>
      <w:r>
        <w:t>5)</w:t>
      </w:r>
      <w:r>
        <w:tab/>
        <w:t>if the user or application accepts or rejects or decides to defer the FD request, shall stop timer TDU2 (FD non-mandatory download timer);</w:t>
      </w:r>
    </w:p>
    <w:p w:rsidR="001B30E0" w:rsidRDefault="001B30E0" w:rsidP="001B30E0">
      <w:pPr>
        <w:pStyle w:val="B10"/>
      </w:pPr>
      <w:r>
        <w:t>6)</w:t>
      </w:r>
      <w:r>
        <w:tab/>
        <w:t>if the user deferred the FD request while the timer TDU2 (FD non-mandatory download timer) was running, shall generate an FD NOTIFICATION indicating deferral of the FD request as specified in subclause 12.2.1.1;</w:t>
      </w:r>
    </w:p>
    <w:p w:rsidR="001B30E0" w:rsidRDefault="001B30E0" w:rsidP="001B30E0">
      <w:pPr>
        <w:pStyle w:val="NO"/>
      </w:pPr>
      <w:r>
        <w:t>NOTE 2:</w:t>
      </w:r>
      <w:r>
        <w:tab/>
        <w:t>Once the timer TDU2 (FD non-mandatory download timer) has expired the FD request can only be accepted or rejected with an appropriate action by the MCData client.</w:t>
      </w:r>
    </w:p>
    <w:p w:rsidR="001B30E0" w:rsidRDefault="001B30E0" w:rsidP="001B30E0">
      <w:pPr>
        <w:pStyle w:val="NO"/>
      </w:pPr>
      <w:r>
        <w:t>NOTE 3:</w:t>
      </w:r>
      <w:r>
        <w:tab/>
        <w:t>Once the timer TDU2 (FD non-mandatory download timer) has expired, no action is taken by the MCData client if the FD request is deferred.</w:t>
      </w:r>
    </w:p>
    <w:p w:rsidR="001B30E0" w:rsidRDefault="001B30E0" w:rsidP="001B30E0">
      <w:pPr>
        <w:pStyle w:val="B10"/>
      </w:pPr>
      <w:r>
        <w:t>7)</w:t>
      </w:r>
      <w:r>
        <w:tab/>
        <w:t>if the user or application rejects the FD request, shall generate an FD NOTIFICATION indicating rejection of the FD request as specified in subclause 12.2.1.1 and shall exit this subclause; and</w:t>
      </w:r>
    </w:p>
    <w:p w:rsidR="001B30E0" w:rsidRDefault="001B30E0" w:rsidP="001B30E0">
      <w:pPr>
        <w:pStyle w:val="B10"/>
      </w:pPr>
      <w:r>
        <w:t>8)</w:t>
      </w:r>
      <w:r>
        <w:tab/>
        <w:t>if the user accepts the FD request:</w:t>
      </w:r>
    </w:p>
    <w:p w:rsidR="001B30E0" w:rsidRDefault="001B30E0" w:rsidP="001B30E0">
      <w:pPr>
        <w:pStyle w:val="B2"/>
      </w:pPr>
      <w:r>
        <w:t>a)</w:t>
      </w:r>
      <w:r>
        <w:tab/>
        <w:t>shall generate an FD NOTIFICATION indicating acceptance of the FD request as specified in subclause 12.2.1.1;</w:t>
      </w:r>
    </w:p>
    <w:p w:rsidR="001B30E0" w:rsidRDefault="001B30E0" w:rsidP="001B30E0">
      <w:pPr>
        <w:pStyle w:val="B2"/>
      </w:pPr>
      <w:r>
        <w:t>b)</w:t>
      </w:r>
      <w:r>
        <w:tab/>
        <w:t>if the FD SIGNALLING PAYLOAD message contains a new Conversation ID, shall instantiate a new conversation with the Message ID in the FD SIGNALLING PAYLOAD identifying the first message in the conversation thread;</w:t>
      </w:r>
    </w:p>
    <w:p w:rsidR="001B30E0" w:rsidRDefault="001B30E0" w:rsidP="001B30E0">
      <w:pPr>
        <w:pStyle w:val="B2"/>
      </w:pPr>
      <w:r>
        <w:t>c)</w:t>
      </w:r>
      <w:r>
        <w:tab/>
        <w:t>if the FD SIGNALLING PAYLOAD message contains an existing Conversation ID and:</w:t>
      </w:r>
    </w:p>
    <w:p w:rsidR="001B30E0" w:rsidRDefault="001B30E0" w:rsidP="001B30E0">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rsidR="001B30E0" w:rsidRDefault="001B30E0" w:rsidP="001B30E0">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rsidR="001B30E0" w:rsidRDefault="001B30E0" w:rsidP="001B30E0">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rsidR="001B30E0" w:rsidRDefault="001B30E0" w:rsidP="001B30E0">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rsidR="001B30E0" w:rsidRDefault="001B30E0" w:rsidP="001B30E0">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rsidR="001B30E0" w:rsidRDefault="001B30E0" w:rsidP="001B30E0">
      <w:r>
        <w:t>[TS 24.282, clause 12.2.1.1]</w:t>
      </w:r>
    </w:p>
    <w:p w:rsidR="001B30E0" w:rsidRDefault="001B30E0" w:rsidP="001B30E0">
      <w:r>
        <w:t>The MCData client shall follow the procedures in this subclause to:</w:t>
      </w:r>
    </w:p>
    <w:p w:rsidR="001B30E0" w:rsidRDefault="001B30E0" w:rsidP="001B30E0">
      <w:pPr>
        <w:pStyle w:val="B10"/>
      </w:pPr>
      <w:r>
        <w:t>-</w:t>
      </w:r>
      <w:r>
        <w:tab/>
        <w:t xml:space="preserve">indicate to an MCData client that an SDS message was delivered, read or delivered and read when the originating client requested a delivery, read or delivery and read report; </w:t>
      </w:r>
    </w:p>
    <w:p w:rsidR="001B30E0" w:rsidRDefault="001B30E0" w:rsidP="001B30E0">
      <w:pPr>
        <w:pStyle w:val="B10"/>
      </w:pPr>
      <w:r>
        <w:t>-</w:t>
      </w:r>
      <w:r>
        <w:tab/>
        <w:t>indicate to the participating MCData function serving the MCData user that an SDS message was undelivered. The participating MCData function can store the message for later re-delivery;</w:t>
      </w:r>
    </w:p>
    <w:p w:rsidR="001B30E0" w:rsidRDefault="001B30E0" w:rsidP="001B30E0">
      <w:pPr>
        <w:pStyle w:val="B10"/>
      </w:pPr>
      <w:r>
        <w:t>-</w:t>
      </w:r>
      <w:r>
        <w:tab/>
        <w:t>indicate to an MCData client that a request for FD was accepted, deferred or rejected; or</w:t>
      </w:r>
    </w:p>
    <w:p w:rsidR="001B30E0" w:rsidRDefault="001B30E0" w:rsidP="001B30E0">
      <w:pPr>
        <w:pStyle w:val="B10"/>
      </w:pPr>
      <w:r>
        <w:t>-</w:t>
      </w:r>
      <w:r>
        <w:tab/>
        <w:t>indicate to an MCData client that a file download has been completed;</w:t>
      </w:r>
    </w:p>
    <w:p w:rsidR="001B30E0" w:rsidRDefault="001B30E0" w:rsidP="001B30E0">
      <w:r>
        <w:t>Before sending a disposition notification the MCData client needs to determine:</w:t>
      </w:r>
    </w:p>
    <w:p w:rsidR="001B30E0" w:rsidRDefault="001B30E0" w:rsidP="001B30E0">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1B30E0" w:rsidRDefault="001B30E0" w:rsidP="001B30E0">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t>1)</w:t>
      </w:r>
      <w:r>
        <w:tab/>
        <w:t>shall build the SIP MESSAGE request as specified in subclause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1B30E0" w:rsidRDefault="001B30E0" w:rsidP="001B30E0">
      <w:pPr>
        <w:pStyle w:val="B10"/>
        <w:rPr>
          <w:lang w:eastAsia="ko-KR"/>
        </w:rPr>
      </w:pPr>
      <w:r>
        <w:rPr>
          <w:lang w:eastAsia="ko-KR"/>
        </w:rPr>
        <w:t>4)</w:t>
      </w:r>
      <w:r>
        <w:rPr>
          <w:lang w:eastAsia="ko-KR"/>
        </w:rPr>
        <w:tab/>
        <w:t>void;</w:t>
      </w:r>
    </w:p>
    <w:p w:rsidR="001B30E0" w:rsidRDefault="001B30E0" w:rsidP="001B30E0">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1B30E0" w:rsidRDefault="001B30E0" w:rsidP="001B30E0">
      <w:pPr>
        <w:pStyle w:val="B10"/>
      </w:pPr>
      <w:r>
        <w:t>7)</w:t>
      </w:r>
      <w:r>
        <w:tab/>
        <w:t>if requiring to send an FD notification, shall generate an FD NOTIFICATION message and include it in the SIP MESSAGE request as specified in subclause 6.2.3.2; and</w:t>
      </w:r>
    </w:p>
    <w:p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1B30E0" w:rsidRDefault="001B30E0" w:rsidP="001B30E0">
      <w:r>
        <w:t>[TS 24.282, clause 10.2.3.1]</w:t>
      </w:r>
    </w:p>
    <w:p w:rsidR="001B30E0" w:rsidRDefault="001B30E0" w:rsidP="001B30E0">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download a file from the media storage function on the controlling MCData function, the media storage client on the MCData client:</w:t>
      </w:r>
    </w:p>
    <w:p w:rsidR="001B30E0" w:rsidRDefault="001B30E0" w:rsidP="001B30E0">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rsidR="001B30E0" w:rsidRDefault="001B30E0" w:rsidP="001B30E0">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rsidR="001B30E0" w:rsidRDefault="001B30E0" w:rsidP="001B30E0">
      <w:r>
        <w:t>On receipt of a HTTP 200 OK response containing the requested file, the MCData client shall notify the user or application that the file has been successfully downloaded.</w:t>
      </w:r>
    </w:p>
    <w:p w:rsidR="001B30E0" w:rsidRDefault="001B30E0" w:rsidP="001B30E0">
      <w:pPr>
        <w:pStyle w:val="H6"/>
      </w:pPr>
      <w:bookmarkStart w:id="295" w:name="_Toc52782419"/>
      <w:bookmarkStart w:id="296" w:name="_Toc52783030"/>
      <w:bookmarkStart w:id="297" w:name="_Toc59042899"/>
      <w:r>
        <w:t>6.2.4.3</w:t>
      </w:r>
      <w:r>
        <w:tab/>
        <w:t>Test description</w:t>
      </w:r>
      <w:bookmarkEnd w:id="295"/>
      <w:bookmarkEnd w:id="296"/>
      <w:bookmarkEnd w:id="297"/>
    </w:p>
    <w:p w:rsidR="001B30E0" w:rsidRDefault="001B30E0" w:rsidP="001B30E0">
      <w:pPr>
        <w:pStyle w:val="H6"/>
      </w:pPr>
      <w:bookmarkStart w:id="298" w:name="_Toc52782420"/>
      <w:bookmarkStart w:id="299" w:name="_Toc52783031"/>
      <w:bookmarkStart w:id="300" w:name="_Toc59042900"/>
      <w:r>
        <w:t>6.2.4.3.1</w:t>
      </w:r>
      <w:r>
        <w:tab/>
        <w:t>Pre-test conditions</w:t>
      </w:r>
      <w:bookmarkEnd w:id="298"/>
      <w:bookmarkEnd w:id="299"/>
      <w:bookmarkEnd w:id="300"/>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301" w:author="MCC160" w:date="2023-01-17T16:17:00Z"/>
        </w:rPr>
      </w:pPr>
      <w:ins w:id="302"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303" w:author="MCC160" w:date="2023-01-17T16:17:00Z"/>
        </w:rPr>
      </w:pPr>
      <w:del w:id="304"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bookmarkStart w:id="305" w:name="_Hlk100664691"/>
      <w:r>
        <w:t>-</w:t>
      </w:r>
      <w:r>
        <w:tab/>
        <w:t>Test files downloaded or received at previous test runs are deleted.</w:t>
      </w:r>
    </w:p>
    <w:bookmarkEnd w:id="305"/>
    <w:p w:rsidR="001B30E0" w:rsidRDefault="001B30E0" w:rsidP="001B30E0">
      <w:pPr>
        <w:pStyle w:val="H6"/>
      </w:pPr>
      <w:r>
        <w:t>Preamble:</w:t>
      </w:r>
    </w:p>
    <w:p w:rsidR="001B30E0" w:rsidRDefault="001B30E0" w:rsidP="001B30E0">
      <w:pPr>
        <w:pStyle w:val="B10"/>
      </w:pPr>
      <w:r>
        <w:t>-</w:t>
      </w:r>
      <w:r>
        <w:tab/>
        <w:t>In the MCData Group Configuration document the &lt;mcdata-on-network-max-data-size-auto-recv&gt; shall be set to 0 to indicate non-mandatory download independent from the file size.</w:t>
      </w:r>
    </w:p>
    <w:p w:rsidR="001B30E0" w:rsidDel="001B30E0" w:rsidRDefault="001B30E0" w:rsidP="001B30E0">
      <w:pPr>
        <w:pStyle w:val="B10"/>
        <w:rPr>
          <w:del w:id="306" w:author="MCC160" w:date="2023-01-17T16:18:00Z"/>
        </w:rPr>
      </w:pPr>
      <w:del w:id="307" w:author="MCC160" w:date="2023-01-17T16:18:00Z">
        <w:r w:rsidDel="001B30E0">
          <w:delText>-</w:delText>
        </w:r>
        <w:r w:rsidDel="001B30E0">
          <w:tab/>
          <w:delText>The UE has performed the Generic Test Procedure for MCDATA UE registration as specified in TS 36.579-1 [2], subclause 5.4.2B.</w:delText>
        </w:r>
      </w:del>
    </w:p>
    <w:p w:rsidR="001B30E0" w:rsidRDefault="001B30E0" w:rsidP="001B30E0">
      <w:pPr>
        <w:pStyle w:val="B10"/>
      </w:pPr>
      <w:r>
        <w:t>-</w:t>
      </w:r>
      <w:r>
        <w:tab/>
        <w:t>Timer TDU2 (FD non-mandatory download timer) is configured to be 15 seconds.</w:t>
      </w:r>
    </w:p>
    <w:p w:rsidR="001B30E0" w:rsidRPr="00874E7A" w:rsidRDefault="001B30E0" w:rsidP="001B30E0">
      <w:pPr>
        <w:pStyle w:val="B10"/>
        <w:rPr>
          <w:ins w:id="308" w:author="MCC160" w:date="2023-01-17T16:18:00Z"/>
        </w:rPr>
      </w:pPr>
      <w:ins w:id="309" w:author="MCC160" w:date="2023-01-17T16:18:00Z">
        <w:r w:rsidRPr="00874E7A">
          <w:t>-</w:t>
        </w:r>
        <w:r w:rsidRPr="00874E7A">
          <w:tab/>
        </w:r>
        <w:r>
          <w:t xml:space="preserve">The UE has performed procedure </w:t>
        </w:r>
      </w:ins>
      <w:ins w:id="310" w:author="MCC160" w:date="2023-01-18T14:08:00Z">
        <w:r w:rsidR="00372F36">
          <w:t>'</w:t>
        </w:r>
      </w:ins>
      <w:ins w:id="311" w:author="MCC160" w:date="2023-01-18T13:28:00Z">
        <w:r w:rsidR="00F2714A">
          <w:t>MCData UE registration</w:t>
        </w:r>
      </w:ins>
      <w:ins w:id="312" w:author="MCC160" w:date="2023-01-18T14:09:00Z">
        <w:r w:rsidR="00372F36">
          <w:t>'</w:t>
        </w:r>
      </w:ins>
      <w:ins w:id="313" w:author="MCC160" w:date="2023-01-17T16:18:00Z">
        <w:r>
          <w:t xml:space="preserve"> as specified in TS 36.579-1 [2] clause 5.4.2B.</w:t>
        </w:r>
      </w:ins>
    </w:p>
    <w:p w:rsidR="001B30E0" w:rsidRPr="00874E7A" w:rsidRDefault="001B30E0" w:rsidP="001B30E0">
      <w:pPr>
        <w:pStyle w:val="B10"/>
        <w:rPr>
          <w:ins w:id="314" w:author="MCC160" w:date="2023-01-17T16:18:00Z"/>
        </w:rPr>
      </w:pPr>
      <w:ins w:id="315" w:author="MCC160" w:date="2023-01-17T16:18:00Z">
        <w:r w:rsidRPr="00874E7A">
          <w:t>-</w:t>
        </w:r>
        <w:r w:rsidRPr="00874E7A">
          <w:tab/>
        </w:r>
      </w:ins>
      <w:ins w:id="316" w:author="MCC160" w:date="2023-01-18T13:30:00Z">
        <w:r w:rsidR="00F2714A">
          <w:t xml:space="preserve">The UE has performed procedure </w:t>
        </w:r>
      </w:ins>
      <w:ins w:id="317" w:author="MCC160" w:date="2023-01-18T14:08:00Z">
        <w:r w:rsidR="00372F36">
          <w:t>'</w:t>
        </w:r>
      </w:ins>
      <w:ins w:id="318" w:author="MCC160" w:date="2023-01-18T13:30:00Z">
        <w:r w:rsidR="00F2714A">
          <w:t>MCX Authorization/Configuration and Key Generation</w:t>
        </w:r>
      </w:ins>
      <w:ins w:id="319" w:author="MCC160" w:date="2023-01-18T14:09:00Z">
        <w:r w:rsidR="00372F36">
          <w:t>'</w:t>
        </w:r>
      </w:ins>
      <w:ins w:id="320" w:author="MCC160" w:date="2023-01-18T13:30:00Z">
        <w:r w:rsidR="00F2714A">
          <w:t xml:space="preserve"> as specified in TS 36.579-1 [2] clause 5.3.2</w:t>
        </w:r>
      </w:ins>
      <w:ins w:id="321" w:author="MCC160" w:date="2023-01-17T16:18:00Z">
        <w:r>
          <w:t>.</w:t>
        </w:r>
      </w:ins>
    </w:p>
    <w:p w:rsidR="001B30E0" w:rsidDel="001B30E0" w:rsidRDefault="001B30E0" w:rsidP="001B30E0">
      <w:pPr>
        <w:pStyle w:val="B10"/>
        <w:rPr>
          <w:del w:id="322" w:author="MCC160" w:date="2023-01-17T16:18:00Z"/>
        </w:rPr>
      </w:pPr>
      <w:del w:id="323"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324" w:name="_Toc52782421"/>
      <w:bookmarkStart w:id="325" w:name="_Toc52783032"/>
      <w:bookmarkStart w:id="326" w:name="_Toc59042901"/>
      <w:r>
        <w:t>6.2.4.3.2</w:t>
      </w:r>
      <w:r>
        <w:tab/>
        <w:t>Test procedure sequence</w:t>
      </w:r>
      <w:bookmarkEnd w:id="324"/>
      <w:bookmarkEnd w:id="325"/>
      <w:bookmarkEnd w:id="326"/>
    </w:p>
    <w:p w:rsidR="001B30E0" w:rsidRDefault="001B30E0" w:rsidP="001B30E0">
      <w:pPr>
        <w:pStyle w:val="TH"/>
      </w:pPr>
      <w:r>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9"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Verdict</w:t>
            </w:r>
          </w:p>
        </w:tc>
      </w:tr>
      <w:tr w:rsidR="001B30E0" w:rsidTr="00DA5259">
        <w:tc>
          <w:tcPr>
            <w:tcW w:w="649"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 xml:space="preserve">Check: Does the UE (MCData client) correctly perform </w:t>
            </w:r>
            <w:del w:id="327" w:author="MCC160" w:date="2023-01-17T16:21:00Z">
              <w:r w:rsidDel="00895379">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 xml:space="preserve">to receive an FD message for group file distribution with disposition request </w:t>
            </w:r>
            <w:del w:id="328" w:author="MCC160" w:date="2023-01-17T16:42:00Z">
              <w:r w:rsidDel="005633CF">
                <w:rPr>
                  <w:b/>
                  <w:bCs/>
                  <w:lang w:val="fr-FR"/>
                </w:rPr>
                <w:delText xml:space="preserve">type </w:delText>
              </w:r>
            </w:del>
            <w:r>
              <w:rPr>
                <w:b/>
                <w:bCs/>
                <w:lang w:val="fr-FR"/>
              </w:rPr>
              <w:t>"FILE DOWNLOAD COMPLETED UPDATE"</w:t>
            </w:r>
            <w:r>
              <w:rPr>
                <w:lang w:val="fr-FR"/>
              </w:rPr>
              <w:t>?</w:t>
            </w:r>
          </w:p>
          <w:p w:rsidR="001B30E0" w:rsidRDefault="001B30E0" w:rsidP="00DA5259">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Check: Does the UE (MCData client) notify the user of the incoming FD request?</w:t>
            </w:r>
          </w:p>
          <w:p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4A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Make the UE (MCData client) accept the FD request and download the file.</w:t>
            </w:r>
          </w:p>
          <w:p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 xml:space="preserve">Check: Does the UE (MCData client) correctly perform </w:t>
            </w:r>
            <w:del w:id="329" w:author="MCC160" w:date="2023-01-17T16:21:00Z">
              <w:r w:rsidDel="00895379">
                <w:rPr>
                  <w:lang w:val="fr-FR"/>
                </w:rPr>
                <w:delText xml:space="preserve">test </w:delText>
              </w:r>
            </w:del>
            <w:r>
              <w:rPr>
                <w:lang w:val="fr-FR"/>
              </w:rPr>
              <w:t>procedure '</w:t>
            </w:r>
            <w:r>
              <w:rPr>
                <w:b/>
                <w:bCs/>
                <w:lang w:val="fr-FR"/>
              </w:rPr>
              <w:t>FD file accept and download using HTTP</w:t>
            </w:r>
            <w:r>
              <w:rPr>
                <w:lang w:val="fr-FR"/>
              </w:rPr>
              <w:t>' as described in TS 36.579-1 [2] Table 5.3C.11.3-1 to download test file 1?</w:t>
            </w:r>
          </w:p>
          <w:p w:rsidR="001B30E0" w:rsidRDefault="001B30E0" w:rsidP="00DA5259">
            <w:pPr>
              <w:pStyle w:val="TAL"/>
              <w:spacing w:line="252" w:lineRule="auto"/>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Check: Does the UE (MCData client) notify the user of the file download?</w:t>
            </w:r>
          </w:p>
          <w:p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Has the UE (MCData client) downloaded test file 1 (TS 36.579-7 A.3.1)?</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 xml:space="preserve">Check: Does the UE (MCData client) correctly perform </w:t>
            </w:r>
            <w:del w:id="330" w:author="MCC160" w:date="2023-01-17T16:21:00Z">
              <w:r w:rsidDel="00895379">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 xml:space="preserve">to receive an FD message for group file distribution with disposition request </w:t>
            </w:r>
            <w:del w:id="331" w:author="MCC160" w:date="2023-01-17T16:42:00Z">
              <w:r w:rsidDel="005633CF">
                <w:rPr>
                  <w:b/>
                  <w:bCs/>
                  <w:lang w:val="fr-FR"/>
                </w:rPr>
                <w:delText xml:space="preserve">type </w:delText>
              </w:r>
            </w:del>
            <w:r>
              <w:rPr>
                <w:b/>
                <w:bCs/>
                <w:lang w:val="fr-FR"/>
              </w:rPr>
              <w:t>"FILE DOWNLOAD COMPLETED UPDATE"</w:t>
            </w:r>
            <w:r>
              <w:rPr>
                <w:lang w:val="fr-FR"/>
              </w:rPr>
              <w:t>?</w:t>
            </w:r>
          </w:p>
          <w:p w:rsidR="001B30E0" w:rsidRDefault="001B30E0" w:rsidP="00DA5259">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Check: Does the UE (MCData client) notify the user of the incoming FD request?</w:t>
            </w:r>
          </w:p>
          <w:p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15A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Make the UE (MCData client) reject the FD request.</w:t>
            </w:r>
          </w:p>
          <w:p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 xml:space="preserve">Check: Does the UE (MCData client) correctly perform </w:t>
            </w:r>
            <w:del w:id="332" w:author="MCC160" w:date="2023-01-17T16:21:00Z">
              <w:r w:rsidDel="00895379">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9765"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Timer TDU2 (FD non-mandatory download timer) starts on reception of the FD request via the SIP MESSAGE request.</w:t>
            </w:r>
          </w:p>
          <w:p w:rsidR="001B30E0" w:rsidRDefault="001B30E0" w:rsidP="00DA5259">
            <w:pPr>
              <w:pStyle w:val="TAN"/>
              <w:rPr>
                <w:lang w:val="fr-FR"/>
              </w:rPr>
            </w:pPr>
            <w:r>
              <w:rPr>
                <w:lang w:val="fr-FR"/>
              </w:rPr>
              <w:t>NOTE 3:</w:t>
            </w:r>
            <w:r>
              <w:rPr>
                <w:lang w:val="fr-FR"/>
              </w:rPr>
              <w:tab/>
              <w:t>Test file 1 for CT FD as specified in annex A.3.1.</w:t>
            </w:r>
          </w:p>
        </w:tc>
      </w:tr>
    </w:tbl>
    <w:p w:rsidR="001B30E0" w:rsidRDefault="001B30E0" w:rsidP="001B30E0">
      <w:pPr>
        <w:rPr>
          <w:lang w:eastAsia="en-US"/>
        </w:rPr>
      </w:pPr>
    </w:p>
    <w:p w:rsidR="001B30E0" w:rsidRDefault="001B30E0" w:rsidP="001B30E0">
      <w:pPr>
        <w:pStyle w:val="H6"/>
      </w:pPr>
      <w:bookmarkStart w:id="333" w:name="_Toc52782422"/>
      <w:bookmarkStart w:id="334" w:name="_Toc52783033"/>
      <w:bookmarkStart w:id="335" w:name="_Toc59042902"/>
      <w:r>
        <w:t>6.2.4.3.3</w:t>
      </w:r>
      <w:r>
        <w:tab/>
        <w:t>Specific message contents</w:t>
      </w:r>
      <w:bookmarkEnd w:id="333"/>
      <w:bookmarkEnd w:id="334"/>
      <w:bookmarkEnd w:id="335"/>
    </w:p>
    <w:p w:rsidR="001B30E0" w:rsidRDefault="001B30E0" w:rsidP="001B30E0">
      <w:pPr>
        <w:pStyle w:val="TH"/>
      </w:pPr>
      <w:r>
        <w:t>Table 6.2.4.3.3-1: SIP MESSAGE from the SS (steps 1, 12, Table 6.2.4.3.2-1;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5.5.2.7.2-1,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6.2.4.3.3-2A</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5.5.3.2.2-3, condition MCD_grp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pPr>
              <w:pStyle w:val="TAL"/>
              <w:rPr>
                <w:lang w:val="fr-FR"/>
              </w:rPr>
              <w:pPrChange w:id="336" w:author="MCC160" w:date="2023-02-24T18:42:00Z">
                <w:pPr/>
              </w:pPrChange>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pPr>
              <w:pStyle w:val="TAL"/>
              <w:rPr>
                <w:lang w:val="fr-FR"/>
              </w:rPr>
              <w:pPrChange w:id="337" w:author="MCC160" w:date="2023-02-24T18:42:00Z">
                <w:pPr/>
              </w:pPrChange>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"group-fd"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5.5.3.8.6-1, condition FD_HTTP</w:t>
            </w:r>
          </w:p>
        </w:tc>
      </w:tr>
    </w:tbl>
    <w:p w:rsidR="001B30E0" w:rsidRDefault="001B30E0" w:rsidP="001B30E0">
      <w:pPr>
        <w:rPr>
          <w:lang w:eastAsia="en-US"/>
        </w:rPr>
      </w:pPr>
    </w:p>
    <w:p w:rsidR="001B30E0" w:rsidRDefault="001B30E0" w:rsidP="001B30E0">
      <w:pPr>
        <w:pStyle w:val="TH"/>
      </w:pPr>
      <w:r>
        <w:t>Table 6.2.4.3.3-3: Void</w:t>
      </w:r>
    </w:p>
    <w:p w:rsidR="001B30E0" w:rsidDel="00DE79F7" w:rsidRDefault="001B30E0" w:rsidP="001B30E0">
      <w:pPr>
        <w:rPr>
          <w:del w:id="338" w:author="MCC160" w:date="2023-01-19T15:49:00Z"/>
        </w:rPr>
      </w:pPr>
    </w:p>
    <w:p w:rsidR="001B30E0" w:rsidRDefault="001B30E0" w:rsidP="001B30E0">
      <w:pPr>
        <w:pStyle w:val="TH"/>
      </w:pPr>
      <w:r>
        <w:t>Table 6.2.4.3.3-4: SIP MESSAGE from the UE (step 5, Table 6.2.4.3.2-1;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6.2.4.3.3-6</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6.2.4.3.3-5: </w:t>
      </w:r>
      <w:del w:id="339" w:author="MCC160" w:date="2023-01-17T17:32:00Z">
        <w:r w:rsidDel="00C34189">
          <w:delText>MCDATA-Info</w:delText>
        </w:r>
      </w:del>
      <w:ins w:id="340" w:author="MCC160" w:date="2023-01-17T17:32:00Z">
        <w:r w:rsidR="00C34189">
          <w:t>MCData-Info</w:t>
        </w:r>
      </w:ins>
      <w:r>
        <w:t xml:space="preserve">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5.5.3.2.1-3</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FD_ACCEPTED</w:t>
            </w:r>
          </w:p>
        </w:tc>
      </w:tr>
    </w:tbl>
    <w:p w:rsidR="001B30E0" w:rsidRDefault="001B30E0" w:rsidP="001B30E0">
      <w:pPr>
        <w:rPr>
          <w:lang w:eastAsia="en-US"/>
        </w:rPr>
      </w:pPr>
    </w:p>
    <w:p w:rsidR="001B30E0" w:rsidRDefault="001B30E0" w:rsidP="001B30E0">
      <w:pPr>
        <w:pStyle w:val="TH"/>
      </w:pPr>
      <w:r>
        <w:t>Table 6.2.4.3.3-7: HTTP GET from the UE (step 5, Table 6.2.4.3.2-1;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5.5.4.2-1, condition FD_HTTP</w:t>
            </w:r>
          </w:p>
        </w:tc>
      </w:tr>
    </w:tbl>
    <w:p w:rsidR="001B30E0" w:rsidRDefault="001B30E0" w:rsidP="001B30E0">
      <w:pPr>
        <w:rPr>
          <w:lang w:eastAsia="en-US"/>
        </w:rPr>
      </w:pPr>
    </w:p>
    <w:p w:rsidR="001B30E0" w:rsidRDefault="001B30E0" w:rsidP="001B30E0">
      <w:pPr>
        <w:pStyle w:val="TH"/>
      </w:pPr>
      <w:r>
        <w:t>Table 6.2.4.3.3-8: HTTP 200 (OK) from the SS (step 5, Table 6.2.4.3.2-1;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5.5.4.6-1, condition FD_HTTP</w:t>
            </w:r>
          </w:p>
        </w:tc>
      </w:tr>
    </w:tbl>
    <w:p w:rsidR="001B30E0" w:rsidRDefault="001B30E0" w:rsidP="001B30E0">
      <w:pPr>
        <w:rPr>
          <w:lang w:eastAsia="en-US"/>
        </w:rPr>
      </w:pPr>
    </w:p>
    <w:p w:rsidR="001B30E0" w:rsidRDefault="001B30E0" w:rsidP="001B30E0">
      <w:pPr>
        <w:pStyle w:val="TH"/>
      </w:pPr>
      <w:r>
        <w:t>Table 6.2.4.3.3-9: Void</w:t>
      </w:r>
    </w:p>
    <w:p w:rsidR="001B30E0" w:rsidDel="00DE79F7" w:rsidRDefault="001B30E0" w:rsidP="001B30E0">
      <w:pPr>
        <w:rPr>
          <w:del w:id="341" w:author="MCC160" w:date="2023-01-19T15:49:00Z"/>
        </w:rPr>
      </w:pPr>
    </w:p>
    <w:p w:rsidR="001B30E0" w:rsidRDefault="001B30E0" w:rsidP="001B30E0">
      <w:pPr>
        <w:pStyle w:val="TH"/>
      </w:pPr>
      <w:r>
        <w:t>Table 6.2.4.3.3-10: SIP MESSAGE from the UE (step 5, Table 6.2.4.3.2-1;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6.2.4.3.3-11</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FD_COMPLETED</w:t>
            </w:r>
          </w:p>
        </w:tc>
      </w:tr>
    </w:tbl>
    <w:p w:rsidR="001B30E0" w:rsidRDefault="001B30E0" w:rsidP="001B30E0">
      <w:pPr>
        <w:rPr>
          <w:lang w:eastAsia="en-US"/>
        </w:rPr>
      </w:pPr>
    </w:p>
    <w:p w:rsidR="001B30E0" w:rsidRDefault="001B30E0" w:rsidP="001B30E0">
      <w:pPr>
        <w:pStyle w:val="TH"/>
      </w:pPr>
      <w:r>
        <w:t>Table 6.2.4.3.3-12: SIP MESSAGE from the UE (step 16, Table 6.2.4.3.2-1;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6.2.4.3.3-13</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FD_REJECTED</w:t>
            </w:r>
          </w:p>
        </w:tc>
      </w:tr>
    </w:tbl>
    <w:p w:rsidR="001B30E0" w:rsidRDefault="001B30E0" w:rsidP="001B30E0">
      <w:pPr>
        <w:rPr>
          <w:lang w:eastAsia="en-US"/>
        </w:rPr>
      </w:pPr>
    </w:p>
    <w:p w:rsidR="001B30E0" w:rsidRDefault="001B30E0" w:rsidP="001B30E0">
      <w:pPr>
        <w:pStyle w:val="Heading3"/>
      </w:pPr>
      <w:bookmarkStart w:id="342" w:name="_Toc42507362"/>
      <w:bookmarkStart w:id="343" w:name="_Toc52307893"/>
      <w:bookmarkStart w:id="344" w:name="_Toc52782423"/>
      <w:bookmarkStart w:id="345" w:name="_Toc52783034"/>
      <w:bookmarkStart w:id="346" w:name="_Toc59042903"/>
      <w:bookmarkStart w:id="347" w:name="_Toc75459154"/>
      <w:bookmarkStart w:id="348" w:name="_Toc90630594"/>
      <w:bookmarkStart w:id="349" w:name="_Toc100778801"/>
      <w:bookmarkStart w:id="350" w:name="_Toc101286132"/>
      <w:bookmarkStart w:id="351" w:name="_Toc106817718"/>
      <w:bookmarkStart w:id="352" w:name="_Toc106817843"/>
      <w:bookmarkStart w:id="353" w:name="_Toc124351098"/>
      <w:bookmarkStart w:id="354" w:name="_Toc522499816"/>
      <w:bookmarkStart w:id="355" w:name="_Toc25610669"/>
      <w:bookmarkEnd w:id="287"/>
      <w:bookmarkEnd w:id="288"/>
      <w:r>
        <w:t>6.2.5</w:t>
      </w:r>
      <w:r>
        <w:tab/>
        <w:t>On-network / File Distribution (FD) / FD Using HTTP / One-to-one Standalone FD / Mandatory Download / With Disposition Request / Client Originated (CO)</w:t>
      </w:r>
      <w:bookmarkEnd w:id="342"/>
      <w:bookmarkEnd w:id="343"/>
      <w:bookmarkEnd w:id="344"/>
      <w:bookmarkEnd w:id="345"/>
      <w:bookmarkEnd w:id="346"/>
      <w:bookmarkEnd w:id="347"/>
      <w:bookmarkEnd w:id="348"/>
      <w:bookmarkEnd w:id="349"/>
      <w:bookmarkEnd w:id="350"/>
      <w:bookmarkEnd w:id="351"/>
      <w:bookmarkEnd w:id="352"/>
      <w:bookmarkEnd w:id="353"/>
    </w:p>
    <w:p w:rsidR="001B30E0" w:rsidRDefault="001B30E0" w:rsidP="001B30E0">
      <w:pPr>
        <w:pStyle w:val="H6"/>
      </w:pPr>
      <w:bookmarkStart w:id="356" w:name="_Toc52782424"/>
      <w:bookmarkStart w:id="357" w:name="_Toc52783035"/>
      <w:bookmarkStart w:id="358" w:name="_Toc59042904"/>
      <w:r>
        <w:t>6.2.5.1</w:t>
      </w:r>
      <w:r>
        <w:tab/>
        <w:t>Test Purpose (TP)</w:t>
      </w:r>
      <w:bookmarkEnd w:id="356"/>
      <w:bookmarkEnd w:id="357"/>
      <w:bookmarkEnd w:id="358"/>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UE (MCDATA Client) having sent the URL of the file location to the recipient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359" w:name="_Toc52782425"/>
      <w:bookmarkStart w:id="360" w:name="_Toc52783036"/>
      <w:bookmarkStart w:id="361" w:name="_Toc59042905"/>
      <w:r>
        <w:t>6.2.5.2</w:t>
      </w:r>
      <w:r>
        <w:tab/>
        <w:t>Conformance requirements</w:t>
      </w:r>
      <w:bookmarkEnd w:id="359"/>
      <w:bookmarkEnd w:id="360"/>
      <w:bookmarkEnd w:id="361"/>
    </w:p>
    <w:p w:rsidR="001B30E0" w:rsidRDefault="001B30E0" w:rsidP="001B30E0">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10.2.1.3.2]</w:t>
      </w:r>
    </w:p>
    <w:p w:rsidR="001B30E0" w:rsidRDefault="001B30E0" w:rsidP="001B30E0">
      <w:r>
        <w:t>To discover the absolute URI of the media storage function, the MCData client shall generate a SIP MESSAGE request towards the participating MCData function, in accordance with 3GPP TS 24.229 [5] and IETF RFC 3428 [6] with the clarifications given below.</w:t>
      </w:r>
    </w:p>
    <w:p w:rsidR="001B30E0" w:rsidRDefault="001B30E0" w:rsidP="001B30E0">
      <w:r>
        <w:t>The MCData client:</w:t>
      </w:r>
    </w:p>
    <w:p w:rsidR="001B30E0" w:rsidRDefault="001B30E0" w:rsidP="001B30E0">
      <w:pPr>
        <w:pStyle w:val="B10"/>
        <w:rPr>
          <w:rFonts w:eastAsia="SimSun"/>
        </w:rPr>
      </w:pPr>
      <w:r>
        <w:rPr>
          <w:lang w:eastAsia="ko-KR"/>
        </w:rPr>
        <w:t>1)</w:t>
      </w:r>
      <w:r>
        <w:rPr>
          <w:lang w:eastAsia="ko-KR"/>
        </w:rPr>
        <w:tab/>
        <w:t>shall build the SIP MESSAGE request as specified in subclause</w:t>
      </w:r>
      <w:r>
        <w:t>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rsidR="001B30E0" w:rsidRDefault="001B30E0" w:rsidP="001B30E0">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rsidR="001B30E0" w:rsidRDefault="001B30E0" w:rsidP="001B30E0">
      <w:r>
        <w:t>On receipt of a "SIP MESSAGE request for absolute URI discovery response", the MCData client:</w:t>
      </w:r>
    </w:p>
    <w:p w:rsidR="001B30E0" w:rsidRDefault="001B30E0" w:rsidP="001B30E0">
      <w:pPr>
        <w:pStyle w:val="B10"/>
      </w:pPr>
      <w:r>
        <w:t>1)</w:t>
      </w:r>
      <w:r>
        <w:tab/>
        <w:t>shall store the absolute URI found in the &lt;mcdata-controller-psi&gt; element;</w:t>
      </w:r>
    </w:p>
    <w:p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rsidR="001B30E0" w:rsidRDefault="001B30E0" w:rsidP="001B30E0">
      <w:pPr>
        <w:pStyle w:val="B10"/>
        <w:rPr>
          <w:rFonts w:eastAsia="SimSun"/>
        </w:rPr>
      </w:pPr>
      <w:r>
        <w:rPr>
          <w:rFonts w:eastAsia="SimSun"/>
        </w:rPr>
        <w:t>3)</w:t>
      </w:r>
      <w:r>
        <w:rPr>
          <w:rFonts w:eastAsia="SimSun"/>
        </w:rPr>
        <w:tab/>
        <w:t>shall send the SIP 200 (OK) response towards the MCData server according to rules and procedures of 3GPP TS 24.229 [5].</w:t>
      </w:r>
    </w:p>
    <w:p w:rsidR="001B30E0" w:rsidRDefault="001B30E0" w:rsidP="001B30E0">
      <w:r>
        <w:t>[TS 24.282, clause 10.2.2.1]</w:t>
      </w:r>
    </w:p>
    <w:p w:rsidR="001B30E0" w:rsidRDefault="001B30E0" w:rsidP="001B30E0">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1B30E0" w:rsidRDefault="001B30E0" w:rsidP="001B30E0">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upload a file to media storage function, the media storage client:</w:t>
      </w:r>
    </w:p>
    <w:p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rsidR="001B30E0" w:rsidRDefault="001B30E0" w:rsidP="001B30E0">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"one-to-one-fd"; and</w:t>
      </w:r>
    </w:p>
    <w:p w:rsidR="001B30E0" w:rsidRDefault="001B30E0" w:rsidP="001B30E0">
      <w:pPr>
        <w:pStyle w:val="B2"/>
      </w:pPr>
      <w:r>
        <w:t>b)</w:t>
      </w:r>
      <w:r>
        <w:tab/>
        <w:t>the &lt;mcdata-calling-user-id&gt; element set to the originating MCData ID;</w:t>
      </w:r>
    </w:p>
    <w:p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"group-fd";</w:t>
      </w:r>
    </w:p>
    <w:p w:rsidR="001B30E0" w:rsidRDefault="001B30E0" w:rsidP="001B30E0">
      <w:pPr>
        <w:pStyle w:val="B2"/>
      </w:pPr>
      <w:r>
        <w:t>b)</w:t>
      </w:r>
      <w:r>
        <w:tab/>
        <w:t>the &lt;mcdata-request-uri&gt; element set to the MCData group identity; and</w:t>
      </w:r>
    </w:p>
    <w:p w:rsidR="001B30E0" w:rsidRDefault="001B30E0" w:rsidP="001B30E0">
      <w:pPr>
        <w:pStyle w:val="B2"/>
      </w:pPr>
      <w:r>
        <w:t>c)</w:t>
      </w:r>
      <w:r>
        <w:tab/>
        <w:t>the &lt;mcdata-calling-user-id&gt; element set to the originating MCData ID;</w:t>
      </w:r>
    </w:p>
    <w:p w:rsidR="001B30E0" w:rsidRDefault="001B30E0" w:rsidP="001B30E0">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rsidR="001B30E0" w:rsidRDefault="001B30E0" w:rsidP="001B30E0">
      <w:pPr>
        <w:pStyle w:val="B10"/>
      </w:pPr>
      <w:r>
        <w:rPr>
          <w:rFonts w:eastAsia="Malgun Gothic"/>
        </w:rPr>
        <w:t>8)</w:t>
      </w:r>
      <w:r>
        <w:rPr>
          <w:rFonts w:eastAsia="Malgun Gothic"/>
        </w:rPr>
        <w:tab/>
      </w:r>
      <w:r>
        <w:t xml:space="preserve">if </w:t>
      </w:r>
    </w:p>
    <w:p w:rsidR="001B30E0" w:rsidRDefault="001B30E0" w:rsidP="001B30E0">
      <w:pPr>
        <w:pStyle w:val="B2"/>
        <w:rPr>
          <w:rFonts w:eastAsia="Malgun Gothic"/>
        </w:rPr>
      </w:pPr>
      <w:r>
        <w:t>i)</w:t>
      </w:r>
      <w:r>
        <w:tab/>
        <w:t>end-to-end security is not required</w:t>
      </w:r>
      <w:r>
        <w:rPr>
          <w:rFonts w:eastAsia="Malgun Gothic"/>
        </w:rPr>
        <w:t xml:space="preserve"> for a one-to-one communication, or</w:t>
      </w:r>
    </w:p>
    <w:p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1B30E0" w:rsidRDefault="001B30E0" w:rsidP="001B30E0">
      <w:r>
        <w:t>[TS 24.282, clause 10.2.4.2.1]</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rPr>
          <w:lang w:eastAsia="ko-KR"/>
        </w:rPr>
        <w:t>1)</w:t>
      </w:r>
      <w:r>
        <w:rPr>
          <w:lang w:eastAsia="ko-KR"/>
        </w:rPr>
        <w:tab/>
        <w:t>shall build the SIP MESSAGE request as specified in subclause 6.2.4.1;</w:t>
      </w:r>
    </w:p>
    <w:p w:rsidR="001B30E0" w:rsidRDefault="001B30E0" w:rsidP="001B30E0">
      <w:pPr>
        <w:pStyle w:val="B10"/>
      </w:pPr>
      <w:r>
        <w:t>2)</w:t>
      </w:r>
      <w:r>
        <w:tab/>
        <w:t>if a one-to-one standalone FD message is to be sent shall insert in the SIP MESSAGE request:</w:t>
      </w:r>
    </w:p>
    <w:p w:rsidR="001B30E0" w:rsidRDefault="001B30E0" w:rsidP="001B30E0">
      <w:pPr>
        <w:pStyle w:val="B2"/>
      </w:pPr>
      <w:r>
        <w:t>a)</w:t>
      </w:r>
      <w:r>
        <w:tab/>
        <w:t>an application/resource-lists+xml MIME body with the MCData ID of the target MCData user, according to rules and procedures of IETF RFC 4826 [9]; and</w:t>
      </w:r>
    </w:p>
    <w:p w:rsidR="001B30E0" w:rsidRDefault="001B30E0" w:rsidP="001B30E0">
      <w:pPr>
        <w:pStyle w:val="B2"/>
        <w:rPr>
          <w:lang w:eastAsia="ko-KR"/>
        </w:rPr>
      </w:pPr>
      <w:r>
        <w:t>b)</w:t>
      </w:r>
      <w:r>
        <w:rPr>
          <w:lang w:eastAsia="ko-KR"/>
        </w:rPr>
        <w:tab/>
        <w:t>an application/vnd.3gpp.mcdata-info+xml MIME body with a &lt;request-type&gt; element set to a value of "one-to-one-fd";</w:t>
      </w:r>
    </w:p>
    <w:p w:rsidR="001B30E0" w:rsidRDefault="001B30E0" w:rsidP="001B30E0">
      <w:pPr>
        <w:pStyle w:val="B3"/>
        <w:ind w:left="0" w:firstLine="0"/>
        <w:rPr>
          <w:lang w:eastAsia="en-US"/>
        </w:rPr>
      </w:pPr>
      <w:r>
        <w:t>…</w:t>
      </w:r>
    </w:p>
    <w:p w:rsidR="001B30E0" w:rsidRDefault="001B30E0" w:rsidP="001B30E0">
      <w:pPr>
        <w:pStyle w:val="B10"/>
      </w:pPr>
      <w:r>
        <w:t>4)</w:t>
      </w:r>
      <w:r>
        <w:tab/>
        <w:t>shall generate a standalone FD message as specified in subclause 6.2.2.2; and</w:t>
      </w:r>
    </w:p>
    <w:p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rsidR="001B30E0" w:rsidRDefault="001B30E0" w:rsidP="001B30E0">
      <w:r>
        <w:t>[TS 24.282, clause 12.2.1.2]</w:t>
      </w:r>
    </w:p>
    <w:p w:rsidR="001B30E0" w:rsidRDefault="001B30E0" w:rsidP="001B30E0">
      <w:pPr>
        <w:rPr>
          <w:rFonts w:eastAsia="SimSun"/>
        </w:rPr>
      </w:pPr>
      <w:r>
        <w:rPr>
          <w:rFonts w:eastAsia="SimSun"/>
        </w:rPr>
        <w:t>Upon receipt of a:</w:t>
      </w:r>
    </w:p>
    <w:p w:rsidR="001B30E0" w:rsidRDefault="001B30E0" w:rsidP="001B30E0">
      <w:pPr>
        <w:pStyle w:val="B10"/>
        <w:rPr>
          <w:rFonts w:eastAsia="SimSun"/>
        </w:rPr>
      </w:pPr>
      <w:r>
        <w:rPr>
          <w:rFonts w:eastAsia="SimSun"/>
        </w:rPr>
        <w:t xml:space="preserve">"SIP MESSAGE request for SDS disposition notification for </w:t>
      </w:r>
      <w:r>
        <w:t>terminating MCData client</w:t>
      </w:r>
      <w:r>
        <w:rPr>
          <w:rFonts w:eastAsia="SimSun"/>
        </w:rPr>
        <w:t>"; or</w:t>
      </w:r>
    </w:p>
    <w:p w:rsidR="001B30E0" w:rsidRDefault="001B30E0" w:rsidP="001B30E0">
      <w:pPr>
        <w:pStyle w:val="B10"/>
        <w:rPr>
          <w:rFonts w:eastAsia="SimSun"/>
        </w:rPr>
      </w:pPr>
      <w:r>
        <w:rPr>
          <w:rFonts w:eastAsia="SimSun"/>
        </w:rPr>
        <w:t xml:space="preserve">"SIP MESSAGE request for FD disposition notification for </w:t>
      </w:r>
      <w:r>
        <w:t>terminating MCData client</w:t>
      </w:r>
      <w:r>
        <w:rPr>
          <w:rFonts w:eastAsia="SimSun"/>
        </w:rPr>
        <w:t>";</w:t>
      </w:r>
    </w:p>
    <w:p w:rsidR="001B30E0" w:rsidRDefault="001B30E0" w:rsidP="001B30E0">
      <w:pPr>
        <w:rPr>
          <w:rFonts w:eastAsia="SimSun"/>
        </w:rPr>
      </w:pPr>
      <w:r>
        <w:rPr>
          <w:rFonts w:eastAsia="SimSun"/>
        </w:rPr>
        <w:t>the MCData client:</w:t>
      </w:r>
    </w:p>
    <w:p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rsidR="001B30E0" w:rsidRDefault="001B30E0" w:rsidP="001B30E0">
      <w:pPr>
        <w:pStyle w:val="B10"/>
        <w:rPr>
          <w:rFonts w:eastAsia="SimSun"/>
        </w:rPr>
      </w:pPr>
      <w:r>
        <w:rPr>
          <w:rFonts w:eastAsia="SimSun"/>
        </w:rPr>
        <w:t>2)</w:t>
      </w:r>
      <w:r>
        <w:rPr>
          <w:rFonts w:eastAsia="SimSun"/>
        </w:rPr>
        <w:tab/>
        <w:t>shall deliver the notification to the user or application.</w:t>
      </w:r>
    </w:p>
    <w:p w:rsidR="001B30E0" w:rsidRDefault="001B30E0" w:rsidP="001B30E0">
      <w:pPr>
        <w:pStyle w:val="H6"/>
      </w:pPr>
      <w:bookmarkStart w:id="362" w:name="_Toc52782426"/>
      <w:bookmarkStart w:id="363" w:name="_Toc52783037"/>
      <w:bookmarkStart w:id="364" w:name="_Toc59042906"/>
      <w:r>
        <w:t>6.2.5.3</w:t>
      </w:r>
      <w:r>
        <w:tab/>
        <w:t>Test description</w:t>
      </w:r>
      <w:bookmarkEnd w:id="362"/>
      <w:bookmarkEnd w:id="363"/>
      <w:bookmarkEnd w:id="364"/>
    </w:p>
    <w:p w:rsidR="001B30E0" w:rsidRDefault="001B30E0" w:rsidP="001B30E0">
      <w:pPr>
        <w:pStyle w:val="H6"/>
      </w:pPr>
      <w:bookmarkStart w:id="365" w:name="_Toc52782427"/>
      <w:bookmarkStart w:id="366" w:name="_Toc52783038"/>
      <w:bookmarkStart w:id="367" w:name="_Toc59042907"/>
      <w:r>
        <w:t>6.2.5.3.1</w:t>
      </w:r>
      <w:r>
        <w:tab/>
        <w:t>Pre-test conditions</w:t>
      </w:r>
      <w:bookmarkEnd w:id="365"/>
      <w:bookmarkEnd w:id="366"/>
      <w:bookmarkEnd w:id="367"/>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368" w:author="MCC160" w:date="2023-01-17T16:17:00Z"/>
        </w:rPr>
      </w:pPr>
      <w:ins w:id="369"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370" w:author="MCC160" w:date="2023-01-17T16:17:00Z"/>
        </w:rPr>
      </w:pPr>
      <w:del w:id="371"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r>
        <w:t>-</w:t>
      </w:r>
      <w:r>
        <w:tab/>
        <w:t>Test File 1 for CO FD as specified in annex A.2.1 is available at the UE for upload.</w:t>
      </w:r>
    </w:p>
    <w:p w:rsidR="001B30E0" w:rsidRDefault="001B30E0" w:rsidP="001B30E0">
      <w:pPr>
        <w:pStyle w:val="H6"/>
      </w:pPr>
      <w:r>
        <w:t>Preamble:</w:t>
      </w:r>
    </w:p>
    <w:p w:rsidR="001B30E0" w:rsidRPr="00874E7A" w:rsidRDefault="001B30E0" w:rsidP="001B30E0">
      <w:pPr>
        <w:pStyle w:val="B10"/>
        <w:rPr>
          <w:ins w:id="372" w:author="MCC160" w:date="2023-01-17T16:18:00Z"/>
        </w:rPr>
      </w:pPr>
      <w:ins w:id="373" w:author="MCC160" w:date="2023-01-17T16:18:00Z">
        <w:r w:rsidRPr="00874E7A">
          <w:t>-</w:t>
        </w:r>
        <w:r w:rsidRPr="00874E7A">
          <w:tab/>
        </w:r>
        <w:r>
          <w:t xml:space="preserve">The UE has performed procedure </w:t>
        </w:r>
      </w:ins>
      <w:ins w:id="374" w:author="MCC160" w:date="2023-01-18T14:08:00Z">
        <w:r w:rsidR="00372F36">
          <w:t>'</w:t>
        </w:r>
      </w:ins>
      <w:ins w:id="375" w:author="MCC160" w:date="2023-01-18T13:28:00Z">
        <w:r w:rsidR="00F2714A">
          <w:t>MCData UE registration</w:t>
        </w:r>
      </w:ins>
      <w:ins w:id="376" w:author="MCC160" w:date="2023-01-18T14:09:00Z">
        <w:r w:rsidR="00372F36">
          <w:t>'</w:t>
        </w:r>
      </w:ins>
      <w:ins w:id="377" w:author="MCC160" w:date="2023-01-17T16:18:00Z">
        <w:r>
          <w:t xml:space="preserve"> as specified in TS 36.579-1 [2] clause 5.4.2B.</w:t>
        </w:r>
      </w:ins>
    </w:p>
    <w:p w:rsidR="001B30E0" w:rsidRPr="00874E7A" w:rsidRDefault="001B30E0" w:rsidP="001B30E0">
      <w:pPr>
        <w:pStyle w:val="B10"/>
        <w:rPr>
          <w:ins w:id="378" w:author="MCC160" w:date="2023-01-17T16:18:00Z"/>
        </w:rPr>
      </w:pPr>
      <w:ins w:id="379" w:author="MCC160" w:date="2023-01-17T16:18:00Z">
        <w:r w:rsidRPr="00874E7A">
          <w:t>-</w:t>
        </w:r>
        <w:r w:rsidRPr="00874E7A">
          <w:tab/>
        </w:r>
      </w:ins>
      <w:ins w:id="380" w:author="MCC160" w:date="2023-01-18T13:30:00Z">
        <w:r w:rsidR="00F2714A">
          <w:t xml:space="preserve">The UE has performed procedure </w:t>
        </w:r>
      </w:ins>
      <w:ins w:id="381" w:author="MCC160" w:date="2023-01-18T14:08:00Z">
        <w:r w:rsidR="00372F36">
          <w:t>'</w:t>
        </w:r>
      </w:ins>
      <w:ins w:id="382" w:author="MCC160" w:date="2023-01-18T13:30:00Z">
        <w:r w:rsidR="00F2714A">
          <w:t>MCX Authorization/Configuration and Key Generation</w:t>
        </w:r>
      </w:ins>
      <w:ins w:id="383" w:author="MCC160" w:date="2023-01-18T14:09:00Z">
        <w:r w:rsidR="00372F36">
          <w:t>'</w:t>
        </w:r>
      </w:ins>
      <w:ins w:id="384" w:author="MCC160" w:date="2023-01-18T13:30:00Z">
        <w:r w:rsidR="00F2714A">
          <w:t xml:space="preserve"> as specified in TS 36.579-1 [2] clause 5.3.2</w:t>
        </w:r>
      </w:ins>
      <w:ins w:id="385" w:author="MCC160" w:date="2023-01-17T16:18:00Z">
        <w:r>
          <w:t>.</w:t>
        </w:r>
      </w:ins>
    </w:p>
    <w:p w:rsidR="001B30E0" w:rsidDel="001B30E0" w:rsidRDefault="001B30E0" w:rsidP="001B30E0">
      <w:pPr>
        <w:pStyle w:val="B10"/>
        <w:rPr>
          <w:del w:id="386" w:author="MCC160" w:date="2023-01-17T16:18:00Z"/>
        </w:rPr>
      </w:pPr>
      <w:del w:id="387" w:author="MCC160" w:date="2023-01-17T16:18: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388" w:author="MCC160" w:date="2023-01-17T16:18:00Z"/>
        </w:rPr>
      </w:pPr>
      <w:del w:id="389"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390" w:name="_Toc52782428"/>
      <w:bookmarkStart w:id="391" w:name="_Toc52783039"/>
      <w:bookmarkStart w:id="392" w:name="_Toc59042908"/>
      <w:r>
        <w:t>6.2.5.3.2</w:t>
      </w:r>
      <w:r>
        <w:tab/>
        <w:t>Test procedure sequence</w:t>
      </w:r>
      <w:bookmarkEnd w:id="390"/>
      <w:bookmarkEnd w:id="391"/>
      <w:bookmarkEnd w:id="392"/>
    </w:p>
    <w:p w:rsidR="001B30E0" w:rsidRDefault="001B30E0" w:rsidP="001B30E0">
      <w:pPr>
        <w:pStyle w:val="TH"/>
      </w:pPr>
      <w:r>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70"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1 (TS 36.579-7 A.2.1) for CO one-to-one FD over HTTP for mandatory download and with disposition request "FILE DOWNLOAD COMPLETED UPDATE".</w:t>
            </w:r>
          </w:p>
          <w:p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393" w:author="MCC160" w:date="2023-01-17T16:21:00Z">
              <w:r w:rsidDel="00895379">
                <w:rPr>
                  <w:lang w:val="fr-FR"/>
                </w:rPr>
                <w:delText xml:space="preserve">test </w:delText>
              </w:r>
            </w:del>
            <w:r>
              <w:rPr>
                <w:lang w:val="fr-FR"/>
              </w:rPr>
              <w:t>procedure '</w:t>
            </w:r>
            <w:r>
              <w:rPr>
                <w:b/>
                <w:bCs/>
                <w:lang w:val="fr-FR"/>
              </w:rPr>
              <w:t>Discovery of the absolute URI of the media storage function (one-to-one communication)</w:t>
            </w:r>
            <w:r>
              <w:rPr>
                <w:bCs/>
                <w:lang w:val="fr-FR"/>
              </w:rPr>
              <w:t xml:space="preserve">' as described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394" w:author="MCC160" w:date="2023-01-17T16:21:00Z">
              <w:r w:rsidDel="00895379">
                <w:rPr>
                  <w:lang w:val="fr-FR"/>
                </w:rPr>
                <w:delText xml:space="preserve">test </w:delText>
              </w:r>
            </w:del>
            <w:r>
              <w:rPr>
                <w:lang w:val="fr-FR"/>
              </w:rPr>
              <w:t>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395" w:author="MCC160" w:date="2023-01-17T16:22: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accepted the download?</w:t>
            </w:r>
          </w:p>
          <w:p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396" w:author="MCC160" w:date="2023-01-17T16:22: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completed the download?</w:t>
            </w:r>
          </w:p>
          <w:p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5"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Test file 1 for CO FD as specified in annex A.2.1.</w:t>
            </w:r>
          </w:p>
        </w:tc>
      </w:tr>
    </w:tbl>
    <w:p w:rsidR="001B30E0" w:rsidRDefault="001B30E0" w:rsidP="001B30E0">
      <w:pPr>
        <w:rPr>
          <w:lang w:eastAsia="en-US"/>
        </w:rPr>
      </w:pPr>
    </w:p>
    <w:p w:rsidR="001B30E0" w:rsidRDefault="001B30E0" w:rsidP="001B30E0">
      <w:pPr>
        <w:pStyle w:val="H6"/>
      </w:pPr>
      <w:bookmarkStart w:id="397" w:name="_Toc52782429"/>
      <w:bookmarkStart w:id="398" w:name="_Toc52783040"/>
      <w:bookmarkStart w:id="399" w:name="_Toc59042909"/>
      <w:r>
        <w:t>6.2.5.3.3</w:t>
      </w:r>
      <w:r>
        <w:tab/>
        <w:t>Specific message contents</w:t>
      </w:r>
      <w:bookmarkEnd w:id="397"/>
      <w:bookmarkEnd w:id="398"/>
      <w:bookmarkEnd w:id="399"/>
    </w:p>
    <w:p w:rsidR="001B30E0" w:rsidRDefault="001B30E0" w:rsidP="001B30E0">
      <w:pPr>
        <w:pStyle w:val="TH"/>
      </w:pPr>
      <w:r>
        <w:t>Table 6.2.5.3.3-1..6: Void</w:t>
      </w:r>
    </w:p>
    <w:p w:rsidR="001B30E0" w:rsidDel="00DE79F7" w:rsidRDefault="001B30E0" w:rsidP="001B30E0">
      <w:pPr>
        <w:rPr>
          <w:del w:id="400" w:author="MCC160" w:date="2023-01-19T15:49:00Z"/>
        </w:rPr>
      </w:pPr>
    </w:p>
    <w:p w:rsidR="001B30E0" w:rsidRDefault="001B30E0" w:rsidP="001B30E0">
      <w:pPr>
        <w:pStyle w:val="TH"/>
      </w:pPr>
      <w:r>
        <w:t xml:space="preserve">Table 6.2.5.3.3-7: HTTP POST from the UE (step 3, Table 6.2.5.3.2-1;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5.5.4.3-1</w:t>
            </w:r>
            <w:ins w:id="401" w:author="MCC160" w:date="2023-01-20T21:05:00Z">
              <w:r w:rsidR="00F92B1B">
                <w:rPr>
                  <w:lang w:val="fr-FR"/>
                </w:rPr>
                <w:t>,</w:t>
              </w:r>
            </w:ins>
            <w:r>
              <w:rPr>
                <w:lang w:val="fr-FR"/>
              </w:rPr>
              <w:t xml:space="preserve"> condition FD_HTTP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6.2.1.3.3-8</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6.2.5.3.3-8: </w:t>
      </w:r>
      <w:del w:id="402" w:author="MCC160" w:date="2023-01-17T17:32:00Z">
        <w:r w:rsidDel="00C34189">
          <w:delText>MCDATA-Info</w:delText>
        </w:r>
      </w:del>
      <w:ins w:id="403" w:author="MCC160" w:date="2023-01-17T17:32:00Z">
        <w:r w:rsidR="00C34189">
          <w:t>MCData-Info</w:t>
        </w:r>
      </w:ins>
      <w:r>
        <w:t xml:space="preserve">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5.5.3.2.1-3</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w:t>
            </w:r>
            <w:r>
              <w:rPr>
                <w:lang w:val="fr-FR"/>
              </w:rPr>
              <w:t>one-to-one-fd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pPr>
        <w:pStyle w:val="TH"/>
        <w:pPrChange w:id="404" w:author="MCC160" w:date="2023-02-24T18:42:00Z">
          <w:pPr>
            <w:keepNext/>
            <w:keepLines/>
            <w:spacing w:before="60"/>
            <w:jc w:val="center"/>
          </w:pPr>
        </w:pPrChange>
      </w:pPr>
      <w:r>
        <w:t>Table 6.2.5.3.3-9..10: Void</w:t>
      </w:r>
    </w:p>
    <w:p w:rsidR="001B30E0" w:rsidDel="00DE79F7" w:rsidRDefault="001B30E0" w:rsidP="001B30E0">
      <w:pPr>
        <w:rPr>
          <w:del w:id="405" w:author="MCC160" w:date="2023-01-19T15:49:00Z"/>
        </w:rPr>
      </w:pPr>
    </w:p>
    <w:p w:rsidR="001B30E0" w:rsidRDefault="001B30E0" w:rsidP="001B30E0">
      <w:pPr>
        <w:pStyle w:val="TH"/>
      </w:pPr>
      <w:r>
        <w:t xml:space="preserve">Table 6.2.5.3.3-11: HTTP 201 Created from the SS (step 3, Table 6.2.5.3.2-1;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5.5.4.7-1, condition FD_HTTP</w:t>
            </w:r>
          </w:p>
        </w:tc>
      </w:tr>
    </w:tbl>
    <w:p w:rsidR="001B30E0" w:rsidRDefault="001B30E0" w:rsidP="001B30E0">
      <w:pPr>
        <w:rPr>
          <w:lang w:eastAsia="en-US"/>
        </w:rPr>
      </w:pPr>
    </w:p>
    <w:p w:rsidR="001B30E0" w:rsidRDefault="001B30E0" w:rsidP="001B30E0">
      <w:pPr>
        <w:pStyle w:val="TH"/>
      </w:pPr>
      <w:r>
        <w:t>Table 6.2.5.3.3-12: SIP MESSAGE from the UE (step 3, Table 6.2.5.3.2-1;</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6.2.5.3.3-14</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6.2.5.3.3-13: </w:t>
      </w:r>
      <w:del w:id="406" w:author="MCC160" w:date="2023-01-17T17:32:00Z">
        <w:r w:rsidDel="00C34189">
          <w:delText>MCDATA-Info</w:delText>
        </w:r>
      </w:del>
      <w:ins w:id="407" w:author="MCC160" w:date="2023-01-17T17:32:00Z">
        <w:r w:rsidR="00C34189">
          <w:t>MCData-Info</w:t>
        </w:r>
      </w:ins>
      <w:r>
        <w:t xml:space="preserve">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w:t>
            </w:r>
            <w:ins w:id="408" w:author="MCC160" w:date="2023-01-17T16:43:00Z">
              <w:r w:rsidR="005633CF">
                <w:rPr>
                  <w:lang w:val="fr-FR"/>
                </w:rPr>
                <w:t>1</w:t>
              </w:r>
            </w:ins>
            <w:del w:id="409" w:author="MCC160" w:date="2023-01-17T16:43:00Z">
              <w:r w:rsidDel="005633CF">
                <w:rPr>
                  <w:lang w:val="fr-FR"/>
                </w:rPr>
                <w:delText>2</w:delText>
              </w:r>
            </w:del>
            <w:r>
              <w:rPr>
                <w:lang w:val="fr-FR"/>
              </w:rPr>
              <w:t>-3, condition MCD_1to1</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"one-to-one-fd"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bookmarkStart w:id="410" w:name="_Hlk39497843"/>
      <w:r>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5.5.3.8.5-1, condition FD_HTTP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bookmarkEnd w:id="410"/>
    <w:p w:rsidR="001B30E0" w:rsidRDefault="001B30E0" w:rsidP="001B30E0">
      <w:pPr>
        <w:pStyle w:val="TH"/>
      </w:pPr>
      <w:r>
        <w:t>Table 6.2.5.3.3-15: SIP MESSAGE from the SS (step 7,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from the SS as described in Table 6.2.5.3.3-17</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6.2.5.3.3-16: Void</w:t>
      </w:r>
    </w:p>
    <w:p w:rsidR="001B30E0" w:rsidDel="00DE79F7" w:rsidRDefault="001B30E0" w:rsidP="001B30E0">
      <w:pPr>
        <w:rPr>
          <w:del w:id="411" w:author="MCC160" w:date="2023-01-19T15:49:00Z"/>
        </w:rPr>
      </w:pPr>
    </w:p>
    <w:p w:rsidR="001B30E0" w:rsidRDefault="001B30E0" w:rsidP="001B30E0">
      <w:pPr>
        <w:pStyle w:val="TH"/>
      </w:pPr>
      <w:r>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FD_ACCEPTED</w:t>
            </w:r>
          </w:p>
        </w:tc>
      </w:tr>
    </w:tbl>
    <w:p w:rsidR="001B30E0" w:rsidRDefault="001B30E0" w:rsidP="001B30E0">
      <w:pPr>
        <w:rPr>
          <w:lang w:eastAsia="en-US"/>
        </w:rPr>
      </w:pPr>
    </w:p>
    <w:p w:rsidR="001B30E0" w:rsidRDefault="001B30E0" w:rsidP="001B30E0">
      <w:pPr>
        <w:pStyle w:val="TH"/>
      </w:pPr>
      <w:r>
        <w:t>Table 6.2.5.3.3-18: SIP MESSAGE from the SS (step 10,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from the SS as described in Table 6.2.5.3.3-19</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FD_COMPLETED</w:t>
            </w:r>
          </w:p>
        </w:tc>
      </w:tr>
    </w:tbl>
    <w:p w:rsidR="001B30E0" w:rsidRDefault="001B30E0" w:rsidP="001B30E0">
      <w:pPr>
        <w:rPr>
          <w:lang w:eastAsia="en-US"/>
        </w:rPr>
      </w:pPr>
    </w:p>
    <w:p w:rsidR="001B30E0" w:rsidRDefault="001B30E0" w:rsidP="001B30E0">
      <w:pPr>
        <w:pStyle w:val="Heading3"/>
      </w:pPr>
      <w:bookmarkStart w:id="412" w:name="_Toc42507363"/>
      <w:bookmarkStart w:id="413" w:name="_Toc52307894"/>
      <w:bookmarkStart w:id="414" w:name="_Toc52782430"/>
      <w:bookmarkStart w:id="415" w:name="_Toc52783041"/>
      <w:bookmarkStart w:id="416" w:name="_Toc59042910"/>
      <w:bookmarkStart w:id="417" w:name="_Toc75459155"/>
      <w:bookmarkStart w:id="418" w:name="_Toc90630595"/>
      <w:bookmarkStart w:id="419" w:name="_Toc100778802"/>
      <w:bookmarkStart w:id="420" w:name="_Toc101286133"/>
      <w:bookmarkStart w:id="421" w:name="_Toc106817719"/>
      <w:bookmarkStart w:id="422" w:name="_Toc106817844"/>
      <w:bookmarkStart w:id="423" w:name="_Toc124351099"/>
      <w:bookmarkStart w:id="424" w:name="_Toc522499817"/>
      <w:bookmarkStart w:id="425" w:name="_Toc25610670"/>
      <w:bookmarkEnd w:id="354"/>
      <w:bookmarkEnd w:id="355"/>
      <w:r>
        <w:t>6.2.6</w:t>
      </w:r>
      <w:r>
        <w:tab/>
        <w:t>On-network / File Distribution (FD) / FD Using HTTP / One-to-one Standalone FD / Mandatory Download / With Disposition Request / Client Terminated (CT)</w:t>
      </w:r>
      <w:bookmarkEnd w:id="412"/>
      <w:bookmarkEnd w:id="413"/>
      <w:bookmarkEnd w:id="414"/>
      <w:bookmarkEnd w:id="415"/>
      <w:bookmarkEnd w:id="416"/>
      <w:bookmarkEnd w:id="417"/>
      <w:bookmarkEnd w:id="418"/>
      <w:bookmarkEnd w:id="419"/>
      <w:bookmarkEnd w:id="420"/>
      <w:bookmarkEnd w:id="421"/>
      <w:bookmarkEnd w:id="422"/>
      <w:bookmarkEnd w:id="423"/>
    </w:p>
    <w:p w:rsidR="001B30E0" w:rsidRDefault="001B30E0" w:rsidP="001B30E0">
      <w:pPr>
        <w:pStyle w:val="H6"/>
      </w:pPr>
      <w:bookmarkStart w:id="426" w:name="_Toc52782431"/>
      <w:bookmarkStart w:id="427" w:name="_Toc52783042"/>
      <w:bookmarkStart w:id="428" w:name="_Toc59042911"/>
      <w:r>
        <w:t>6.2.6.1</w:t>
      </w:r>
      <w:r>
        <w:tab/>
        <w:t>Test Purpose (TP)</w:t>
      </w:r>
      <w:bookmarkEnd w:id="426"/>
      <w:bookmarkEnd w:id="427"/>
      <w:bookmarkEnd w:id="428"/>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MESSAGE message for a standalone one-to-one FD message with a mandatory download and with a disposition of "FILE DOWNLOAD COMPLETE UPDATE"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having started to download the file by sending an HTTP GET message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has successfully downloaded the file }</w:t>
      </w:r>
    </w:p>
    <w:p w:rsidR="001B30E0" w:rsidRDefault="001B30E0" w:rsidP="001B30E0">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429" w:name="_Toc52782432"/>
      <w:bookmarkStart w:id="430" w:name="_Toc52783043"/>
      <w:bookmarkStart w:id="431" w:name="_Toc59042912"/>
      <w:r>
        <w:t>6.2.6.2</w:t>
      </w:r>
      <w:r>
        <w:tab/>
        <w:t>Conformance requirements</w:t>
      </w:r>
      <w:bookmarkEnd w:id="429"/>
      <w:bookmarkEnd w:id="430"/>
      <w:bookmarkEnd w:id="431"/>
    </w:p>
    <w:p w:rsidR="001B30E0" w:rsidRDefault="001B30E0" w:rsidP="001B30E0">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10.2.4.2.2]</w:t>
      </w:r>
    </w:p>
    <w:p w:rsidR="001B30E0" w:rsidRDefault="001B30E0" w:rsidP="001B30E0">
      <w:r>
        <w:t>Upon receipt of a "SIP MESSAGE request for FD using HTTP for terminating MCData client", the MCData client:</w:t>
      </w:r>
    </w:p>
    <w:p w:rsidR="001B30E0" w:rsidRDefault="001B30E0" w:rsidP="001B30E0">
      <w:pPr>
        <w:pStyle w:val="B10"/>
      </w:pPr>
      <w:r>
        <w:t>1)</w:t>
      </w:r>
      <w:r>
        <w:tab/>
        <w:t>may reject the SIP MESSAGE request if there are not enough resources to handle the SIP MESSAGE request;</w:t>
      </w:r>
    </w:p>
    <w:p w:rsidR="001B30E0" w:rsidRDefault="001B30E0" w:rsidP="001B30E0">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rsidR="001B30E0" w:rsidRDefault="001B30E0" w:rsidP="001B30E0">
      <w:pPr>
        <w:pStyle w:val="B10"/>
        <w:rPr>
          <w:lang w:eastAsia="en-US"/>
        </w:rPr>
      </w:pPr>
      <w:r>
        <w:t>3</w:t>
      </w:r>
      <w:r>
        <w:rPr>
          <w:lang w:eastAsia="ko-KR"/>
        </w:rPr>
        <w:t>)</w:t>
      </w:r>
      <w:r>
        <w:tab/>
        <w:t>shall generate a SIP 200 (OK) response according to rules and procedures of 3GPP TS 24.229 [5];</w:t>
      </w:r>
    </w:p>
    <w:p w:rsidR="001B30E0" w:rsidRDefault="001B30E0" w:rsidP="001B30E0">
      <w:pPr>
        <w:pStyle w:val="B10"/>
      </w:pPr>
      <w:r>
        <w:rPr>
          <w:lang w:eastAsia="ko-KR"/>
        </w:rPr>
        <w:t>4)</w:t>
      </w:r>
      <w:r>
        <w:rPr>
          <w:lang w:eastAsia="ko-KR"/>
        </w:rPr>
        <w:tab/>
        <w:t>shall send the SIP 200 (OK) response towards the MCData server according to rules and procedures of 3GPP TS 24.229 [5]; and</w:t>
      </w:r>
    </w:p>
    <w:p w:rsidR="001B30E0" w:rsidRDefault="001B30E0" w:rsidP="001B30E0">
      <w:pPr>
        <w:pStyle w:val="B10"/>
      </w:pPr>
      <w:r>
        <w:rPr>
          <w:lang w:eastAsia="ko-KR"/>
        </w:rPr>
        <w:t>5)</w:t>
      </w:r>
      <w:r>
        <w:rPr>
          <w:lang w:eastAsia="ko-KR"/>
        </w:rPr>
        <w:tab/>
      </w:r>
      <w:r>
        <w:t>shall handle the received message as specified in subclause 10.2.1.2.</w:t>
      </w:r>
    </w:p>
    <w:p w:rsidR="001B30E0" w:rsidRDefault="001B30E0" w:rsidP="001B30E0">
      <w:r>
        <w:t>[TS 24.282, clause 10.2.1.2.3]</w:t>
      </w:r>
    </w:p>
    <w:p w:rsidR="001B30E0" w:rsidRDefault="001B30E0" w:rsidP="001B30E0">
      <w:r>
        <w:t>The MCData client:</w:t>
      </w:r>
    </w:p>
    <w:p w:rsidR="001B30E0" w:rsidRDefault="001B30E0" w:rsidP="001B30E0">
      <w:pPr>
        <w:pStyle w:val="B10"/>
        <w:rPr>
          <w:rFonts w:eastAsia="Malgun Gothic"/>
        </w:rPr>
      </w:pPr>
      <w:r>
        <w:rPr>
          <w:rFonts w:eastAsia="Malgun Gothic"/>
        </w:rPr>
        <w:t>1)</w:t>
      </w:r>
      <w:r>
        <w:rPr>
          <w:rFonts w:eastAsia="Malgun Gothic"/>
        </w:rPr>
        <w:tab/>
        <w:t>if the FD SIGNALLING PAYLOAD message does not contain an Application ID IE:</w:t>
      </w:r>
    </w:p>
    <w:p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rsidR="001B30E0" w:rsidRDefault="001B30E0" w:rsidP="001B30E0">
      <w:pPr>
        <w:pStyle w:val="B2"/>
      </w:pPr>
      <w:r>
        <w:t>b)</w:t>
      </w:r>
      <w:r>
        <w:tab/>
        <w:t>shall notify the user about the incoming FD request; and</w:t>
      </w:r>
    </w:p>
    <w:p w:rsidR="001B30E0" w:rsidRDefault="001B30E0" w:rsidP="001B30E0">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rsidR="001B30E0" w:rsidRDefault="001B30E0" w:rsidP="001B30E0">
      <w:pPr>
        <w:pStyle w:val="B10"/>
        <w:rPr>
          <w:rFonts w:eastAsia="Malgun Gothic"/>
        </w:rPr>
      </w:pPr>
      <w:r>
        <w:rPr>
          <w:rFonts w:eastAsia="Malgun Gothic"/>
        </w:rPr>
        <w:t>2)</w:t>
      </w:r>
      <w:r>
        <w:rPr>
          <w:rFonts w:eastAsia="Malgun Gothic"/>
        </w:rPr>
        <w:tab/>
        <w:t>if the FD SIGNALLING PAYLOAD message contains an Application ID IE:</w:t>
      </w:r>
    </w:p>
    <w:p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rsidR="001B30E0" w:rsidRDefault="001B30E0" w:rsidP="001B30E0">
      <w:pPr>
        <w:pStyle w:val="B2"/>
        <w:rPr>
          <w:rFonts w:eastAsia="Malgun Gothic"/>
        </w:rPr>
      </w:pPr>
      <w:r>
        <w:rPr>
          <w:rFonts w:eastAsia="Malgun Gothic"/>
        </w:rPr>
        <w:t>b)</w:t>
      </w:r>
      <w:r>
        <w:rPr>
          <w:rFonts w:eastAsia="Malgun Gothic"/>
        </w:rPr>
        <w:tab/>
        <w:t>if the Application ID value is unknown, shall discard the FD message and exit this subclause;</w:t>
      </w:r>
    </w:p>
    <w:p w:rsidR="001B30E0" w:rsidRDefault="001B30E0" w:rsidP="001B30E0">
      <w:pPr>
        <w:pStyle w:val="B2"/>
      </w:pPr>
      <w:r>
        <w:rPr>
          <w:rFonts w:eastAsia="Malgun Gothic"/>
        </w:rPr>
        <w:t>c)</w:t>
      </w:r>
      <w:r>
        <w:rPr>
          <w:rFonts w:eastAsia="Malgun Gothic"/>
        </w:rPr>
        <w:tab/>
        <w:t xml:space="preserve">if the Application ID value is known, shall </w:t>
      </w:r>
      <w:r>
        <w:t>notify the application of the incoming FD request; and</w:t>
      </w:r>
    </w:p>
    <w:p w:rsidR="001B30E0" w:rsidRDefault="001B30E0" w:rsidP="001B30E0">
      <w:pPr>
        <w:pStyle w:val="NO"/>
        <w:rPr>
          <w:rFonts w:eastAsia="Calibri"/>
        </w:rPr>
      </w:pPr>
      <w:r>
        <w:t>NOTE 1:</w:t>
      </w:r>
      <w:r>
        <w:tab/>
        <w:t>If FD request is addressed to a non-MCData application that is not running, the MCData client starts the local non-MCData application.</w:t>
      </w:r>
    </w:p>
    <w:p w:rsidR="001B30E0" w:rsidRDefault="001B30E0" w:rsidP="001B30E0">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rsidR="001B30E0" w:rsidRDefault="001B30E0" w:rsidP="001B30E0">
      <w:pPr>
        <w:pStyle w:val="B10"/>
      </w:pPr>
      <w:r>
        <w:t>3)</w:t>
      </w:r>
      <w:r>
        <w:tab/>
        <w:t>shall start a timer TDU2 (FD non-mandatory download timer) with the timer value as specified in subclause F.2.3;</w:t>
      </w:r>
    </w:p>
    <w:p w:rsidR="001B30E0" w:rsidRDefault="001B30E0" w:rsidP="001B30E0">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rsidR="001B30E0" w:rsidRDefault="001B30E0" w:rsidP="001B30E0">
      <w:pPr>
        <w:pStyle w:val="B10"/>
      </w:pPr>
      <w:r>
        <w:t>5)</w:t>
      </w:r>
      <w:r>
        <w:tab/>
        <w:t>if the user or application accepts or rejects or decides to defer the FD request, shall stop timer TDU2 (FD non-mandatory download timer);</w:t>
      </w:r>
    </w:p>
    <w:p w:rsidR="001B30E0" w:rsidRDefault="001B30E0" w:rsidP="001B30E0">
      <w:pPr>
        <w:pStyle w:val="B10"/>
      </w:pPr>
      <w:r>
        <w:t>6)</w:t>
      </w:r>
      <w:r>
        <w:tab/>
        <w:t>if the user deferred the FD request while the timer TDU2 (FD non-mandatory download timer) was running, shall generate an FD NOTIFICATION indicating deferral of the FD request as specified in subclause 12.2.1.1;</w:t>
      </w:r>
    </w:p>
    <w:p w:rsidR="001B30E0" w:rsidRDefault="001B30E0" w:rsidP="001B30E0">
      <w:pPr>
        <w:pStyle w:val="NO"/>
      </w:pPr>
      <w:r>
        <w:t>NOTE 2:</w:t>
      </w:r>
      <w:r>
        <w:tab/>
        <w:t>Once the timer TDU2 (FD non-mandatory download timer) has expired the FD request can only be accepted or rejected with an appropriate action by the MCData client.</w:t>
      </w:r>
    </w:p>
    <w:p w:rsidR="001B30E0" w:rsidRDefault="001B30E0" w:rsidP="001B30E0">
      <w:pPr>
        <w:pStyle w:val="NO"/>
      </w:pPr>
      <w:r>
        <w:t>NOTE 3:</w:t>
      </w:r>
      <w:r>
        <w:tab/>
        <w:t>Once the timer TDU2 (FD non-mandatory download timer) has expired, no action is taken by the MCData client if the FD request is deferred.</w:t>
      </w:r>
    </w:p>
    <w:p w:rsidR="001B30E0" w:rsidRDefault="001B30E0" w:rsidP="001B30E0">
      <w:pPr>
        <w:pStyle w:val="B10"/>
      </w:pPr>
      <w:r>
        <w:t>7)</w:t>
      </w:r>
      <w:r>
        <w:tab/>
        <w:t>if the user or application rejects the FD request, shall generate an FD NOTIFICATION indicating rejection of the FD request as specified in subclause 12.2.1.1 and shall exit this subclause; and</w:t>
      </w:r>
    </w:p>
    <w:p w:rsidR="001B30E0" w:rsidRDefault="001B30E0" w:rsidP="001B30E0">
      <w:pPr>
        <w:pStyle w:val="B10"/>
      </w:pPr>
      <w:r>
        <w:t>8)</w:t>
      </w:r>
      <w:r>
        <w:tab/>
        <w:t>if the user accepts the FD request:</w:t>
      </w:r>
    </w:p>
    <w:p w:rsidR="001B30E0" w:rsidRDefault="001B30E0" w:rsidP="001B30E0">
      <w:pPr>
        <w:pStyle w:val="B2"/>
      </w:pPr>
      <w:r>
        <w:t>a)</w:t>
      </w:r>
      <w:r>
        <w:tab/>
        <w:t>shall generate an FD NOTIFICATION indicating acceptance of the FD request as specified in subclause 12.2.1.1;</w:t>
      </w:r>
    </w:p>
    <w:p w:rsidR="001B30E0" w:rsidRDefault="001B30E0" w:rsidP="001B30E0">
      <w:pPr>
        <w:pStyle w:val="B2"/>
      </w:pPr>
      <w:r>
        <w:t>b)</w:t>
      </w:r>
      <w:r>
        <w:tab/>
        <w:t>if the FD SIGNALLING PAYLOAD message contains a new Conversation ID, shall instantiate a new conversation with the Message ID in the FD SIGNALLING PAYLOAD identifying the first message in the conversation thread;</w:t>
      </w:r>
    </w:p>
    <w:p w:rsidR="001B30E0" w:rsidRDefault="001B30E0" w:rsidP="001B30E0">
      <w:pPr>
        <w:pStyle w:val="B2"/>
      </w:pPr>
      <w:r>
        <w:t>c)</w:t>
      </w:r>
      <w:r>
        <w:tab/>
        <w:t>if the FD SIGNALLING PAYLOAD message contains an existing Conversation ID and:</w:t>
      </w:r>
    </w:p>
    <w:p w:rsidR="001B30E0" w:rsidRDefault="001B30E0" w:rsidP="001B30E0">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rsidR="001B30E0" w:rsidRDefault="001B30E0" w:rsidP="001B30E0">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rsidR="001B30E0" w:rsidRDefault="001B30E0" w:rsidP="001B30E0">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rsidR="001B30E0" w:rsidRDefault="001B30E0" w:rsidP="001B30E0">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rsidR="001B30E0" w:rsidRDefault="001B30E0" w:rsidP="001B30E0">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rsidR="001B30E0" w:rsidRDefault="001B30E0" w:rsidP="001B30E0">
      <w:r>
        <w:t>[TS 24.282, clause 12.2.1.1]</w:t>
      </w:r>
    </w:p>
    <w:p w:rsidR="001B30E0" w:rsidRDefault="001B30E0" w:rsidP="001B30E0">
      <w:r>
        <w:t>The MCData client shall follow the procedures in this subclause to:</w:t>
      </w:r>
    </w:p>
    <w:p w:rsidR="001B30E0" w:rsidRDefault="001B30E0" w:rsidP="001B30E0">
      <w:pPr>
        <w:pStyle w:val="B10"/>
      </w:pPr>
      <w:r>
        <w:t>-</w:t>
      </w:r>
      <w:r>
        <w:tab/>
        <w:t xml:space="preserve">indicate to an MCData client that an SDS message was delivered, read or delivered and read when the originating client requested a delivery, read or delivery and read report; </w:t>
      </w:r>
    </w:p>
    <w:p w:rsidR="001B30E0" w:rsidRDefault="001B30E0" w:rsidP="001B30E0">
      <w:pPr>
        <w:pStyle w:val="B10"/>
      </w:pPr>
      <w:r>
        <w:t>-</w:t>
      </w:r>
      <w:r>
        <w:tab/>
        <w:t>indicate to the participating MCData function serving the MCData user that an SDS message was undelivered. The participating MCData function can store the message for later re-delivery;</w:t>
      </w:r>
    </w:p>
    <w:p w:rsidR="001B30E0" w:rsidRDefault="001B30E0" w:rsidP="001B30E0">
      <w:pPr>
        <w:pStyle w:val="B10"/>
      </w:pPr>
      <w:r>
        <w:t>-</w:t>
      </w:r>
      <w:r>
        <w:tab/>
        <w:t>indicate to an MCData client that a request for FD was accepted, deferred or rejected; or</w:t>
      </w:r>
    </w:p>
    <w:p w:rsidR="001B30E0" w:rsidRDefault="001B30E0" w:rsidP="001B30E0">
      <w:pPr>
        <w:pStyle w:val="B10"/>
      </w:pPr>
      <w:r>
        <w:t>-</w:t>
      </w:r>
      <w:r>
        <w:tab/>
        <w:t>indicate to an MCData client that a file download has been completed;</w:t>
      </w:r>
    </w:p>
    <w:p w:rsidR="001B30E0" w:rsidRDefault="001B30E0" w:rsidP="001B30E0">
      <w:r>
        <w:t>Before sending a disposition notification the MCData client needs to determine:</w:t>
      </w:r>
    </w:p>
    <w:p w:rsidR="001B30E0" w:rsidRDefault="001B30E0" w:rsidP="001B30E0">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1B30E0" w:rsidRDefault="001B30E0" w:rsidP="001B30E0">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t>1)</w:t>
      </w:r>
      <w:r>
        <w:tab/>
        <w:t>shall build the SIP MESSAGE request as specified in subclause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1B30E0" w:rsidRDefault="001B30E0" w:rsidP="001B30E0">
      <w:pPr>
        <w:pStyle w:val="B10"/>
        <w:rPr>
          <w:lang w:eastAsia="ko-KR"/>
        </w:rPr>
      </w:pPr>
      <w:r>
        <w:rPr>
          <w:lang w:eastAsia="ko-KR"/>
        </w:rPr>
        <w:t>4)</w:t>
      </w:r>
      <w:r>
        <w:rPr>
          <w:lang w:eastAsia="ko-KR"/>
        </w:rPr>
        <w:tab/>
        <w:t>void;</w:t>
      </w:r>
    </w:p>
    <w:p w:rsidR="001B30E0" w:rsidRDefault="001B30E0" w:rsidP="001B30E0">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1B30E0" w:rsidRDefault="001B30E0" w:rsidP="001B30E0">
      <w:pPr>
        <w:pStyle w:val="B10"/>
      </w:pPr>
      <w:r>
        <w:t>7)</w:t>
      </w:r>
      <w:r>
        <w:tab/>
        <w:t>if requiring to send an FD notification, shall generate an FD NOTIFICATION message and include it in the SIP MESSAGE request as specified in subclause 6.2.3.2; and</w:t>
      </w:r>
    </w:p>
    <w:p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1B30E0" w:rsidRDefault="001B30E0" w:rsidP="001B30E0">
      <w:r>
        <w:t>[TS 24.282, clause 10.2.3.1]</w:t>
      </w:r>
    </w:p>
    <w:p w:rsidR="001B30E0" w:rsidRDefault="001B30E0" w:rsidP="001B30E0">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download a file from the media storage function on the controlling MCData function, the media storage client on the MCData client:</w:t>
      </w:r>
    </w:p>
    <w:p w:rsidR="001B30E0" w:rsidRDefault="001B30E0" w:rsidP="001B30E0">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rsidR="001B30E0" w:rsidRDefault="001B30E0" w:rsidP="001B30E0">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rsidR="001B30E0" w:rsidRDefault="001B30E0" w:rsidP="001B30E0">
      <w:r>
        <w:t>On receipt of a HTTP 200 OK response containing the requested file, the MCData client shall notify the user or application that the file has been successfully downloaded.</w:t>
      </w:r>
    </w:p>
    <w:p w:rsidR="001B30E0" w:rsidRDefault="001B30E0" w:rsidP="001B30E0">
      <w:pPr>
        <w:pStyle w:val="H6"/>
      </w:pPr>
      <w:bookmarkStart w:id="432" w:name="_Toc52782433"/>
      <w:bookmarkStart w:id="433" w:name="_Toc52783044"/>
      <w:bookmarkStart w:id="434" w:name="_Toc59042913"/>
      <w:r>
        <w:t>6.2.6.3</w:t>
      </w:r>
      <w:r>
        <w:tab/>
        <w:t>Test description</w:t>
      </w:r>
      <w:bookmarkEnd w:id="432"/>
      <w:bookmarkEnd w:id="433"/>
      <w:bookmarkEnd w:id="434"/>
    </w:p>
    <w:p w:rsidR="001B30E0" w:rsidRDefault="001B30E0" w:rsidP="001B30E0">
      <w:pPr>
        <w:pStyle w:val="H6"/>
      </w:pPr>
      <w:bookmarkStart w:id="435" w:name="_Toc52782434"/>
      <w:bookmarkStart w:id="436" w:name="_Toc52783045"/>
      <w:bookmarkStart w:id="437" w:name="_Toc59042914"/>
      <w:r>
        <w:t>6.2.6.3.1</w:t>
      </w:r>
      <w:r>
        <w:tab/>
        <w:t>Pre-test conditions</w:t>
      </w:r>
      <w:bookmarkEnd w:id="435"/>
      <w:bookmarkEnd w:id="436"/>
      <w:bookmarkEnd w:id="437"/>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438" w:author="MCC160" w:date="2023-01-17T16:17:00Z"/>
        </w:rPr>
      </w:pPr>
      <w:ins w:id="439"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440" w:author="MCC160" w:date="2023-01-17T16:17:00Z"/>
        </w:rPr>
      </w:pPr>
      <w:del w:id="441"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r>
        <w:t>-</w:t>
      </w:r>
      <w:r>
        <w:tab/>
        <w:t>Test files downloaded or received at previous test runs are deleted.</w:t>
      </w:r>
    </w:p>
    <w:p w:rsidR="001B30E0" w:rsidRDefault="001B30E0" w:rsidP="001B30E0">
      <w:pPr>
        <w:pStyle w:val="H6"/>
      </w:pPr>
      <w:r>
        <w:t>Preamble:</w:t>
      </w:r>
    </w:p>
    <w:p w:rsidR="001B30E0" w:rsidRPr="00874E7A" w:rsidRDefault="001B30E0" w:rsidP="001B30E0">
      <w:pPr>
        <w:pStyle w:val="B10"/>
        <w:rPr>
          <w:ins w:id="442" w:author="MCC160" w:date="2023-01-17T16:18:00Z"/>
        </w:rPr>
      </w:pPr>
      <w:ins w:id="443" w:author="MCC160" w:date="2023-01-17T16:18:00Z">
        <w:r w:rsidRPr="00874E7A">
          <w:t>-</w:t>
        </w:r>
        <w:r w:rsidRPr="00874E7A">
          <w:tab/>
        </w:r>
        <w:r>
          <w:t xml:space="preserve">The UE has performed procedure </w:t>
        </w:r>
      </w:ins>
      <w:ins w:id="444" w:author="MCC160" w:date="2023-01-18T14:08:00Z">
        <w:r w:rsidR="00372F36">
          <w:t>'</w:t>
        </w:r>
      </w:ins>
      <w:ins w:id="445" w:author="MCC160" w:date="2023-01-18T13:28:00Z">
        <w:r w:rsidR="00F2714A">
          <w:t>MCData UE registration</w:t>
        </w:r>
      </w:ins>
      <w:ins w:id="446" w:author="MCC160" w:date="2023-01-18T14:09:00Z">
        <w:r w:rsidR="00372F36">
          <w:t>'</w:t>
        </w:r>
      </w:ins>
      <w:ins w:id="447" w:author="MCC160" w:date="2023-01-17T16:18:00Z">
        <w:r>
          <w:t xml:space="preserve"> as specified in TS 36.579-1 [2] clause 5.4.2B.</w:t>
        </w:r>
      </w:ins>
    </w:p>
    <w:p w:rsidR="001B30E0" w:rsidRPr="00874E7A" w:rsidRDefault="001B30E0" w:rsidP="001B30E0">
      <w:pPr>
        <w:pStyle w:val="B10"/>
        <w:rPr>
          <w:ins w:id="448" w:author="MCC160" w:date="2023-01-17T16:18:00Z"/>
        </w:rPr>
      </w:pPr>
      <w:ins w:id="449" w:author="MCC160" w:date="2023-01-17T16:18:00Z">
        <w:r w:rsidRPr="00874E7A">
          <w:t>-</w:t>
        </w:r>
        <w:r w:rsidRPr="00874E7A">
          <w:tab/>
        </w:r>
      </w:ins>
      <w:ins w:id="450" w:author="MCC160" w:date="2023-01-18T13:30:00Z">
        <w:r w:rsidR="00F2714A">
          <w:t xml:space="preserve">The UE has performed procedure </w:t>
        </w:r>
      </w:ins>
      <w:ins w:id="451" w:author="MCC160" w:date="2023-01-18T14:08:00Z">
        <w:r w:rsidR="00372F36">
          <w:t>'</w:t>
        </w:r>
      </w:ins>
      <w:ins w:id="452" w:author="MCC160" w:date="2023-01-18T13:30:00Z">
        <w:r w:rsidR="00F2714A">
          <w:t>MCX Authorization/Configuration and Key Generation</w:t>
        </w:r>
      </w:ins>
      <w:ins w:id="453" w:author="MCC160" w:date="2023-01-18T14:09:00Z">
        <w:r w:rsidR="00372F36">
          <w:t>'</w:t>
        </w:r>
      </w:ins>
      <w:ins w:id="454" w:author="MCC160" w:date="2023-01-18T13:30:00Z">
        <w:r w:rsidR="00F2714A">
          <w:t xml:space="preserve"> as specified in TS 36.579-1 [2] clause 5.3.2</w:t>
        </w:r>
      </w:ins>
      <w:ins w:id="455" w:author="MCC160" w:date="2023-01-17T16:18:00Z">
        <w:r>
          <w:t>.</w:t>
        </w:r>
      </w:ins>
    </w:p>
    <w:p w:rsidR="001B30E0" w:rsidDel="001B30E0" w:rsidRDefault="001B30E0" w:rsidP="001B30E0">
      <w:pPr>
        <w:pStyle w:val="B10"/>
        <w:rPr>
          <w:del w:id="456" w:author="MCC160" w:date="2023-01-17T16:18:00Z"/>
        </w:rPr>
      </w:pPr>
      <w:del w:id="457" w:author="MCC160" w:date="2023-01-17T16:18: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458" w:author="MCC160" w:date="2023-01-17T16:18:00Z"/>
        </w:rPr>
      </w:pPr>
      <w:del w:id="459"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r>
        <w:t>6.2.6.3.2</w:t>
      </w:r>
      <w:r>
        <w:tab/>
        <w:t>Test procedure sequence</w:t>
      </w:r>
    </w:p>
    <w:p w:rsidR="001B30E0" w:rsidRDefault="001B30E0" w:rsidP="001B30E0">
      <w:pPr>
        <w:pStyle w:val="TH"/>
      </w:pPr>
      <w:r>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9"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Verdict</w:t>
            </w:r>
          </w:p>
        </w:tc>
      </w:tr>
      <w:tr w:rsidR="001B30E0" w:rsidTr="00DA5259">
        <w:tc>
          <w:tcPr>
            <w:tcW w:w="649"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steps 1a1-3 of </w:t>
            </w:r>
            <w:del w:id="460" w:author="MCC160" w:date="2023-01-17T16:22:00Z">
              <w:r w:rsidDel="00895379">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 xml:space="preserve">to receive an FD message for one-to-one file distribution with disposition request </w:t>
            </w:r>
            <w:del w:id="461" w:author="MCC160" w:date="2023-01-17T16:43:00Z">
              <w:r w:rsidDel="005633CF">
                <w:rPr>
                  <w:b/>
                  <w:bCs/>
                  <w:lang w:val="fr-FR"/>
                </w:rPr>
                <w:delText xml:space="preserve">type </w:delText>
              </w:r>
            </w:del>
            <w:r>
              <w:rPr>
                <w:b/>
                <w:bCs/>
                <w:lang w:val="fr-FR"/>
              </w:rPr>
              <w:t>"FILE DOWNLOAD COMPLETED UPDATE" and Mandatory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462" w:author="MCC160" w:date="2023-01-17T16:22:00Z">
              <w:r w:rsidDel="00895379">
                <w:rPr>
                  <w:lang w:val="fr-FR"/>
                </w:rPr>
                <w:delText xml:space="preserve">test </w:delText>
              </w:r>
            </w:del>
            <w:r>
              <w:rPr>
                <w:lang w:val="fr-FR"/>
              </w:rPr>
              <w:t>procedure '</w:t>
            </w:r>
            <w:r>
              <w:rPr>
                <w:b/>
                <w:bCs/>
                <w:lang w:val="fr-FR"/>
              </w:rPr>
              <w:t>FD file accept and download using HTTP</w:t>
            </w:r>
            <w:r>
              <w:rPr>
                <w:lang w:val="fr-FR"/>
              </w:rPr>
              <w:t>' as described in TS 36.579-1 [2] Table 5.3C.11.3-1 to download test file 1?</w:t>
            </w:r>
          </w:p>
          <w:p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5-10</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of the incoming FD request and the file download?</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Has the UE (MCData client) downloaded test file 1 (TS 36.579-7 A.3.1)?</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5"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Test file 1 for CT FD as specified in annex A.3.1.</w:t>
            </w:r>
          </w:p>
        </w:tc>
      </w:tr>
    </w:tbl>
    <w:p w:rsidR="001B30E0" w:rsidRDefault="001B30E0" w:rsidP="001B30E0">
      <w:pPr>
        <w:rPr>
          <w:lang w:eastAsia="en-US"/>
        </w:rPr>
      </w:pPr>
    </w:p>
    <w:p w:rsidR="001B30E0" w:rsidRDefault="001B30E0" w:rsidP="001B30E0">
      <w:pPr>
        <w:pStyle w:val="H6"/>
      </w:pPr>
      <w:r>
        <w:t>6.2.6.3.3</w:t>
      </w:r>
      <w:r>
        <w:tab/>
        <w:t>Specific message contents</w:t>
      </w:r>
    </w:p>
    <w:p w:rsidR="001B30E0" w:rsidRDefault="001B30E0" w:rsidP="001B30E0">
      <w:pPr>
        <w:pStyle w:val="TH"/>
      </w:pPr>
      <w:r>
        <w:t>Table 6.2.6.3.3-1: SIP MESSAGE from the SS (step 1A, Table 6.2.6.3.2-1;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5.5.2.7.2-1,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6.2.6.3.3-3</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6.2.6.3.3-2: </w:t>
      </w:r>
      <w:r>
        <w:rPr>
          <w:bCs/>
          <w:sz w:val="18"/>
        </w:rPr>
        <w:t xml:space="preserve">MCData-Info </w:t>
      </w:r>
      <w:r>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5.5.3.2.2-3, condition MCD_1to1</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"one-to-one-fd"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5.5.3.8.6-1, condition FD_HTTP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6.2.6.3.3-4: Void</w:t>
      </w:r>
    </w:p>
    <w:p w:rsidR="001B30E0" w:rsidDel="00DE79F7" w:rsidRDefault="001B30E0" w:rsidP="001B30E0">
      <w:pPr>
        <w:rPr>
          <w:del w:id="463" w:author="MCC160" w:date="2023-01-19T15:49:00Z"/>
        </w:rPr>
      </w:pPr>
    </w:p>
    <w:p w:rsidR="001B30E0" w:rsidRDefault="001B30E0" w:rsidP="001B30E0">
      <w:pPr>
        <w:pStyle w:val="TH"/>
      </w:pPr>
      <w:r>
        <w:t>Table 6.2.6.3.3-5: SIP MESSAGE from the UE (step 4, Table 6.2.6.3.2-1;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6.2.6.3.3-6</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FD_ACCEPTED</w:t>
            </w:r>
          </w:p>
        </w:tc>
      </w:tr>
    </w:tbl>
    <w:p w:rsidR="001B30E0" w:rsidRDefault="001B30E0" w:rsidP="001B30E0">
      <w:pPr>
        <w:rPr>
          <w:lang w:eastAsia="en-US"/>
        </w:rPr>
      </w:pPr>
    </w:p>
    <w:p w:rsidR="001B30E0" w:rsidRDefault="001B30E0" w:rsidP="001B30E0">
      <w:pPr>
        <w:pStyle w:val="TH"/>
      </w:pPr>
      <w:r>
        <w:t>Table 6.2.6.3.3-7: HTTP GET from the UE (step 4, Table 6.2.6.3.2-1;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rFonts w:cs="Arial"/>
                <w:szCs w:val="18"/>
                <w:lang w:val="fr-FR"/>
              </w:rPr>
            </w:pPr>
            <w:r>
              <w:rPr>
                <w:lang w:val="fr-FR"/>
              </w:rPr>
              <w:t xml:space="preserve">Derivation Path: </w:t>
            </w:r>
            <w:r>
              <w:rPr>
                <w:rFonts w:cs="Arial"/>
                <w:szCs w:val="18"/>
                <w:lang w:val="fr-FR"/>
              </w:rPr>
              <w:t>TS 36.579-1 [2]</w:t>
            </w:r>
            <w:r>
              <w:rPr>
                <w:lang w:val="fr-FR"/>
              </w:rPr>
              <w:t>, Table 5.5.4.2-1, condition FD_HTTP</w:t>
            </w:r>
          </w:p>
        </w:tc>
      </w:tr>
    </w:tbl>
    <w:p w:rsidR="001B30E0" w:rsidRDefault="001B30E0" w:rsidP="001B30E0">
      <w:pPr>
        <w:rPr>
          <w:lang w:eastAsia="en-US"/>
        </w:rPr>
      </w:pPr>
    </w:p>
    <w:p w:rsidR="001B30E0" w:rsidRDefault="001B30E0" w:rsidP="001B30E0">
      <w:pPr>
        <w:pStyle w:val="TH"/>
      </w:pPr>
      <w:r>
        <w:t>Table 6.2.6.3.3-8: HTTP 200 (OK) from the SS (step 4, Table 6.2.6.3.2-1;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5.5.4.6-1, condition FD_HTTP</w:t>
            </w:r>
          </w:p>
        </w:tc>
      </w:tr>
    </w:tbl>
    <w:p w:rsidR="001B30E0" w:rsidRDefault="001B30E0" w:rsidP="001B30E0">
      <w:pPr>
        <w:rPr>
          <w:lang w:eastAsia="en-US"/>
        </w:rPr>
      </w:pPr>
    </w:p>
    <w:p w:rsidR="001B30E0" w:rsidRDefault="001B30E0" w:rsidP="001B30E0">
      <w:pPr>
        <w:pStyle w:val="TH"/>
      </w:pPr>
      <w:r>
        <w:t>Table 6.2.6.3.3-9..10: Void</w:t>
      </w:r>
    </w:p>
    <w:p w:rsidR="001B30E0" w:rsidDel="00DE79F7" w:rsidRDefault="001B30E0" w:rsidP="001B30E0">
      <w:pPr>
        <w:rPr>
          <w:del w:id="464" w:author="MCC160" w:date="2023-01-19T15:49:00Z"/>
        </w:rPr>
      </w:pPr>
    </w:p>
    <w:p w:rsidR="001B30E0" w:rsidRDefault="001B30E0" w:rsidP="001B30E0">
      <w:pPr>
        <w:pStyle w:val="TH"/>
      </w:pPr>
      <w:r>
        <w:t>Table 6.2.6.3.3-11: SIP MESSAGE from the UE (step 4, Table 6.2.6.3.2-1;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6.2.6.3.3-12</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FD_COMPLETED</w:t>
            </w:r>
          </w:p>
        </w:tc>
      </w:tr>
    </w:tbl>
    <w:p w:rsidR="001B30E0" w:rsidRDefault="001B30E0" w:rsidP="001B30E0">
      <w:pPr>
        <w:rPr>
          <w:lang w:eastAsia="en-US"/>
        </w:rPr>
      </w:pPr>
    </w:p>
    <w:p w:rsidR="001B30E0" w:rsidRDefault="001B30E0" w:rsidP="001B30E0">
      <w:pPr>
        <w:pStyle w:val="Heading3"/>
      </w:pPr>
      <w:bookmarkStart w:id="465" w:name="_Toc42507364"/>
      <w:bookmarkStart w:id="466" w:name="_Toc52307895"/>
      <w:bookmarkStart w:id="467" w:name="_Toc52782435"/>
      <w:bookmarkStart w:id="468" w:name="_Toc52783046"/>
      <w:bookmarkStart w:id="469" w:name="_Toc59042915"/>
      <w:bookmarkStart w:id="470" w:name="_Toc75459156"/>
      <w:bookmarkStart w:id="471" w:name="_Toc90630596"/>
      <w:bookmarkStart w:id="472" w:name="_Toc100778803"/>
      <w:bookmarkStart w:id="473" w:name="_Toc101286134"/>
      <w:bookmarkStart w:id="474" w:name="_Toc106817720"/>
      <w:bookmarkStart w:id="475" w:name="_Toc106817845"/>
      <w:bookmarkStart w:id="476" w:name="_Toc124351100"/>
      <w:bookmarkStart w:id="477" w:name="_Toc522499818"/>
      <w:bookmarkStart w:id="478" w:name="_Toc25610671"/>
      <w:bookmarkEnd w:id="424"/>
      <w:bookmarkEnd w:id="425"/>
      <w:r>
        <w:t>6.2.7</w:t>
      </w:r>
      <w:r>
        <w:tab/>
        <w:t>On-network / File Distribution (FD) / FD Using HTTP / Group Standalone FD / Mandatory Download / Without Disposition Request / Client Originated (CO)</w:t>
      </w:r>
      <w:bookmarkEnd w:id="465"/>
      <w:bookmarkEnd w:id="466"/>
      <w:bookmarkEnd w:id="467"/>
      <w:bookmarkEnd w:id="468"/>
      <w:bookmarkEnd w:id="469"/>
      <w:bookmarkEnd w:id="470"/>
      <w:bookmarkEnd w:id="471"/>
      <w:bookmarkEnd w:id="472"/>
      <w:bookmarkEnd w:id="473"/>
      <w:bookmarkEnd w:id="474"/>
      <w:bookmarkEnd w:id="475"/>
      <w:bookmarkEnd w:id="476"/>
    </w:p>
    <w:p w:rsidR="001B30E0" w:rsidRDefault="001B30E0" w:rsidP="001B30E0">
      <w:pPr>
        <w:pStyle w:val="H6"/>
      </w:pPr>
      <w:bookmarkStart w:id="479" w:name="_Toc52782436"/>
      <w:bookmarkStart w:id="480" w:name="_Toc52783047"/>
      <w:bookmarkStart w:id="481" w:name="_Toc59042916"/>
      <w:r>
        <w:t>6.2.7.1</w:t>
      </w:r>
      <w:r>
        <w:tab/>
        <w:t>Test Purpose (TP)</w:t>
      </w:r>
      <w:bookmarkEnd w:id="479"/>
      <w:bookmarkEnd w:id="480"/>
      <w:bookmarkEnd w:id="481"/>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mandatory download and without a disposition request and the UE (MCDATA Client) is unaware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mandatory download and without a disposition request and the UE (MCDATA Client) is 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UE (MCDATA Client) having sent the URL of the file location to the recipient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482" w:name="_Toc52782437"/>
      <w:bookmarkStart w:id="483" w:name="_Toc52783048"/>
      <w:bookmarkStart w:id="484" w:name="_Toc59042917"/>
      <w:r>
        <w:t>6.2.7.2</w:t>
      </w:r>
      <w:r>
        <w:tab/>
        <w:t>Conformance requirements</w:t>
      </w:r>
      <w:bookmarkEnd w:id="482"/>
      <w:bookmarkEnd w:id="483"/>
      <w:bookmarkEnd w:id="484"/>
    </w:p>
    <w:p w:rsidR="001B30E0" w:rsidRDefault="001B30E0" w:rsidP="001B30E0">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10.2.1.3.2]</w:t>
      </w:r>
    </w:p>
    <w:p w:rsidR="001B30E0" w:rsidRDefault="001B30E0" w:rsidP="001B30E0">
      <w:r>
        <w:t>To discover the absolute URI of the media storage function, the MCData client shall generate a SIP MESSAGE request towards the participating MCData function, in accordance with 3GPP TS 24.229 [5] and IETF RFC 3428 [6] with the clarifications given below.</w:t>
      </w:r>
    </w:p>
    <w:p w:rsidR="001B30E0" w:rsidRDefault="001B30E0" w:rsidP="001B30E0">
      <w:r>
        <w:t>The MCData client:</w:t>
      </w:r>
    </w:p>
    <w:p w:rsidR="001B30E0" w:rsidRDefault="001B30E0" w:rsidP="001B30E0">
      <w:pPr>
        <w:pStyle w:val="B10"/>
        <w:rPr>
          <w:rFonts w:eastAsia="SimSun"/>
        </w:rPr>
      </w:pPr>
      <w:r>
        <w:rPr>
          <w:lang w:eastAsia="ko-KR"/>
        </w:rPr>
        <w:t>1)</w:t>
      </w:r>
      <w:r>
        <w:rPr>
          <w:lang w:eastAsia="ko-KR"/>
        </w:rPr>
        <w:tab/>
        <w:t>shall build the SIP MESSAGE request as specified in subclause</w:t>
      </w:r>
      <w:r>
        <w:t>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rsidR="001B30E0" w:rsidRDefault="001B30E0" w:rsidP="001B30E0">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rsidR="001B30E0" w:rsidRDefault="001B30E0" w:rsidP="001B30E0">
      <w:r>
        <w:t>On receipt of a "SIP MESSAGE request for absolute URI discovery response", the MCData client:</w:t>
      </w:r>
    </w:p>
    <w:p w:rsidR="001B30E0" w:rsidRDefault="001B30E0" w:rsidP="001B30E0">
      <w:pPr>
        <w:pStyle w:val="B10"/>
      </w:pPr>
      <w:r>
        <w:t>1)</w:t>
      </w:r>
      <w:r>
        <w:tab/>
        <w:t>shall store the absolute URI found in the &lt;mcdata-controller-psi&gt; element;</w:t>
      </w:r>
    </w:p>
    <w:p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rsidR="001B30E0" w:rsidRDefault="001B30E0" w:rsidP="001B30E0">
      <w:pPr>
        <w:pStyle w:val="B10"/>
        <w:rPr>
          <w:rFonts w:eastAsia="SimSun"/>
        </w:rPr>
      </w:pPr>
      <w:r>
        <w:rPr>
          <w:rFonts w:eastAsia="SimSun"/>
        </w:rPr>
        <w:t>3)</w:t>
      </w:r>
      <w:r>
        <w:rPr>
          <w:rFonts w:eastAsia="SimSun"/>
        </w:rPr>
        <w:tab/>
        <w:t>shall send the SIP 200 (OK) response towards the MCData server according to rules and procedures of 3GPP TS 24.229 [5].</w:t>
      </w:r>
    </w:p>
    <w:p w:rsidR="001B30E0" w:rsidRDefault="001B30E0" w:rsidP="001B30E0">
      <w:r>
        <w:t>[TS 24.282, clause 10.2.2.1]</w:t>
      </w:r>
    </w:p>
    <w:p w:rsidR="001B30E0" w:rsidRDefault="001B30E0" w:rsidP="001B30E0">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1B30E0" w:rsidRDefault="001B30E0" w:rsidP="001B30E0">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upload a file to media storage function, the media storage client:</w:t>
      </w:r>
    </w:p>
    <w:p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rsidR="001B30E0" w:rsidRDefault="001B30E0" w:rsidP="001B30E0">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"one-to-one-fd"; and</w:t>
      </w:r>
    </w:p>
    <w:p w:rsidR="001B30E0" w:rsidRDefault="001B30E0" w:rsidP="001B30E0">
      <w:pPr>
        <w:pStyle w:val="B2"/>
      </w:pPr>
      <w:r>
        <w:t>b)</w:t>
      </w:r>
      <w:r>
        <w:tab/>
        <w:t>the &lt;mcdata-calling-user-id&gt; element set to the originating MCData ID;</w:t>
      </w:r>
    </w:p>
    <w:p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"group-fd";</w:t>
      </w:r>
    </w:p>
    <w:p w:rsidR="001B30E0" w:rsidRDefault="001B30E0" w:rsidP="001B30E0">
      <w:pPr>
        <w:pStyle w:val="B2"/>
      </w:pPr>
      <w:r>
        <w:t>b)</w:t>
      </w:r>
      <w:r>
        <w:tab/>
        <w:t>the &lt;mcdata-request-uri&gt; element set to the MCData group identity; and</w:t>
      </w:r>
    </w:p>
    <w:p w:rsidR="001B30E0" w:rsidRDefault="001B30E0" w:rsidP="001B30E0">
      <w:pPr>
        <w:pStyle w:val="B2"/>
      </w:pPr>
      <w:r>
        <w:t>c)</w:t>
      </w:r>
      <w:r>
        <w:tab/>
        <w:t>the &lt;mcdata-calling-user-id&gt; element set to the originating MCData ID;</w:t>
      </w:r>
    </w:p>
    <w:p w:rsidR="001B30E0" w:rsidRDefault="001B30E0" w:rsidP="001B30E0">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rsidR="001B30E0" w:rsidRDefault="001B30E0" w:rsidP="001B30E0">
      <w:pPr>
        <w:pStyle w:val="B10"/>
      </w:pPr>
      <w:r>
        <w:rPr>
          <w:rFonts w:eastAsia="Malgun Gothic"/>
        </w:rPr>
        <w:t>8)</w:t>
      </w:r>
      <w:r>
        <w:rPr>
          <w:rFonts w:eastAsia="Malgun Gothic"/>
        </w:rPr>
        <w:tab/>
      </w:r>
      <w:r>
        <w:t xml:space="preserve">if </w:t>
      </w:r>
    </w:p>
    <w:p w:rsidR="001B30E0" w:rsidRDefault="001B30E0" w:rsidP="001B30E0">
      <w:pPr>
        <w:pStyle w:val="B2"/>
        <w:rPr>
          <w:rFonts w:eastAsia="Malgun Gothic"/>
        </w:rPr>
      </w:pPr>
      <w:r>
        <w:t>i)</w:t>
      </w:r>
      <w:r>
        <w:tab/>
        <w:t>end-to-end security is not required</w:t>
      </w:r>
      <w:r>
        <w:rPr>
          <w:rFonts w:eastAsia="Malgun Gothic"/>
        </w:rPr>
        <w:t xml:space="preserve"> for a one-to-one communication, or</w:t>
      </w:r>
    </w:p>
    <w:p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1B30E0" w:rsidRDefault="001B30E0" w:rsidP="001B30E0">
      <w:r>
        <w:t>[TS 24.282, clause 10.2.4.2.1]</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rPr>
          <w:lang w:eastAsia="ko-KR"/>
        </w:rPr>
        <w:t>1)</w:t>
      </w:r>
      <w:r>
        <w:rPr>
          <w:lang w:eastAsia="ko-KR"/>
        </w:rPr>
        <w:tab/>
        <w:t>shall build the SIP MESSAGE request as specified in subclause 6.2.4.1;</w:t>
      </w:r>
    </w:p>
    <w:p w:rsidR="001B30E0" w:rsidRDefault="001B30E0" w:rsidP="001B30E0">
      <w:pPr>
        <w:pStyle w:val="B10"/>
      </w:pPr>
      <w:r>
        <w:t>2)</w:t>
      </w:r>
      <w:r>
        <w:tab/>
        <w:t>if a one-to-one standalone FD message is to be sent shall insert in the SIP MESSAGE request:</w:t>
      </w:r>
    </w:p>
    <w:p w:rsidR="001B30E0" w:rsidRDefault="001B30E0" w:rsidP="001B30E0">
      <w:pPr>
        <w:pStyle w:val="B2"/>
      </w:pPr>
      <w:r>
        <w:t>a)</w:t>
      </w:r>
      <w:r>
        <w:tab/>
        <w:t>an application/resource-lists+xml MIME body with the MCData ID of the target MCData user, according to rules and procedures of IETF RFC 4826 [9]; and</w:t>
      </w:r>
    </w:p>
    <w:p w:rsidR="001B30E0" w:rsidRDefault="001B30E0" w:rsidP="001B30E0">
      <w:pPr>
        <w:pStyle w:val="B2"/>
        <w:rPr>
          <w:lang w:eastAsia="ko-KR"/>
        </w:rPr>
      </w:pPr>
      <w:r>
        <w:t>b)</w:t>
      </w:r>
      <w:r>
        <w:rPr>
          <w:lang w:eastAsia="ko-KR"/>
        </w:rPr>
        <w:tab/>
        <w:t>an application/vnd.3gpp.mcdata-info+xml MIME body with a &lt;request-type&gt; element set to a value of "one-to-one-fd";</w:t>
      </w:r>
    </w:p>
    <w:p w:rsidR="001B30E0" w:rsidRDefault="001B30E0" w:rsidP="001B30E0">
      <w:pPr>
        <w:pStyle w:val="B3"/>
        <w:ind w:left="0" w:firstLine="0"/>
        <w:rPr>
          <w:lang w:eastAsia="en-US"/>
        </w:rPr>
      </w:pPr>
      <w:r>
        <w:t>…</w:t>
      </w:r>
    </w:p>
    <w:p w:rsidR="001B30E0" w:rsidRDefault="001B30E0" w:rsidP="001B30E0">
      <w:pPr>
        <w:pStyle w:val="B10"/>
      </w:pPr>
      <w:r>
        <w:t>4)</w:t>
      </w:r>
      <w:r>
        <w:tab/>
        <w:t>shall generate a standalone FD message as specified in subclause 6.2.2.2; and</w:t>
      </w:r>
    </w:p>
    <w:p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rsidR="001B30E0" w:rsidRDefault="001B30E0" w:rsidP="001B30E0">
      <w:r>
        <w:t>[TS 24.282, clause 12.2.1.2]</w:t>
      </w:r>
    </w:p>
    <w:p w:rsidR="001B30E0" w:rsidRDefault="001B30E0" w:rsidP="001B30E0">
      <w:pPr>
        <w:rPr>
          <w:rFonts w:eastAsia="SimSun"/>
        </w:rPr>
      </w:pPr>
      <w:r>
        <w:rPr>
          <w:rFonts w:eastAsia="SimSun"/>
        </w:rPr>
        <w:t>Upon receipt of a:</w:t>
      </w:r>
    </w:p>
    <w:p w:rsidR="001B30E0" w:rsidRDefault="001B30E0" w:rsidP="001B30E0">
      <w:pPr>
        <w:pStyle w:val="B10"/>
        <w:rPr>
          <w:rFonts w:eastAsia="SimSun"/>
        </w:rPr>
      </w:pPr>
      <w:r>
        <w:rPr>
          <w:rFonts w:eastAsia="SimSun"/>
        </w:rPr>
        <w:t xml:space="preserve">"SIP MESSAGE request for SDS disposition notification for </w:t>
      </w:r>
      <w:r>
        <w:t>terminating MCData client</w:t>
      </w:r>
      <w:r>
        <w:rPr>
          <w:rFonts w:eastAsia="SimSun"/>
        </w:rPr>
        <w:t>"; or</w:t>
      </w:r>
    </w:p>
    <w:p w:rsidR="001B30E0" w:rsidRDefault="001B30E0" w:rsidP="001B30E0">
      <w:pPr>
        <w:pStyle w:val="B10"/>
        <w:rPr>
          <w:rFonts w:eastAsia="SimSun"/>
        </w:rPr>
      </w:pPr>
      <w:r>
        <w:rPr>
          <w:rFonts w:eastAsia="SimSun"/>
        </w:rPr>
        <w:t xml:space="preserve">"SIP MESSAGE request for FD disposition notification for </w:t>
      </w:r>
      <w:r>
        <w:t>terminating MCData client</w:t>
      </w:r>
      <w:r>
        <w:rPr>
          <w:rFonts w:eastAsia="SimSun"/>
        </w:rPr>
        <w:t>";</w:t>
      </w:r>
    </w:p>
    <w:p w:rsidR="001B30E0" w:rsidRDefault="001B30E0" w:rsidP="001B30E0">
      <w:pPr>
        <w:rPr>
          <w:rFonts w:eastAsia="SimSun"/>
        </w:rPr>
      </w:pPr>
      <w:r>
        <w:rPr>
          <w:rFonts w:eastAsia="SimSun"/>
        </w:rPr>
        <w:t>the MCData client:</w:t>
      </w:r>
    </w:p>
    <w:p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rsidR="001B30E0" w:rsidRDefault="001B30E0" w:rsidP="001B30E0">
      <w:pPr>
        <w:pStyle w:val="B10"/>
        <w:rPr>
          <w:rFonts w:eastAsia="SimSun"/>
        </w:rPr>
      </w:pPr>
      <w:r>
        <w:rPr>
          <w:rFonts w:eastAsia="SimSun"/>
        </w:rPr>
        <w:t>2)</w:t>
      </w:r>
      <w:r>
        <w:rPr>
          <w:rFonts w:eastAsia="SimSun"/>
        </w:rPr>
        <w:tab/>
        <w:t>shall deliver the notification to the user or application.</w:t>
      </w:r>
    </w:p>
    <w:p w:rsidR="001B30E0" w:rsidRDefault="001B30E0" w:rsidP="001B30E0">
      <w:pPr>
        <w:pStyle w:val="H6"/>
      </w:pPr>
      <w:bookmarkStart w:id="485" w:name="_Toc52782438"/>
      <w:bookmarkStart w:id="486" w:name="_Toc52783049"/>
      <w:bookmarkStart w:id="487" w:name="_Toc59042918"/>
      <w:r>
        <w:t>6.2.7.3</w:t>
      </w:r>
      <w:r>
        <w:tab/>
        <w:t>Test description</w:t>
      </w:r>
      <w:bookmarkEnd w:id="485"/>
      <w:bookmarkEnd w:id="486"/>
      <w:bookmarkEnd w:id="487"/>
    </w:p>
    <w:p w:rsidR="001B30E0" w:rsidRDefault="001B30E0" w:rsidP="001B30E0">
      <w:pPr>
        <w:pStyle w:val="H6"/>
      </w:pPr>
      <w:bookmarkStart w:id="488" w:name="_Toc52782439"/>
      <w:bookmarkStart w:id="489" w:name="_Toc52783050"/>
      <w:bookmarkStart w:id="490" w:name="_Toc59042919"/>
      <w:r>
        <w:t>6.2.7.3.1</w:t>
      </w:r>
      <w:r>
        <w:tab/>
        <w:t>Pre-test conditions</w:t>
      </w:r>
      <w:bookmarkEnd w:id="488"/>
      <w:bookmarkEnd w:id="489"/>
      <w:bookmarkEnd w:id="490"/>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491" w:author="MCC160" w:date="2023-01-17T16:17:00Z"/>
        </w:rPr>
      </w:pPr>
      <w:ins w:id="492"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493" w:author="MCC160" w:date="2023-01-17T16:17:00Z"/>
        </w:rPr>
      </w:pPr>
      <w:del w:id="494"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r>
        <w:t>-</w:t>
      </w:r>
      <w:r>
        <w:tab/>
        <w:t>Test File 1 for CO FD as specified in annex A.2.1 is available at the UE for upload.</w:t>
      </w:r>
    </w:p>
    <w:p w:rsidR="001B30E0" w:rsidRDefault="001B30E0" w:rsidP="001B30E0">
      <w:pPr>
        <w:pStyle w:val="H6"/>
      </w:pPr>
      <w:r>
        <w:t>Preamble:</w:t>
      </w:r>
    </w:p>
    <w:p w:rsidR="001B30E0" w:rsidRPr="00874E7A" w:rsidRDefault="001B30E0" w:rsidP="001B30E0">
      <w:pPr>
        <w:pStyle w:val="B10"/>
        <w:rPr>
          <w:ins w:id="495" w:author="MCC160" w:date="2023-01-17T16:19:00Z"/>
        </w:rPr>
      </w:pPr>
      <w:ins w:id="496" w:author="MCC160" w:date="2023-01-17T16:19:00Z">
        <w:r w:rsidRPr="00874E7A">
          <w:t>-</w:t>
        </w:r>
        <w:r w:rsidRPr="00874E7A">
          <w:tab/>
        </w:r>
        <w:r>
          <w:t xml:space="preserve">The UE has performed procedure </w:t>
        </w:r>
      </w:ins>
      <w:ins w:id="497" w:author="MCC160" w:date="2023-01-18T14:08:00Z">
        <w:r w:rsidR="00372F36">
          <w:t>'</w:t>
        </w:r>
      </w:ins>
      <w:ins w:id="498" w:author="MCC160" w:date="2023-01-18T13:28:00Z">
        <w:r w:rsidR="00F2714A">
          <w:t>MCData UE registration</w:t>
        </w:r>
      </w:ins>
      <w:ins w:id="499" w:author="MCC160" w:date="2023-01-18T14:09:00Z">
        <w:r w:rsidR="00372F36">
          <w:t>'</w:t>
        </w:r>
      </w:ins>
      <w:ins w:id="500" w:author="MCC160" w:date="2023-01-17T16:19:00Z">
        <w:r>
          <w:t xml:space="preserve"> as specified in TS 36.579-1 [2] clause 5.4.2B.</w:t>
        </w:r>
      </w:ins>
    </w:p>
    <w:p w:rsidR="001B30E0" w:rsidRPr="00874E7A" w:rsidRDefault="001B30E0" w:rsidP="001B30E0">
      <w:pPr>
        <w:pStyle w:val="B10"/>
        <w:rPr>
          <w:ins w:id="501" w:author="MCC160" w:date="2023-01-17T16:19:00Z"/>
        </w:rPr>
      </w:pPr>
      <w:ins w:id="502" w:author="MCC160" w:date="2023-01-17T16:19:00Z">
        <w:r w:rsidRPr="00874E7A">
          <w:t>-</w:t>
        </w:r>
        <w:r w:rsidRPr="00874E7A">
          <w:tab/>
        </w:r>
      </w:ins>
      <w:ins w:id="503" w:author="MCC160" w:date="2023-01-18T13:30:00Z">
        <w:r w:rsidR="00F2714A">
          <w:t xml:space="preserve">The UE has performed procedure </w:t>
        </w:r>
      </w:ins>
      <w:ins w:id="504" w:author="MCC160" w:date="2023-01-18T14:08:00Z">
        <w:r w:rsidR="00372F36">
          <w:t>'</w:t>
        </w:r>
      </w:ins>
      <w:ins w:id="505" w:author="MCC160" w:date="2023-01-18T13:30:00Z">
        <w:r w:rsidR="00F2714A">
          <w:t>MCX Authorization/Configuration and Key Generation</w:t>
        </w:r>
      </w:ins>
      <w:ins w:id="506" w:author="MCC160" w:date="2023-01-18T14:09:00Z">
        <w:r w:rsidR="00372F36">
          <w:t>'</w:t>
        </w:r>
      </w:ins>
      <w:ins w:id="507" w:author="MCC160" w:date="2023-01-18T13:30:00Z">
        <w:r w:rsidR="00F2714A">
          <w:t xml:space="preserve"> as specified in TS 36.579-1 [2] clause 5.3.2</w:t>
        </w:r>
      </w:ins>
      <w:ins w:id="508" w:author="MCC160" w:date="2023-01-17T16:19:00Z">
        <w:r>
          <w:t>.</w:t>
        </w:r>
      </w:ins>
    </w:p>
    <w:p w:rsidR="001B30E0" w:rsidDel="001B30E0" w:rsidRDefault="001B30E0" w:rsidP="001B30E0">
      <w:pPr>
        <w:pStyle w:val="B10"/>
        <w:rPr>
          <w:del w:id="509" w:author="MCC160" w:date="2023-01-17T16:19:00Z"/>
        </w:rPr>
      </w:pPr>
      <w:del w:id="510" w:author="MCC160" w:date="2023-01-17T16:19: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511" w:author="MCC160" w:date="2023-01-17T16:19:00Z"/>
        </w:rPr>
      </w:pPr>
      <w:del w:id="512"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513" w:name="_Toc52782440"/>
      <w:bookmarkStart w:id="514" w:name="_Toc52783051"/>
      <w:bookmarkStart w:id="515" w:name="_Toc59042920"/>
      <w:r>
        <w:t>6.2.7.3.2</w:t>
      </w:r>
      <w:r>
        <w:tab/>
        <w:t>Test procedure sequence</w:t>
      </w:r>
      <w:bookmarkEnd w:id="513"/>
      <w:bookmarkEnd w:id="514"/>
      <w:bookmarkEnd w:id="515"/>
    </w:p>
    <w:p w:rsidR="001B30E0" w:rsidRDefault="001B30E0" w:rsidP="001B30E0">
      <w:pPr>
        <w:pStyle w:val="TH"/>
      </w:pPr>
      <w:r>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70"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1 (TS 36.579-7 A.2.1) for CO group FD over HTTP for mandatory download and without disposition request.</w:t>
            </w:r>
          </w:p>
          <w:p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516" w:author="MCC160" w:date="2023-01-17T16:22:00Z">
              <w:r w:rsidDel="00895379">
                <w:rPr>
                  <w:lang w:val="fr-FR"/>
                </w:rPr>
                <w:delText xml:space="preserve">test </w:delText>
              </w:r>
            </w:del>
            <w:r>
              <w:rPr>
                <w:lang w:val="fr-FR"/>
              </w:rPr>
              <w:t>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517" w:author="MCC160" w:date="2023-01-17T16:22:00Z">
              <w:r w:rsidDel="00895379">
                <w:rPr>
                  <w:lang w:val="fr-FR"/>
                </w:rPr>
                <w:delText xml:space="preserve">test </w:delText>
              </w:r>
            </w:del>
            <w:r>
              <w:rPr>
                <w:lang w:val="fr-FR"/>
              </w:rPr>
              <w:t>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518" w:author="MCC160" w:date="2023-01-17T16:22: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accepted the download?</w:t>
            </w:r>
          </w:p>
          <w:p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5"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Test file 1 for CO FD as specified in annex A.2.1.</w:t>
            </w:r>
          </w:p>
        </w:tc>
      </w:tr>
    </w:tbl>
    <w:p w:rsidR="001B30E0" w:rsidRDefault="001B30E0" w:rsidP="001B30E0">
      <w:pPr>
        <w:rPr>
          <w:lang w:eastAsia="en-US"/>
        </w:rPr>
      </w:pPr>
    </w:p>
    <w:p w:rsidR="001B30E0" w:rsidRDefault="001B30E0" w:rsidP="001B30E0">
      <w:pPr>
        <w:pStyle w:val="H6"/>
      </w:pPr>
      <w:bookmarkStart w:id="519" w:name="_Toc52782441"/>
      <w:bookmarkStart w:id="520" w:name="_Toc52783052"/>
      <w:bookmarkStart w:id="521" w:name="_Toc59042921"/>
      <w:r>
        <w:t>6.2.7.3.3</w:t>
      </w:r>
      <w:r>
        <w:tab/>
        <w:t>Specific message contents</w:t>
      </w:r>
      <w:bookmarkEnd w:id="519"/>
      <w:bookmarkEnd w:id="520"/>
      <w:bookmarkEnd w:id="521"/>
    </w:p>
    <w:p w:rsidR="001B30E0" w:rsidRDefault="001B30E0" w:rsidP="001B30E0">
      <w:pPr>
        <w:pStyle w:val="TH"/>
      </w:pPr>
      <w:r>
        <w:t>Table 6.2.7.3.3-1..6: Void</w:t>
      </w:r>
    </w:p>
    <w:p w:rsidR="001B30E0" w:rsidDel="00DE79F7" w:rsidRDefault="001B30E0" w:rsidP="001B30E0">
      <w:pPr>
        <w:rPr>
          <w:del w:id="522" w:author="MCC160" w:date="2023-01-19T15:49:00Z"/>
        </w:rPr>
      </w:pPr>
    </w:p>
    <w:p w:rsidR="001B30E0" w:rsidRDefault="001B30E0" w:rsidP="001B30E0">
      <w:pPr>
        <w:pStyle w:val="TH"/>
      </w:pPr>
      <w:r>
        <w:t xml:space="preserve">Table 6.2.7.3.3-7: HTTP POST from the UE (step 3, Table 6.2.7.3.2-1;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5.5.4.3-1, condition FD_HTTP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6.2.7.3.3-8</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6.2.7.3.3-8: </w:t>
      </w:r>
      <w:del w:id="523" w:author="MCC160" w:date="2023-01-17T17:32:00Z">
        <w:r w:rsidDel="00C34189">
          <w:delText>MCDATA-Info</w:delText>
        </w:r>
      </w:del>
      <w:ins w:id="524" w:author="MCC160" w:date="2023-01-17T17:32:00Z">
        <w:r w:rsidR="00C34189">
          <w:t>MCData-Info</w:t>
        </w:r>
      </w:ins>
      <w:r>
        <w:t xml:space="preserve">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5.5.3.2.1-3</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6.2.7.3.3-9: Void</w:t>
      </w:r>
    </w:p>
    <w:p w:rsidR="001B30E0" w:rsidDel="00DE79F7" w:rsidRDefault="001B30E0" w:rsidP="001B30E0">
      <w:pPr>
        <w:rPr>
          <w:del w:id="525" w:author="MCC160" w:date="2023-01-19T15:49:00Z"/>
        </w:rPr>
      </w:pPr>
    </w:p>
    <w:p w:rsidR="001B30E0" w:rsidRDefault="001B30E0" w:rsidP="001B30E0">
      <w:pPr>
        <w:pStyle w:val="TH"/>
      </w:pPr>
      <w:r>
        <w:t>Table 6.2.7.3.3-10: HTTP 201 Created from the SS (step 3, Table 6.2.7.3.2-1;</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5.5.4.7-1, condition FD_HTTP</w:t>
            </w:r>
          </w:p>
        </w:tc>
      </w:tr>
    </w:tbl>
    <w:p w:rsidR="001B30E0" w:rsidRDefault="001B30E0" w:rsidP="001B30E0">
      <w:pPr>
        <w:rPr>
          <w:lang w:eastAsia="en-US"/>
        </w:rPr>
      </w:pPr>
    </w:p>
    <w:p w:rsidR="001B30E0" w:rsidRDefault="001B30E0" w:rsidP="001B30E0">
      <w:pPr>
        <w:pStyle w:val="TH"/>
      </w:pPr>
      <w:r>
        <w:t xml:space="preserve">Table 6.2.7.3.3-11: SIP MESSAGE from the UE (step 3, Table 6.2.7.3.2-1;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5.5.2.7.1-1,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6.2.7.3.3-13</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6.2.7.3.3-12: </w:t>
      </w:r>
      <w:del w:id="526" w:author="MCC160" w:date="2023-01-17T17:32:00Z">
        <w:r w:rsidDel="00C34189">
          <w:delText>MCDATA-Info</w:delText>
        </w:r>
      </w:del>
      <w:ins w:id="527" w:author="MCC160" w:date="2023-01-17T17:32:00Z">
        <w:r w:rsidR="00C34189">
          <w:t>MCData-Info</w:t>
        </w:r>
      </w:ins>
      <w:r>
        <w:t xml:space="preserve">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w:t>
            </w:r>
            <w:ins w:id="528" w:author="MCC160" w:date="2023-01-17T16:43:00Z">
              <w:r w:rsidR="005633CF">
                <w:rPr>
                  <w:lang w:val="fr-FR"/>
                </w:rPr>
                <w:t>1</w:t>
              </w:r>
            </w:ins>
            <w:del w:id="529" w:author="MCC160" w:date="2023-01-17T16:43:00Z">
              <w:r w:rsidDel="005633CF">
                <w:rPr>
                  <w:lang w:val="fr-FR"/>
                </w:rPr>
                <w:delText>2</w:delText>
              </w:r>
            </w:del>
            <w:r>
              <w:rPr>
                <w:lang w:val="fr-FR"/>
              </w:rPr>
              <w:t>-3, condition MCD_grp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5.5.3.8.5-1, condition FD_HTTP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no disposition request</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6.2.7.3.3-14: SIP MESSAGE from the SS (step 7, Table 6.2.7.3.2-1;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from the SS as described in Table 6.2.3.3.3-17</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6.2.7.3.3-15: </w:t>
      </w:r>
      <w:del w:id="530" w:author="MCC160" w:date="2023-01-17T17:32:00Z">
        <w:r w:rsidDel="00C34189">
          <w:delText>MCDATA-Info</w:delText>
        </w:r>
      </w:del>
      <w:ins w:id="531" w:author="MCC160" w:date="2023-01-17T17:32:00Z">
        <w:r w:rsidR="00C34189">
          <w:t>MCData-Info</w:t>
        </w:r>
      </w:ins>
      <w:r>
        <w:t xml:space="preserve">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5.5.3.2.2-3</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FD_ACCEPTED</w:t>
            </w:r>
          </w:p>
        </w:tc>
      </w:tr>
    </w:tbl>
    <w:p w:rsidR="001B30E0" w:rsidRDefault="001B30E0" w:rsidP="001B30E0">
      <w:pPr>
        <w:rPr>
          <w:lang w:eastAsia="en-US"/>
        </w:rPr>
      </w:pPr>
    </w:p>
    <w:p w:rsidR="001B30E0" w:rsidRDefault="001B30E0" w:rsidP="001B30E0">
      <w:pPr>
        <w:pStyle w:val="Heading3"/>
      </w:pPr>
      <w:bookmarkStart w:id="532" w:name="_Toc42507365"/>
      <w:bookmarkStart w:id="533" w:name="_Toc52307896"/>
      <w:bookmarkStart w:id="534" w:name="_Toc52782442"/>
      <w:bookmarkStart w:id="535" w:name="_Toc52783053"/>
      <w:bookmarkStart w:id="536" w:name="_Toc59042922"/>
      <w:bookmarkStart w:id="537" w:name="_Toc75459157"/>
      <w:bookmarkStart w:id="538" w:name="_Toc90630597"/>
      <w:bookmarkStart w:id="539" w:name="_Toc100778804"/>
      <w:bookmarkStart w:id="540" w:name="_Toc101286135"/>
      <w:bookmarkStart w:id="541" w:name="_Toc106817721"/>
      <w:bookmarkStart w:id="542" w:name="_Toc106817846"/>
      <w:bookmarkStart w:id="543" w:name="_Toc124351101"/>
      <w:bookmarkStart w:id="544" w:name="_Toc522499819"/>
      <w:bookmarkStart w:id="545" w:name="_Toc25610672"/>
      <w:bookmarkEnd w:id="477"/>
      <w:bookmarkEnd w:id="478"/>
      <w:r>
        <w:t>6.2.8</w:t>
      </w:r>
      <w:r>
        <w:tab/>
        <w:t>On-network / File Distribution (FD) / FD Using HTTP / Group Standalone FD / Mandatory Download / Without Disposition Request / Client Terminated (CT)</w:t>
      </w:r>
      <w:bookmarkEnd w:id="532"/>
      <w:bookmarkEnd w:id="533"/>
      <w:bookmarkEnd w:id="534"/>
      <w:bookmarkEnd w:id="535"/>
      <w:bookmarkEnd w:id="536"/>
      <w:bookmarkEnd w:id="537"/>
      <w:bookmarkEnd w:id="538"/>
      <w:bookmarkEnd w:id="539"/>
      <w:bookmarkEnd w:id="540"/>
      <w:bookmarkEnd w:id="541"/>
      <w:bookmarkEnd w:id="542"/>
      <w:bookmarkEnd w:id="543"/>
    </w:p>
    <w:p w:rsidR="001B30E0" w:rsidRDefault="001B30E0" w:rsidP="001B30E0">
      <w:pPr>
        <w:pStyle w:val="H6"/>
      </w:pPr>
      <w:bookmarkStart w:id="546" w:name="_Toc52782443"/>
      <w:bookmarkStart w:id="547" w:name="_Toc52783054"/>
      <w:bookmarkStart w:id="548" w:name="_Toc59042923"/>
      <w:r>
        <w:t>6.2.8.1</w:t>
      </w:r>
      <w:r>
        <w:tab/>
        <w:t>Test Purpose (TP)</w:t>
      </w:r>
      <w:bookmarkEnd w:id="546"/>
      <w:bookmarkEnd w:id="547"/>
      <w:bookmarkEnd w:id="548"/>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MESSAGE message for a group standalone FD message with a mandatory download and without a disposition request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having started to download the file by sending an HTTP GET message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has successfully downloaded the file }</w:t>
      </w:r>
    </w:p>
    <w:p w:rsidR="001B30E0" w:rsidRDefault="001B30E0" w:rsidP="001B30E0">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549" w:name="_Toc52782444"/>
      <w:bookmarkStart w:id="550" w:name="_Toc52783055"/>
      <w:bookmarkStart w:id="551" w:name="_Toc59042924"/>
      <w:r>
        <w:t>6.2.8.2</w:t>
      </w:r>
      <w:r>
        <w:tab/>
        <w:t>Conformance requirements</w:t>
      </w:r>
      <w:bookmarkEnd w:id="549"/>
      <w:bookmarkEnd w:id="550"/>
      <w:bookmarkEnd w:id="551"/>
    </w:p>
    <w:p w:rsidR="001B30E0" w:rsidRDefault="001B30E0" w:rsidP="001B30E0">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10.2.4.2.2]</w:t>
      </w:r>
    </w:p>
    <w:p w:rsidR="001B30E0" w:rsidRDefault="001B30E0" w:rsidP="001B30E0">
      <w:r>
        <w:t>Upon receipt of a "SIP MESSAGE request for FD using HTTP for terminating MCData client", the MCData client:</w:t>
      </w:r>
    </w:p>
    <w:p w:rsidR="001B30E0" w:rsidRDefault="001B30E0" w:rsidP="001B30E0">
      <w:pPr>
        <w:pStyle w:val="B10"/>
      </w:pPr>
      <w:r>
        <w:t>1)</w:t>
      </w:r>
      <w:r>
        <w:tab/>
        <w:t>may reject the SIP MESSAGE request if there are not enough resources to handle the SIP MESSAGE request;</w:t>
      </w:r>
    </w:p>
    <w:p w:rsidR="001B30E0" w:rsidRDefault="001B30E0" w:rsidP="001B30E0">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rsidR="001B30E0" w:rsidRDefault="001B30E0" w:rsidP="001B30E0">
      <w:pPr>
        <w:pStyle w:val="B10"/>
        <w:rPr>
          <w:lang w:eastAsia="en-US"/>
        </w:rPr>
      </w:pPr>
      <w:r>
        <w:t>3</w:t>
      </w:r>
      <w:r>
        <w:rPr>
          <w:lang w:eastAsia="ko-KR"/>
        </w:rPr>
        <w:t>)</w:t>
      </w:r>
      <w:r>
        <w:tab/>
        <w:t>shall generate a SIP 200 (OK) response according to rules and procedures of 3GPP TS 24.229 [5];</w:t>
      </w:r>
    </w:p>
    <w:p w:rsidR="001B30E0" w:rsidRDefault="001B30E0" w:rsidP="001B30E0">
      <w:pPr>
        <w:pStyle w:val="B10"/>
      </w:pPr>
      <w:r>
        <w:rPr>
          <w:lang w:eastAsia="ko-KR"/>
        </w:rPr>
        <w:t>4)</w:t>
      </w:r>
      <w:r>
        <w:rPr>
          <w:lang w:eastAsia="ko-KR"/>
        </w:rPr>
        <w:tab/>
        <w:t>shall send the SIP 200 (OK) response towards the MCData server according to rules and procedures of 3GPP TS 24.229 [5]; and</w:t>
      </w:r>
    </w:p>
    <w:p w:rsidR="001B30E0" w:rsidRDefault="001B30E0" w:rsidP="001B30E0">
      <w:pPr>
        <w:pStyle w:val="B10"/>
      </w:pPr>
      <w:r>
        <w:rPr>
          <w:lang w:eastAsia="ko-KR"/>
        </w:rPr>
        <w:t>5)</w:t>
      </w:r>
      <w:r>
        <w:rPr>
          <w:lang w:eastAsia="ko-KR"/>
        </w:rPr>
        <w:tab/>
      </w:r>
      <w:r>
        <w:t>shall handle the received message as specified in subclause 10.2.1.2.</w:t>
      </w:r>
    </w:p>
    <w:p w:rsidR="001B30E0" w:rsidRDefault="001B30E0" w:rsidP="001B30E0">
      <w:r>
        <w:t>[TS 24.282, clause 10.2.1.2.3]</w:t>
      </w:r>
    </w:p>
    <w:p w:rsidR="001B30E0" w:rsidRDefault="001B30E0" w:rsidP="001B30E0">
      <w:r>
        <w:t>The MCData client:</w:t>
      </w:r>
    </w:p>
    <w:p w:rsidR="001B30E0" w:rsidRDefault="001B30E0" w:rsidP="001B30E0">
      <w:pPr>
        <w:pStyle w:val="B10"/>
        <w:rPr>
          <w:rFonts w:eastAsia="Malgun Gothic"/>
        </w:rPr>
      </w:pPr>
      <w:r>
        <w:rPr>
          <w:rFonts w:eastAsia="Malgun Gothic"/>
        </w:rPr>
        <w:t>1)</w:t>
      </w:r>
      <w:r>
        <w:rPr>
          <w:rFonts w:eastAsia="Malgun Gothic"/>
        </w:rPr>
        <w:tab/>
        <w:t>if the FD SIGNALLING PAYLOAD message does not contain an Application ID IE:</w:t>
      </w:r>
    </w:p>
    <w:p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rsidR="001B30E0" w:rsidRDefault="001B30E0" w:rsidP="001B30E0">
      <w:pPr>
        <w:pStyle w:val="B2"/>
      </w:pPr>
      <w:r>
        <w:t>b)</w:t>
      </w:r>
      <w:r>
        <w:tab/>
        <w:t>shall notify the user about the incoming FD request; and</w:t>
      </w:r>
    </w:p>
    <w:p w:rsidR="001B30E0" w:rsidRDefault="001B30E0" w:rsidP="001B30E0">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rsidR="001B30E0" w:rsidRDefault="001B30E0" w:rsidP="001B30E0">
      <w:pPr>
        <w:pStyle w:val="B10"/>
        <w:rPr>
          <w:rFonts w:eastAsia="Malgun Gothic"/>
        </w:rPr>
      </w:pPr>
      <w:r>
        <w:rPr>
          <w:rFonts w:eastAsia="Malgun Gothic"/>
        </w:rPr>
        <w:t>2)</w:t>
      </w:r>
      <w:r>
        <w:rPr>
          <w:rFonts w:eastAsia="Malgun Gothic"/>
        </w:rPr>
        <w:tab/>
        <w:t>if the FD SIGNALLING PAYLOAD message contains an Application ID IE:</w:t>
      </w:r>
    </w:p>
    <w:p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rsidR="001B30E0" w:rsidRDefault="001B30E0" w:rsidP="001B30E0">
      <w:pPr>
        <w:pStyle w:val="B2"/>
        <w:rPr>
          <w:rFonts w:eastAsia="Malgun Gothic"/>
        </w:rPr>
      </w:pPr>
      <w:r>
        <w:rPr>
          <w:rFonts w:eastAsia="Malgun Gothic"/>
        </w:rPr>
        <w:t>b)</w:t>
      </w:r>
      <w:r>
        <w:rPr>
          <w:rFonts w:eastAsia="Malgun Gothic"/>
        </w:rPr>
        <w:tab/>
        <w:t>if the Application ID value is unknown, shall discard the FD message and exit this subclause;</w:t>
      </w:r>
    </w:p>
    <w:p w:rsidR="001B30E0" w:rsidRDefault="001B30E0" w:rsidP="001B30E0">
      <w:pPr>
        <w:pStyle w:val="B2"/>
      </w:pPr>
      <w:r>
        <w:rPr>
          <w:rFonts w:eastAsia="Malgun Gothic"/>
        </w:rPr>
        <w:t>c)</w:t>
      </w:r>
      <w:r>
        <w:rPr>
          <w:rFonts w:eastAsia="Malgun Gothic"/>
        </w:rPr>
        <w:tab/>
        <w:t xml:space="preserve">if the Application ID value is known, shall </w:t>
      </w:r>
      <w:r>
        <w:t>notify the application of the incoming FD request; and</w:t>
      </w:r>
    </w:p>
    <w:p w:rsidR="001B30E0" w:rsidRDefault="001B30E0" w:rsidP="001B30E0">
      <w:pPr>
        <w:pStyle w:val="NO"/>
        <w:rPr>
          <w:rFonts w:eastAsia="Calibri"/>
        </w:rPr>
      </w:pPr>
      <w:r>
        <w:t>NOTE 1:</w:t>
      </w:r>
      <w:r>
        <w:tab/>
        <w:t>If FD request is addressed to a non-MCData application that is not running, the MCData client starts the local non-MCData application.</w:t>
      </w:r>
    </w:p>
    <w:p w:rsidR="001B30E0" w:rsidRDefault="001B30E0" w:rsidP="001B30E0">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rsidR="001B30E0" w:rsidRDefault="001B30E0" w:rsidP="001B30E0">
      <w:pPr>
        <w:pStyle w:val="B10"/>
      </w:pPr>
      <w:r>
        <w:t>3)</w:t>
      </w:r>
      <w:r>
        <w:tab/>
        <w:t>shall start a timer TDU2 (FD non-mandatory download timer) with the timer value as specified in subclause F.2.3;</w:t>
      </w:r>
    </w:p>
    <w:p w:rsidR="001B30E0" w:rsidRDefault="001B30E0" w:rsidP="001B30E0">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rsidR="001B30E0" w:rsidRDefault="001B30E0" w:rsidP="001B30E0">
      <w:pPr>
        <w:pStyle w:val="B10"/>
      </w:pPr>
      <w:r>
        <w:t>5)</w:t>
      </w:r>
      <w:r>
        <w:tab/>
        <w:t>if the user or application accepts or rejects or decides to defer the FD request, shall stop timer TDU2 (FD non-mandatory download timer);</w:t>
      </w:r>
    </w:p>
    <w:p w:rsidR="001B30E0" w:rsidRDefault="001B30E0" w:rsidP="001B30E0">
      <w:pPr>
        <w:pStyle w:val="B10"/>
      </w:pPr>
      <w:r>
        <w:t>6)</w:t>
      </w:r>
      <w:r>
        <w:tab/>
        <w:t>if the user deferred the FD request while the timer TDU2 (FD non-mandatory download timer) was running, shall generate an FD NOTIFICATION indicating deferral of the FD request as specified in subclause 12.2.1.1;</w:t>
      </w:r>
    </w:p>
    <w:p w:rsidR="001B30E0" w:rsidRDefault="001B30E0" w:rsidP="001B30E0">
      <w:pPr>
        <w:pStyle w:val="NO"/>
      </w:pPr>
      <w:r>
        <w:t>NOTE 2:</w:t>
      </w:r>
      <w:r>
        <w:tab/>
        <w:t>Once the timer TDU2 (FD non-mandatory download timer) has expired the FD request can only be accepted or rejected with an appropriate action by the MCData client.</w:t>
      </w:r>
    </w:p>
    <w:p w:rsidR="001B30E0" w:rsidRDefault="001B30E0" w:rsidP="001B30E0">
      <w:pPr>
        <w:pStyle w:val="NO"/>
      </w:pPr>
      <w:r>
        <w:t>NOTE 3:</w:t>
      </w:r>
      <w:r>
        <w:tab/>
        <w:t>Once the timer TDU2 (FD non-mandatory download timer) has expired, no action is taken by the MCData client if the FD request is deferred.</w:t>
      </w:r>
    </w:p>
    <w:p w:rsidR="001B30E0" w:rsidRDefault="001B30E0" w:rsidP="001B30E0">
      <w:pPr>
        <w:pStyle w:val="B10"/>
      </w:pPr>
      <w:r>
        <w:t>7)</w:t>
      </w:r>
      <w:r>
        <w:tab/>
        <w:t>if the user or application rejects the FD request, shall generate an FD NOTIFICATION indicating rejection of the FD request as specified in subclause 12.2.1.1 and shall exit this subclause; and</w:t>
      </w:r>
    </w:p>
    <w:p w:rsidR="001B30E0" w:rsidRDefault="001B30E0" w:rsidP="001B30E0">
      <w:pPr>
        <w:pStyle w:val="B10"/>
      </w:pPr>
      <w:r>
        <w:t>8)</w:t>
      </w:r>
      <w:r>
        <w:tab/>
        <w:t>if the user accepts the FD request:</w:t>
      </w:r>
    </w:p>
    <w:p w:rsidR="001B30E0" w:rsidRDefault="001B30E0" w:rsidP="001B30E0">
      <w:pPr>
        <w:pStyle w:val="B2"/>
      </w:pPr>
      <w:r>
        <w:t>a)</w:t>
      </w:r>
      <w:r>
        <w:tab/>
        <w:t>shall generate an FD NOTIFICATION indicating acceptance of the FD request as specified in subclause 12.2.1.1;</w:t>
      </w:r>
    </w:p>
    <w:p w:rsidR="001B30E0" w:rsidRDefault="001B30E0" w:rsidP="001B30E0">
      <w:pPr>
        <w:pStyle w:val="B2"/>
      </w:pPr>
      <w:r>
        <w:t>b)</w:t>
      </w:r>
      <w:r>
        <w:tab/>
        <w:t>if the FD SIGNALLING PAYLOAD message contains a new Conversation ID, shall instantiate a new conversation with the Message ID in the FD SIGNALLING PAYLOAD identifying the first message in the conversation thread;</w:t>
      </w:r>
    </w:p>
    <w:p w:rsidR="001B30E0" w:rsidRDefault="001B30E0" w:rsidP="001B30E0">
      <w:pPr>
        <w:pStyle w:val="B2"/>
      </w:pPr>
      <w:r>
        <w:t>c)</w:t>
      </w:r>
      <w:r>
        <w:tab/>
        <w:t>if the FD SIGNALLING PAYLOAD message contains an existing Conversation ID and:</w:t>
      </w:r>
    </w:p>
    <w:p w:rsidR="001B30E0" w:rsidRDefault="001B30E0" w:rsidP="001B30E0">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rsidR="001B30E0" w:rsidRDefault="001B30E0" w:rsidP="001B30E0">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rsidR="001B30E0" w:rsidRDefault="001B30E0" w:rsidP="001B30E0">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rsidR="001B30E0" w:rsidRDefault="001B30E0" w:rsidP="001B30E0">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rsidR="001B30E0" w:rsidRDefault="001B30E0" w:rsidP="001B30E0">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rsidR="001B30E0" w:rsidRDefault="001B30E0" w:rsidP="001B30E0">
      <w:r>
        <w:t>[TS 24.282, clause 12.2.1.1]</w:t>
      </w:r>
    </w:p>
    <w:p w:rsidR="001B30E0" w:rsidRDefault="001B30E0" w:rsidP="001B30E0">
      <w:r>
        <w:t>The MCData client shall follow the procedures in this subclause to:</w:t>
      </w:r>
    </w:p>
    <w:p w:rsidR="001B30E0" w:rsidRDefault="001B30E0" w:rsidP="001B30E0">
      <w:pPr>
        <w:pStyle w:val="B10"/>
      </w:pPr>
      <w:r>
        <w:t>-</w:t>
      </w:r>
      <w:r>
        <w:tab/>
        <w:t xml:space="preserve">indicate to an MCData client that an SDS message was delivered, read or delivered and read when the originating client requested a delivery, read or delivery and read report; </w:t>
      </w:r>
    </w:p>
    <w:p w:rsidR="001B30E0" w:rsidRDefault="001B30E0" w:rsidP="001B30E0">
      <w:pPr>
        <w:pStyle w:val="B10"/>
      </w:pPr>
      <w:r>
        <w:t>-</w:t>
      </w:r>
      <w:r>
        <w:tab/>
        <w:t>indicate to the participating MCData function serving the MCData user that an SDS message was undelivered. The participating MCData function can store the message for later re-delivery;</w:t>
      </w:r>
    </w:p>
    <w:p w:rsidR="001B30E0" w:rsidRDefault="001B30E0" w:rsidP="001B30E0">
      <w:pPr>
        <w:pStyle w:val="B10"/>
      </w:pPr>
      <w:r>
        <w:t>-</w:t>
      </w:r>
      <w:r>
        <w:tab/>
        <w:t>indicate to an MCData client that a request for FD was accepted, deferred or rejected; or</w:t>
      </w:r>
    </w:p>
    <w:p w:rsidR="001B30E0" w:rsidRDefault="001B30E0" w:rsidP="001B30E0">
      <w:pPr>
        <w:pStyle w:val="B10"/>
      </w:pPr>
      <w:r>
        <w:t>-</w:t>
      </w:r>
      <w:r>
        <w:tab/>
        <w:t>indicate to an MCData client that a file download has been completed;</w:t>
      </w:r>
    </w:p>
    <w:p w:rsidR="001B30E0" w:rsidRDefault="001B30E0" w:rsidP="001B30E0">
      <w:r>
        <w:t>Before sending a disposition notification the MCData client needs to determine:</w:t>
      </w:r>
    </w:p>
    <w:p w:rsidR="001B30E0" w:rsidRDefault="001B30E0" w:rsidP="001B30E0">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1B30E0" w:rsidRDefault="001B30E0" w:rsidP="001B30E0">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t>1)</w:t>
      </w:r>
      <w:r>
        <w:tab/>
        <w:t>shall build the SIP MESSAGE request as specified in subclause 6.2.8.1;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1B30E0" w:rsidRDefault="001B30E0" w:rsidP="001B30E0">
      <w:pPr>
        <w:pStyle w:val="B10"/>
        <w:rPr>
          <w:lang w:eastAsia="ko-KR"/>
        </w:rPr>
      </w:pPr>
      <w:r>
        <w:rPr>
          <w:lang w:eastAsia="ko-KR"/>
        </w:rPr>
        <w:t>4)</w:t>
      </w:r>
      <w:r>
        <w:rPr>
          <w:lang w:eastAsia="ko-KR"/>
        </w:rPr>
        <w:tab/>
        <w:t>void;</w:t>
      </w:r>
    </w:p>
    <w:p w:rsidR="001B30E0" w:rsidRDefault="001B30E0" w:rsidP="001B30E0">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1B30E0" w:rsidRDefault="001B30E0" w:rsidP="001B30E0">
      <w:pPr>
        <w:pStyle w:val="B10"/>
      </w:pPr>
      <w:r>
        <w:t>7)</w:t>
      </w:r>
      <w:r>
        <w:tab/>
        <w:t>if requiring to send an FD notification, shall generate an FD NOTIFICATION message and include it in the SIP MESSAGE request as specified in subclause 6.2.3.2; and</w:t>
      </w:r>
    </w:p>
    <w:p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1B30E0" w:rsidRDefault="001B30E0" w:rsidP="001B30E0">
      <w:r>
        <w:t>[TS 24.282, clause 10.2.3.1]</w:t>
      </w:r>
    </w:p>
    <w:p w:rsidR="001B30E0" w:rsidRDefault="001B30E0" w:rsidP="001B30E0">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download a file from the media storage function on the controlling MCData function, the media storage client on the MCData client:</w:t>
      </w:r>
    </w:p>
    <w:p w:rsidR="001B30E0" w:rsidRDefault="001B30E0" w:rsidP="001B30E0">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rsidR="001B30E0" w:rsidRDefault="001B30E0" w:rsidP="001B30E0">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rsidR="001B30E0" w:rsidRDefault="001B30E0" w:rsidP="001B30E0">
      <w:r>
        <w:t>On receipt of a HTTP 200 OK response containing the requested file, the MCData client shall notify the user or application that the file has been successfully downloaded.</w:t>
      </w:r>
    </w:p>
    <w:p w:rsidR="001B30E0" w:rsidRDefault="001B30E0" w:rsidP="001B30E0">
      <w:pPr>
        <w:pStyle w:val="H6"/>
      </w:pPr>
      <w:bookmarkStart w:id="552" w:name="_Toc52782445"/>
      <w:bookmarkStart w:id="553" w:name="_Toc52783056"/>
      <w:bookmarkStart w:id="554" w:name="_Toc59042925"/>
      <w:r>
        <w:t>6.2.8.3</w:t>
      </w:r>
      <w:r>
        <w:tab/>
        <w:t>Test description</w:t>
      </w:r>
      <w:bookmarkEnd w:id="552"/>
      <w:bookmarkEnd w:id="553"/>
      <w:bookmarkEnd w:id="554"/>
    </w:p>
    <w:p w:rsidR="001B30E0" w:rsidRDefault="001B30E0" w:rsidP="001B30E0">
      <w:pPr>
        <w:pStyle w:val="H6"/>
      </w:pPr>
      <w:bookmarkStart w:id="555" w:name="_Toc52782446"/>
      <w:bookmarkStart w:id="556" w:name="_Toc52783057"/>
      <w:bookmarkStart w:id="557" w:name="_Toc59042926"/>
      <w:r>
        <w:t>6.2.8.3.1</w:t>
      </w:r>
      <w:r>
        <w:tab/>
        <w:t>Pre-test conditions</w:t>
      </w:r>
      <w:bookmarkEnd w:id="555"/>
      <w:bookmarkEnd w:id="556"/>
      <w:bookmarkEnd w:id="557"/>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558" w:author="MCC160" w:date="2023-01-17T16:17:00Z"/>
        </w:rPr>
      </w:pPr>
      <w:ins w:id="559"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560" w:author="MCC160" w:date="2023-01-17T16:17:00Z"/>
        </w:rPr>
      </w:pPr>
      <w:del w:id="561"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r>
        <w:t>-</w:t>
      </w:r>
      <w:r>
        <w:tab/>
        <w:t>Test files downloaded or received at previous test runs are deleted.</w:t>
      </w:r>
    </w:p>
    <w:p w:rsidR="001B30E0" w:rsidRDefault="001B30E0" w:rsidP="001B30E0">
      <w:pPr>
        <w:pStyle w:val="H6"/>
      </w:pPr>
      <w:r>
        <w:t>Preamble:</w:t>
      </w:r>
    </w:p>
    <w:p w:rsidR="001B30E0" w:rsidRPr="00874E7A" w:rsidRDefault="001B30E0" w:rsidP="001B30E0">
      <w:pPr>
        <w:pStyle w:val="B10"/>
        <w:rPr>
          <w:ins w:id="562" w:author="MCC160" w:date="2023-01-17T16:19:00Z"/>
        </w:rPr>
      </w:pPr>
      <w:ins w:id="563" w:author="MCC160" w:date="2023-01-17T16:19:00Z">
        <w:r w:rsidRPr="00874E7A">
          <w:t>-</w:t>
        </w:r>
        <w:r w:rsidRPr="00874E7A">
          <w:tab/>
        </w:r>
        <w:r>
          <w:t xml:space="preserve">The UE has performed procedure </w:t>
        </w:r>
      </w:ins>
      <w:ins w:id="564" w:author="MCC160" w:date="2023-01-18T14:08:00Z">
        <w:r w:rsidR="00372F36">
          <w:t>'</w:t>
        </w:r>
      </w:ins>
      <w:ins w:id="565" w:author="MCC160" w:date="2023-01-18T13:28:00Z">
        <w:r w:rsidR="00F2714A">
          <w:t>MCData UE registration</w:t>
        </w:r>
      </w:ins>
      <w:ins w:id="566" w:author="MCC160" w:date="2023-01-18T14:09:00Z">
        <w:r w:rsidR="00372F36">
          <w:t>'</w:t>
        </w:r>
      </w:ins>
      <w:ins w:id="567" w:author="MCC160" w:date="2023-01-17T16:19:00Z">
        <w:r>
          <w:t xml:space="preserve"> as specified in TS 36.579-1 [2] clause 5.4.2B.</w:t>
        </w:r>
      </w:ins>
    </w:p>
    <w:p w:rsidR="001B30E0" w:rsidRPr="00874E7A" w:rsidRDefault="001B30E0" w:rsidP="001B30E0">
      <w:pPr>
        <w:pStyle w:val="B10"/>
        <w:rPr>
          <w:ins w:id="568" w:author="MCC160" w:date="2023-01-17T16:19:00Z"/>
        </w:rPr>
      </w:pPr>
      <w:ins w:id="569" w:author="MCC160" w:date="2023-01-17T16:19:00Z">
        <w:r w:rsidRPr="00874E7A">
          <w:t>-</w:t>
        </w:r>
        <w:r w:rsidRPr="00874E7A">
          <w:tab/>
        </w:r>
      </w:ins>
      <w:ins w:id="570" w:author="MCC160" w:date="2023-01-18T13:30:00Z">
        <w:r w:rsidR="00F2714A">
          <w:t xml:space="preserve">The UE has performed procedure </w:t>
        </w:r>
      </w:ins>
      <w:ins w:id="571" w:author="MCC160" w:date="2023-01-18T14:08:00Z">
        <w:r w:rsidR="00372F36">
          <w:t>'</w:t>
        </w:r>
      </w:ins>
      <w:ins w:id="572" w:author="MCC160" w:date="2023-01-18T13:30:00Z">
        <w:r w:rsidR="00F2714A">
          <w:t>MCX Authorization/Configuration and Key Generation</w:t>
        </w:r>
      </w:ins>
      <w:ins w:id="573" w:author="MCC160" w:date="2023-01-18T14:09:00Z">
        <w:r w:rsidR="00372F36">
          <w:t>'</w:t>
        </w:r>
      </w:ins>
      <w:ins w:id="574" w:author="MCC160" w:date="2023-01-18T13:30:00Z">
        <w:r w:rsidR="00F2714A">
          <w:t xml:space="preserve"> as specified in TS 36.579-1 [2] clause 5.3.2</w:t>
        </w:r>
      </w:ins>
      <w:ins w:id="575" w:author="MCC160" w:date="2023-01-17T16:19:00Z">
        <w:r>
          <w:t>.</w:t>
        </w:r>
      </w:ins>
    </w:p>
    <w:p w:rsidR="001B30E0" w:rsidDel="001B30E0" w:rsidRDefault="001B30E0" w:rsidP="001B30E0">
      <w:pPr>
        <w:pStyle w:val="B10"/>
        <w:rPr>
          <w:del w:id="576" w:author="MCC160" w:date="2023-01-17T16:19:00Z"/>
        </w:rPr>
      </w:pPr>
      <w:del w:id="577" w:author="MCC160" w:date="2023-01-17T16:19: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578" w:author="MCC160" w:date="2023-01-17T16:19:00Z"/>
        </w:rPr>
      </w:pPr>
      <w:del w:id="579"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580" w:name="_Toc52782447"/>
      <w:bookmarkStart w:id="581" w:name="_Toc52783058"/>
      <w:bookmarkStart w:id="582" w:name="_Toc59042927"/>
      <w:r>
        <w:t>6.2.8.3.2</w:t>
      </w:r>
      <w:r>
        <w:tab/>
        <w:t>Test procedure sequence</w:t>
      </w:r>
      <w:bookmarkEnd w:id="580"/>
      <w:bookmarkEnd w:id="581"/>
      <w:bookmarkEnd w:id="582"/>
    </w:p>
    <w:p w:rsidR="001B30E0" w:rsidRDefault="001B30E0" w:rsidP="001B30E0">
      <w:pPr>
        <w:pStyle w:val="TH"/>
      </w:pPr>
      <w:r>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9"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spacing w:line="252" w:lineRule="auto"/>
              <w:rPr>
                <w:lang w:val="fr-FR"/>
              </w:rPr>
            </w:pPr>
            <w:r>
              <w:rPr>
                <w:lang w:val="fr-FR"/>
              </w:rPr>
              <w:t>Verdict</w:t>
            </w:r>
          </w:p>
        </w:tc>
      </w:tr>
      <w:tr w:rsidR="001B30E0" w:rsidTr="00DA5259">
        <w:tc>
          <w:tcPr>
            <w:tcW w:w="649"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spacing w:line="252" w:lineRule="auto"/>
              <w:rPr>
                <w:lang w:val="fr-FR"/>
              </w:rPr>
            </w:pP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 xml:space="preserve">Check: Does the UE (MCData client) correctly perform steps 1a1-3 of the </w:t>
            </w:r>
            <w:del w:id="583" w:author="MCC160" w:date="2023-01-17T16:22:00Z">
              <w:r w:rsidDel="00895379">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 xml:space="preserve">to receive an FD message for group file distribution with disposition request </w:t>
            </w:r>
            <w:del w:id="584" w:author="MCC160" w:date="2023-01-17T16:44:00Z">
              <w:r w:rsidDel="005633CF">
                <w:rPr>
                  <w:b/>
                  <w:bCs/>
                  <w:lang w:val="fr-FR"/>
                </w:rPr>
                <w:delText xml:space="preserve">type </w:delText>
              </w:r>
            </w:del>
            <w:r>
              <w:rPr>
                <w:b/>
                <w:bCs/>
                <w:lang w:val="fr-FR"/>
              </w:rPr>
              <w:t>"FILE DOWNLOAD COMPLETED UPDATE" and Mandatory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4-4C</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 xml:space="preserve">Check: Does the UE (MCData client) correctly perform steps 2-5 of </w:t>
            </w:r>
            <w:del w:id="585" w:author="MCC160" w:date="2023-01-17T16:22:00Z">
              <w:r w:rsidDel="00895379">
                <w:rPr>
                  <w:lang w:val="fr-FR"/>
                </w:rPr>
                <w:delText xml:space="preserve">test </w:delText>
              </w:r>
            </w:del>
            <w:r>
              <w:rPr>
                <w:lang w:val="fr-FR"/>
              </w:rPr>
              <w:t>procedure '</w:t>
            </w:r>
            <w:r>
              <w:rPr>
                <w:b/>
                <w:bCs/>
                <w:lang w:val="fr-FR"/>
              </w:rPr>
              <w:t>FD file accept and download using HTTP</w:t>
            </w:r>
            <w:r>
              <w:rPr>
                <w:lang w:val="fr-FR"/>
              </w:rPr>
              <w:t>' as described in TS 36.579-1 [2] Table 5.3C.11.3-1 to download test file 1?</w:t>
            </w:r>
          </w:p>
          <w:p w:rsidR="001B30E0" w:rsidRDefault="001B30E0" w:rsidP="00DA5259">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5-7</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EXCEPTION: In parallel to the events described in step 8 and step 9 the events described in Table 6.2.8.3.2-2 take place.</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Check: Does the UE (MCData client) notify the user of the incoming FD request and the file download?</w:t>
            </w:r>
          </w:p>
          <w:p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Has the UE (MCData client) downloaded test file 1 (TS 36.579-7 A.3.1)?</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spacing w:line="252" w:lineRule="auto"/>
              <w:rPr>
                <w:lang w:val="fr-FR"/>
              </w:rPr>
            </w:pPr>
            <w:r>
              <w:rPr>
                <w:lang w:val="fr-FR"/>
              </w:rPr>
              <w:t>-</w:t>
            </w:r>
          </w:p>
        </w:tc>
      </w:tr>
      <w:tr w:rsidR="001B30E0" w:rsidTr="00DA5259">
        <w:tc>
          <w:tcPr>
            <w:tcW w:w="9765"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Test file 1 for CT FD as specified in annex A.3.1.</w:t>
            </w:r>
          </w:p>
        </w:tc>
      </w:tr>
    </w:tbl>
    <w:p w:rsidR="001B30E0" w:rsidRDefault="001B30E0" w:rsidP="001B30E0">
      <w:pPr>
        <w:rPr>
          <w:lang w:eastAsia="en-US"/>
        </w:rPr>
      </w:pPr>
    </w:p>
    <w:p w:rsidR="001B30E0" w:rsidRDefault="001B30E0" w:rsidP="001B30E0">
      <w:pPr>
        <w:pStyle w:val="TH"/>
      </w:pPr>
      <w:r>
        <w:t>Table 6.2.8.3.2</w:t>
      </w:r>
      <w:del w:id="586" w:author="MCC160" w:date="2023-02-25T08:24:00Z">
        <w:r w:rsidRPr="007E20A3" w:rsidDel="007E20A3">
          <w:rPr>
            <w:highlight w:val="yellow"/>
            <w:rPrChange w:id="587" w:author="MCC160" w:date="2023-02-25T08:24:00Z">
              <w:rPr/>
            </w:rPrChange>
          </w:rPr>
          <w:delText>2</w:delText>
        </w:r>
      </w:del>
      <w:r>
        <w:t>-2: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8"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8"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send a SIP MESSAGE request for notification of file download completed in parallel to step 8 and step 9 of Table 6.2.8.3.22-1 or at least for 10s?</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SIP MESSAGE</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F</w:t>
            </w:r>
          </w:p>
        </w:tc>
      </w:tr>
    </w:tbl>
    <w:p w:rsidR="001B30E0" w:rsidRDefault="001B30E0" w:rsidP="001B30E0">
      <w:pPr>
        <w:rPr>
          <w:lang w:eastAsia="en-US"/>
        </w:rPr>
      </w:pPr>
    </w:p>
    <w:p w:rsidR="001B30E0" w:rsidRDefault="001B30E0" w:rsidP="001B30E0">
      <w:pPr>
        <w:pStyle w:val="H6"/>
      </w:pPr>
      <w:bookmarkStart w:id="588" w:name="_Toc52782448"/>
      <w:bookmarkStart w:id="589" w:name="_Toc52783059"/>
      <w:bookmarkStart w:id="590" w:name="_Toc59042928"/>
      <w:r>
        <w:t>6.2.8.3.3</w:t>
      </w:r>
      <w:r>
        <w:tab/>
        <w:t>Specific message contents</w:t>
      </w:r>
      <w:bookmarkEnd w:id="588"/>
      <w:bookmarkEnd w:id="589"/>
      <w:bookmarkEnd w:id="590"/>
    </w:p>
    <w:p w:rsidR="001B30E0" w:rsidRDefault="001B30E0" w:rsidP="001B30E0">
      <w:pPr>
        <w:pStyle w:val="TH"/>
      </w:pPr>
      <w:r>
        <w:t>Table 6.2.8.3.3-1: SIP MESSAGE from the SS (step 1A, Table 6.2.8.3.2-1;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5.5.2.7.2-1,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6.2.8.3.3-3</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5.5.3.2.2-3, condition MCD_grp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pPr>
              <w:pStyle w:val="TAL"/>
              <w:rPr>
                <w:lang w:val="fr-FR"/>
              </w:rPr>
              <w:pPrChange w:id="591" w:author="MCC160" w:date="2023-02-24T18:43:00Z">
                <w:pPr/>
              </w:pPrChange>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pPr>
              <w:pStyle w:val="TAL"/>
              <w:rPr>
                <w:lang w:val="fr-FR"/>
              </w:rPr>
              <w:pPrChange w:id="592" w:author="MCC160" w:date="2023-02-24T18:43:00Z">
                <w:pPr/>
              </w:pPrChange>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"group-fd"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5.5.3.8.6-1, condition FD_HTTP</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no disposition request</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6.2.8.3.3-4: Void</w:t>
      </w:r>
    </w:p>
    <w:p w:rsidR="001B30E0" w:rsidDel="00DE79F7" w:rsidRDefault="001B30E0" w:rsidP="001B30E0">
      <w:pPr>
        <w:rPr>
          <w:del w:id="593" w:author="MCC160" w:date="2023-01-19T15:50:00Z"/>
        </w:rPr>
      </w:pPr>
    </w:p>
    <w:p w:rsidR="001B30E0" w:rsidRDefault="001B30E0" w:rsidP="001B30E0">
      <w:pPr>
        <w:pStyle w:val="TH"/>
      </w:pPr>
      <w:r>
        <w:t>Table 6.2.8.3.3-5: SIP MESSAGE from the UE (step 4, Table 6.2.8.3.2-1;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6.2.8.3.3-7</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6.2.8.3.3-6: </w:t>
      </w:r>
      <w:del w:id="594" w:author="MCC160" w:date="2023-01-17T17:32:00Z">
        <w:r w:rsidDel="00C34189">
          <w:delText>MCDATA-Info</w:delText>
        </w:r>
      </w:del>
      <w:ins w:id="595" w:author="MCC160" w:date="2023-01-17T17:32:00Z">
        <w:r w:rsidR="00C34189">
          <w:t>MCData-Info</w:t>
        </w:r>
      </w:ins>
      <w:r>
        <w:t xml:space="preserve">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5.5.3.2.1-3</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FD_ACCEPTED</w:t>
            </w:r>
          </w:p>
        </w:tc>
      </w:tr>
    </w:tbl>
    <w:p w:rsidR="001B30E0" w:rsidRDefault="001B30E0" w:rsidP="001B30E0">
      <w:pPr>
        <w:rPr>
          <w:lang w:eastAsia="en-US"/>
        </w:rPr>
      </w:pPr>
    </w:p>
    <w:p w:rsidR="001B30E0" w:rsidRDefault="001B30E0" w:rsidP="001B30E0">
      <w:pPr>
        <w:pStyle w:val="TH"/>
      </w:pPr>
      <w:r>
        <w:t>Table 6.2.8.3.3-8: HTTP GET from the UE (step 4, Table 6.2.8.3.2-1;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5.5.4.2-1, condition FD_HTTP</w:t>
            </w:r>
          </w:p>
        </w:tc>
      </w:tr>
    </w:tbl>
    <w:p w:rsidR="001B30E0" w:rsidRDefault="001B30E0" w:rsidP="001B30E0">
      <w:pPr>
        <w:rPr>
          <w:lang w:eastAsia="en-US"/>
        </w:rPr>
      </w:pPr>
    </w:p>
    <w:p w:rsidR="001B30E0" w:rsidRDefault="001B30E0" w:rsidP="001B30E0">
      <w:pPr>
        <w:pStyle w:val="TH"/>
      </w:pPr>
      <w:r>
        <w:t>Table 6.2.8.3.3-9: HTTP 200 (OK) from the SS (step 4, Table 6.2.8.3.2-1;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5.5.4.6-1, condition FD_HTTP</w:t>
            </w:r>
          </w:p>
        </w:tc>
      </w:tr>
    </w:tbl>
    <w:p w:rsidR="001B30E0" w:rsidRDefault="001B30E0" w:rsidP="001B30E0">
      <w:pPr>
        <w:rPr>
          <w:lang w:eastAsia="en-US"/>
        </w:rPr>
      </w:pPr>
    </w:p>
    <w:p w:rsidR="001B30E0" w:rsidRDefault="001B30E0" w:rsidP="001B30E0">
      <w:pPr>
        <w:pStyle w:val="TH"/>
      </w:pPr>
      <w:r>
        <w:t>Table 6.2.8.3.3-10: Void</w:t>
      </w:r>
    </w:p>
    <w:p w:rsidR="001B30E0" w:rsidRDefault="001B30E0" w:rsidP="001B30E0"/>
    <w:p w:rsidR="001B30E0" w:rsidRDefault="001B30E0" w:rsidP="001B30E0">
      <w:pPr>
        <w:pStyle w:val="Heading3"/>
      </w:pPr>
      <w:bookmarkStart w:id="596" w:name="_Toc42507366"/>
      <w:bookmarkStart w:id="597" w:name="_Toc52307897"/>
      <w:bookmarkStart w:id="598" w:name="_Toc52782449"/>
      <w:bookmarkStart w:id="599" w:name="_Toc52783060"/>
      <w:bookmarkStart w:id="600" w:name="_Toc59042929"/>
      <w:bookmarkStart w:id="601" w:name="_Toc75459158"/>
      <w:bookmarkStart w:id="602" w:name="_Toc90630598"/>
      <w:bookmarkStart w:id="603" w:name="_Toc100778805"/>
      <w:bookmarkStart w:id="604" w:name="_Toc101286136"/>
      <w:bookmarkStart w:id="605" w:name="_Toc106817722"/>
      <w:bookmarkStart w:id="606" w:name="_Toc106817847"/>
      <w:bookmarkStart w:id="607" w:name="_Toc124351102"/>
      <w:r>
        <w:t>6.2.9</w:t>
      </w:r>
      <w:r>
        <w:tab/>
        <w:t>On-network / File Distribution (FD) / FD Using Media Plane / One-to-one Standalone FD / Client Originated (CO)</w:t>
      </w:r>
      <w:bookmarkEnd w:id="544"/>
      <w:bookmarkEnd w:id="545"/>
      <w:bookmarkEnd w:id="596"/>
      <w:bookmarkEnd w:id="597"/>
      <w:bookmarkEnd w:id="598"/>
      <w:bookmarkEnd w:id="599"/>
      <w:bookmarkEnd w:id="600"/>
      <w:bookmarkEnd w:id="601"/>
      <w:bookmarkEnd w:id="602"/>
      <w:bookmarkEnd w:id="603"/>
      <w:bookmarkEnd w:id="604"/>
      <w:bookmarkEnd w:id="605"/>
      <w:bookmarkEnd w:id="606"/>
      <w:bookmarkEnd w:id="607"/>
    </w:p>
    <w:p w:rsidR="001B30E0" w:rsidRDefault="001B30E0" w:rsidP="001B30E0">
      <w:pPr>
        <w:pStyle w:val="H6"/>
      </w:pPr>
      <w:bookmarkStart w:id="608" w:name="_Toc52782450"/>
      <w:bookmarkStart w:id="609" w:name="_Toc52783061"/>
      <w:bookmarkStart w:id="610" w:name="_Toc59042930"/>
      <w:bookmarkStart w:id="611" w:name="_Toc522499820"/>
      <w:bookmarkStart w:id="612" w:name="_Toc25610673"/>
      <w:r>
        <w:t>6.2.9.1</w:t>
      </w:r>
      <w:r>
        <w:tab/>
        <w:t>Test Purpose (TP)</w:t>
      </w:r>
      <w:bookmarkEnd w:id="608"/>
      <w:bookmarkEnd w:id="609"/>
      <w:bookmarkEnd w:id="610"/>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one-to-one standalone FD message using the media plane}</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having requested the establishment of a MSRP connection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standalone FD message via a MSRP SEND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UE (MCDATA Client) having sent a one-to-one standalone FD message using the media plane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FD message has been successfully transferred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SIP BYE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613" w:name="_Hlk39584411"/>
      <w:r>
        <w:t>(4)</w:t>
      </w:r>
    </w:p>
    <w:p w:rsidR="001B30E0" w:rsidRDefault="001B30E0" w:rsidP="001B30E0">
      <w:pPr>
        <w:pStyle w:val="PL"/>
        <w:rPr>
          <w:noProof w:val="0"/>
        </w:rPr>
      </w:pPr>
      <w:r>
        <w:rPr>
          <w:b/>
          <w:noProof w:val="0"/>
        </w:rPr>
        <w:t>with</w:t>
      </w:r>
      <w:r>
        <w:rPr>
          <w:noProof w:val="0"/>
        </w:rPr>
        <w:t xml:space="preserve"> { UE (MCDATA Client) having sent a one-to-one standalone FD message using the media plane with a disposition of "</w:t>
      </w:r>
      <w:r>
        <w:rPr>
          <w:noProof w:val="0"/>
          <w:lang w:eastAsia="ko-KR"/>
        </w:rPr>
        <w:t>FILE DOWNLOAD COMPLETED UPDATE</w:t>
      </w:r>
      <w:r>
        <w:rPr>
          <w:noProof w:val="0"/>
        </w:rPr>
        <w: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614" w:name="_Toc52782451"/>
      <w:bookmarkStart w:id="615" w:name="_Toc52783062"/>
      <w:bookmarkStart w:id="616" w:name="_Toc59042931"/>
      <w:bookmarkEnd w:id="613"/>
      <w:r>
        <w:t>6.2.9.2</w:t>
      </w:r>
      <w:r>
        <w:tab/>
        <w:t>Conformance requirements</w:t>
      </w:r>
      <w:bookmarkEnd w:id="614"/>
      <w:bookmarkEnd w:id="615"/>
      <w:bookmarkEnd w:id="616"/>
    </w:p>
    <w:p w:rsidR="001B30E0" w:rsidRDefault="001B30E0" w:rsidP="001B30E0">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10.2.5.2.3]</w:t>
      </w:r>
    </w:p>
    <w:p w:rsidR="001B30E0" w:rsidRDefault="001B30E0" w:rsidP="001B30E0">
      <w:r>
        <w:t>The MCData client shall generate a SIP INVITE request in accordance with 3GPP TS 24.229 [5] with the clarifications given below.</w:t>
      </w:r>
    </w:p>
    <w:p w:rsidR="001B30E0" w:rsidRDefault="001B30E0" w:rsidP="001B30E0">
      <w:r>
        <w:t>The MCData client:</w:t>
      </w:r>
    </w:p>
    <w:p w:rsidR="001B30E0" w:rsidRDefault="001B30E0" w:rsidP="001B30E0">
      <w:pPr>
        <w:pStyle w:val="B10"/>
      </w:pPr>
      <w:r>
        <w:t>1)</w:t>
      </w:r>
      <w:r>
        <w:tab/>
        <w:t xml:space="preserve">shall include the g.3gpp.mcdata.fd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rsidR="001B30E0" w:rsidRDefault="001B30E0" w:rsidP="001B30E0">
      <w:pPr>
        <w:pStyle w:val="B10"/>
      </w:pPr>
      <w:r>
        <w:t>2)</w:t>
      </w:r>
      <w:r>
        <w:tab/>
        <w:t>shall include an Accept-Contact header field containing the g.3gpp.mcdata.fd media feature tag along with the "require" and "explicit" header field parameters according to IETF RFC 3841 [8];</w:t>
      </w:r>
    </w:p>
    <w:p w:rsidR="001B30E0" w:rsidRDefault="001B30E0" w:rsidP="001B30E0">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"urn:urn-7:3gpp-service.ims.icsi.mcdata.fd" along with the "require" and "explicit" header field parameters according to IETF RFC 3841 [8];</w:t>
      </w:r>
    </w:p>
    <w:p w:rsidR="001B30E0" w:rsidRDefault="001B30E0" w:rsidP="001B30E0">
      <w:pPr>
        <w:pStyle w:val="B10"/>
      </w:pPr>
      <w:r>
        <w:t>4)</w:t>
      </w:r>
      <w:r>
        <w:tab/>
        <w:t>shall include the ICSI value "urn:urn-7:3gpp-service.ims.icsi.mcdata.fd"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rsidR="001B30E0" w:rsidRDefault="001B30E0" w:rsidP="001B30E0">
      <w:pPr>
        <w:pStyle w:val="B10"/>
      </w:pPr>
      <w:r>
        <w:t>5)</w:t>
      </w:r>
      <w:r>
        <w:tab/>
        <w:t>should include the "timer" option tag in the Supported header field;</w:t>
      </w:r>
    </w:p>
    <w:p w:rsidR="001B30E0" w:rsidRDefault="001B30E0" w:rsidP="001B30E0">
      <w:pPr>
        <w:pStyle w:val="B10"/>
      </w:pPr>
      <w:r>
        <w:t>6)</w:t>
      </w:r>
      <w:r>
        <w:tab/>
        <w:t>should include the Session-Expires header field according to IETF RFC 4028 [38]. It is recommended that the "refresher" header field parameter is omitted. If included, the "refresher" header field parameter shall be set to "uac";</w:t>
      </w:r>
    </w:p>
    <w:p w:rsidR="001B30E0" w:rsidRDefault="001B30E0" w:rsidP="001B30E0">
      <w:pPr>
        <w:pStyle w:val="B10"/>
      </w:pPr>
      <w:r>
        <w:t>7)</w:t>
      </w:r>
      <w:r>
        <w:tab/>
        <w:t>shall generate and contain an application/vnd.3gpp.mcdata-signalling MIME body with the FD SIGNALLING PAYLOAD as described in subclause 6.2.2.3;</w:t>
      </w:r>
    </w:p>
    <w:p w:rsidR="001B30E0" w:rsidRDefault="001B30E0" w:rsidP="001B30E0">
      <w:pPr>
        <w:pStyle w:val="B10"/>
      </w:pPr>
      <w:r>
        <w:t>8)</w:t>
      </w:r>
      <w:r>
        <w:tab/>
        <w:t>if a one-to-one file distribution is requested:</w:t>
      </w:r>
    </w:p>
    <w:p w:rsidR="001B30E0" w:rsidRDefault="001B30E0" w:rsidP="001B30E0">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 and</w:t>
      </w:r>
    </w:p>
    <w:p w:rsidR="001B30E0" w:rsidRDefault="001B30E0" w:rsidP="001B30E0">
      <w:pPr>
        <w:pStyle w:val="B2"/>
        <w:rPr>
          <w:lang w:eastAsia="en-US"/>
        </w:rPr>
      </w:pPr>
      <w:r>
        <w:t>b)</w:t>
      </w:r>
      <w:r>
        <w:tab/>
        <w:t>shall contain an application/vnd.3gpp.mcdata-info+xml MIME body with the &lt;mcdatainfo&gt; element containing the &lt;mcdata-Params&gt; element with:</w:t>
      </w:r>
    </w:p>
    <w:p w:rsidR="001B30E0" w:rsidRDefault="001B30E0" w:rsidP="001B30E0">
      <w:pPr>
        <w:pStyle w:val="B3"/>
      </w:pPr>
      <w:r>
        <w:t>i)</w:t>
      </w:r>
      <w:r>
        <w:tab/>
        <w:t>the &lt;request-type&gt; element set to a value of "one-to-one-fd";</w:t>
      </w:r>
    </w:p>
    <w:p w:rsidR="001B30E0" w:rsidRDefault="001B30E0" w:rsidP="001B30E0">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rsidR="001B30E0" w:rsidRDefault="001B30E0" w:rsidP="001B30E0">
      <w:pPr>
        <w:pStyle w:val="B3"/>
        <w:rPr>
          <w:lang w:eastAsia="en-US"/>
        </w:rPr>
      </w:pPr>
      <w:r>
        <w:t>i)</w:t>
      </w:r>
      <w:r>
        <w:tab/>
        <w:t>if necessary, shall instruct the key management client to request keying material from the key management server as described in 3GPP TS 33.180 [26];</w:t>
      </w:r>
    </w:p>
    <w:p w:rsidR="001B30E0" w:rsidRDefault="001B30E0" w:rsidP="001B30E0">
      <w:pPr>
        <w:pStyle w:val="B3"/>
      </w:pPr>
      <w:r>
        <w:t>ii)</w:t>
      </w:r>
      <w:r>
        <w:tab/>
        <w:t>shall use the keying material to generate a PCK as described in 3GPP TS 33.180 [26];</w:t>
      </w:r>
    </w:p>
    <w:p w:rsidR="001B30E0" w:rsidRDefault="001B30E0" w:rsidP="001B30E0">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1B30E0" w:rsidRDefault="001B30E0" w:rsidP="001B30E0">
      <w:pPr>
        <w:pStyle w:val="B3"/>
      </w:pPr>
      <w:r>
        <w:t>iv)</w:t>
      </w:r>
      <w:r>
        <w:tab/>
        <w:t>shall encrypt the PCK to a UID associated to the MCData client using the MCData ID of the invited user and a time related parameter as described in 3GPP TS 33.180 [26];</w:t>
      </w:r>
    </w:p>
    <w:p w:rsidR="001B30E0" w:rsidRDefault="001B30E0" w:rsidP="001B30E0">
      <w:pPr>
        <w:pStyle w:val="B3"/>
      </w:pPr>
      <w:r>
        <w:t>v)</w:t>
      </w:r>
      <w:r>
        <w:tab/>
        <w:t>shall generate a MIKEY-SAKKE I_MESSAGE using the encapsulated PCK and PCK-ID as specified in 3GPP TS 33.180 [26]; and</w:t>
      </w:r>
    </w:p>
    <w:p w:rsidR="001B30E0" w:rsidRDefault="001B30E0" w:rsidP="001B30E0">
      <w:pPr>
        <w:pStyle w:val="B3"/>
      </w:pPr>
      <w:r>
        <w:t>vi)</w:t>
      </w:r>
      <w:r>
        <w:tab/>
        <w:t>shall add the MCData ID of the originating MCData to the initiator field (IDRi) of the I_MESSAGE as described in 3GPP TS 33.180 [26]; and</w:t>
      </w:r>
    </w:p>
    <w:p w:rsidR="001B30E0" w:rsidRDefault="001B30E0" w:rsidP="001B30E0">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rsidR="001B30E0" w:rsidRDefault="001B30E0" w:rsidP="001B30E0">
      <w:pPr>
        <w:pStyle w:val="B10"/>
      </w:pPr>
      <w:r>
        <w:t>9)</w:t>
      </w:r>
      <w:r>
        <w:tab/>
        <w:t xml:space="preserve">if a group file distribution is requested: </w:t>
      </w:r>
    </w:p>
    <w:p w:rsidR="001B30E0" w:rsidRDefault="001B30E0" w:rsidP="001B30E0">
      <w:pPr>
        <w:pStyle w:val="B2"/>
      </w:pPr>
      <w:r>
        <w:t>a)</w:t>
      </w:r>
      <w:r>
        <w:tab/>
        <w:t>if the "/</w:t>
      </w:r>
      <w:r>
        <w:rPr>
          <w:i/>
          <w:iCs/>
        </w:rPr>
        <w:t>&lt;x&gt;</w:t>
      </w:r>
      <w:r>
        <w:t xml:space="preserve">/&lt;x&gt;/Common/MCData/AllowedFD"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rsidR="001B30E0" w:rsidRDefault="001B30E0" w:rsidP="001B30E0">
      <w:pPr>
        <w:pStyle w:val="B2"/>
      </w:pPr>
      <w:r>
        <w:t>b)</w:t>
      </w:r>
      <w:r>
        <w:tab/>
        <w:t>shall contain in an application/vnd.3gpp.mcdata-info+xml MIME body with the &lt;mcdatainfo&gt; element containing the &lt;mcdata-Params&gt; element with:</w:t>
      </w:r>
    </w:p>
    <w:p w:rsidR="001B30E0" w:rsidRDefault="001B30E0" w:rsidP="001B30E0">
      <w:pPr>
        <w:pStyle w:val="B3"/>
      </w:pPr>
      <w:r>
        <w:t>i)</w:t>
      </w:r>
      <w:r>
        <w:tab/>
        <w:t>the &lt;request-type&gt; element set to a value of "group-fd";</w:t>
      </w:r>
    </w:p>
    <w:p w:rsidR="001B30E0" w:rsidRDefault="001B30E0" w:rsidP="001B30E0">
      <w:pPr>
        <w:pStyle w:val="B3"/>
      </w:pPr>
      <w:r>
        <w:t>ii)</w:t>
      </w:r>
      <w:r>
        <w:tab/>
        <w:t>the &lt;mcdata-request-uri&gt; element set to the MCData group identity; and</w:t>
      </w:r>
    </w:p>
    <w:p w:rsidR="001B30E0" w:rsidRDefault="001B30E0" w:rsidP="001B30E0">
      <w:pPr>
        <w:pStyle w:val="B3"/>
      </w:pPr>
      <w:r>
        <w:t>iii)</w:t>
      </w:r>
      <w:r>
        <w:tab/>
        <w:t>the &lt;mcdata-client-id&gt; element set to the MCData client ID of the originating MCData client;</w:t>
      </w:r>
    </w:p>
    <w:p w:rsidR="001B30E0" w:rsidRDefault="001B30E0" w:rsidP="001B30E0">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rsidR="001B30E0" w:rsidRDefault="001B30E0" w:rsidP="001B30E0">
      <w:pPr>
        <w:pStyle w:val="B10"/>
      </w:pPr>
      <w:r>
        <w:t>10)</w:t>
      </w:r>
      <w:r>
        <w:tab/>
        <w:t>shall set the Request-URI of the SIP INVITE request to the public service identity identifying the participating MCData function serving the MCData user;</w:t>
      </w:r>
    </w:p>
    <w:p w:rsidR="001B30E0" w:rsidRDefault="001B30E0" w:rsidP="001B30E0">
      <w:pPr>
        <w:pStyle w:val="NO"/>
      </w:pPr>
      <w:r>
        <w:t>NOTE 2:</w:t>
      </w:r>
      <w:r>
        <w:tab/>
        <w:t>The MCData client is configured with public service identity identifying the participating MCData function serving the MCData user.</w:t>
      </w:r>
    </w:p>
    <w:p w:rsidR="001B30E0" w:rsidRDefault="001B30E0" w:rsidP="001B30E0">
      <w:pPr>
        <w:pStyle w:val="B10"/>
      </w:pPr>
      <w:r>
        <w:t>11)</w:t>
      </w:r>
      <w:r>
        <w:tab/>
        <w:t>may include a P-Preferred-Identity header field in the SIP INVITE request containing a public user identity as specified in 3GPP TS 24.229 [5];</w:t>
      </w:r>
    </w:p>
    <w:p w:rsidR="001B30E0" w:rsidRDefault="001B30E0" w:rsidP="001B30E0">
      <w:pPr>
        <w:pStyle w:val="B10"/>
      </w:pPr>
      <w:r>
        <w:t>12)</w:t>
      </w:r>
      <w:r>
        <w:tab/>
        <w:t>shall include an SDP offer according to 3GPP TS 24.229 [5] with the clarifications given in subclause 10.2.5.2.1; and</w:t>
      </w:r>
    </w:p>
    <w:p w:rsidR="001B30E0" w:rsidRDefault="001B30E0" w:rsidP="001B30E0">
      <w:pPr>
        <w:pStyle w:val="B10"/>
      </w:pPr>
      <w:r>
        <w:t>13)</w:t>
      </w:r>
      <w:r>
        <w:tab/>
        <w:t>shall send the SIP INVITE request towards the MCData server according to 3GPP TS 24.229 [5].</w:t>
      </w:r>
    </w:p>
    <w:p w:rsidR="001B30E0" w:rsidRDefault="001B30E0" w:rsidP="001B30E0">
      <w:r>
        <w:t>On receipt of a SIP 2xx response to the SIP INVITE request, the MCData client:</w:t>
      </w:r>
    </w:p>
    <w:p w:rsidR="001B30E0" w:rsidRDefault="001B30E0" w:rsidP="001B30E0">
      <w:pPr>
        <w:pStyle w:val="B10"/>
      </w:pPr>
      <w:r>
        <w:t>1)</w:t>
      </w:r>
      <w:r>
        <w:tab/>
        <w:t xml:space="preserve">shall send a SIP ACK request as specified in 3GPP TS 24.229 [5]; </w:t>
      </w:r>
    </w:p>
    <w:p w:rsidR="001B30E0" w:rsidRDefault="001B30E0" w:rsidP="001B30E0">
      <w:pPr>
        <w:pStyle w:val="B10"/>
      </w:pPr>
      <w:r>
        <w:t>2)</w:t>
      </w:r>
      <w:r>
        <w:tab/>
        <w:t>shall start the SIP Session timer according to rules and procedures of IETF RFC 4028 [38]; and</w:t>
      </w:r>
    </w:p>
    <w:p w:rsidR="001B30E0" w:rsidRDefault="001B30E0" w:rsidP="001B30E0">
      <w:pPr>
        <w:pStyle w:val="B10"/>
      </w:pPr>
      <w:r>
        <w:t>3)</w:t>
      </w:r>
      <w:r>
        <w:tab/>
        <w:t>shall interact with the media plane as specified in 3GPP TS 24.582 [15] subclause 10.2.5.1.1..</w:t>
      </w:r>
    </w:p>
    <w:p w:rsidR="001B30E0" w:rsidRDefault="001B30E0" w:rsidP="001B30E0">
      <w:r>
        <w:t>[TS 24.282, clause 6.2.2.3]</w:t>
      </w:r>
    </w:p>
    <w:p w:rsidR="001B30E0" w:rsidRDefault="001B30E0" w:rsidP="001B30E0">
      <w:r>
        <w:t>In order to generate an FD message, the MCData client:</w:t>
      </w:r>
    </w:p>
    <w:p w:rsidR="001B30E0" w:rsidRDefault="001B30E0" w:rsidP="001B30E0">
      <w:pPr>
        <w:pStyle w:val="B10"/>
      </w:pPr>
      <w:r>
        <w:t>1)</w:t>
      </w:r>
      <w:r>
        <w:tab/>
        <w:t>shall generate an FD SIGNALLING PAYLOAD message as specified in subclause 15.1.3; and</w:t>
      </w:r>
    </w:p>
    <w:p w:rsidR="001B30E0" w:rsidRDefault="001B30E0" w:rsidP="001B30E0">
      <w:pPr>
        <w:pStyle w:val="B10"/>
      </w:pPr>
      <w:r>
        <w:t>2)</w:t>
      </w:r>
      <w:r>
        <w:tab/>
        <w:t>shall include in the SIP request, the FD SIGNALLING PAYLOAD message in an application/vnd.3gpp.mcdata-signalling MIME body as specified in subclause E.1.</w:t>
      </w:r>
    </w:p>
    <w:p w:rsidR="001B30E0" w:rsidRDefault="001B30E0" w:rsidP="001B30E0">
      <w:r>
        <w:t>When generating an FD SIGNALLING PAYLOAD message as specified in subclause 15.1.3, the MCData client:</w:t>
      </w:r>
    </w:p>
    <w:p w:rsidR="001B30E0" w:rsidRDefault="001B30E0" w:rsidP="001B30E0">
      <w:pPr>
        <w:pStyle w:val="B10"/>
      </w:pPr>
      <w:r>
        <w:t>1)</w:t>
      </w:r>
      <w:r>
        <w:tab/>
        <w:t>shall set the Date and time IE to the current time as specified in subclause 15.2.8;</w:t>
      </w:r>
    </w:p>
    <w:p w:rsidR="001B30E0" w:rsidRDefault="001B30E0" w:rsidP="001B30E0">
      <w:pPr>
        <w:pStyle w:val="B10"/>
      </w:pPr>
      <w:r>
        <w:t>2)</w:t>
      </w:r>
      <w:r>
        <w:tab/>
        <w:t>if the filestarts a new conversation, shall set the Conversation ID IE to a newly generated Conversation ID value as specified in subclause 15.2.9;</w:t>
      </w:r>
    </w:p>
    <w:p w:rsidR="001B30E0" w:rsidRDefault="001B30E0" w:rsidP="001B30E0">
      <w:pPr>
        <w:pStyle w:val="B10"/>
      </w:pPr>
      <w:r>
        <w:t>3)</w:t>
      </w:r>
      <w:r>
        <w:tab/>
        <w:t>if the file continues an existing conversation, shall set the Conversation ID IE to the Conversation ID value of the existing conversation as specified in subclause 15.2.9;</w:t>
      </w:r>
    </w:p>
    <w:p w:rsidR="001B30E0" w:rsidRDefault="001B30E0" w:rsidP="001B30E0">
      <w:pPr>
        <w:pStyle w:val="B10"/>
      </w:pPr>
      <w:r>
        <w:t>4)</w:t>
      </w:r>
      <w:r>
        <w:tab/>
        <w:t>shall set the Message ID IE to a newly generated Message ID value as specified in subclause 15.2.10;</w:t>
      </w:r>
    </w:p>
    <w:p w:rsidR="001B30E0" w:rsidRDefault="001B30E0" w:rsidP="001B30E0">
      <w:pPr>
        <w:pStyle w:val="B10"/>
      </w:pPr>
      <w:r>
        <w:t>5)</w:t>
      </w:r>
      <w:r>
        <w:tab/>
        <w:t>if the files in reply to a previously received SDS message or file, shall include the InReplyTo message ID IE with the Message ID value in the previously received SDS message or file;</w:t>
      </w:r>
    </w:p>
    <w:p w:rsidR="001B30E0" w:rsidRDefault="001B30E0" w:rsidP="001B30E0">
      <w:pPr>
        <w:pStyle w:val="B10"/>
      </w:pPr>
      <w:r>
        <w:t>6)</w:t>
      </w:r>
      <w:r>
        <w:tab/>
        <w:t>if the file is for user consumption, shall not include an Application ID IE as specified in subclause 15.2.7;</w:t>
      </w:r>
    </w:p>
    <w:p w:rsidR="001B30E0" w:rsidRDefault="001B30E0" w:rsidP="001B30E0">
      <w:pPr>
        <w:pStyle w:val="B10"/>
      </w:pPr>
      <w:r>
        <w:t>7)</w:t>
      </w:r>
      <w:r>
        <w:tab/>
        <w:t>if the file is intended for an application on the terminating MCData client, shall include an Application ID IE with an Application ID value representing the intended application as specified in subclause 15.2.7;</w:t>
      </w:r>
    </w:p>
    <w:p w:rsidR="001B30E0" w:rsidRDefault="001B30E0" w:rsidP="001B30E0">
      <w:pPr>
        <w:pStyle w:val="NO"/>
      </w:pPr>
      <w:r>
        <w:t>NOTE:</w:t>
      </w:r>
      <w:r>
        <w:tab/>
        <w:t>The value chosen for the Application ID value is decided by the mission critical organisation.</w:t>
      </w:r>
    </w:p>
    <w:p w:rsidR="001B30E0" w:rsidRDefault="001B30E0" w:rsidP="001B30E0">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rsidR="001B30E0" w:rsidRDefault="001B30E0" w:rsidP="001B30E0">
      <w:pPr>
        <w:pStyle w:val="B10"/>
      </w:pPr>
      <w:r>
        <w:t>9)</w:t>
      </w:r>
      <w:r>
        <w:tab/>
        <w:t>shall include and set the Mandatory download IE to "MANDATORY DOWNLOAD" as described in subclause 15.2.16.</w:t>
      </w:r>
    </w:p>
    <w:p w:rsidR="001B30E0" w:rsidRDefault="001B30E0" w:rsidP="001B30E0">
      <w:r>
        <w:t>[TS 24.282, clause 12.2.1.2]</w:t>
      </w:r>
    </w:p>
    <w:p w:rsidR="001B30E0" w:rsidRDefault="001B30E0" w:rsidP="001B30E0">
      <w:pPr>
        <w:rPr>
          <w:rFonts w:eastAsia="SimSun"/>
        </w:rPr>
      </w:pPr>
      <w:r>
        <w:rPr>
          <w:rFonts w:eastAsia="SimSun"/>
        </w:rPr>
        <w:t>Upon receipt of a:</w:t>
      </w:r>
    </w:p>
    <w:p w:rsidR="001B30E0" w:rsidRDefault="001B30E0" w:rsidP="001B30E0">
      <w:pPr>
        <w:pStyle w:val="B10"/>
        <w:rPr>
          <w:rFonts w:eastAsia="SimSun"/>
        </w:rPr>
      </w:pPr>
      <w:r>
        <w:rPr>
          <w:rFonts w:eastAsia="SimSun"/>
        </w:rPr>
        <w:t xml:space="preserve">"SIP MESSAGE request for SDS disposition notification for </w:t>
      </w:r>
      <w:r>
        <w:t>terminating MCData client</w:t>
      </w:r>
      <w:r>
        <w:rPr>
          <w:rFonts w:eastAsia="SimSun"/>
        </w:rPr>
        <w:t>"; or</w:t>
      </w:r>
    </w:p>
    <w:p w:rsidR="001B30E0" w:rsidRDefault="001B30E0" w:rsidP="001B30E0">
      <w:pPr>
        <w:pStyle w:val="B10"/>
        <w:rPr>
          <w:rFonts w:eastAsia="SimSun"/>
        </w:rPr>
      </w:pPr>
      <w:r>
        <w:rPr>
          <w:rFonts w:eastAsia="SimSun"/>
        </w:rPr>
        <w:t xml:space="preserve">"SIP MESSAGE request for FD disposition notification for </w:t>
      </w:r>
      <w:r>
        <w:t>terminating MCData client</w:t>
      </w:r>
      <w:r>
        <w:rPr>
          <w:rFonts w:eastAsia="SimSun"/>
        </w:rPr>
        <w:t>";</w:t>
      </w:r>
    </w:p>
    <w:p w:rsidR="001B30E0" w:rsidRDefault="001B30E0" w:rsidP="001B30E0">
      <w:pPr>
        <w:rPr>
          <w:rFonts w:eastAsia="SimSun"/>
        </w:rPr>
      </w:pPr>
      <w:r>
        <w:rPr>
          <w:rFonts w:eastAsia="SimSun"/>
        </w:rPr>
        <w:t>the MCData client:</w:t>
      </w:r>
    </w:p>
    <w:p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rsidR="001B30E0" w:rsidRDefault="001B30E0" w:rsidP="001B30E0">
      <w:pPr>
        <w:pStyle w:val="B10"/>
        <w:rPr>
          <w:rFonts w:eastAsia="SimSun"/>
        </w:rPr>
      </w:pPr>
      <w:r>
        <w:rPr>
          <w:rFonts w:eastAsia="SimSun"/>
        </w:rPr>
        <w:t>2)</w:t>
      </w:r>
      <w:r>
        <w:rPr>
          <w:rFonts w:eastAsia="SimSun"/>
        </w:rPr>
        <w:tab/>
        <w:t>shall deliver the notification to the user or application.</w:t>
      </w:r>
    </w:p>
    <w:p w:rsidR="001B30E0" w:rsidRDefault="001B30E0" w:rsidP="001B30E0">
      <w:r>
        <w:t>[TS 24.582, clause 6.1.1.2.1]</w:t>
      </w:r>
    </w:p>
    <w:p w:rsidR="001B30E0" w:rsidRDefault="001B30E0" w:rsidP="001B30E0">
      <w:r>
        <w:t>Upon receiving an indication to establish MSRP connection for standalone SDS using media plane as the originating client, the MCData client:</w:t>
      </w:r>
    </w:p>
    <w:p w:rsidR="001B30E0" w:rsidRDefault="001B30E0" w:rsidP="001B30E0">
      <w:pPr>
        <w:pStyle w:val="B10"/>
      </w:pPr>
      <w:r>
        <w:t>1.</w:t>
      </w:r>
      <w:r>
        <w:tab/>
        <w:t>shall act as an MSRP client according to IETF RFC 6135 [12];</w:t>
      </w:r>
    </w:p>
    <w:p w:rsidR="001B30E0" w:rsidRDefault="001B30E0" w:rsidP="001B30E0">
      <w:pPr>
        <w:pStyle w:val="B10"/>
      </w:pPr>
      <w:r>
        <w:t>2.</w:t>
      </w:r>
      <w:r>
        <w:tab/>
        <w:t>shall act according to IETF RFC 6135 [12], as:</w:t>
      </w:r>
    </w:p>
    <w:p w:rsidR="001B30E0" w:rsidRDefault="001B30E0" w:rsidP="001B30E0">
      <w:pPr>
        <w:pStyle w:val="B2"/>
      </w:pPr>
      <w:r>
        <w:t>a.</w:t>
      </w:r>
      <w:r>
        <w:tab/>
        <w:t>an "active" endpoint, if a=setup attribute in the received SDP answer is set to "passive"; and</w:t>
      </w:r>
    </w:p>
    <w:p w:rsidR="001B30E0" w:rsidRDefault="001B30E0" w:rsidP="001B30E0">
      <w:pPr>
        <w:pStyle w:val="B2"/>
      </w:pPr>
      <w:r>
        <w:t>b.</w:t>
      </w:r>
      <w:r>
        <w:tab/>
        <w:t>an "passive" endpoint, if a=setup attribute in the received SDP answer is set to "active";</w:t>
      </w:r>
    </w:p>
    <w:p w:rsidR="001B30E0" w:rsidRDefault="001B30E0" w:rsidP="001B30E0">
      <w:pPr>
        <w:pStyle w:val="B10"/>
      </w:pPr>
      <w:r>
        <w:t>3.</w:t>
      </w:r>
      <w:r>
        <w:tab/>
        <w:t>shall establish the MSRP connection according to the MSRP connection parameters in the SDP answer received in the SIP 200 (OK) response according to IETF RFC 4975 [11]; and</w:t>
      </w:r>
    </w:p>
    <w:p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1B30E0" w:rsidRDefault="001B30E0" w:rsidP="001B30E0">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rsidR="001B30E0" w:rsidRDefault="001B30E0" w:rsidP="001B30E0">
      <w:pPr>
        <w:pStyle w:val="B10"/>
        <w:rPr>
          <w:rFonts w:eastAsia="Calibri"/>
        </w:rPr>
      </w:pPr>
      <w:r>
        <w:rPr>
          <w:rFonts w:eastAsia="Calibri"/>
        </w:rPr>
        <w:t>1.</w:t>
      </w:r>
      <w:r>
        <w:rPr>
          <w:rFonts w:eastAsia="Calibri"/>
        </w:rPr>
        <w:tab/>
        <w:t>shall generate a SDS SIGNALLING PAYLOAD as specified in subclause 6.1.1.2.2;</w:t>
      </w:r>
    </w:p>
    <w:p w:rsidR="001B30E0" w:rsidRDefault="001B30E0" w:rsidP="001B30E0">
      <w:pPr>
        <w:pStyle w:val="B10"/>
        <w:rPr>
          <w:rFonts w:eastAsia="Calibri"/>
        </w:rPr>
      </w:pPr>
      <w:r>
        <w:rPr>
          <w:rFonts w:eastAsia="Calibri"/>
        </w:rPr>
        <w:t>2.</w:t>
      </w:r>
      <w:r>
        <w:rPr>
          <w:rFonts w:eastAsia="Calibri"/>
        </w:rPr>
        <w:tab/>
        <w:t>shall generate a SDS DATA PAYLOAD as specified in subclause 6.1.1.2.3;</w:t>
      </w:r>
    </w:p>
    <w:p w:rsidR="001B30E0" w:rsidRDefault="001B30E0" w:rsidP="001B30E0">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rsidR="001B30E0" w:rsidRDefault="001B30E0" w:rsidP="001B30E0">
      <w:pPr>
        <w:pStyle w:val="B10"/>
        <w:rPr>
          <w:rFonts w:eastAsia="Calibri"/>
        </w:rPr>
      </w:pPr>
      <w:r>
        <w:rPr>
          <w:rFonts w:eastAsia="Calibri"/>
        </w:rPr>
        <w:t>4.</w:t>
      </w:r>
      <w:r>
        <w:rPr>
          <w:rFonts w:eastAsia="Calibri"/>
        </w:rPr>
        <w:tab/>
        <w:t>shall send the MSRP SEND request on the established MSRP connection.</w:t>
      </w:r>
    </w:p>
    <w:p w:rsidR="001B30E0" w:rsidRDefault="001B30E0" w:rsidP="001B30E0">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rsidR="001B30E0" w:rsidRDefault="001B30E0" w:rsidP="001B30E0">
      <w:r>
        <w:t>If MSRP chunking is not used then on receipt of a 200 (OK) response, the MCData client shall terminate the SIP session as specified in 3GPP TS 24.282 [8].</w:t>
      </w:r>
    </w:p>
    <w:p w:rsidR="001B30E0" w:rsidRDefault="001B30E0" w:rsidP="001B30E0">
      <w:r>
        <w:t>If MSRP chunking is used, the MCData client:</w:t>
      </w:r>
    </w:p>
    <w:p w:rsidR="001B30E0" w:rsidRDefault="001B30E0" w:rsidP="001B30E0">
      <w:pPr>
        <w:pStyle w:val="B10"/>
      </w:pPr>
      <w:r>
        <w:t>1.</w:t>
      </w:r>
      <w:r>
        <w:tab/>
        <w:t>shall send further MSRP SEND requests as necessary;</w:t>
      </w:r>
    </w:p>
    <w:p w:rsidR="001B30E0" w:rsidRDefault="001B30E0" w:rsidP="001B30E0">
      <w:pPr>
        <w:pStyle w:val="B10"/>
      </w:pPr>
      <w:r>
        <w:t>2.</w:t>
      </w:r>
      <w:r>
        <w:tab/>
        <w:t>shall wait for a 200 (OK) response to each MSRP SEND request sent; and</w:t>
      </w:r>
    </w:p>
    <w:p w:rsidR="001B30E0" w:rsidRDefault="001B30E0" w:rsidP="001B30E0">
      <w:pPr>
        <w:pStyle w:val="B10"/>
      </w:pPr>
      <w:r>
        <w:t>3.</w:t>
      </w:r>
      <w:r>
        <w:tab/>
        <w:t>on receipt of the last 200 (OK) response shall terminate the SIP session as specified in 3GPP TS 24.282 [8].</w:t>
      </w:r>
    </w:p>
    <w:p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rsidR="001B30E0" w:rsidRDefault="001B30E0" w:rsidP="001B30E0">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rsidR="001B30E0" w:rsidRDefault="001B30E0" w:rsidP="001B30E0">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rsidR="001B30E0" w:rsidRDefault="001B30E0" w:rsidP="001B30E0">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rsidR="001B30E0" w:rsidRDefault="001B30E0" w:rsidP="001B30E0">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rsidR="001B30E0" w:rsidRDefault="001B30E0" w:rsidP="001B30E0">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rsidR="001B30E0" w:rsidRDefault="001B30E0" w:rsidP="001B30E0">
      <w:r>
        <w:t>[TS 24.582, clause 7.1.2.1]</w:t>
      </w:r>
    </w:p>
    <w:p w:rsidR="001B30E0" w:rsidRDefault="001B30E0" w:rsidP="001B30E0">
      <w:r>
        <w:t>Upon receiving an indication to establish MSRP connection for file distribution as the originating client, the MCData client:</w:t>
      </w:r>
    </w:p>
    <w:p w:rsidR="001B30E0" w:rsidRDefault="001B30E0" w:rsidP="001B30E0">
      <w:pPr>
        <w:pStyle w:val="B10"/>
      </w:pPr>
      <w:r>
        <w:t>1.</w:t>
      </w:r>
      <w:r>
        <w:tab/>
        <w:t>shall act as an MSRP client according to IETF RFC 6135 [12];</w:t>
      </w:r>
    </w:p>
    <w:p w:rsidR="001B30E0" w:rsidRDefault="001B30E0" w:rsidP="001B30E0">
      <w:pPr>
        <w:pStyle w:val="B10"/>
      </w:pPr>
      <w:r>
        <w:t>2.</w:t>
      </w:r>
      <w:r>
        <w:tab/>
        <w:t>shall act according to IETF RFC 6135 [12], as:</w:t>
      </w:r>
    </w:p>
    <w:p w:rsidR="001B30E0" w:rsidRDefault="001B30E0" w:rsidP="001B30E0">
      <w:pPr>
        <w:pStyle w:val="B2"/>
      </w:pPr>
      <w:r>
        <w:t>a.</w:t>
      </w:r>
      <w:r>
        <w:tab/>
        <w:t>an "active" endpoint, if a=setup attribute in the received SDP answer is set to "passive"; and</w:t>
      </w:r>
    </w:p>
    <w:p w:rsidR="001B30E0" w:rsidRDefault="001B30E0" w:rsidP="001B30E0">
      <w:pPr>
        <w:pStyle w:val="B2"/>
      </w:pPr>
      <w:r>
        <w:t>b.</w:t>
      </w:r>
      <w:r>
        <w:tab/>
        <w:t>an "passive" endpoint, if a=setup attribute in the received SDP answer is set to "active";</w:t>
      </w:r>
    </w:p>
    <w:p w:rsidR="001B30E0" w:rsidRDefault="001B30E0" w:rsidP="001B30E0">
      <w:pPr>
        <w:pStyle w:val="B10"/>
      </w:pPr>
      <w:r>
        <w:t>3.</w:t>
      </w:r>
      <w:r>
        <w:tab/>
        <w:t>shall establish the MSRP connection according to the MSRP connection parameters in the SDP answer received in the SIP 200 (OK) response according to IETF RFC 4975 [11]; and</w:t>
      </w:r>
    </w:p>
    <w:p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MCData client can send the file. </w:t>
      </w:r>
      <w:r>
        <w:rPr>
          <w:rFonts w:eastAsia="Calibri"/>
        </w:rPr>
        <w:t>To send the file, the MCData client:</w:t>
      </w:r>
    </w:p>
    <w:p w:rsidR="001B30E0" w:rsidRDefault="001B30E0" w:rsidP="001B30E0">
      <w:pPr>
        <w:pStyle w:val="B10"/>
      </w:pPr>
      <w:r>
        <w:t>1.</w:t>
      </w:r>
      <w:r>
        <w:tab/>
        <w:t>shall generate MSRP SEND for file distribution request according to IETF RFC 4975 [11]. When generating an MSRP SEND, the MCData client:</w:t>
      </w:r>
    </w:p>
    <w:p w:rsidR="001B30E0" w:rsidRDefault="001B30E0" w:rsidP="001B30E0">
      <w:pPr>
        <w:pStyle w:val="B2"/>
      </w:pPr>
      <w:r>
        <w:t>a.</w:t>
      </w:r>
      <w:r>
        <w:tab/>
        <w:t>shall set To-Path header according to the MSRP URI(s) received in the answer SDP;</w:t>
      </w:r>
    </w:p>
    <w:p w:rsidR="001B30E0" w:rsidRDefault="001B30E0" w:rsidP="001B30E0">
      <w:pPr>
        <w:pStyle w:val="B2"/>
      </w:pPr>
      <w:r>
        <w:t>b.</w:t>
      </w:r>
      <w:r>
        <w:tab/>
      </w:r>
      <w:r>
        <w:rPr>
          <w:rFonts w:eastAsia="Calibri"/>
        </w:rPr>
        <w:t>shall set the first content type as Content-Type = "</w:t>
      </w:r>
      <w:r>
        <w:t>application/vnd.3gpp.mcdata-file</w:t>
      </w:r>
      <w:r>
        <w:rPr>
          <w:rFonts w:eastAsia="Calibri"/>
        </w:rPr>
        <w:t>"</w:t>
      </w:r>
      <w:r>
        <w:t>; and</w:t>
      </w:r>
    </w:p>
    <w:p w:rsidR="001B30E0" w:rsidRDefault="001B30E0" w:rsidP="001B30E0">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rsidR="001B30E0" w:rsidRDefault="001B30E0" w:rsidP="001B30E0">
      <w:pPr>
        <w:pStyle w:val="B10"/>
      </w:pPr>
      <w:r>
        <w:t>2.</w:t>
      </w:r>
      <w:r>
        <w:tab/>
        <w:t>shall send the MSRP SEND request(s) on the established MSRP connection.</w:t>
      </w:r>
    </w:p>
    <w:p w:rsidR="001B30E0" w:rsidRDefault="001B30E0" w:rsidP="001B30E0">
      <w:r>
        <w:t>If MSRP chunking is used, the MCData client:</w:t>
      </w:r>
    </w:p>
    <w:p w:rsidR="001B30E0" w:rsidRDefault="001B30E0" w:rsidP="001B30E0">
      <w:pPr>
        <w:pStyle w:val="B10"/>
      </w:pPr>
      <w:r>
        <w:t>1.</w:t>
      </w:r>
      <w:r>
        <w:tab/>
        <w:t>shall send further MSRP SEND requests containing the file as necessary;</w:t>
      </w:r>
    </w:p>
    <w:p w:rsidR="001B30E0" w:rsidRDefault="001B30E0" w:rsidP="001B30E0">
      <w:pPr>
        <w:pStyle w:val="B10"/>
      </w:pPr>
      <w:r>
        <w:t>2.</w:t>
      </w:r>
      <w:r>
        <w:tab/>
        <w:t>shall wait for a 200 (OK) response to each MSRP SEND request sent; and</w:t>
      </w:r>
    </w:p>
    <w:p w:rsidR="001B30E0" w:rsidRDefault="001B30E0" w:rsidP="001B30E0">
      <w:pPr>
        <w:pStyle w:val="B10"/>
      </w:pPr>
      <w:r>
        <w:t>3.</w:t>
      </w:r>
      <w:r>
        <w:tab/>
        <w:t>on receipt of the last 200 (OK) response shall terminate the SIP session as specified in 3GPP TS 24.282 [8].</w:t>
      </w:r>
    </w:p>
    <w:p w:rsidR="001B30E0" w:rsidRDefault="001B30E0" w:rsidP="001B30E0">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rsidR="001B30E0" w:rsidRDefault="001B30E0" w:rsidP="001B30E0">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rsidR="001B30E0" w:rsidRDefault="001B30E0" w:rsidP="001B30E0">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file could not be distributed; and</w:t>
      </w:r>
    </w:p>
    <w:p w:rsidR="001B30E0" w:rsidRDefault="001B30E0" w:rsidP="001B30E0">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rsidR="001B30E0" w:rsidRDefault="001B30E0" w:rsidP="001B30E0">
      <w:pPr>
        <w:pStyle w:val="H6"/>
      </w:pPr>
      <w:bookmarkStart w:id="617" w:name="_Toc52782452"/>
      <w:bookmarkStart w:id="618" w:name="_Toc52783063"/>
      <w:bookmarkStart w:id="619" w:name="_Toc59042932"/>
      <w:r>
        <w:t>6.2.9.3</w:t>
      </w:r>
      <w:r>
        <w:tab/>
        <w:t>Test description</w:t>
      </w:r>
      <w:bookmarkEnd w:id="617"/>
      <w:bookmarkEnd w:id="618"/>
      <w:bookmarkEnd w:id="619"/>
    </w:p>
    <w:p w:rsidR="001B30E0" w:rsidRDefault="001B30E0" w:rsidP="001B30E0">
      <w:pPr>
        <w:pStyle w:val="H6"/>
      </w:pPr>
      <w:bookmarkStart w:id="620" w:name="_Toc52782453"/>
      <w:bookmarkStart w:id="621" w:name="_Toc52783064"/>
      <w:bookmarkStart w:id="622" w:name="_Toc59042933"/>
      <w:r>
        <w:t>6.2.9.3.1</w:t>
      </w:r>
      <w:r>
        <w:tab/>
        <w:t>Pre-test conditions</w:t>
      </w:r>
      <w:bookmarkEnd w:id="620"/>
      <w:bookmarkEnd w:id="621"/>
      <w:bookmarkEnd w:id="622"/>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623" w:author="MCC160" w:date="2023-01-17T16:17:00Z"/>
        </w:rPr>
      </w:pPr>
      <w:ins w:id="624" w:author="MCC160" w:date="2023-01-17T16:17: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625" w:author="MCC160" w:date="2023-01-17T16:17:00Z"/>
        </w:rPr>
      </w:pPr>
      <w:del w:id="626" w:author="MCC160" w:date="2023-01-17T16:17:00Z">
        <w:r w:rsidDel="001B30E0">
          <w:delText>-</w:delText>
        </w:r>
        <w:r w:rsidDel="001B30E0">
          <w:tab/>
          <w:delText>The test USIM set as defined in TS 36.579-1 [2], subclause 5.5.10 is inserted.</w:delText>
        </w:r>
      </w:del>
    </w:p>
    <w:p w:rsidR="001B30E0" w:rsidRDefault="001B30E0" w:rsidP="001B30E0">
      <w:pPr>
        <w:pStyle w:val="B10"/>
      </w:pPr>
      <w:r>
        <w:t>-</w:t>
      </w:r>
      <w:r>
        <w:tab/>
        <w:t>Test File 1 for CO FD as specified in annex A.2.1 is available at the UE for upload.</w:t>
      </w:r>
    </w:p>
    <w:p w:rsidR="001B30E0" w:rsidRDefault="001B30E0" w:rsidP="001B30E0">
      <w:pPr>
        <w:pStyle w:val="H6"/>
      </w:pPr>
      <w:r>
        <w:t>Preamble:</w:t>
      </w:r>
    </w:p>
    <w:p w:rsidR="001B30E0" w:rsidRPr="00874E7A" w:rsidRDefault="001B30E0" w:rsidP="001B30E0">
      <w:pPr>
        <w:pStyle w:val="B10"/>
        <w:rPr>
          <w:ins w:id="627" w:author="MCC160" w:date="2023-01-17T16:19:00Z"/>
        </w:rPr>
      </w:pPr>
      <w:ins w:id="628" w:author="MCC160" w:date="2023-01-17T16:19:00Z">
        <w:r w:rsidRPr="00874E7A">
          <w:t>-</w:t>
        </w:r>
        <w:r w:rsidRPr="00874E7A">
          <w:tab/>
        </w:r>
        <w:r>
          <w:t xml:space="preserve">The UE has performed procedure </w:t>
        </w:r>
      </w:ins>
      <w:ins w:id="629" w:author="MCC160" w:date="2023-01-18T14:08:00Z">
        <w:r w:rsidR="00372F36">
          <w:t>'</w:t>
        </w:r>
      </w:ins>
      <w:ins w:id="630" w:author="MCC160" w:date="2023-01-18T13:28:00Z">
        <w:r w:rsidR="00F2714A">
          <w:t>MCData UE registration</w:t>
        </w:r>
      </w:ins>
      <w:ins w:id="631" w:author="MCC160" w:date="2023-01-18T14:09:00Z">
        <w:r w:rsidR="00372F36">
          <w:t>'</w:t>
        </w:r>
      </w:ins>
      <w:ins w:id="632" w:author="MCC160" w:date="2023-01-17T16:19:00Z">
        <w:r>
          <w:t xml:space="preserve"> as specified in TS 36.579-1 [2] clause 5.4.2B.</w:t>
        </w:r>
      </w:ins>
    </w:p>
    <w:p w:rsidR="001B30E0" w:rsidRPr="00874E7A" w:rsidRDefault="001B30E0" w:rsidP="001B30E0">
      <w:pPr>
        <w:pStyle w:val="B10"/>
        <w:rPr>
          <w:ins w:id="633" w:author="MCC160" w:date="2023-01-17T16:19:00Z"/>
        </w:rPr>
      </w:pPr>
      <w:ins w:id="634" w:author="MCC160" w:date="2023-01-17T16:19:00Z">
        <w:r w:rsidRPr="00874E7A">
          <w:t>-</w:t>
        </w:r>
        <w:r w:rsidRPr="00874E7A">
          <w:tab/>
        </w:r>
      </w:ins>
      <w:ins w:id="635" w:author="MCC160" w:date="2023-01-18T13:30:00Z">
        <w:r w:rsidR="00F2714A">
          <w:t xml:space="preserve">The UE has performed procedure </w:t>
        </w:r>
      </w:ins>
      <w:ins w:id="636" w:author="MCC160" w:date="2023-01-18T14:08:00Z">
        <w:r w:rsidR="00372F36">
          <w:t>'</w:t>
        </w:r>
      </w:ins>
      <w:ins w:id="637" w:author="MCC160" w:date="2023-01-18T13:30:00Z">
        <w:r w:rsidR="00F2714A">
          <w:t>MCX Authorization/Configuration and Key Generation</w:t>
        </w:r>
      </w:ins>
      <w:ins w:id="638" w:author="MCC160" w:date="2023-01-18T14:09:00Z">
        <w:r w:rsidR="00372F36">
          <w:t>'</w:t>
        </w:r>
      </w:ins>
      <w:ins w:id="639" w:author="MCC160" w:date="2023-01-18T13:30:00Z">
        <w:r w:rsidR="00F2714A">
          <w:t xml:space="preserve"> as specified in TS 36.579-1 [2] clause 5.3.2</w:t>
        </w:r>
      </w:ins>
      <w:ins w:id="640" w:author="MCC160" w:date="2023-01-17T16:19:00Z">
        <w:r>
          <w:t>.</w:t>
        </w:r>
      </w:ins>
    </w:p>
    <w:p w:rsidR="001B30E0" w:rsidDel="001B30E0" w:rsidRDefault="001B30E0" w:rsidP="001B30E0">
      <w:pPr>
        <w:pStyle w:val="B10"/>
        <w:rPr>
          <w:del w:id="641" w:author="MCC160" w:date="2023-01-17T16:19:00Z"/>
        </w:rPr>
      </w:pPr>
      <w:del w:id="642" w:author="MCC160" w:date="2023-01-17T16:19: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643" w:author="MCC160" w:date="2023-01-17T16:19:00Z"/>
        </w:rPr>
      </w:pPr>
      <w:del w:id="644"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645" w:name="_Toc52782454"/>
      <w:bookmarkStart w:id="646" w:name="_Toc52783065"/>
      <w:bookmarkStart w:id="647" w:name="_Toc59042934"/>
      <w:r>
        <w:t>6.2.9.3.2</w:t>
      </w:r>
      <w:r>
        <w:tab/>
        <w:t>Test procedure sequence</w:t>
      </w:r>
      <w:bookmarkEnd w:id="645"/>
      <w:bookmarkEnd w:id="646"/>
      <w:bookmarkEnd w:id="647"/>
    </w:p>
    <w:p w:rsidR="001B30E0" w:rsidRDefault="001B30E0" w:rsidP="001B30E0">
      <w:pPr>
        <w:pStyle w:val="TH"/>
      </w:pPr>
      <w:r>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8"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8"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1 (TS 36.579-7 A.2.1) for CO one-to-one FD over media plane with disposition notification type "FILE DOWNLOAD COMPLETED UPDATE".</w:t>
            </w:r>
          </w:p>
          <w:p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648" w:author="MCC160" w:date="2023-01-17T16:22:00Z">
              <w:r w:rsidDel="00895379">
                <w:rPr>
                  <w:lang w:val="fr-FR"/>
                </w:rPr>
                <w:delText xml:space="preserve">test </w:delText>
              </w:r>
            </w:del>
            <w:r>
              <w:rPr>
                <w:lang w:val="fr-FR"/>
              </w:rPr>
              <w:t>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649" w:author="MCC160" w:date="2023-01-17T16:22:00Z">
              <w:r w:rsidDel="00895379">
                <w:rPr>
                  <w:lang w:val="fr-FR"/>
                </w:rPr>
                <w:delText xml:space="preserve">test </w:delText>
              </w:r>
            </w:del>
            <w:r>
              <w:rPr>
                <w:lang w:val="fr-FR"/>
              </w:rPr>
              <w:t>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an FD message containing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650" w:author="MCC160" w:date="2023-01-17T16:22:00Z">
              <w:r w:rsidDel="00895379">
                <w:rPr>
                  <w:lang w:val="fr-FR"/>
                </w:rPr>
                <w:delText xml:space="preserve">test </w:delText>
              </w:r>
            </w:del>
            <w:r>
              <w:rPr>
                <w:lang w:val="fr-FR"/>
              </w:rPr>
              <w:t>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651" w:author="MCC160" w:date="2023-01-17T16:22: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provide the disposition notification to the user?</w:t>
            </w:r>
          </w:p>
          <w:p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2"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Test file 1 for CO FD as specified in annex A.2.1.</w:t>
            </w:r>
          </w:p>
        </w:tc>
      </w:tr>
    </w:tbl>
    <w:p w:rsidR="001B30E0" w:rsidRDefault="001B30E0" w:rsidP="001B30E0">
      <w:pPr>
        <w:rPr>
          <w:lang w:eastAsia="en-US"/>
        </w:rPr>
      </w:pPr>
    </w:p>
    <w:p w:rsidR="001B30E0" w:rsidRDefault="001B30E0" w:rsidP="001B30E0">
      <w:pPr>
        <w:pStyle w:val="H6"/>
      </w:pPr>
      <w:bookmarkStart w:id="652" w:name="_Toc52782455"/>
      <w:bookmarkStart w:id="653" w:name="_Toc52783066"/>
      <w:bookmarkStart w:id="654" w:name="_Toc59042935"/>
      <w:r>
        <w:t>6.2.9.3.3</w:t>
      </w:r>
      <w:r>
        <w:tab/>
        <w:t>Specific message contents</w:t>
      </w:r>
      <w:bookmarkEnd w:id="652"/>
      <w:bookmarkEnd w:id="653"/>
      <w:bookmarkEnd w:id="654"/>
    </w:p>
    <w:p w:rsidR="001B30E0" w:rsidRDefault="001B30E0" w:rsidP="001B30E0">
      <w:pPr>
        <w:pStyle w:val="TH"/>
      </w:pPr>
      <w:r>
        <w:t>Table 6.2.9.3.3-1: SIP INVITE from the UE (step 2, Table 6.2.9.3.2-1;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5.5.2.5.1-1, condition MCDATA_FD, MCD_1to1</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lang w:val="fr-FR"/>
              </w:rPr>
              <w:t>SDP message as described in Table 6.2.9.3.3-2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lang w:val="fr-FR"/>
              </w:rPr>
              <w:t xml:space="preserve">MCData-Info </w:t>
            </w:r>
            <w:ins w:id="655" w:author="MCC160" w:date="2023-01-17T16:44:00Z">
              <w:r w:rsidR="005633CF">
                <w:rPr>
                  <w:lang w:val="fr-FR"/>
                </w:rPr>
                <w:t>as</w:t>
              </w:r>
            </w:ins>
            <w:ins w:id="656" w:author="MCC160" w:date="2023-01-17T16:45:00Z">
              <w:r w:rsidR="005633CF">
                <w:rPr>
                  <w:lang w:val="fr-FR"/>
                </w:rPr>
                <w:t xml:space="preserve"> </w:t>
              </w:r>
            </w:ins>
            <w:r>
              <w:rPr>
                <w:lang w:val="fr-FR"/>
              </w:rPr>
              <w:t>described in Table 6.2.9.3.3-3</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6.2.9.3.3-3A</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6.2.9.3.3-2: SDP for SIP INVITE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5.5.3.1.1-3</w:t>
            </w:r>
            <w:r>
              <w:rPr>
                <w:rFonts w:cs="Arial"/>
                <w:szCs w:val="18"/>
                <w:lang w:val="fr-FR"/>
              </w:rPr>
              <w:t>, condition MCDATA_FD, SDP_OFFER, MCD_1to1</w:t>
            </w:r>
          </w:p>
        </w:tc>
      </w:tr>
    </w:tbl>
    <w:p w:rsidR="001B30E0" w:rsidRDefault="001B30E0" w:rsidP="001B30E0">
      <w:pPr>
        <w:rPr>
          <w:lang w:eastAsia="en-US"/>
        </w:rPr>
      </w:pPr>
    </w:p>
    <w:p w:rsidR="001B30E0" w:rsidRDefault="001B30E0" w:rsidP="001B30E0">
      <w:pPr>
        <w:pStyle w:val="TH"/>
      </w:pPr>
      <w:r>
        <w:t xml:space="preserve">Table 6.2.9.3.3-3: </w:t>
      </w:r>
      <w:del w:id="657" w:author="MCC160" w:date="2023-01-17T17:33:00Z">
        <w:r w:rsidDel="00C34189">
          <w:delText>MCDATA-Info</w:delText>
        </w:r>
      </w:del>
      <w:ins w:id="658" w:author="MCC160" w:date="2023-01-17T17:33:00Z">
        <w:r w:rsidR="00C34189">
          <w:t>MCData-Info</w:t>
        </w:r>
      </w:ins>
      <w:r>
        <w:t xml:space="preserv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5.5.3.2.1-3, condition MCD_1to1</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6.2.9.3.3-3A: FD SIGNALLING PAYLOAD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5.5.3.8.5-1, condition FD_MSRP</w:t>
            </w:r>
          </w:p>
        </w:tc>
      </w:tr>
    </w:tbl>
    <w:p w:rsidR="001B30E0" w:rsidRDefault="001B30E0" w:rsidP="001B30E0">
      <w:pPr>
        <w:rPr>
          <w:lang w:eastAsia="en-US"/>
        </w:rPr>
      </w:pPr>
    </w:p>
    <w:p w:rsidR="001B30E0" w:rsidRDefault="001B30E0" w:rsidP="001B30E0">
      <w:pPr>
        <w:pStyle w:val="TH"/>
      </w:pPr>
      <w:r>
        <w:t>Table 6.2.9.3.3-4: SIP 200 (OK) from the SS (step 2, Table 6.2.9.3.2-1;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bookmarkStart w:id="659" w:name="_Hlk100682846"/>
            <w:r>
              <w:rPr>
                <w:rFonts w:cs="Arial"/>
                <w:szCs w:val="18"/>
                <w:lang w:val="fr-FR"/>
              </w:rPr>
              <w:t>Derivation Path: TS 36.579-1 [2], Table 5.5.2.17.1.2-1, condition INVITE-RSP</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As described in Table 6.2.9.3.3-5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bookmarkEnd w:id="659"/>
    </w:tbl>
    <w:p w:rsidR="001B30E0" w:rsidRDefault="001B30E0" w:rsidP="001B30E0">
      <w:pPr>
        <w:rPr>
          <w:lang w:eastAsia="en-US"/>
        </w:rPr>
      </w:pPr>
    </w:p>
    <w:p w:rsidR="001B30E0" w:rsidRDefault="001B30E0" w:rsidP="001B30E0">
      <w:pPr>
        <w:pStyle w:val="TH"/>
      </w:pPr>
      <w:r>
        <w:t>Table 6.2.9.3.3-5: SDP for SIP 200 (OK) (Table 6.2.9.3.3-4)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5.5.3.1.2-3, condition MCDATA_FD, SDP_ANSWER</w:t>
            </w:r>
          </w:p>
        </w:tc>
      </w:tr>
    </w:tbl>
    <w:p w:rsidR="001B30E0" w:rsidRDefault="001B30E0" w:rsidP="001B30E0">
      <w:pPr>
        <w:rPr>
          <w:lang w:eastAsia="en-US"/>
        </w:rPr>
      </w:pPr>
    </w:p>
    <w:p w:rsidR="001B30E0" w:rsidRDefault="001B30E0" w:rsidP="001B30E0">
      <w:pPr>
        <w:pStyle w:val="TH"/>
      </w:pPr>
      <w:r>
        <w:t>Table 6.2.9.3.3-6: MSRP SEND from the UE (step 7, Table 6.2.9.3.2-1;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As specified in table 6.2.9.3.3-8</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6.2.9.3.3-7: Void</w:t>
      </w:r>
    </w:p>
    <w:p w:rsidR="001B30E0" w:rsidDel="00DE79F7" w:rsidRDefault="001B30E0" w:rsidP="001B30E0">
      <w:pPr>
        <w:rPr>
          <w:del w:id="660" w:author="MCC160" w:date="2023-01-19T15:50:00Z"/>
        </w:rPr>
      </w:pPr>
    </w:p>
    <w:p w:rsidR="001B30E0" w:rsidRDefault="001B30E0" w:rsidP="001B30E0">
      <w:pPr>
        <w:pStyle w:val="TH"/>
      </w:pPr>
      <w:bookmarkStart w:id="661" w:name="_Hlk39578722"/>
      <w:r>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5.5.3.10-1, condition PROTECTED_FILE, PCK</w:t>
            </w:r>
          </w:p>
        </w:tc>
      </w:tr>
    </w:tbl>
    <w:p w:rsidR="001B30E0" w:rsidRDefault="001B30E0" w:rsidP="001B30E0">
      <w:pPr>
        <w:rPr>
          <w:lang w:eastAsia="en-US"/>
        </w:rPr>
      </w:pPr>
    </w:p>
    <w:bookmarkEnd w:id="661"/>
    <w:p w:rsidR="001B30E0" w:rsidRDefault="001B30E0" w:rsidP="001B30E0">
      <w:pPr>
        <w:pStyle w:val="TH"/>
      </w:pPr>
      <w:r>
        <w:t>Table 6.2.9.3.3-9..10: Void</w:t>
      </w:r>
    </w:p>
    <w:p w:rsidR="001B30E0" w:rsidDel="00DE79F7" w:rsidRDefault="001B30E0" w:rsidP="001B30E0">
      <w:pPr>
        <w:rPr>
          <w:del w:id="662" w:author="MCC160" w:date="2023-01-19T15:50:00Z"/>
        </w:rPr>
      </w:pPr>
    </w:p>
    <w:p w:rsidR="001B30E0" w:rsidRDefault="001B30E0" w:rsidP="001B30E0">
      <w:pPr>
        <w:pStyle w:val="TH"/>
      </w:pPr>
      <w:r>
        <w:t>Table 6.2.9.3.3-11: SIP BYE from the UE (step 8, Table 6.2.9.3.2-1;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5.5.2.2.1-1</w:t>
            </w:r>
            <w:del w:id="663" w:author="MCC160" w:date="2023-01-17T16:45:00Z">
              <w:r w:rsidDel="006E168A">
                <w:rPr>
                  <w:rFonts w:cs="Arial"/>
                  <w:szCs w:val="18"/>
                  <w:lang w:val="fr-FR"/>
                </w:rPr>
                <w:delText>, condition MO_CALL</w:delText>
              </w:r>
            </w:del>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6.2.9.3.3-12: Void</w:t>
      </w:r>
    </w:p>
    <w:p w:rsidR="001B30E0" w:rsidDel="00DE79F7" w:rsidRDefault="001B30E0" w:rsidP="001B30E0">
      <w:pPr>
        <w:rPr>
          <w:del w:id="664" w:author="MCC160" w:date="2023-01-19T15:50:00Z"/>
        </w:rPr>
      </w:pPr>
    </w:p>
    <w:p w:rsidR="001B30E0" w:rsidRDefault="001B30E0" w:rsidP="001B30E0">
      <w:pPr>
        <w:pStyle w:val="TH"/>
      </w:pPr>
      <w:r>
        <w:t>Table 6.2.9.3.3-13: SIP MESSAGE from the SS (step 10, Table 6.2.9.3.2-1;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6.2.9.3.3-15</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6.2.9.3.3-14: Void</w:t>
      </w:r>
    </w:p>
    <w:p w:rsidR="001B30E0" w:rsidDel="00DE79F7" w:rsidRDefault="001B30E0" w:rsidP="001B30E0">
      <w:pPr>
        <w:rPr>
          <w:del w:id="665" w:author="MCC160" w:date="2023-01-19T15:50:00Z"/>
        </w:rPr>
      </w:pPr>
    </w:p>
    <w:p w:rsidR="001B30E0" w:rsidRDefault="001B30E0" w:rsidP="001B30E0">
      <w:pPr>
        <w:pStyle w:val="TH"/>
      </w:pPr>
      <w:r>
        <w:t>Table 6.2.9.3.3-15: FD NOTIFICATION (Table 6.2.9.3.3-13)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FD_COMPLETED</w:t>
            </w:r>
          </w:p>
        </w:tc>
      </w:tr>
    </w:tbl>
    <w:p w:rsidR="001B30E0" w:rsidRDefault="001B30E0" w:rsidP="001B30E0">
      <w:pPr>
        <w:rPr>
          <w:lang w:eastAsia="en-US"/>
        </w:rPr>
      </w:pPr>
    </w:p>
    <w:p w:rsidR="001B30E0" w:rsidRDefault="001B30E0" w:rsidP="001B30E0">
      <w:pPr>
        <w:pStyle w:val="TH"/>
      </w:pPr>
      <w:r>
        <w:t>Table 6.2.9.3.3-16: Void</w:t>
      </w:r>
    </w:p>
    <w:p w:rsidR="001B30E0" w:rsidRDefault="001B30E0" w:rsidP="001B30E0"/>
    <w:p w:rsidR="001B30E0" w:rsidRDefault="001B30E0" w:rsidP="001B30E0">
      <w:pPr>
        <w:pStyle w:val="Heading3"/>
      </w:pPr>
      <w:bookmarkStart w:id="666" w:name="_Toc42507367"/>
      <w:bookmarkStart w:id="667" w:name="_Toc52307898"/>
      <w:bookmarkStart w:id="668" w:name="_Toc52782456"/>
      <w:bookmarkStart w:id="669" w:name="_Toc52783067"/>
      <w:bookmarkStart w:id="670" w:name="_Toc59042936"/>
      <w:bookmarkStart w:id="671" w:name="_Toc75459159"/>
      <w:bookmarkStart w:id="672" w:name="_Toc90630599"/>
      <w:bookmarkStart w:id="673" w:name="_Toc100778806"/>
      <w:bookmarkStart w:id="674" w:name="_Toc101286137"/>
      <w:bookmarkStart w:id="675" w:name="_Toc106817723"/>
      <w:bookmarkStart w:id="676" w:name="_Toc106817848"/>
      <w:bookmarkStart w:id="677" w:name="_Toc124351103"/>
      <w:r>
        <w:t>6.2.10</w:t>
      </w:r>
      <w:r>
        <w:tab/>
        <w:t>On-network / File Distribution (FD) / FD Using Media Plane / One-to-one Standalone FD / Client Terminated (CT)</w:t>
      </w:r>
      <w:bookmarkEnd w:id="611"/>
      <w:bookmarkEnd w:id="612"/>
      <w:bookmarkEnd w:id="666"/>
      <w:bookmarkEnd w:id="667"/>
      <w:bookmarkEnd w:id="668"/>
      <w:bookmarkEnd w:id="669"/>
      <w:bookmarkEnd w:id="670"/>
      <w:bookmarkEnd w:id="671"/>
      <w:bookmarkEnd w:id="672"/>
      <w:bookmarkEnd w:id="673"/>
      <w:bookmarkEnd w:id="674"/>
      <w:bookmarkEnd w:id="675"/>
      <w:bookmarkEnd w:id="676"/>
      <w:bookmarkEnd w:id="677"/>
    </w:p>
    <w:p w:rsidR="001B30E0" w:rsidRDefault="001B30E0" w:rsidP="001B30E0">
      <w:pPr>
        <w:pStyle w:val="H6"/>
      </w:pPr>
      <w:bookmarkStart w:id="678" w:name="_Toc52782457"/>
      <w:bookmarkStart w:id="679" w:name="_Toc52783068"/>
      <w:bookmarkStart w:id="680" w:name="_Toc59042937"/>
      <w:bookmarkStart w:id="681" w:name="_Toc522499821"/>
      <w:bookmarkStart w:id="682" w:name="_Toc25610674"/>
      <w:r>
        <w:t>6.2.10.1</w:t>
      </w:r>
      <w:r>
        <w:tab/>
        <w:t>Test Purpose (TP)</w:t>
      </w:r>
      <w:bookmarkEnd w:id="678"/>
      <w:bookmarkEnd w:id="679"/>
      <w:bookmarkEnd w:id="680"/>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receives a SIP INVITE to initiate a standalone one-to-one FD message using the media plane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by sending a SIP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having responded to the SIP INVITE message that initiated a standalone one-to-one FD message using the media plane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an MSRP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UE (MCDATA Client) having finished receiving the file from the SS (MCDATA server)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then sends a "FILE DOWNLOAD COMPLETED" disposition via a SIP MESSAGE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683" w:name="_Toc52782458"/>
      <w:bookmarkStart w:id="684" w:name="_Toc52783069"/>
      <w:bookmarkStart w:id="685" w:name="_Toc59042938"/>
      <w:r>
        <w:t>6.2.10.2</w:t>
      </w:r>
      <w:r>
        <w:tab/>
        <w:t>Conformance requirements</w:t>
      </w:r>
      <w:bookmarkEnd w:id="683"/>
      <w:bookmarkEnd w:id="684"/>
      <w:bookmarkEnd w:id="685"/>
    </w:p>
    <w:p w:rsidR="001B30E0" w:rsidRDefault="001B30E0" w:rsidP="001B30E0">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10.2.5.2.4]</w:t>
      </w:r>
    </w:p>
    <w:p w:rsidR="001B30E0" w:rsidRDefault="001B30E0" w:rsidP="001B30E0">
      <w:r>
        <w:t>Upon receipt of an initial SIP INVITE request, the MCData client shall follow the procedures for termination of multimedia sessions in the IM CN subsystem as specified in 3GPP TS 24.229 [5] with the clarifications below.</w:t>
      </w:r>
    </w:p>
    <w:p w:rsidR="001B30E0" w:rsidRDefault="001B30E0" w:rsidP="001B30E0">
      <w:r>
        <w:t>The MCData client:</w:t>
      </w:r>
    </w:p>
    <w:p w:rsidR="001B30E0" w:rsidRDefault="001B30E0" w:rsidP="001B30E0">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rsidR="001B30E0" w:rsidRDefault="001B30E0" w:rsidP="001B30E0">
      <w:pPr>
        <w:pStyle w:val="B2"/>
        <w:rPr>
          <w:lang w:eastAsia="ko-KR"/>
        </w:rPr>
      </w:pPr>
      <w:r>
        <w:rPr>
          <w:lang w:eastAsia="ko-KR"/>
        </w:rPr>
        <w:t>a)</w:t>
      </w:r>
      <w:r>
        <w:rPr>
          <w:lang w:eastAsia="ko-KR"/>
        </w:rPr>
        <w:tab/>
        <w:t>MCData client does not have enough resources to handle the call; or</w:t>
      </w:r>
    </w:p>
    <w:p w:rsidR="001B30E0" w:rsidRDefault="001B30E0" w:rsidP="001B30E0">
      <w:pPr>
        <w:pStyle w:val="B2"/>
        <w:rPr>
          <w:lang w:eastAsia="ko-KR"/>
        </w:rPr>
      </w:pPr>
      <w:r>
        <w:rPr>
          <w:lang w:eastAsia="ko-KR"/>
        </w:rPr>
        <w:t>b)</w:t>
      </w:r>
      <w:r>
        <w:rPr>
          <w:lang w:eastAsia="ko-KR"/>
        </w:rPr>
        <w:tab/>
        <w:t>any other reason outside the scope of this specification;</w:t>
      </w:r>
    </w:p>
    <w:p w:rsidR="001B30E0" w:rsidRDefault="001B30E0" w:rsidP="001B30E0">
      <w:pPr>
        <w:pStyle w:val="B2"/>
        <w:rPr>
          <w:lang w:eastAsia="ko-KR"/>
        </w:rPr>
      </w:pPr>
      <w:r>
        <w:t>and skip the rest of the steps after step 2;</w:t>
      </w:r>
    </w:p>
    <w:p w:rsidR="001B30E0" w:rsidRDefault="001B30E0" w:rsidP="001B30E0">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1B30E0" w:rsidRDefault="001B30E0" w:rsidP="001B30E0">
      <w:pPr>
        <w:pStyle w:val="B10"/>
      </w:pPr>
      <w:r>
        <w:t>3)</w:t>
      </w:r>
      <w:r>
        <w:tab/>
        <w:t>if the SDP offer of the SIP INVITE request contains an "a=key-mgmt" attribute field with a "mikey" attribute value containing a MIKEY-SAKKE I_MESSAGE:</w:t>
      </w:r>
    </w:p>
    <w:p w:rsidR="001B30E0" w:rsidRDefault="001B30E0" w:rsidP="001B30E0">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rsidR="001B30E0" w:rsidRDefault="001B30E0" w:rsidP="001B30E0">
      <w:pPr>
        <w:pStyle w:val="B2"/>
      </w:pPr>
      <w:r>
        <w:t>b)</w:t>
      </w:r>
      <w:r>
        <w:tab/>
        <w:t>shall convert the MCData ID to a UID as described in 3GPP TS 33.180 [26];</w:t>
      </w:r>
    </w:p>
    <w:p w:rsidR="001B30E0" w:rsidRDefault="001B30E0" w:rsidP="001B30E0">
      <w:pPr>
        <w:pStyle w:val="B2"/>
      </w:pPr>
      <w:r>
        <w:t>c)</w:t>
      </w:r>
      <w:r>
        <w:tab/>
        <w:t>shall use the UID to validate the signature of the MIKEY-SAKKE I_MESSAGE as described in 3GPP TS 33.180 [26];</w:t>
      </w:r>
    </w:p>
    <w:p w:rsidR="001B30E0" w:rsidRDefault="001B30E0" w:rsidP="001B30E0">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1B30E0" w:rsidRDefault="001B30E0" w:rsidP="001B30E0">
      <w:pPr>
        <w:pStyle w:val="B2"/>
      </w:pPr>
      <w:r>
        <w:t>e)</w:t>
      </w:r>
      <w:r>
        <w:tab/>
        <w:t>if the signature of the MIKEY-SAKKE I_MESSAGE was successfully validated:</w:t>
      </w:r>
    </w:p>
    <w:p w:rsidR="001B30E0" w:rsidRDefault="001B30E0" w:rsidP="001B30E0">
      <w:pPr>
        <w:pStyle w:val="B3"/>
      </w:pPr>
      <w:r>
        <w:t>i)</w:t>
      </w:r>
      <w:r>
        <w:tab/>
        <w:t>shall extract and decrypt the encapsulated PCK using the terminating user's (KMS provisioned) UID key as described in 3GPP TS 33.180 [26]; and</w:t>
      </w:r>
    </w:p>
    <w:p w:rsidR="001B30E0" w:rsidRDefault="001B30E0" w:rsidP="001B30E0">
      <w:pPr>
        <w:pStyle w:val="B3"/>
      </w:pPr>
      <w:r>
        <w:t>ii)</w:t>
      </w:r>
      <w:r>
        <w:tab/>
        <w:t>shall extract the PCK-ID, from the payload as specified in 3GPP TS 33.180 [26];</w:t>
      </w:r>
    </w:p>
    <w:p w:rsidR="001B30E0" w:rsidRDefault="001B30E0" w:rsidP="001B30E0">
      <w:pPr>
        <w:pStyle w:val="NO"/>
      </w:pPr>
      <w:r>
        <w:t>NOTE:</w:t>
      </w:r>
      <w:r>
        <w:tab/>
        <w:t>With the PCK successfully shared between the originating MCData client and the terminating MCData client, both clients are able to create an end-to-end secure session.</w:t>
      </w:r>
    </w:p>
    <w:p w:rsidR="001B30E0" w:rsidRDefault="001B30E0" w:rsidP="001B30E0">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w:t>
      </w:r>
      <w:r>
        <w:rPr>
          <w:lang w:eastAsia="ko-KR"/>
        </w:rPr>
        <w:t>;</w:t>
      </w:r>
    </w:p>
    <w:p w:rsidR="001B30E0" w:rsidRDefault="001B30E0" w:rsidP="001B30E0">
      <w:pPr>
        <w:pStyle w:val="B10"/>
        <w:rPr>
          <w:lang w:eastAsia="ko-KR"/>
        </w:rPr>
      </w:pPr>
      <w:r>
        <w:t>5)</w:t>
      </w:r>
      <w:r>
        <w:tab/>
        <w:t xml:space="preserve">may display to the MCData </w:t>
      </w:r>
      <w:r>
        <w:rPr>
          <w:lang w:eastAsia="ko-KR"/>
        </w:rPr>
        <w:t>u</w:t>
      </w:r>
      <w:r>
        <w:t xml:space="preserve">ser the file meta-data of the </w:t>
      </w:r>
      <w:r>
        <w:rPr>
          <w:lang w:eastAsia="ko-KR"/>
        </w:rPr>
        <w:t>incoming file as described by the SDP included in the received SIP INVITE request;</w:t>
      </w:r>
    </w:p>
    <w:p w:rsidR="001B30E0" w:rsidRDefault="001B30E0" w:rsidP="001B30E0">
      <w:pPr>
        <w:pStyle w:val="B10"/>
        <w:rPr>
          <w:lang w:eastAsia="en-US"/>
        </w:rPr>
      </w:pPr>
      <w:r>
        <w:t>6)</w:t>
      </w:r>
      <w:r>
        <w:tab/>
        <w:t>if the Mandatory indication IE of the FD SIGNALLING PAYLOAD contained in the application/vnd.3gpp.mcdata-signalling MIME body received in the SIP INVITE request is set to "MANDATORY", then:</w:t>
      </w:r>
    </w:p>
    <w:p w:rsidR="001B30E0" w:rsidRDefault="001B30E0" w:rsidP="001B30E0">
      <w:pPr>
        <w:pStyle w:val="B2"/>
      </w:pPr>
      <w:r>
        <w:t>i</w:t>
      </w:r>
      <w:r>
        <w:rPr>
          <w:lang w:eastAsia="ko-KR"/>
        </w:rPr>
        <w:t>)</w:t>
      </w:r>
      <w:r>
        <w:tab/>
        <w:t>shall accept the SIP INVITE request and generate a SIP 200 (OK) response according to rules and procedures of 3GPP TS 24.229 [5];</w:t>
      </w:r>
    </w:p>
    <w:p w:rsidR="001B30E0" w:rsidRDefault="001B30E0" w:rsidP="001B30E0">
      <w:pPr>
        <w:pStyle w:val="B2"/>
        <w:rPr>
          <w:lang w:eastAsia="ko-KR"/>
        </w:rPr>
      </w:pPr>
      <w:r>
        <w:rPr>
          <w:lang w:eastAsia="ko-KR"/>
        </w:rPr>
        <w:t>ii)</w:t>
      </w:r>
      <w:r>
        <w:rPr>
          <w:lang w:eastAsia="ko-KR"/>
        </w:rPr>
        <w:tab/>
        <w:t>shall include the option tag "timer" in a Require header field of the SIP 200 (OK) response;</w:t>
      </w:r>
    </w:p>
    <w:p w:rsidR="001B30E0" w:rsidRDefault="001B30E0" w:rsidP="001B30E0">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rsidR="001B30E0" w:rsidRDefault="001B30E0" w:rsidP="001B30E0">
      <w:pPr>
        <w:pStyle w:val="B2"/>
      </w:pPr>
      <w:r>
        <w:t>iv)</w:t>
      </w:r>
      <w:r>
        <w:tab/>
        <w:t>shall include the g.3gpp.mcdata.fd media feature tag in the Contact header field of the SIP 200 (OK) response;</w:t>
      </w:r>
    </w:p>
    <w:p w:rsidR="001B30E0" w:rsidRDefault="001B30E0" w:rsidP="001B30E0">
      <w:pPr>
        <w:pStyle w:val="B2"/>
      </w:pPr>
      <w:r>
        <w:t>v)</w:t>
      </w:r>
      <w:r>
        <w:tab/>
        <w:t xml:space="preserve">shall include the </w:t>
      </w:r>
      <w:r>
        <w:rPr>
          <w:rFonts w:eastAsia="SimSun"/>
          <w:lang w:eastAsia="zh-CN"/>
        </w:rPr>
        <w:t>g.3gpp.icsi-ref</w:t>
      </w:r>
      <w:r>
        <w:t xml:space="preserve"> media feature tag containing the value of "urn:urn-7:3gpp-service.ims.icsi.mcdata.fd" in the Contact header field of the SIP 200 (OK) response;</w:t>
      </w:r>
    </w:p>
    <w:p w:rsidR="001B30E0" w:rsidRDefault="001B30E0" w:rsidP="001B30E0">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rsidR="001B30E0" w:rsidRDefault="001B30E0" w:rsidP="001B30E0">
      <w:pPr>
        <w:pStyle w:val="B2"/>
        <w:rPr>
          <w:lang w:eastAsia="ko-KR"/>
        </w:rPr>
      </w:pPr>
      <w:r>
        <w:rPr>
          <w:lang w:eastAsia="ko-KR"/>
        </w:rPr>
        <w:t>vii)</w:t>
      </w:r>
      <w:r>
        <w:rPr>
          <w:lang w:eastAsia="ko-KR"/>
        </w:rPr>
        <w:tab/>
        <w:t>shall send the SIP 200 (OK) response towards the MCData server according to rules and procedures of 3GPP TS 24.229 [5].</w:t>
      </w:r>
    </w:p>
    <w:p w:rsidR="001B30E0" w:rsidRDefault="001B30E0" w:rsidP="001B30E0">
      <w:pPr>
        <w:rPr>
          <w:lang w:eastAsia="ko-KR"/>
        </w:rPr>
      </w:pPr>
      <w:r>
        <w:rPr>
          <w:lang w:eastAsia="ko-KR"/>
        </w:rPr>
        <w:t>On receipt of an SIP ACK message to the sent SIP 200 (OK) message, the MCData client shall:</w:t>
      </w:r>
    </w:p>
    <w:p w:rsidR="001B30E0" w:rsidRDefault="001B30E0" w:rsidP="001B30E0">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rsidR="001B30E0" w:rsidRDefault="001B30E0" w:rsidP="001B30E0">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the MCData client:</w:t>
      </w:r>
    </w:p>
    <w:p w:rsidR="001B30E0" w:rsidRDefault="001B30E0" w:rsidP="001B30E0">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rsidR="001B30E0" w:rsidRDefault="001B30E0" w:rsidP="001B30E0">
      <w:pPr>
        <w:rPr>
          <w:lang w:eastAsia="en-US"/>
        </w:rPr>
      </w:pPr>
      <w:r>
        <w:t>[TS 24.282, clause 12.2.1.1]</w:t>
      </w:r>
    </w:p>
    <w:p w:rsidR="001B30E0" w:rsidRDefault="001B30E0" w:rsidP="001B30E0">
      <w:r>
        <w:t>The MCData client shall follow the procedures in this subclause to:</w:t>
      </w:r>
    </w:p>
    <w:p w:rsidR="001B30E0" w:rsidRDefault="001B30E0" w:rsidP="001B30E0">
      <w:pPr>
        <w:pStyle w:val="B10"/>
      </w:pPr>
      <w:r>
        <w:t>-</w:t>
      </w:r>
      <w:r>
        <w:tab/>
        <w:t xml:space="preserve">indicate to an MCData client that an SDS message was delivered, read or delivered and read when the originating client requested a delivery, read or delivery and read report; </w:t>
      </w:r>
    </w:p>
    <w:p w:rsidR="001B30E0" w:rsidRDefault="001B30E0" w:rsidP="001B30E0">
      <w:pPr>
        <w:pStyle w:val="B10"/>
      </w:pPr>
      <w:r>
        <w:t>-</w:t>
      </w:r>
      <w:r>
        <w:tab/>
        <w:t>indicate to the participating MCData function serving the MCData user that an SDS message was undelivered. The participating MCData function can store the message for later re-delivery;</w:t>
      </w:r>
    </w:p>
    <w:p w:rsidR="001B30E0" w:rsidRDefault="001B30E0" w:rsidP="001B30E0">
      <w:pPr>
        <w:pStyle w:val="B10"/>
      </w:pPr>
      <w:r>
        <w:t>-</w:t>
      </w:r>
      <w:r>
        <w:tab/>
        <w:t>indicate to an MCData client that a request for FD was accepted, deferred or rejected; or</w:t>
      </w:r>
    </w:p>
    <w:p w:rsidR="001B30E0" w:rsidRDefault="001B30E0" w:rsidP="001B30E0">
      <w:pPr>
        <w:pStyle w:val="B10"/>
      </w:pPr>
      <w:r>
        <w:t>-</w:t>
      </w:r>
      <w:r>
        <w:tab/>
        <w:t>indicate to an MCData client that a file download has been completed;</w:t>
      </w:r>
    </w:p>
    <w:p w:rsidR="001B30E0" w:rsidRDefault="001B30E0" w:rsidP="001B30E0">
      <w:r>
        <w:t>Before sending a disposition notification the MCData client needs to determine:</w:t>
      </w:r>
    </w:p>
    <w:p w:rsidR="001B30E0" w:rsidRDefault="001B30E0" w:rsidP="001B30E0">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1B30E0" w:rsidRDefault="001B30E0" w:rsidP="001B30E0">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1B30E0" w:rsidRDefault="001B30E0" w:rsidP="001B30E0">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t>1)</w:t>
      </w:r>
      <w:r>
        <w:tab/>
        <w:t>shall build the SIP MESSAGE request as specified in subclause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1B30E0" w:rsidRDefault="001B30E0" w:rsidP="001B30E0">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rsidR="001B30E0" w:rsidRDefault="001B30E0" w:rsidP="001B30E0">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1B30E0" w:rsidRDefault="001B30E0" w:rsidP="001B30E0">
      <w:pPr>
        <w:pStyle w:val="B10"/>
      </w:pPr>
      <w:r>
        <w:t>7)</w:t>
      </w:r>
      <w:r>
        <w:tab/>
        <w:t>if requiring to send an FD notification, shall generate an FD NOTIFICATION message and include it in the SIP MESSAGE request as specified in subclause 6.2.3.2; and</w:t>
      </w:r>
    </w:p>
    <w:p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1B30E0" w:rsidRDefault="001B30E0" w:rsidP="001B30E0">
      <w:r>
        <w:t>[TS 24.282, clause 6.2.3.2]</w:t>
      </w:r>
    </w:p>
    <w:p w:rsidR="001B30E0" w:rsidRDefault="001B30E0" w:rsidP="001B30E0">
      <w:r>
        <w:t>In order to generate an FD notification, the MCData client:</w:t>
      </w:r>
    </w:p>
    <w:p w:rsidR="001B30E0" w:rsidRDefault="001B30E0" w:rsidP="001B30E0">
      <w:pPr>
        <w:pStyle w:val="B10"/>
      </w:pPr>
      <w:r>
        <w:t>1)</w:t>
      </w:r>
      <w:r>
        <w:tab/>
        <w:t>shall generate an FD NOTIFICATION message as specified in subclause 15.1.6; and</w:t>
      </w:r>
    </w:p>
    <w:p w:rsidR="001B30E0" w:rsidRDefault="001B30E0" w:rsidP="001B30E0">
      <w:pPr>
        <w:pStyle w:val="B10"/>
      </w:pPr>
      <w:r>
        <w:t>2)</w:t>
      </w:r>
      <w:r>
        <w:tab/>
        <w:t>shall include in the SIP request, the FD NOTIFICATION message in an application/vnd.3gpp.mcdata-signalling MIME body as specified in subclause E.1.</w:t>
      </w:r>
    </w:p>
    <w:p w:rsidR="001B30E0" w:rsidRDefault="001B30E0" w:rsidP="001B30E0">
      <w:r>
        <w:t>When generating an FD NOTIFICATION message as specified in subclause 15.1.6, the MCData client:</w:t>
      </w:r>
    </w:p>
    <w:p w:rsidR="001B30E0" w:rsidRDefault="001B30E0" w:rsidP="001B30E0">
      <w:pPr>
        <w:pStyle w:val="B10"/>
      </w:pPr>
      <w:r>
        <w:t>1)</w:t>
      </w:r>
      <w:r>
        <w:tab/>
        <w:t>if sending a file download accept notification, shall set the FD disposition notification type IE as "FILE DOWNLOAD REQUEST ACCEPTED" as specified in subclause 15.2.6;</w:t>
      </w:r>
    </w:p>
    <w:p w:rsidR="001B30E0" w:rsidRDefault="001B30E0" w:rsidP="001B30E0">
      <w:pPr>
        <w:pStyle w:val="B10"/>
      </w:pPr>
      <w:r>
        <w:t>2)</w:t>
      </w:r>
      <w:r>
        <w:tab/>
        <w:t>if sending a file download reject notification, shall set the FD disposition notification type IE as "FILE DOWNLOAD REQUEST REJECTED" as specified in subclause 15.2.6;</w:t>
      </w:r>
    </w:p>
    <w:p w:rsidR="001B30E0" w:rsidRDefault="001B30E0" w:rsidP="001B30E0">
      <w:pPr>
        <w:pStyle w:val="B10"/>
      </w:pPr>
      <w:r>
        <w:t>3)</w:t>
      </w:r>
      <w:r>
        <w:tab/>
        <w:t>if sending a file download deferred notification, shall set the FD disposition notification type IE as "FILE DOWNLOAD REQUEST DEFERRED" as specified in subclause 15.2.6;</w:t>
      </w:r>
    </w:p>
    <w:p w:rsidR="001B30E0" w:rsidRDefault="001B30E0" w:rsidP="001B30E0">
      <w:pPr>
        <w:pStyle w:val="B10"/>
      </w:pPr>
      <w:r>
        <w:t>4)</w:t>
      </w:r>
      <w:r>
        <w:tab/>
        <w:t>shall set the Conversation ID to the value of the Conversation ID that was received in the FD message as specified in subclause 15.2.9;</w:t>
      </w:r>
    </w:p>
    <w:p w:rsidR="001B30E0" w:rsidRDefault="001B30E0" w:rsidP="001B30E0">
      <w:pPr>
        <w:pStyle w:val="B10"/>
      </w:pPr>
      <w:r>
        <w:t>5)</w:t>
      </w:r>
      <w:r>
        <w:tab/>
        <w:t>shall set the Date and time IE to the current time as specified in subclause 15.2.8; and</w:t>
      </w:r>
    </w:p>
    <w:p w:rsidR="001B30E0" w:rsidRDefault="001B30E0" w:rsidP="001B30E0">
      <w:pPr>
        <w:pStyle w:val="B10"/>
      </w:pPr>
      <w:r>
        <w:t>6)</w:t>
      </w:r>
      <w:r>
        <w:tab/>
        <w:t>if sending a file download completed notification:</w:t>
      </w:r>
    </w:p>
    <w:p w:rsidR="001B30E0" w:rsidRDefault="001B30E0" w:rsidP="001B30E0">
      <w:pPr>
        <w:pStyle w:val="B2"/>
      </w:pPr>
      <w:r>
        <w:t>a)</w:t>
      </w:r>
      <w:r>
        <w:tab/>
        <w:t>shall set the FD disposition notification type IE as "FILE DOWNLOAD COMPLETED" as specified in subclause 15.2.6;</w:t>
      </w:r>
    </w:p>
    <w:p w:rsidR="001B30E0" w:rsidRDefault="001B30E0" w:rsidP="001B30E0">
      <w:pPr>
        <w:pStyle w:val="B2"/>
      </w:pPr>
      <w:r>
        <w:t>b)</w:t>
      </w:r>
      <w:r>
        <w:tab/>
        <w:t>shall set the Message ID to the value of the Message ID that was received in the FD message as specified in subclause 15.2.10;</w:t>
      </w:r>
    </w:p>
    <w:p w:rsidR="001B30E0" w:rsidRDefault="001B30E0" w:rsidP="001B30E0">
      <w:pPr>
        <w:pStyle w:val="B2"/>
      </w:pPr>
      <w:r>
        <w:t>c)</w:t>
      </w:r>
      <w:r>
        <w:tab/>
        <w:t>if the FD message was destined for the user, shall not include an Application ID IE as specified in subclause 15.2.7; and</w:t>
      </w:r>
    </w:p>
    <w:p w:rsidR="001B30E0" w:rsidRDefault="001B30E0" w:rsidP="001B30E0">
      <w:pPr>
        <w:pStyle w:val="B2"/>
      </w:pPr>
      <w:r>
        <w:t>d)</w:t>
      </w:r>
      <w:r>
        <w:tab/>
        <w:t>if the FD message was destined for an application, shall include an Application ID IE set to the value of the Application ID that was included in the FD message as specified in subclause 15.2.3.</w:t>
      </w:r>
    </w:p>
    <w:p w:rsidR="001B30E0" w:rsidRDefault="001B30E0" w:rsidP="001B30E0">
      <w:r>
        <w:t>[TS 24.582, clause 7.1.3.1]</w:t>
      </w:r>
    </w:p>
    <w:p w:rsidR="001B30E0" w:rsidRDefault="001B30E0" w:rsidP="001B30E0">
      <w:r>
        <w:t>Upon receiving an indication to establish MSRP connection for file distribution as the terminating client, the MCData client:</w:t>
      </w:r>
    </w:p>
    <w:p w:rsidR="001B30E0" w:rsidRDefault="001B30E0" w:rsidP="001B30E0">
      <w:pPr>
        <w:pStyle w:val="B10"/>
      </w:pPr>
      <w:r>
        <w:t>1.</w:t>
      </w:r>
      <w:r>
        <w:tab/>
        <w:t>shall act as an MSRP client according to IETF RFC 6135 [12];</w:t>
      </w:r>
    </w:p>
    <w:p w:rsidR="001B30E0" w:rsidRDefault="001B30E0" w:rsidP="001B30E0">
      <w:pPr>
        <w:pStyle w:val="B10"/>
      </w:pPr>
      <w:r>
        <w:t>2.</w:t>
      </w:r>
      <w:r>
        <w:tab/>
        <w:t>shall act either as an active endpoint or as an passive endpoint to open the transport connection, according to IETF RFC 6135 [12];</w:t>
      </w:r>
    </w:p>
    <w:p w:rsidR="001B30E0" w:rsidRDefault="001B30E0" w:rsidP="001B30E0">
      <w:pPr>
        <w:pStyle w:val="B10"/>
      </w:pPr>
      <w:r>
        <w:t>3.</w:t>
      </w:r>
      <w:r>
        <w:tab/>
        <w:t>shall establish the MSRP connection according to the MSRP connection parameters in the SDP offer received in the SIP INVITE request according to IETF RFC 4975 [11];</w:t>
      </w:r>
    </w:p>
    <w:p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1B30E0" w:rsidRDefault="001B30E0" w:rsidP="001B30E0">
      <w:pPr>
        <w:pStyle w:val="B10"/>
      </w:pPr>
      <w:r>
        <w:t>Once the MSRP session is established, the MCData client:</w:t>
      </w:r>
    </w:p>
    <w:p w:rsidR="001B30E0" w:rsidRDefault="001B30E0" w:rsidP="001B30E0">
      <w:pPr>
        <w:pStyle w:val="B10"/>
      </w:pPr>
      <w:r>
        <w:t>1.</w:t>
      </w:r>
      <w:r>
        <w:tab/>
        <w:t>on receipt of an MSRP request in the MSRP session, shall follow the rules and procedures defined in IETF RFC 4975 [11] and in IETF RFC 6714 [13];</w:t>
      </w:r>
    </w:p>
    <w:p w:rsidR="001B30E0" w:rsidRDefault="001B30E0" w:rsidP="001B30E0">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rsidR="001B30E0" w:rsidRDefault="001B30E0" w:rsidP="001B30E0">
      <w:pPr>
        <w:pStyle w:val="B10"/>
      </w:pPr>
      <w:r>
        <w:t>3.</w:t>
      </w:r>
      <w:r>
        <w:tab/>
        <w:t>shall handle the received content as described in subclause 7.1.3.2.</w:t>
      </w:r>
    </w:p>
    <w:p w:rsidR="001B30E0" w:rsidRDefault="001B30E0" w:rsidP="001B30E0">
      <w:r>
        <w:t>[TS 24.582, clause 7.1.3.2]</w:t>
      </w:r>
    </w:p>
    <w:p w:rsidR="001B30E0" w:rsidRDefault="001B30E0" w:rsidP="001B30E0">
      <w:pPr>
        <w:rPr>
          <w:rFonts w:eastAsia="Malgun Gothic"/>
        </w:rPr>
      </w:pPr>
      <w:r>
        <w:rPr>
          <w:rFonts w:ascii="TimesNewRoman" w:hAnsi="TimesNewRoman" w:cs="TimesNewRoman"/>
        </w:rPr>
        <w:t>Upon receiving a file, the MCData client:</w:t>
      </w:r>
    </w:p>
    <w:p w:rsidR="001B30E0" w:rsidRDefault="001B30E0" w:rsidP="001B30E0">
      <w:pPr>
        <w:pStyle w:val="B10"/>
        <w:rPr>
          <w:rFonts w:eastAsia="Malgun Gothic"/>
        </w:rPr>
      </w:pPr>
      <w:r>
        <w:rPr>
          <w:rFonts w:eastAsia="Malgun Gothic"/>
        </w:rPr>
        <w:t>1.</w:t>
      </w:r>
      <w:r>
        <w:rPr>
          <w:rFonts w:eastAsia="Malgun Gothic"/>
        </w:rPr>
        <w:tab/>
        <w:t>shall decode the contents of the application/vnd.3gpp.mcdata-file MIME body; and</w:t>
      </w:r>
    </w:p>
    <w:p w:rsidR="001B30E0" w:rsidRDefault="001B30E0" w:rsidP="001B30E0">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rsidR="001B30E0" w:rsidRDefault="001B30E0" w:rsidP="001B30E0">
      <w:pPr>
        <w:pStyle w:val="H6"/>
        <w:rPr>
          <w:lang w:eastAsia="en-US"/>
        </w:rPr>
      </w:pPr>
      <w:bookmarkStart w:id="686" w:name="_Toc52782459"/>
      <w:bookmarkStart w:id="687" w:name="_Toc52783070"/>
      <w:bookmarkStart w:id="688" w:name="_Toc59042939"/>
      <w:r>
        <w:t>6.2.10.3</w:t>
      </w:r>
      <w:r>
        <w:tab/>
        <w:t>Test description</w:t>
      </w:r>
      <w:bookmarkEnd w:id="686"/>
      <w:bookmarkEnd w:id="687"/>
      <w:bookmarkEnd w:id="688"/>
    </w:p>
    <w:p w:rsidR="001B30E0" w:rsidRDefault="001B30E0" w:rsidP="001B30E0">
      <w:pPr>
        <w:pStyle w:val="H6"/>
      </w:pPr>
      <w:bookmarkStart w:id="689" w:name="_Toc52782460"/>
      <w:bookmarkStart w:id="690" w:name="_Toc52783071"/>
      <w:bookmarkStart w:id="691" w:name="_Toc59042940"/>
      <w:r>
        <w:t>6.2.10.3.1</w:t>
      </w:r>
      <w:r>
        <w:tab/>
        <w:t>Pre-test conditions</w:t>
      </w:r>
      <w:bookmarkEnd w:id="689"/>
      <w:bookmarkEnd w:id="690"/>
      <w:bookmarkEnd w:id="691"/>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692" w:author="MCC160" w:date="2023-01-17T16:16:00Z"/>
        </w:rPr>
      </w:pPr>
      <w:ins w:id="693" w:author="MCC160" w:date="2023-01-17T16:16: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694" w:author="MCC160" w:date="2023-01-17T16:16:00Z"/>
        </w:rPr>
      </w:pPr>
      <w:del w:id="695" w:author="MCC160" w:date="2023-01-17T16:16:00Z">
        <w:r w:rsidDel="001B30E0">
          <w:delText>-</w:delText>
        </w:r>
        <w:r w:rsidDel="001B30E0">
          <w:tab/>
          <w:delText>The test USIM set as defined in TS 36.579-1 [2], subclause 5.5.10 is inserted.</w:delText>
        </w:r>
      </w:del>
    </w:p>
    <w:p w:rsidR="001B30E0" w:rsidRDefault="001B30E0" w:rsidP="001B30E0">
      <w:pPr>
        <w:pStyle w:val="B10"/>
      </w:pPr>
      <w:r>
        <w:t>-</w:t>
      </w:r>
      <w:r>
        <w:tab/>
        <w:t>Test files downloaded or received at previous test runs are deleted.</w:t>
      </w:r>
    </w:p>
    <w:p w:rsidR="001B30E0" w:rsidRDefault="001B30E0" w:rsidP="001B30E0">
      <w:pPr>
        <w:pStyle w:val="H6"/>
      </w:pPr>
      <w:r>
        <w:t>Preamble:</w:t>
      </w:r>
    </w:p>
    <w:p w:rsidR="001B30E0" w:rsidRPr="00874E7A" w:rsidRDefault="001B30E0" w:rsidP="001B30E0">
      <w:pPr>
        <w:pStyle w:val="B10"/>
        <w:rPr>
          <w:ins w:id="696" w:author="MCC160" w:date="2023-01-17T16:19:00Z"/>
        </w:rPr>
      </w:pPr>
      <w:ins w:id="697" w:author="MCC160" w:date="2023-01-17T16:19:00Z">
        <w:r w:rsidRPr="00874E7A">
          <w:t>-</w:t>
        </w:r>
        <w:r w:rsidRPr="00874E7A">
          <w:tab/>
        </w:r>
        <w:r>
          <w:t xml:space="preserve">The UE has performed procedure </w:t>
        </w:r>
      </w:ins>
      <w:ins w:id="698" w:author="MCC160" w:date="2023-01-18T14:08:00Z">
        <w:r w:rsidR="00372F36">
          <w:t>'</w:t>
        </w:r>
      </w:ins>
      <w:ins w:id="699" w:author="MCC160" w:date="2023-01-18T13:28:00Z">
        <w:r w:rsidR="00F2714A">
          <w:t>MCData UE registration</w:t>
        </w:r>
      </w:ins>
      <w:ins w:id="700" w:author="MCC160" w:date="2023-01-18T14:10:00Z">
        <w:r w:rsidR="00372F36">
          <w:t>'</w:t>
        </w:r>
      </w:ins>
      <w:ins w:id="701" w:author="MCC160" w:date="2023-01-17T16:19:00Z">
        <w:r>
          <w:t xml:space="preserve"> as specified in TS 36.579-1 [2] clause 5.4.2B.</w:t>
        </w:r>
      </w:ins>
    </w:p>
    <w:p w:rsidR="001B30E0" w:rsidRPr="00874E7A" w:rsidRDefault="001B30E0" w:rsidP="001B30E0">
      <w:pPr>
        <w:pStyle w:val="B10"/>
        <w:rPr>
          <w:ins w:id="702" w:author="MCC160" w:date="2023-01-17T16:19:00Z"/>
        </w:rPr>
      </w:pPr>
      <w:ins w:id="703" w:author="MCC160" w:date="2023-01-17T16:19:00Z">
        <w:r w:rsidRPr="00874E7A">
          <w:t>-</w:t>
        </w:r>
        <w:r w:rsidRPr="00874E7A">
          <w:tab/>
        </w:r>
      </w:ins>
      <w:ins w:id="704" w:author="MCC160" w:date="2023-01-18T13:30:00Z">
        <w:r w:rsidR="00F2714A">
          <w:t xml:space="preserve">The UE has performed procedure </w:t>
        </w:r>
      </w:ins>
      <w:ins w:id="705" w:author="MCC160" w:date="2023-01-18T14:08:00Z">
        <w:r w:rsidR="00372F36">
          <w:t>'</w:t>
        </w:r>
      </w:ins>
      <w:ins w:id="706" w:author="MCC160" w:date="2023-01-18T13:30:00Z">
        <w:r w:rsidR="00F2714A">
          <w:t>MCX Authorization/Configuration and Key Generation</w:t>
        </w:r>
      </w:ins>
      <w:ins w:id="707" w:author="MCC160" w:date="2023-01-18T14:10:00Z">
        <w:r w:rsidR="00372F36">
          <w:t>'</w:t>
        </w:r>
      </w:ins>
      <w:ins w:id="708" w:author="MCC160" w:date="2023-01-18T13:30:00Z">
        <w:r w:rsidR="00F2714A">
          <w:t xml:space="preserve"> as specified in TS 36.579-1 [2] clause 5.3.2</w:t>
        </w:r>
      </w:ins>
      <w:ins w:id="709" w:author="MCC160" w:date="2023-01-17T16:19:00Z">
        <w:r>
          <w:t>.</w:t>
        </w:r>
      </w:ins>
    </w:p>
    <w:p w:rsidR="001B30E0" w:rsidDel="001B30E0" w:rsidRDefault="001B30E0" w:rsidP="001B30E0">
      <w:pPr>
        <w:pStyle w:val="B10"/>
        <w:rPr>
          <w:del w:id="710" w:author="MCC160" w:date="2023-01-17T16:19:00Z"/>
        </w:rPr>
      </w:pPr>
      <w:del w:id="711" w:author="MCC160" w:date="2023-01-17T16:19: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712" w:author="MCC160" w:date="2023-01-17T16:19:00Z"/>
        </w:rPr>
      </w:pPr>
      <w:del w:id="713"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714" w:name="_Toc52782461"/>
      <w:bookmarkStart w:id="715" w:name="_Toc52783072"/>
      <w:bookmarkStart w:id="716" w:name="_Toc59042941"/>
      <w:r>
        <w:t>6.2.10.3.2</w:t>
      </w:r>
      <w:r>
        <w:tab/>
        <w:t>Test procedure sequence</w:t>
      </w:r>
      <w:bookmarkEnd w:id="714"/>
      <w:bookmarkEnd w:id="715"/>
      <w:bookmarkEnd w:id="716"/>
    </w:p>
    <w:p w:rsidR="001B30E0" w:rsidRDefault="001B30E0" w:rsidP="001B30E0">
      <w:pPr>
        <w:pStyle w:val="TH"/>
      </w:pPr>
      <w:r>
        <w:t>Table 6.2.10.3.2-1: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8"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bookmarkStart w:id="717" w:name="_Hlk39579639"/>
            <w:r>
              <w:rPr>
                <w:lang w:val="fr-FR"/>
              </w:rPr>
              <w:t>St</w:t>
            </w:r>
          </w:p>
        </w:tc>
        <w:tc>
          <w:tcPr>
            <w:tcW w:w="396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8"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718" w:author="MCC160" w:date="2023-01-17T16:22:00Z">
              <w:r w:rsidDel="00895379">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719" w:author="MCC160" w:date="2023-01-17T16:22:00Z">
              <w:r w:rsidDel="00895379">
                <w:rPr>
                  <w:lang w:val="fr-FR"/>
                </w:rPr>
                <w:delText xml:space="preserve">test </w:delText>
              </w:r>
            </w:del>
            <w:r>
              <w:rPr>
                <w:lang w:val="fr-FR"/>
              </w:rPr>
              <w:t>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FD message containing </w:t>
            </w:r>
            <w:r>
              <w:rPr>
                <w:lang w:val="fr-FR"/>
              </w:rPr>
              <w:t>test file 1?</w:t>
            </w:r>
          </w:p>
          <w:p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720" w:author="MCC160" w:date="2023-01-17T16:22:00Z">
              <w:r w:rsidDel="00895379">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721" w:author="MCC160" w:date="2023-01-17T16:22:00Z">
              <w:r w:rsidDel="00895379">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for the file received at step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Has the UE (MCData client) downloaded test file 1 (TS 36.579-7 A.3.1)?</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2" w:type="dxa"/>
            <w:gridSpan w:val="6"/>
            <w:tcBorders>
              <w:top w:val="single" w:sz="4" w:space="0" w:color="auto"/>
              <w:left w:val="single" w:sz="4" w:space="0" w:color="auto"/>
              <w:bottom w:val="single" w:sz="4" w:space="0" w:color="auto"/>
              <w:right w:val="single" w:sz="4" w:space="0" w:color="auto"/>
            </w:tcBorders>
            <w:hideMark/>
          </w:tcPr>
          <w:p w:rsidR="001B30E0" w:rsidDel="006E168A" w:rsidRDefault="001B30E0" w:rsidP="00DA5259">
            <w:pPr>
              <w:pStyle w:val="TAN"/>
              <w:rPr>
                <w:del w:id="722" w:author="MCC160" w:date="2023-01-17T16:45:00Z"/>
                <w:lang w:val="fr-FR"/>
              </w:rPr>
            </w:pPr>
            <w:r>
              <w:rPr>
                <w:lang w:val="fr-FR"/>
              </w:rPr>
              <w:t>NOTE 1:</w:t>
            </w:r>
            <w:r>
              <w:rPr>
                <w:lang w:val="fr-FR"/>
              </w:rPr>
              <w:tab/>
              <w:t xml:space="preserve">This is expected to be done via a suitable implementation dependent </w:t>
            </w:r>
          </w:p>
          <w:p w:rsidR="001B30E0" w:rsidRDefault="001B30E0" w:rsidP="00DA5259">
            <w:pPr>
              <w:pStyle w:val="TAN"/>
              <w:rPr>
                <w:lang w:val="fr-FR"/>
              </w:rPr>
            </w:pPr>
            <w:r>
              <w:rPr>
                <w:lang w:val="fr-FR"/>
              </w:rPr>
              <w:t>MMI.</w:t>
            </w:r>
          </w:p>
          <w:p w:rsidR="001B30E0" w:rsidRDefault="001B30E0" w:rsidP="00DA5259">
            <w:pPr>
              <w:pStyle w:val="TAN"/>
              <w:rPr>
                <w:lang w:val="fr-FR"/>
              </w:rPr>
            </w:pPr>
            <w:r>
              <w:rPr>
                <w:lang w:val="fr-FR"/>
              </w:rPr>
              <w:t>NOTE 2:</w:t>
            </w:r>
            <w:r>
              <w:rPr>
                <w:lang w:val="fr-FR"/>
              </w:rPr>
              <w:tab/>
              <w:t>Test file 1 for CT FD as specified in annex A.3.1.</w:t>
            </w:r>
          </w:p>
        </w:tc>
      </w:tr>
      <w:bookmarkEnd w:id="717"/>
    </w:tbl>
    <w:p w:rsidR="001B30E0" w:rsidRDefault="001B30E0" w:rsidP="001B30E0">
      <w:pPr>
        <w:rPr>
          <w:lang w:eastAsia="en-US"/>
        </w:rPr>
      </w:pPr>
    </w:p>
    <w:p w:rsidR="001B30E0" w:rsidRDefault="001B30E0" w:rsidP="001B30E0">
      <w:pPr>
        <w:pStyle w:val="H6"/>
      </w:pPr>
      <w:bookmarkStart w:id="723" w:name="_Toc52782462"/>
      <w:bookmarkStart w:id="724" w:name="_Toc52783073"/>
      <w:bookmarkStart w:id="725" w:name="_Toc59042942"/>
      <w:r>
        <w:t>6.2.10.3.3</w:t>
      </w:r>
      <w:r>
        <w:tab/>
        <w:t>Specific message contents</w:t>
      </w:r>
      <w:bookmarkEnd w:id="723"/>
      <w:bookmarkEnd w:id="724"/>
      <w:bookmarkEnd w:id="725"/>
    </w:p>
    <w:p w:rsidR="001B30E0" w:rsidRDefault="001B30E0" w:rsidP="001B30E0">
      <w:pPr>
        <w:pStyle w:val="TH"/>
      </w:pPr>
      <w:r>
        <w:t>Table 6.2.10.3.3-1: SIP INVITE from the SS (step 1, Table 6.2.10.3.2-1;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5.5.2.5.2-1, condition MCDATA_FD</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del w:id="726" w:author="MCC160" w:date="2023-01-17T16:46:00Z">
              <w:r w:rsidDel="006E168A">
                <w:rPr>
                  <w:lang w:val="fr-FR"/>
                </w:rPr>
                <w:delText xml:space="preserve">As </w:delText>
              </w:r>
            </w:del>
            <w:ins w:id="727" w:author="MCC160" w:date="2023-01-17T16:46:00Z">
              <w:r w:rsidR="006E168A" w:rsidRPr="006E168A">
                <w:rPr>
                  <w:lang w:val="fr-FR"/>
                </w:rPr>
                <w:t xml:space="preserve">SDP message as </w:t>
              </w:r>
            </w:ins>
            <w:r>
              <w:rPr>
                <w:lang w:val="fr-FR"/>
              </w:rPr>
              <w:t>described in Table 6.2.10.3.3-2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lang w:val="fr-FR"/>
              </w:rPr>
              <w:t>MCData-Info as described in Table 6.2.10.3.3-3</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tabs>
                <w:tab w:val="left" w:pos="754"/>
              </w:tabs>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tabs>
                <w:tab w:val="left" w:pos="754"/>
              </w:tabs>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tabs>
                <w:tab w:val="left" w:pos="754"/>
              </w:tabs>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tabs>
                <w:tab w:val="left" w:pos="754"/>
              </w:tabs>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6.2.10.3.3-3A</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6.2.10.3.3-2: SDP for SIP INVITE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5.5.3.1.2-3</w:t>
            </w:r>
            <w:r>
              <w:rPr>
                <w:rFonts w:cs="Arial"/>
                <w:szCs w:val="18"/>
                <w:lang w:val="fr-FR"/>
              </w:rPr>
              <w:t>, condition MCDATA_FD, SDP_OFFER, MCD_1to1</w:t>
            </w:r>
          </w:p>
        </w:tc>
      </w:tr>
    </w:tbl>
    <w:p w:rsidR="001B30E0" w:rsidRDefault="001B30E0" w:rsidP="001B30E0">
      <w:pPr>
        <w:rPr>
          <w:lang w:eastAsia="en-US"/>
        </w:rPr>
      </w:pPr>
    </w:p>
    <w:p w:rsidR="001B30E0" w:rsidRDefault="001B30E0" w:rsidP="001B30E0">
      <w:pPr>
        <w:pStyle w:val="TH"/>
      </w:pPr>
      <w:r>
        <w:t xml:space="preserve">Table 6.2.10.3.3-3: </w:t>
      </w:r>
      <w:del w:id="728" w:author="MCC160" w:date="2023-01-17T17:33:00Z">
        <w:r w:rsidDel="00C34189">
          <w:delText>MCDATA-Info</w:delText>
        </w:r>
      </w:del>
      <w:ins w:id="729" w:author="MCC160" w:date="2023-01-17T17:33:00Z">
        <w:r w:rsidR="00C34189">
          <w:t>MCData-Info</w:t>
        </w:r>
      </w:ins>
      <w:r>
        <w:t xml:space="preserv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5.5.3.2.2-3, condition MCD_1to1</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6.2.10.3.3-3A: FD SIGNALLING PAYLOAD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5.5.3.8.6-1, condition FD_MSRP</w:t>
            </w:r>
          </w:p>
        </w:tc>
      </w:tr>
    </w:tbl>
    <w:p w:rsidR="001B30E0" w:rsidRDefault="001B30E0" w:rsidP="001B30E0">
      <w:pPr>
        <w:rPr>
          <w:lang w:eastAsia="en-US"/>
        </w:rPr>
      </w:pPr>
    </w:p>
    <w:p w:rsidR="001B30E0" w:rsidRDefault="001B30E0" w:rsidP="001B30E0">
      <w:pPr>
        <w:pStyle w:val="TH"/>
      </w:pPr>
      <w:r>
        <w:t>Table 6.2.10.3.3-4: SIP 200 (OK) from the UE (step 1, Table 6.2.10.3.2-1;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5.5.2.17.1.1-1, condition INVITE-RSP</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As described in Table 6.2.10.3.3-5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6.2.10.3.3-5: SDP for SIP 200 (OK) (Table 6.2.10.3.3-4)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5.5.3.1.1-3, condition MCDATA_FD, SDP_ANSWER</w:t>
            </w:r>
          </w:p>
        </w:tc>
      </w:tr>
    </w:tbl>
    <w:p w:rsidR="001B30E0" w:rsidRDefault="001B30E0" w:rsidP="001B30E0">
      <w:pPr>
        <w:rPr>
          <w:lang w:eastAsia="en-US"/>
        </w:rPr>
      </w:pPr>
    </w:p>
    <w:p w:rsidR="001B30E0" w:rsidRDefault="001B30E0" w:rsidP="001B30E0">
      <w:pPr>
        <w:pStyle w:val="TH"/>
      </w:pPr>
      <w:r>
        <w:t>Table 6.2.10.3.3-6: MSRP SEND from the SS (step 6, Table 6.2.10.3.2-1;</w:t>
      </w:r>
      <w:r>
        <w:br/>
        <w:t>step 1</w:t>
      </w:r>
      <w:ins w:id="730" w:author="MCC160" w:date="2023-02-26T21:03:00Z">
        <w:r w:rsidR="00CE4093" w:rsidRPr="00CE4093">
          <w:rPr>
            <w:highlight w:val="yellow"/>
            <w:rPrChange w:id="731" w:author="MCC160" w:date="2023-02-26T21:03:00Z">
              <w:rPr/>
            </w:rPrChange>
          </w:rPr>
          <w:t>,</w:t>
        </w:r>
      </w:ins>
      <w:del w:id="732" w:author="MCC160" w:date="2023-02-26T21:03:00Z">
        <w:r w:rsidRPr="00CE4093" w:rsidDel="00CE4093">
          <w:rPr>
            <w:highlight w:val="yellow"/>
            <w:rPrChange w:id="733" w:author="MCC160" w:date="2023-02-26T21:03: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As specified in table 6.2.10.3.3-8</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6.2.10.3.3-7: Void</w:t>
      </w:r>
    </w:p>
    <w:p w:rsidR="001B30E0" w:rsidDel="00DE79F7" w:rsidRDefault="001B30E0" w:rsidP="001B30E0">
      <w:pPr>
        <w:rPr>
          <w:del w:id="734" w:author="MCC160" w:date="2023-01-19T15:50:00Z"/>
        </w:rPr>
      </w:pPr>
    </w:p>
    <w:p w:rsidR="001B30E0" w:rsidRDefault="001B30E0" w:rsidP="001B30E0">
      <w:pPr>
        <w:pStyle w:val="TH"/>
      </w:pPr>
      <w:r>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5.5.3.10-2, condition PROTECTED_FILE, PCK</w:t>
            </w:r>
          </w:p>
        </w:tc>
      </w:tr>
    </w:tbl>
    <w:p w:rsidR="001B30E0" w:rsidRDefault="001B30E0" w:rsidP="001B30E0">
      <w:pPr>
        <w:rPr>
          <w:lang w:eastAsia="en-US"/>
        </w:rPr>
      </w:pPr>
    </w:p>
    <w:p w:rsidR="001B30E0" w:rsidRDefault="001B30E0" w:rsidP="001B30E0">
      <w:pPr>
        <w:pStyle w:val="TH"/>
      </w:pPr>
      <w:r>
        <w:t>Table 6.2.10.3.3-9: SIP BYE from the SS (step 8, Table 6.2.10.3.2-1;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5.5.2.2.2-1</w:t>
            </w:r>
            <w:del w:id="735" w:author="MCC160" w:date="2023-01-17T16:46:00Z">
              <w:r w:rsidDel="006E168A">
                <w:rPr>
                  <w:rFonts w:cs="Arial"/>
                  <w:szCs w:val="18"/>
                  <w:lang w:val="fr-FR"/>
                </w:rPr>
                <w:delText>, condition MT_CALL</w:delText>
              </w:r>
            </w:del>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6.2.10.3.3-10: Void</w:t>
      </w:r>
    </w:p>
    <w:p w:rsidR="001B30E0" w:rsidDel="00DE79F7" w:rsidRDefault="001B30E0" w:rsidP="001B30E0">
      <w:pPr>
        <w:rPr>
          <w:del w:id="736" w:author="MCC160" w:date="2023-01-19T15:50:00Z"/>
        </w:rPr>
      </w:pPr>
    </w:p>
    <w:p w:rsidR="001B30E0" w:rsidRDefault="001B30E0" w:rsidP="001B30E0">
      <w:pPr>
        <w:pStyle w:val="TH"/>
      </w:pPr>
      <w:r>
        <w:t>Table 6.2.10.3.3-11: SIP MESSAGE from the UE (step 11, Table 6.2.</w:t>
      </w:r>
      <w:ins w:id="737" w:author="MCC160" w:date="2023-01-17T16:40:00Z">
        <w:r w:rsidR="007514FB">
          <w:t>10</w:t>
        </w:r>
      </w:ins>
      <w:del w:id="738" w:author="MCC160" w:date="2023-01-17T16:40:00Z">
        <w:r w:rsidDel="007514FB">
          <w:delText>2</w:delText>
        </w:r>
      </w:del>
      <w:r>
        <w:t>.3.2-1;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SDS NOTIFICATION as described in Table 6.2.10.3.3-12</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FD_COMPLETED</w:t>
            </w:r>
          </w:p>
        </w:tc>
      </w:tr>
    </w:tbl>
    <w:p w:rsidR="001B30E0" w:rsidRDefault="001B30E0" w:rsidP="001B30E0">
      <w:pPr>
        <w:rPr>
          <w:lang w:eastAsia="en-US"/>
        </w:rPr>
      </w:pPr>
    </w:p>
    <w:p w:rsidR="001B30E0" w:rsidRDefault="001B30E0" w:rsidP="001B30E0">
      <w:pPr>
        <w:pStyle w:val="Heading3"/>
      </w:pPr>
      <w:bookmarkStart w:id="739" w:name="_Toc42507368"/>
      <w:bookmarkStart w:id="740" w:name="_Toc52307899"/>
      <w:bookmarkStart w:id="741" w:name="_Toc52782463"/>
      <w:bookmarkStart w:id="742" w:name="_Toc52783074"/>
      <w:bookmarkStart w:id="743" w:name="_Toc59042943"/>
      <w:bookmarkStart w:id="744" w:name="_Toc75459160"/>
      <w:bookmarkStart w:id="745" w:name="_Toc90630600"/>
      <w:bookmarkStart w:id="746" w:name="_Toc100778807"/>
      <w:bookmarkStart w:id="747" w:name="_Toc101286138"/>
      <w:bookmarkStart w:id="748" w:name="_Toc106817724"/>
      <w:bookmarkStart w:id="749" w:name="_Toc106817849"/>
      <w:bookmarkStart w:id="750" w:name="_Toc124351104"/>
      <w:r>
        <w:t>6.2.11</w:t>
      </w:r>
      <w:r>
        <w:tab/>
        <w:t>On-network / File Distribution (FD) / FD Using Media Plane / Group Standalone FD / Client Originated (CO)</w:t>
      </w:r>
      <w:bookmarkEnd w:id="681"/>
      <w:bookmarkEnd w:id="682"/>
      <w:bookmarkEnd w:id="739"/>
      <w:bookmarkEnd w:id="740"/>
      <w:bookmarkEnd w:id="741"/>
      <w:bookmarkEnd w:id="742"/>
      <w:bookmarkEnd w:id="743"/>
      <w:bookmarkEnd w:id="744"/>
      <w:bookmarkEnd w:id="745"/>
      <w:bookmarkEnd w:id="746"/>
      <w:bookmarkEnd w:id="747"/>
      <w:bookmarkEnd w:id="748"/>
      <w:bookmarkEnd w:id="749"/>
      <w:bookmarkEnd w:id="750"/>
    </w:p>
    <w:p w:rsidR="001B30E0" w:rsidRDefault="001B30E0" w:rsidP="001B30E0">
      <w:pPr>
        <w:pStyle w:val="H6"/>
      </w:pPr>
      <w:bookmarkStart w:id="751" w:name="_Toc52782464"/>
      <w:bookmarkStart w:id="752" w:name="_Toc52783075"/>
      <w:bookmarkStart w:id="753" w:name="_Toc59042944"/>
      <w:bookmarkStart w:id="754" w:name="_Toc522499822"/>
      <w:bookmarkStart w:id="755" w:name="_Toc25610675"/>
      <w:r>
        <w:t>6.2.11.1</w:t>
      </w:r>
      <w:r>
        <w:tab/>
        <w:t>Test Purpose (TP)</w:t>
      </w:r>
      <w:bookmarkEnd w:id="751"/>
      <w:bookmarkEnd w:id="752"/>
      <w:bookmarkEnd w:id="753"/>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using the media plane}</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having requested the establishment of a MSRP connection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standalone FD message via a MSRP SEND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UE (MCDATA Client) having sent a group standalone FD message using the media plane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FD message has been successfully transferred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SIP BYE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(4)</w:t>
      </w:r>
    </w:p>
    <w:p w:rsidR="001B30E0" w:rsidRDefault="001B30E0" w:rsidP="001B30E0">
      <w:pPr>
        <w:pStyle w:val="PL"/>
        <w:rPr>
          <w:noProof w:val="0"/>
        </w:rPr>
      </w:pPr>
      <w:r>
        <w:rPr>
          <w:b/>
          <w:noProof w:val="0"/>
        </w:rPr>
        <w:t>with</w:t>
      </w:r>
      <w:r>
        <w:rPr>
          <w:noProof w:val="0"/>
        </w:rPr>
        <w:t xml:space="preserve"> { UE (MCDATA Client) having sent a group standalone FD message using the media plane with a disposition of "</w:t>
      </w:r>
      <w:r>
        <w:rPr>
          <w:noProof w:val="0"/>
          <w:lang w:eastAsia="ko-KR"/>
        </w:rPr>
        <w:t>FILE DOWNLOAD COMPLETED UPDATE</w:t>
      </w:r>
      <w:r>
        <w:rPr>
          <w:noProof w:val="0"/>
        </w:rPr>
        <w: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756" w:name="_Toc52782465"/>
      <w:bookmarkStart w:id="757" w:name="_Toc52783076"/>
      <w:bookmarkStart w:id="758" w:name="_Toc59042945"/>
      <w:r>
        <w:t>6.2.11.2</w:t>
      </w:r>
      <w:r>
        <w:tab/>
        <w:t>Conformance requirements</w:t>
      </w:r>
      <w:bookmarkEnd w:id="756"/>
      <w:bookmarkEnd w:id="757"/>
      <w:bookmarkEnd w:id="758"/>
    </w:p>
    <w:p w:rsidR="001B30E0" w:rsidRDefault="001B30E0" w:rsidP="001B30E0">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10.2.5.2.3]</w:t>
      </w:r>
    </w:p>
    <w:p w:rsidR="001B30E0" w:rsidRDefault="001B30E0" w:rsidP="001B30E0">
      <w:r>
        <w:t>The MCData client shall generate a SIP INVITE request in accordance with 3GPP TS 24.229 [5] with the clarifications given below.</w:t>
      </w:r>
    </w:p>
    <w:p w:rsidR="001B30E0" w:rsidRDefault="001B30E0" w:rsidP="001B30E0">
      <w:r>
        <w:t>The MCData client:</w:t>
      </w:r>
    </w:p>
    <w:p w:rsidR="001B30E0" w:rsidRDefault="001B30E0" w:rsidP="001B30E0">
      <w:pPr>
        <w:pStyle w:val="B10"/>
      </w:pPr>
      <w:r>
        <w:t>1)</w:t>
      </w:r>
      <w:r>
        <w:tab/>
        <w:t xml:space="preserve">shall include the g.3gpp.mcdata.fd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rsidR="001B30E0" w:rsidRDefault="001B30E0" w:rsidP="001B30E0">
      <w:pPr>
        <w:pStyle w:val="B10"/>
      </w:pPr>
      <w:r>
        <w:t>2)</w:t>
      </w:r>
      <w:r>
        <w:tab/>
        <w:t>shall include an Accept-Contact header field containing the g.3gpp.mcdata.fd media feature tag along with the "require" and "explicit" header field parameters according to IETF RFC 3841 [8];</w:t>
      </w:r>
    </w:p>
    <w:p w:rsidR="001B30E0" w:rsidRDefault="001B30E0" w:rsidP="001B30E0">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"urn:urn-7:3gpp-service.ims.icsi.mcdata.fd" along with the "require" and "explicit" header field parameters according to IETF RFC 3841 [8];</w:t>
      </w:r>
    </w:p>
    <w:p w:rsidR="001B30E0" w:rsidRDefault="001B30E0" w:rsidP="001B30E0">
      <w:pPr>
        <w:pStyle w:val="B10"/>
      </w:pPr>
      <w:r>
        <w:t>4)</w:t>
      </w:r>
      <w:r>
        <w:tab/>
        <w:t>shall include the ICSI value "urn:urn-7:3gpp-service.ims.icsi.mcdata.fd"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rsidR="001B30E0" w:rsidRDefault="001B30E0" w:rsidP="001B30E0">
      <w:pPr>
        <w:pStyle w:val="B10"/>
      </w:pPr>
      <w:r>
        <w:t>5)</w:t>
      </w:r>
      <w:r>
        <w:tab/>
        <w:t>should include the "timer" option tag in the Supported header field;</w:t>
      </w:r>
    </w:p>
    <w:p w:rsidR="001B30E0" w:rsidRDefault="001B30E0" w:rsidP="001B30E0">
      <w:pPr>
        <w:pStyle w:val="B10"/>
      </w:pPr>
      <w:r>
        <w:t>6)</w:t>
      </w:r>
      <w:r>
        <w:tab/>
        <w:t>should include the Session-Expires header field according to IETF RFC 4028 [38]. It is recommended that the "refresher" header field parameter is omitted. If included, the "refresher" header field parameter shall be set to "uac";</w:t>
      </w:r>
    </w:p>
    <w:p w:rsidR="001B30E0" w:rsidRDefault="001B30E0" w:rsidP="001B30E0">
      <w:pPr>
        <w:pStyle w:val="B10"/>
      </w:pPr>
      <w:r>
        <w:t>7)</w:t>
      </w:r>
      <w:r>
        <w:tab/>
        <w:t>shall generate and contain an application/vnd.3gpp.mcdata-signalling MIME body with the FD SIGNALLING PAYLOAD as described in subclause 6.2.2.3;</w:t>
      </w:r>
    </w:p>
    <w:p w:rsidR="001B30E0" w:rsidRDefault="001B30E0" w:rsidP="001B30E0">
      <w:pPr>
        <w:pStyle w:val="B10"/>
      </w:pPr>
      <w:r>
        <w:t>8)</w:t>
      </w:r>
      <w:r>
        <w:tab/>
        <w:t>if a one-to-one file distribution is requested:</w:t>
      </w:r>
    </w:p>
    <w:p w:rsidR="001B30E0" w:rsidRDefault="001B30E0" w:rsidP="001B30E0">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 and</w:t>
      </w:r>
    </w:p>
    <w:p w:rsidR="001B30E0" w:rsidRDefault="001B30E0" w:rsidP="001B30E0">
      <w:pPr>
        <w:pStyle w:val="B2"/>
        <w:rPr>
          <w:lang w:eastAsia="en-US"/>
        </w:rPr>
      </w:pPr>
      <w:r>
        <w:t>b)</w:t>
      </w:r>
      <w:r>
        <w:tab/>
        <w:t>shall contain an application/vnd.3gpp.mcdata-info+xml MIME body with the &lt;mcdatainfo&gt; element containing the &lt;mcdata-Params&gt; element with:</w:t>
      </w:r>
    </w:p>
    <w:p w:rsidR="001B30E0" w:rsidRDefault="001B30E0" w:rsidP="001B30E0">
      <w:pPr>
        <w:pStyle w:val="B3"/>
      </w:pPr>
      <w:r>
        <w:t>i)</w:t>
      </w:r>
      <w:r>
        <w:tab/>
        <w:t>the &lt;request-type&gt; element set to a value of "one-to-one-fd";</w:t>
      </w:r>
    </w:p>
    <w:p w:rsidR="001B30E0" w:rsidRDefault="001B30E0" w:rsidP="001B30E0">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rsidR="001B30E0" w:rsidRDefault="001B30E0" w:rsidP="001B30E0">
      <w:pPr>
        <w:pStyle w:val="B3"/>
        <w:rPr>
          <w:lang w:eastAsia="en-US"/>
        </w:rPr>
      </w:pPr>
      <w:r>
        <w:t>i)</w:t>
      </w:r>
      <w:r>
        <w:tab/>
        <w:t>if necessary, shall instruct the key management client to request keying material from the key management server as described in 3GPP TS 33.180 [26];</w:t>
      </w:r>
    </w:p>
    <w:p w:rsidR="001B30E0" w:rsidRDefault="001B30E0" w:rsidP="001B30E0">
      <w:pPr>
        <w:pStyle w:val="B3"/>
      </w:pPr>
      <w:r>
        <w:t>ii)</w:t>
      </w:r>
      <w:r>
        <w:tab/>
        <w:t>shall use the keying material to generate a PCK as described in 3GPP TS 33.180 [26];</w:t>
      </w:r>
    </w:p>
    <w:p w:rsidR="001B30E0" w:rsidRDefault="001B30E0" w:rsidP="001B30E0">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1B30E0" w:rsidRDefault="001B30E0" w:rsidP="001B30E0">
      <w:pPr>
        <w:pStyle w:val="B3"/>
      </w:pPr>
      <w:r>
        <w:t>iv)</w:t>
      </w:r>
      <w:r>
        <w:tab/>
        <w:t>shall encrypt the PCK to a UID associated to the MCData client using the MCData ID of the invited user and a time related parameter as described in 3GPP TS 33.180 [26];</w:t>
      </w:r>
    </w:p>
    <w:p w:rsidR="001B30E0" w:rsidRDefault="001B30E0" w:rsidP="001B30E0">
      <w:pPr>
        <w:pStyle w:val="B3"/>
      </w:pPr>
      <w:r>
        <w:t>v)</w:t>
      </w:r>
      <w:r>
        <w:tab/>
        <w:t>shall generate a MIKEY-SAKKE I_MESSAGE using the encapsulated PCK and PCK-ID as specified in 3GPP TS 33.180 [26]; and</w:t>
      </w:r>
    </w:p>
    <w:p w:rsidR="001B30E0" w:rsidRDefault="001B30E0" w:rsidP="001B30E0">
      <w:pPr>
        <w:pStyle w:val="B3"/>
      </w:pPr>
      <w:r>
        <w:t>vi)</w:t>
      </w:r>
      <w:r>
        <w:tab/>
        <w:t>shall add the MCData ID of the originating MCData to the initiator field (IDRi) of the I_MESSAGE as described in 3GPP TS 33.180 [26]; and</w:t>
      </w:r>
    </w:p>
    <w:p w:rsidR="001B30E0" w:rsidRDefault="001B30E0" w:rsidP="001B30E0">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rsidR="001B30E0" w:rsidRDefault="001B30E0" w:rsidP="001B30E0">
      <w:pPr>
        <w:pStyle w:val="B10"/>
      </w:pPr>
      <w:r>
        <w:t>9)</w:t>
      </w:r>
      <w:r>
        <w:tab/>
        <w:t xml:space="preserve">if a group file distribution is requested: </w:t>
      </w:r>
    </w:p>
    <w:p w:rsidR="001B30E0" w:rsidRDefault="001B30E0" w:rsidP="001B30E0">
      <w:pPr>
        <w:pStyle w:val="B2"/>
      </w:pPr>
      <w:r>
        <w:t>a)</w:t>
      </w:r>
      <w:r>
        <w:tab/>
        <w:t>if the "/</w:t>
      </w:r>
      <w:r>
        <w:rPr>
          <w:i/>
          <w:iCs/>
        </w:rPr>
        <w:t>&lt;x&gt;</w:t>
      </w:r>
      <w:r>
        <w:t xml:space="preserve">/&lt;x&gt;/Common/MCData/AllowedFD"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rsidR="001B30E0" w:rsidRDefault="001B30E0" w:rsidP="001B30E0">
      <w:pPr>
        <w:pStyle w:val="B2"/>
      </w:pPr>
      <w:r>
        <w:t>b)</w:t>
      </w:r>
      <w:r>
        <w:tab/>
        <w:t>shall contain in an application/vnd.3gpp.mcdata-info+xml MIME body with the &lt;mcdatainfo&gt; element containing the &lt;mcdata-Params&gt; element with:</w:t>
      </w:r>
    </w:p>
    <w:p w:rsidR="001B30E0" w:rsidRDefault="001B30E0" w:rsidP="001B30E0">
      <w:pPr>
        <w:pStyle w:val="B3"/>
      </w:pPr>
      <w:r>
        <w:t>i)</w:t>
      </w:r>
      <w:r>
        <w:tab/>
        <w:t>the &lt;request-type&gt; element set to a value of "group-fd";</w:t>
      </w:r>
    </w:p>
    <w:p w:rsidR="001B30E0" w:rsidRDefault="001B30E0" w:rsidP="001B30E0">
      <w:pPr>
        <w:pStyle w:val="B3"/>
      </w:pPr>
      <w:r>
        <w:t>ii)</w:t>
      </w:r>
      <w:r>
        <w:tab/>
        <w:t>the &lt;mcdata-request-uri&gt; element set to the MCData group identity; and</w:t>
      </w:r>
    </w:p>
    <w:p w:rsidR="001B30E0" w:rsidRDefault="001B30E0" w:rsidP="001B30E0">
      <w:pPr>
        <w:pStyle w:val="B3"/>
      </w:pPr>
      <w:r>
        <w:t>iii)</w:t>
      </w:r>
      <w:r>
        <w:tab/>
        <w:t>the &lt;mcdata-client-id&gt; element set to the MCData client ID of the originating MCData client;</w:t>
      </w:r>
    </w:p>
    <w:p w:rsidR="001B30E0" w:rsidRDefault="001B30E0" w:rsidP="001B30E0">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rsidR="001B30E0" w:rsidRDefault="001B30E0" w:rsidP="001B30E0">
      <w:pPr>
        <w:pStyle w:val="B10"/>
      </w:pPr>
      <w:r>
        <w:t>10)</w:t>
      </w:r>
      <w:r>
        <w:tab/>
        <w:t>shall set the Request-URI of the SIP INVITE request to the public service identity identifying the participating MCData function serving the MCData user;</w:t>
      </w:r>
    </w:p>
    <w:p w:rsidR="001B30E0" w:rsidRDefault="001B30E0" w:rsidP="001B30E0">
      <w:pPr>
        <w:pStyle w:val="NO"/>
      </w:pPr>
      <w:r>
        <w:t>NOTE 2:</w:t>
      </w:r>
      <w:r>
        <w:tab/>
        <w:t>The MCData client is configured with public service identity identifying the participating MCData function serving the MCData user.</w:t>
      </w:r>
    </w:p>
    <w:p w:rsidR="001B30E0" w:rsidRDefault="001B30E0" w:rsidP="001B30E0">
      <w:pPr>
        <w:pStyle w:val="B10"/>
      </w:pPr>
      <w:r>
        <w:t>11)</w:t>
      </w:r>
      <w:r>
        <w:tab/>
        <w:t>may include a P-Preferred-Identity header field in the SIP INVITE request containing a public user identity as specified in 3GPP TS 24.229 [5];</w:t>
      </w:r>
    </w:p>
    <w:p w:rsidR="001B30E0" w:rsidRDefault="001B30E0" w:rsidP="001B30E0">
      <w:pPr>
        <w:pStyle w:val="B10"/>
      </w:pPr>
      <w:r>
        <w:t>12)</w:t>
      </w:r>
      <w:r>
        <w:tab/>
        <w:t>shall include an SDP offer according to 3GPP TS 24.229 [5] with the clarifications given in subclause 10.2.5.2.1; and</w:t>
      </w:r>
    </w:p>
    <w:p w:rsidR="001B30E0" w:rsidRDefault="001B30E0" w:rsidP="001B30E0">
      <w:pPr>
        <w:pStyle w:val="B10"/>
      </w:pPr>
      <w:r>
        <w:t>13)</w:t>
      </w:r>
      <w:r>
        <w:tab/>
        <w:t>shall send the SIP INVITE request towards the MCData server according to 3GPP TS 24.229 [5].</w:t>
      </w:r>
    </w:p>
    <w:p w:rsidR="001B30E0" w:rsidRDefault="001B30E0" w:rsidP="001B30E0">
      <w:r>
        <w:t>On receipt of a SIP 2xx response to the SIP INVITE request, the MCData client:</w:t>
      </w:r>
    </w:p>
    <w:p w:rsidR="001B30E0" w:rsidRDefault="001B30E0" w:rsidP="001B30E0">
      <w:pPr>
        <w:pStyle w:val="B10"/>
      </w:pPr>
      <w:r>
        <w:t>1)</w:t>
      </w:r>
      <w:r>
        <w:tab/>
        <w:t xml:space="preserve">shall send a SIP ACK request as specified in 3GPP TS 24.229 [5]; </w:t>
      </w:r>
    </w:p>
    <w:p w:rsidR="001B30E0" w:rsidRDefault="001B30E0" w:rsidP="001B30E0">
      <w:pPr>
        <w:pStyle w:val="B10"/>
      </w:pPr>
      <w:r>
        <w:t>2)</w:t>
      </w:r>
      <w:r>
        <w:tab/>
        <w:t>shall start the SIP Session timer according to rules and procedures of IETF RFC 4028 [38]; and</w:t>
      </w:r>
    </w:p>
    <w:p w:rsidR="001B30E0" w:rsidRDefault="001B30E0" w:rsidP="001B30E0">
      <w:pPr>
        <w:pStyle w:val="B10"/>
      </w:pPr>
      <w:r>
        <w:t>3)</w:t>
      </w:r>
      <w:r>
        <w:tab/>
        <w:t>shall interact with the media plane as specified in 3GPP TS 24.582 [15] subclause 10.2.5.1.1..</w:t>
      </w:r>
    </w:p>
    <w:p w:rsidR="001B30E0" w:rsidRDefault="001B30E0" w:rsidP="001B30E0">
      <w:r>
        <w:t>[TS 24.282, clause 6.2.2.3]</w:t>
      </w:r>
    </w:p>
    <w:p w:rsidR="001B30E0" w:rsidRDefault="001B30E0" w:rsidP="001B30E0">
      <w:r>
        <w:t>In order to generate an FD message, the MCData client:</w:t>
      </w:r>
    </w:p>
    <w:p w:rsidR="001B30E0" w:rsidRDefault="001B30E0" w:rsidP="001B30E0">
      <w:pPr>
        <w:pStyle w:val="B10"/>
      </w:pPr>
      <w:r>
        <w:t>1)</w:t>
      </w:r>
      <w:r>
        <w:tab/>
        <w:t>shall generate an FD SIGNALLING PAYLOAD message as specified in subclause 15.1.3; and</w:t>
      </w:r>
    </w:p>
    <w:p w:rsidR="001B30E0" w:rsidRDefault="001B30E0" w:rsidP="001B30E0">
      <w:pPr>
        <w:pStyle w:val="B10"/>
      </w:pPr>
      <w:r>
        <w:t>2)</w:t>
      </w:r>
      <w:r>
        <w:tab/>
        <w:t>shall include in the SIP request, the FD SIGNALLING PAYLOAD message in an application/vnd.3gpp.mcdata-signalling MIME body as specified in subclause E.1.</w:t>
      </w:r>
    </w:p>
    <w:p w:rsidR="001B30E0" w:rsidRDefault="001B30E0" w:rsidP="001B30E0">
      <w:r>
        <w:t>When generating an FD SIGNALLING PAYLOAD message as specified in subclause 15.1.3, the MCData client:</w:t>
      </w:r>
    </w:p>
    <w:p w:rsidR="001B30E0" w:rsidRDefault="001B30E0" w:rsidP="001B30E0">
      <w:pPr>
        <w:pStyle w:val="B10"/>
      </w:pPr>
      <w:r>
        <w:t>1)</w:t>
      </w:r>
      <w:r>
        <w:tab/>
        <w:t>shall set the Date and time IE to the current time as specified in subclause 15.2.8;</w:t>
      </w:r>
    </w:p>
    <w:p w:rsidR="001B30E0" w:rsidRDefault="001B30E0" w:rsidP="001B30E0">
      <w:pPr>
        <w:pStyle w:val="B10"/>
      </w:pPr>
      <w:r>
        <w:t>2)</w:t>
      </w:r>
      <w:r>
        <w:tab/>
        <w:t>if the filestarts a new conversation, shall set the Conversation ID IE to a newly generated Conversation ID value as specified in subclause 15.2.9;</w:t>
      </w:r>
    </w:p>
    <w:p w:rsidR="001B30E0" w:rsidRDefault="001B30E0" w:rsidP="001B30E0">
      <w:pPr>
        <w:pStyle w:val="B10"/>
      </w:pPr>
      <w:r>
        <w:t>3)</w:t>
      </w:r>
      <w:r>
        <w:tab/>
        <w:t>if the file continues an existing conversation, shall set the Conversation ID IE to the Conversation ID value of the existing conversation as specified in subclause 15.2.9;</w:t>
      </w:r>
    </w:p>
    <w:p w:rsidR="001B30E0" w:rsidRDefault="001B30E0" w:rsidP="001B30E0">
      <w:pPr>
        <w:pStyle w:val="B10"/>
      </w:pPr>
      <w:r>
        <w:t>4)</w:t>
      </w:r>
      <w:r>
        <w:tab/>
        <w:t>shall set the Message ID IE to a newly generated Message ID value as specified in subclause 15.2.10;</w:t>
      </w:r>
    </w:p>
    <w:p w:rsidR="001B30E0" w:rsidRDefault="001B30E0" w:rsidP="001B30E0">
      <w:pPr>
        <w:pStyle w:val="B10"/>
      </w:pPr>
      <w:r>
        <w:t>5)</w:t>
      </w:r>
      <w:r>
        <w:tab/>
        <w:t>if the files in reply to a previously received SDS message or file, shall include the InReplyTo message ID IE with the Message ID value in the previously received SDS message or file;</w:t>
      </w:r>
    </w:p>
    <w:p w:rsidR="001B30E0" w:rsidRDefault="001B30E0" w:rsidP="001B30E0">
      <w:pPr>
        <w:pStyle w:val="B10"/>
      </w:pPr>
      <w:r>
        <w:t>6)</w:t>
      </w:r>
      <w:r>
        <w:tab/>
        <w:t>if the file is for user consumption, shall not include an Application ID IE as specified in subclause 15.2.7;</w:t>
      </w:r>
    </w:p>
    <w:p w:rsidR="001B30E0" w:rsidRDefault="001B30E0" w:rsidP="001B30E0">
      <w:pPr>
        <w:pStyle w:val="B10"/>
      </w:pPr>
      <w:r>
        <w:t>7)</w:t>
      </w:r>
      <w:r>
        <w:tab/>
        <w:t>if the file is intended for an application on the terminating MCData client, shall include an Application ID IE with an Application ID value representing the intended application as specified in subclause 15.2.7;</w:t>
      </w:r>
    </w:p>
    <w:p w:rsidR="001B30E0" w:rsidRDefault="001B30E0" w:rsidP="001B30E0">
      <w:pPr>
        <w:pStyle w:val="NO"/>
      </w:pPr>
      <w:r>
        <w:t>NOTE:</w:t>
      </w:r>
      <w:r>
        <w:tab/>
        <w:t>The value chosen for the Application ID value is decided by the mission critical organisation.</w:t>
      </w:r>
    </w:p>
    <w:p w:rsidR="001B30E0" w:rsidRDefault="001B30E0" w:rsidP="001B30E0">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rsidR="001B30E0" w:rsidRDefault="001B30E0" w:rsidP="001B30E0">
      <w:pPr>
        <w:pStyle w:val="B10"/>
      </w:pPr>
      <w:r>
        <w:t>9)</w:t>
      </w:r>
      <w:r>
        <w:tab/>
        <w:t>shall include and set the Mandatory download IE to "MANDATORY DOWNLOAD" as described in subclause 15.2.16.</w:t>
      </w:r>
    </w:p>
    <w:p w:rsidR="001B30E0" w:rsidRDefault="001B30E0" w:rsidP="001B30E0">
      <w:r>
        <w:t>[TS 24.282, clause 12.2.1.2]</w:t>
      </w:r>
    </w:p>
    <w:p w:rsidR="001B30E0" w:rsidRDefault="001B30E0" w:rsidP="001B30E0">
      <w:pPr>
        <w:rPr>
          <w:rFonts w:eastAsia="SimSun"/>
        </w:rPr>
      </w:pPr>
      <w:r>
        <w:rPr>
          <w:rFonts w:eastAsia="SimSun"/>
        </w:rPr>
        <w:t>Upon receipt of a:</w:t>
      </w:r>
    </w:p>
    <w:p w:rsidR="001B30E0" w:rsidRDefault="001B30E0" w:rsidP="001B30E0">
      <w:pPr>
        <w:pStyle w:val="B10"/>
        <w:rPr>
          <w:rFonts w:eastAsia="SimSun"/>
        </w:rPr>
      </w:pPr>
      <w:r>
        <w:rPr>
          <w:rFonts w:eastAsia="SimSun"/>
        </w:rPr>
        <w:t xml:space="preserve">"SIP MESSAGE request for SDS disposition notification for </w:t>
      </w:r>
      <w:r>
        <w:t>terminating MCData client</w:t>
      </w:r>
      <w:r>
        <w:rPr>
          <w:rFonts w:eastAsia="SimSun"/>
        </w:rPr>
        <w:t>"; or</w:t>
      </w:r>
    </w:p>
    <w:p w:rsidR="001B30E0" w:rsidRDefault="001B30E0" w:rsidP="001B30E0">
      <w:pPr>
        <w:pStyle w:val="B10"/>
        <w:rPr>
          <w:rFonts w:eastAsia="SimSun"/>
        </w:rPr>
      </w:pPr>
      <w:r>
        <w:rPr>
          <w:rFonts w:eastAsia="SimSun"/>
        </w:rPr>
        <w:t xml:space="preserve">"SIP MESSAGE request for FD disposition notification for </w:t>
      </w:r>
      <w:r>
        <w:t>terminating MCData client</w:t>
      </w:r>
      <w:r>
        <w:rPr>
          <w:rFonts w:eastAsia="SimSun"/>
        </w:rPr>
        <w:t>";</w:t>
      </w:r>
    </w:p>
    <w:p w:rsidR="001B30E0" w:rsidRDefault="001B30E0" w:rsidP="001B30E0">
      <w:pPr>
        <w:rPr>
          <w:rFonts w:eastAsia="SimSun"/>
        </w:rPr>
      </w:pPr>
      <w:r>
        <w:rPr>
          <w:rFonts w:eastAsia="SimSun"/>
        </w:rPr>
        <w:t>the MCData client:</w:t>
      </w:r>
    </w:p>
    <w:p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rsidR="001B30E0" w:rsidRDefault="001B30E0" w:rsidP="001B30E0">
      <w:pPr>
        <w:pStyle w:val="B10"/>
        <w:rPr>
          <w:rFonts w:eastAsia="SimSun"/>
        </w:rPr>
      </w:pPr>
      <w:r>
        <w:rPr>
          <w:rFonts w:eastAsia="SimSun"/>
        </w:rPr>
        <w:t>2)</w:t>
      </w:r>
      <w:r>
        <w:rPr>
          <w:rFonts w:eastAsia="SimSun"/>
        </w:rPr>
        <w:tab/>
        <w:t>shall deliver the notification to the user or application.</w:t>
      </w:r>
    </w:p>
    <w:p w:rsidR="001B30E0" w:rsidRDefault="001B30E0" w:rsidP="001B30E0">
      <w:r>
        <w:t>[TS 24.582, clause 6.1.1.2.1]</w:t>
      </w:r>
    </w:p>
    <w:p w:rsidR="001B30E0" w:rsidRDefault="001B30E0" w:rsidP="001B30E0">
      <w:r>
        <w:t>Upon receiving an indication to establish MSRP connection for standalone SDS using media plane as the originating client, the MCData client:</w:t>
      </w:r>
    </w:p>
    <w:p w:rsidR="001B30E0" w:rsidRDefault="001B30E0" w:rsidP="001B30E0">
      <w:pPr>
        <w:pStyle w:val="B10"/>
      </w:pPr>
      <w:r>
        <w:t>1.</w:t>
      </w:r>
      <w:r>
        <w:tab/>
        <w:t>shall act as an MSRP client according to IETF RFC 6135 [12];</w:t>
      </w:r>
    </w:p>
    <w:p w:rsidR="001B30E0" w:rsidRDefault="001B30E0" w:rsidP="001B30E0">
      <w:pPr>
        <w:pStyle w:val="B10"/>
      </w:pPr>
      <w:r>
        <w:t>2.</w:t>
      </w:r>
      <w:r>
        <w:tab/>
        <w:t>shall act according to IETF RFC 6135 [12], as:</w:t>
      </w:r>
    </w:p>
    <w:p w:rsidR="001B30E0" w:rsidRDefault="001B30E0" w:rsidP="001B30E0">
      <w:pPr>
        <w:pStyle w:val="B2"/>
      </w:pPr>
      <w:r>
        <w:t>a.</w:t>
      </w:r>
      <w:r>
        <w:tab/>
        <w:t>an "active" endpoint, if a=setup attribute in the received SDP answer is set to "passive"; and</w:t>
      </w:r>
    </w:p>
    <w:p w:rsidR="001B30E0" w:rsidRDefault="001B30E0" w:rsidP="001B30E0">
      <w:pPr>
        <w:pStyle w:val="B2"/>
      </w:pPr>
      <w:r>
        <w:t>b.</w:t>
      </w:r>
      <w:r>
        <w:tab/>
        <w:t>an "passive" endpoint, if a=setup attribute in the received SDP answer is set to "active";</w:t>
      </w:r>
    </w:p>
    <w:p w:rsidR="001B30E0" w:rsidRDefault="001B30E0" w:rsidP="001B30E0">
      <w:pPr>
        <w:pStyle w:val="B10"/>
      </w:pPr>
      <w:r>
        <w:t>3.</w:t>
      </w:r>
      <w:r>
        <w:tab/>
        <w:t>shall establish the MSRP connection according to the MSRP connection parameters in the SDP answer received in the SIP 200 (OK) response according to IETF RFC 4975 [11]; and</w:t>
      </w:r>
    </w:p>
    <w:p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1B30E0" w:rsidRDefault="001B30E0" w:rsidP="001B30E0">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rsidR="001B30E0" w:rsidRDefault="001B30E0" w:rsidP="001B30E0">
      <w:pPr>
        <w:pStyle w:val="B10"/>
        <w:rPr>
          <w:rFonts w:eastAsia="Calibri"/>
        </w:rPr>
      </w:pPr>
      <w:r>
        <w:rPr>
          <w:rFonts w:eastAsia="Calibri"/>
        </w:rPr>
        <w:t>1.</w:t>
      </w:r>
      <w:r>
        <w:rPr>
          <w:rFonts w:eastAsia="Calibri"/>
        </w:rPr>
        <w:tab/>
        <w:t>shall generate a SDS SIGNALLING PAYLOAD as specified in subclause 6.1.1.2.2;</w:t>
      </w:r>
    </w:p>
    <w:p w:rsidR="001B30E0" w:rsidRDefault="001B30E0" w:rsidP="001B30E0">
      <w:pPr>
        <w:pStyle w:val="B10"/>
        <w:rPr>
          <w:rFonts w:eastAsia="Calibri"/>
        </w:rPr>
      </w:pPr>
      <w:r>
        <w:rPr>
          <w:rFonts w:eastAsia="Calibri"/>
        </w:rPr>
        <w:t>2.</w:t>
      </w:r>
      <w:r>
        <w:rPr>
          <w:rFonts w:eastAsia="Calibri"/>
        </w:rPr>
        <w:tab/>
        <w:t>shall generate a SDS DATA PAYLOAD as specified in subclause 6.1.1.2.3;</w:t>
      </w:r>
    </w:p>
    <w:p w:rsidR="001B30E0" w:rsidRDefault="001B30E0" w:rsidP="001B30E0">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rsidR="001B30E0" w:rsidRDefault="001B30E0" w:rsidP="001B30E0">
      <w:pPr>
        <w:pStyle w:val="B10"/>
        <w:rPr>
          <w:rFonts w:eastAsia="Calibri"/>
        </w:rPr>
      </w:pPr>
      <w:r>
        <w:rPr>
          <w:rFonts w:eastAsia="Calibri"/>
        </w:rPr>
        <w:t>4.</w:t>
      </w:r>
      <w:r>
        <w:rPr>
          <w:rFonts w:eastAsia="Calibri"/>
        </w:rPr>
        <w:tab/>
        <w:t>shall send the MSRP SEND request on the established MSRP connection.</w:t>
      </w:r>
    </w:p>
    <w:p w:rsidR="001B30E0" w:rsidRDefault="001B30E0" w:rsidP="001B30E0">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rsidR="001B30E0" w:rsidRDefault="001B30E0" w:rsidP="001B30E0">
      <w:r>
        <w:t>If MSRP chunking is not used then on receipt of a 200 (OK) response, the MCData client shall terminate the SIP session as specified in 3GPP TS 24.282 [8].</w:t>
      </w:r>
    </w:p>
    <w:p w:rsidR="001B30E0" w:rsidRDefault="001B30E0" w:rsidP="001B30E0">
      <w:r>
        <w:t>If MSRP chunking is used, the MCData client:</w:t>
      </w:r>
    </w:p>
    <w:p w:rsidR="001B30E0" w:rsidRDefault="001B30E0" w:rsidP="001B30E0">
      <w:pPr>
        <w:pStyle w:val="B10"/>
      </w:pPr>
      <w:r>
        <w:t>1.</w:t>
      </w:r>
      <w:r>
        <w:tab/>
        <w:t>shall send further MSRP SEND requests as necessary;</w:t>
      </w:r>
    </w:p>
    <w:p w:rsidR="001B30E0" w:rsidRDefault="001B30E0" w:rsidP="001B30E0">
      <w:pPr>
        <w:pStyle w:val="B10"/>
      </w:pPr>
      <w:r>
        <w:t>2.</w:t>
      </w:r>
      <w:r>
        <w:tab/>
        <w:t>shall wait for a 200 (OK) response to each MSRP SEND request sent; and</w:t>
      </w:r>
    </w:p>
    <w:p w:rsidR="001B30E0" w:rsidRDefault="001B30E0" w:rsidP="001B30E0">
      <w:pPr>
        <w:pStyle w:val="B10"/>
      </w:pPr>
      <w:r>
        <w:t>3.</w:t>
      </w:r>
      <w:r>
        <w:tab/>
        <w:t>on receipt of the last 200 (OK) response shall terminate the SIP session as specified in 3GPP TS 24.282 [8].</w:t>
      </w:r>
    </w:p>
    <w:p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rsidR="001B30E0" w:rsidRDefault="001B30E0" w:rsidP="001B30E0">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rsidR="001B30E0" w:rsidRDefault="001B30E0" w:rsidP="001B30E0">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rsidR="001B30E0" w:rsidRDefault="001B30E0" w:rsidP="001B30E0">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rsidR="001B30E0" w:rsidRDefault="001B30E0" w:rsidP="001B30E0">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rsidR="001B30E0" w:rsidRDefault="001B30E0" w:rsidP="001B30E0">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rsidR="001B30E0" w:rsidRDefault="001B30E0" w:rsidP="001B30E0">
      <w:r>
        <w:t>[TS 24.582, clause 7.1.2.1]</w:t>
      </w:r>
    </w:p>
    <w:p w:rsidR="001B30E0" w:rsidRDefault="001B30E0" w:rsidP="001B30E0">
      <w:r>
        <w:t>Upon receiving an indication to establish MSRP connection for file distribution as the originating client, the MCData client:</w:t>
      </w:r>
    </w:p>
    <w:p w:rsidR="001B30E0" w:rsidRDefault="001B30E0" w:rsidP="001B30E0">
      <w:pPr>
        <w:pStyle w:val="B10"/>
      </w:pPr>
      <w:r>
        <w:t>1.</w:t>
      </w:r>
      <w:r>
        <w:tab/>
        <w:t>shall act as an MSRP client according to IETF RFC 6135 [12];</w:t>
      </w:r>
    </w:p>
    <w:p w:rsidR="001B30E0" w:rsidRDefault="001B30E0" w:rsidP="001B30E0">
      <w:pPr>
        <w:pStyle w:val="B10"/>
      </w:pPr>
      <w:r>
        <w:t>2.</w:t>
      </w:r>
      <w:r>
        <w:tab/>
        <w:t>shall act according to IETF RFC 6135 [12], as:</w:t>
      </w:r>
    </w:p>
    <w:p w:rsidR="001B30E0" w:rsidRDefault="001B30E0" w:rsidP="001B30E0">
      <w:pPr>
        <w:pStyle w:val="B2"/>
      </w:pPr>
      <w:r>
        <w:t>a.</w:t>
      </w:r>
      <w:r>
        <w:tab/>
        <w:t>an "active" endpoint, if a=setup attribute in the received SDP answer is set to "passive"; and</w:t>
      </w:r>
    </w:p>
    <w:p w:rsidR="001B30E0" w:rsidRDefault="001B30E0" w:rsidP="001B30E0">
      <w:pPr>
        <w:pStyle w:val="B2"/>
      </w:pPr>
      <w:r>
        <w:t>b.</w:t>
      </w:r>
      <w:r>
        <w:tab/>
        <w:t>an "passive" endpoint, if a=setup attribute in the received SDP answer is set to "active";</w:t>
      </w:r>
    </w:p>
    <w:p w:rsidR="001B30E0" w:rsidRDefault="001B30E0" w:rsidP="001B30E0">
      <w:pPr>
        <w:pStyle w:val="B10"/>
      </w:pPr>
      <w:r>
        <w:t>3.</w:t>
      </w:r>
      <w:r>
        <w:tab/>
        <w:t>shall establish the MSRP connection according to the MSRP connection parameters in the SDP answer received in the SIP 200 (OK) response according to IETF RFC 4975 [11]; and</w:t>
      </w:r>
    </w:p>
    <w:p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MCData client can send the file. </w:t>
      </w:r>
      <w:r>
        <w:rPr>
          <w:rFonts w:eastAsia="Calibri"/>
        </w:rPr>
        <w:t>To send the file, the MCData client:</w:t>
      </w:r>
    </w:p>
    <w:p w:rsidR="001B30E0" w:rsidRDefault="001B30E0" w:rsidP="001B30E0">
      <w:pPr>
        <w:pStyle w:val="B10"/>
      </w:pPr>
      <w:r>
        <w:t>1.</w:t>
      </w:r>
      <w:r>
        <w:tab/>
        <w:t>shall generate MSRP SEND for file distribution request according to IETF RFC 4975 [11]. When generating an MSRP SEND, the MCData client:</w:t>
      </w:r>
    </w:p>
    <w:p w:rsidR="001B30E0" w:rsidRDefault="001B30E0" w:rsidP="001B30E0">
      <w:pPr>
        <w:pStyle w:val="B2"/>
      </w:pPr>
      <w:r>
        <w:t>a.</w:t>
      </w:r>
      <w:r>
        <w:tab/>
        <w:t>shall set To-Path header according to the MSRP URI(s) received in the answer SDP;</w:t>
      </w:r>
    </w:p>
    <w:p w:rsidR="001B30E0" w:rsidRDefault="001B30E0" w:rsidP="001B30E0">
      <w:pPr>
        <w:pStyle w:val="B2"/>
      </w:pPr>
      <w:r>
        <w:t>b.</w:t>
      </w:r>
      <w:r>
        <w:tab/>
      </w:r>
      <w:r>
        <w:rPr>
          <w:rFonts w:eastAsia="Calibri"/>
        </w:rPr>
        <w:t>shall set the first content type as Content-Type = "</w:t>
      </w:r>
      <w:r>
        <w:t>application/vnd.3gpp.mcdata-file</w:t>
      </w:r>
      <w:r>
        <w:rPr>
          <w:rFonts w:eastAsia="Calibri"/>
        </w:rPr>
        <w:t>"</w:t>
      </w:r>
      <w:r>
        <w:t>; and</w:t>
      </w:r>
    </w:p>
    <w:p w:rsidR="001B30E0" w:rsidRDefault="001B30E0" w:rsidP="001B30E0">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rsidR="001B30E0" w:rsidRDefault="001B30E0" w:rsidP="001B30E0">
      <w:pPr>
        <w:pStyle w:val="B10"/>
      </w:pPr>
      <w:r>
        <w:t>2.</w:t>
      </w:r>
      <w:r>
        <w:tab/>
        <w:t>shall send the MSRP SEND request(s) on the established MSRP connection.</w:t>
      </w:r>
    </w:p>
    <w:p w:rsidR="001B30E0" w:rsidRDefault="001B30E0" w:rsidP="001B30E0">
      <w:r>
        <w:t>If MSRP chunking is used, the MCData client:</w:t>
      </w:r>
    </w:p>
    <w:p w:rsidR="001B30E0" w:rsidRDefault="001B30E0" w:rsidP="001B30E0">
      <w:pPr>
        <w:pStyle w:val="B10"/>
      </w:pPr>
      <w:r>
        <w:t>1.</w:t>
      </w:r>
      <w:r>
        <w:tab/>
        <w:t>shall send further MSRP SEND requests containing the file as necessary;</w:t>
      </w:r>
    </w:p>
    <w:p w:rsidR="001B30E0" w:rsidRDefault="001B30E0" w:rsidP="001B30E0">
      <w:pPr>
        <w:pStyle w:val="B10"/>
      </w:pPr>
      <w:r>
        <w:t>2.</w:t>
      </w:r>
      <w:r>
        <w:tab/>
        <w:t>shall wait for a 200 (OK) response to each MSRP SEND request sent; and</w:t>
      </w:r>
    </w:p>
    <w:p w:rsidR="001B30E0" w:rsidRDefault="001B30E0" w:rsidP="001B30E0">
      <w:pPr>
        <w:pStyle w:val="B10"/>
      </w:pPr>
      <w:r>
        <w:t>3.</w:t>
      </w:r>
      <w:r>
        <w:tab/>
        <w:t>on receipt of the last 200 (OK) response shall terminate the SIP session as specified in 3GPP TS 24.282 [8].</w:t>
      </w:r>
    </w:p>
    <w:p w:rsidR="001B30E0" w:rsidRDefault="001B30E0" w:rsidP="001B30E0">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rsidR="001B30E0" w:rsidRDefault="001B30E0" w:rsidP="001B30E0">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rsidR="001B30E0" w:rsidRDefault="001B30E0" w:rsidP="001B30E0">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file could not be distributed; and</w:t>
      </w:r>
    </w:p>
    <w:p w:rsidR="001B30E0" w:rsidRDefault="001B30E0" w:rsidP="001B30E0">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rsidR="001B30E0" w:rsidRDefault="001B30E0" w:rsidP="001B30E0">
      <w:pPr>
        <w:pStyle w:val="H6"/>
      </w:pPr>
      <w:bookmarkStart w:id="759" w:name="_Toc52782466"/>
      <w:bookmarkStart w:id="760" w:name="_Toc52783077"/>
      <w:bookmarkStart w:id="761" w:name="_Toc59042946"/>
      <w:r>
        <w:t>6.2.11.3</w:t>
      </w:r>
      <w:r>
        <w:tab/>
        <w:t>Test description</w:t>
      </w:r>
      <w:bookmarkEnd w:id="759"/>
      <w:bookmarkEnd w:id="760"/>
      <w:bookmarkEnd w:id="761"/>
    </w:p>
    <w:p w:rsidR="001B30E0" w:rsidRDefault="001B30E0" w:rsidP="001B30E0">
      <w:pPr>
        <w:pStyle w:val="H6"/>
      </w:pPr>
      <w:bookmarkStart w:id="762" w:name="_Toc52782467"/>
      <w:bookmarkStart w:id="763" w:name="_Toc52783078"/>
      <w:bookmarkStart w:id="764" w:name="_Toc59042947"/>
      <w:r>
        <w:t>6.2.11.3.1</w:t>
      </w:r>
      <w:r>
        <w:tab/>
        <w:t>Pre-test conditions</w:t>
      </w:r>
      <w:bookmarkEnd w:id="762"/>
      <w:bookmarkEnd w:id="763"/>
      <w:bookmarkEnd w:id="764"/>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765" w:author="MCC160" w:date="2023-01-17T16:16:00Z"/>
        </w:rPr>
      </w:pPr>
      <w:ins w:id="766" w:author="MCC160" w:date="2023-01-17T16:16: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767" w:author="MCC160" w:date="2023-01-17T16:16:00Z"/>
        </w:rPr>
      </w:pPr>
      <w:del w:id="768" w:author="MCC160" w:date="2023-01-17T16:16:00Z">
        <w:r w:rsidDel="001B30E0">
          <w:delText>-</w:delText>
        </w:r>
        <w:r w:rsidDel="001B30E0">
          <w:tab/>
          <w:delText>The test USIM set as defined in TS 36.579-1 [2], subclause 5.5.10 is inserted.</w:delText>
        </w:r>
      </w:del>
    </w:p>
    <w:p w:rsidR="001B30E0" w:rsidRDefault="001B30E0" w:rsidP="001B30E0">
      <w:pPr>
        <w:pStyle w:val="B10"/>
      </w:pPr>
      <w:r>
        <w:t>-</w:t>
      </w:r>
      <w:r>
        <w:tab/>
        <w:t>Test File 1 for CO FD as specified in annex A.2.1 is available at the UE for upload.</w:t>
      </w:r>
    </w:p>
    <w:p w:rsidR="001B30E0" w:rsidRDefault="001B30E0" w:rsidP="001B30E0">
      <w:pPr>
        <w:pStyle w:val="H6"/>
      </w:pPr>
      <w:r>
        <w:t>Preamble:</w:t>
      </w:r>
    </w:p>
    <w:p w:rsidR="001B30E0" w:rsidRPr="00874E7A" w:rsidRDefault="001B30E0" w:rsidP="001B30E0">
      <w:pPr>
        <w:pStyle w:val="B10"/>
        <w:rPr>
          <w:ins w:id="769" w:author="MCC160" w:date="2023-01-17T16:19:00Z"/>
        </w:rPr>
      </w:pPr>
      <w:ins w:id="770" w:author="MCC160" w:date="2023-01-17T16:19:00Z">
        <w:r w:rsidRPr="00874E7A">
          <w:t>-</w:t>
        </w:r>
        <w:r w:rsidRPr="00874E7A">
          <w:tab/>
        </w:r>
        <w:r>
          <w:t xml:space="preserve">The UE has performed procedure </w:t>
        </w:r>
      </w:ins>
      <w:ins w:id="771" w:author="MCC160" w:date="2023-01-18T14:08:00Z">
        <w:r w:rsidR="00372F36">
          <w:t>'</w:t>
        </w:r>
      </w:ins>
      <w:ins w:id="772" w:author="MCC160" w:date="2023-01-18T13:28:00Z">
        <w:r w:rsidR="00F2714A">
          <w:t>MCData UE registration</w:t>
        </w:r>
      </w:ins>
      <w:ins w:id="773" w:author="MCC160" w:date="2023-01-18T14:10:00Z">
        <w:r w:rsidR="00372F36">
          <w:t>'</w:t>
        </w:r>
      </w:ins>
      <w:ins w:id="774" w:author="MCC160" w:date="2023-01-17T16:19:00Z">
        <w:r>
          <w:t xml:space="preserve"> as specified in TS 36.579-1 [2] clause 5.4.2B.</w:t>
        </w:r>
      </w:ins>
    </w:p>
    <w:p w:rsidR="001B30E0" w:rsidRPr="00874E7A" w:rsidRDefault="001B30E0" w:rsidP="001B30E0">
      <w:pPr>
        <w:pStyle w:val="B10"/>
        <w:rPr>
          <w:ins w:id="775" w:author="MCC160" w:date="2023-01-17T16:19:00Z"/>
        </w:rPr>
      </w:pPr>
      <w:ins w:id="776" w:author="MCC160" w:date="2023-01-17T16:19:00Z">
        <w:r w:rsidRPr="00874E7A">
          <w:t>-</w:t>
        </w:r>
        <w:r w:rsidRPr="00874E7A">
          <w:tab/>
        </w:r>
      </w:ins>
      <w:ins w:id="777" w:author="MCC160" w:date="2023-01-18T13:31:00Z">
        <w:r w:rsidR="00F2714A">
          <w:t xml:space="preserve">The UE has performed procedure </w:t>
        </w:r>
      </w:ins>
      <w:ins w:id="778" w:author="MCC160" w:date="2023-01-18T14:08:00Z">
        <w:r w:rsidR="00372F36">
          <w:t>'</w:t>
        </w:r>
      </w:ins>
      <w:ins w:id="779" w:author="MCC160" w:date="2023-01-18T13:31:00Z">
        <w:r w:rsidR="00F2714A">
          <w:t>MCX Authorization/Configuration and Key Generation</w:t>
        </w:r>
      </w:ins>
      <w:ins w:id="780" w:author="MCC160" w:date="2023-01-18T14:10:00Z">
        <w:r w:rsidR="00372F36">
          <w:t>'</w:t>
        </w:r>
      </w:ins>
      <w:ins w:id="781" w:author="MCC160" w:date="2023-01-18T13:31:00Z">
        <w:r w:rsidR="00F2714A">
          <w:t xml:space="preserve"> as specified in TS 36.579-1 [2] clause 5.3.2</w:t>
        </w:r>
      </w:ins>
      <w:ins w:id="782" w:author="MCC160" w:date="2023-01-17T16:19:00Z">
        <w:r>
          <w:t>.</w:t>
        </w:r>
      </w:ins>
    </w:p>
    <w:p w:rsidR="001B30E0" w:rsidDel="001B30E0" w:rsidRDefault="001B30E0" w:rsidP="001B30E0">
      <w:pPr>
        <w:pStyle w:val="B10"/>
        <w:rPr>
          <w:del w:id="783" w:author="MCC160" w:date="2023-01-17T16:19:00Z"/>
        </w:rPr>
      </w:pPr>
      <w:del w:id="784" w:author="MCC160" w:date="2023-01-17T16:19: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785" w:author="MCC160" w:date="2023-01-17T16:19:00Z"/>
        </w:rPr>
      </w:pPr>
      <w:del w:id="786"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787" w:name="_Toc52782468"/>
      <w:bookmarkStart w:id="788" w:name="_Toc52783079"/>
      <w:bookmarkStart w:id="789" w:name="_Toc59042948"/>
      <w:r>
        <w:t>6.2.11.3.2</w:t>
      </w:r>
      <w:r>
        <w:tab/>
        <w:t>Test procedure sequence</w:t>
      </w:r>
      <w:bookmarkEnd w:id="787"/>
      <w:bookmarkEnd w:id="788"/>
      <w:bookmarkEnd w:id="789"/>
    </w:p>
    <w:p w:rsidR="001B30E0" w:rsidRDefault="001B30E0" w:rsidP="001B30E0">
      <w:pPr>
        <w:pStyle w:val="TH"/>
      </w:pPr>
      <w:r>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6E168A">
        <w:tc>
          <w:tcPr>
            <w:tcW w:w="64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bookmarkStart w:id="790" w:name="_Hlk39585766"/>
            <w:r>
              <w:rPr>
                <w:lang w:val="fr-FR"/>
              </w:rPr>
              <w:t>St</w:t>
            </w:r>
          </w:p>
        </w:tc>
        <w:tc>
          <w:tcPr>
            <w:tcW w:w="3970"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6E168A">
        <w:tc>
          <w:tcPr>
            <w:tcW w:w="64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70"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bookmarkEnd w:id="790"/>
      </w:tr>
      <w:tr w:rsidR="001B30E0" w:rsidTr="006E168A">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1 (TS 36.579-7 A.2.1) for CO group FD over media plane with disposition notification type "FILE DOWNLOAD COMPLETED UPDATE".</w:t>
            </w:r>
          </w:p>
          <w:p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6E168A">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rFonts w:cs="Arial"/>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791" w:author="MCC160" w:date="2023-01-17T16:23:00Z">
              <w:r w:rsidDel="00895379">
                <w:rPr>
                  <w:lang w:val="fr-FR"/>
                </w:rPr>
                <w:delText xml:space="preserve">test </w:delText>
              </w:r>
            </w:del>
            <w:r>
              <w:rPr>
                <w:lang w:val="fr-FR"/>
              </w:rPr>
              <w:t>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6E168A">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rFonts w:cs="Arial"/>
                <w:lang w:val="fr-FR"/>
              </w:rPr>
            </w:pPr>
            <w:r>
              <w:rPr>
                <w:lang w:val="fr-FR"/>
              </w:rPr>
              <w:t>3-6</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6E168A">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rFonts w:cs="Arial"/>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792" w:author="MCC160" w:date="2023-01-17T16:23:00Z">
              <w:r w:rsidDel="00895379">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to send an FD message containing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6E168A">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rFonts w:cs="Arial"/>
                <w:lang w:val="fr-FR"/>
              </w:rPr>
              <w:t>8</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793" w:author="MCC160" w:date="2023-01-17T16:23:00Z">
              <w:r w:rsidDel="00895379">
                <w:rPr>
                  <w:lang w:val="fr-FR"/>
                </w:rPr>
                <w:delText xml:space="preserve">test </w:delText>
              </w:r>
            </w:del>
            <w:r>
              <w:rPr>
                <w:lang w:val="fr-FR"/>
              </w:rPr>
              <w:t>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6E168A">
        <w:tc>
          <w:tcPr>
            <w:tcW w:w="64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rFonts w:cs="Arial"/>
                <w:lang w:val="fr-FR"/>
              </w:rPr>
              <w:t>9</w:t>
            </w:r>
          </w:p>
        </w:tc>
        <w:tc>
          <w:tcPr>
            <w:tcW w:w="3970"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6E168A" w:rsidTr="006E168A">
        <w:tc>
          <w:tcPr>
            <w:tcW w:w="649"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L"/>
              <w:rPr>
                <w:lang w:val="fr-FR"/>
              </w:rPr>
            </w:pPr>
            <w:r>
              <w:rPr>
                <w:lang w:val="fr-FR"/>
              </w:rPr>
              <w:t xml:space="preserve">Check: Does the UE (MCData client) correctly perform </w:t>
            </w:r>
            <w:del w:id="794" w:author="MCC160" w:date="2023-01-17T16:23: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tcPr>
          <w:p w:rsidR="006E168A" w:rsidRDefault="006E168A" w:rsidP="006E168A">
            <w:pPr>
              <w:pStyle w:val="TAC"/>
              <w:rPr>
                <w:szCs w:val="18"/>
                <w:lang w:val="fr-FR"/>
              </w:rPr>
            </w:pPr>
            <w:ins w:id="795" w:author="MCC160" w:date="2023-01-17T16:47:00Z">
              <w:r>
                <w:rPr>
                  <w:szCs w:val="18"/>
                  <w:lang w:val="fr-FR"/>
                </w:rPr>
                <w:t>-</w:t>
              </w:r>
            </w:ins>
          </w:p>
        </w:tc>
        <w:tc>
          <w:tcPr>
            <w:tcW w:w="2978" w:type="dxa"/>
            <w:tcBorders>
              <w:top w:val="single" w:sz="4" w:space="0" w:color="auto"/>
              <w:left w:val="single" w:sz="4" w:space="0" w:color="auto"/>
              <w:bottom w:val="single" w:sz="4" w:space="0" w:color="auto"/>
              <w:right w:val="single" w:sz="4" w:space="0" w:color="auto"/>
            </w:tcBorders>
          </w:tcPr>
          <w:p w:rsidR="006E168A" w:rsidRDefault="006E168A" w:rsidP="006E168A">
            <w:pPr>
              <w:pStyle w:val="TAL"/>
              <w:rPr>
                <w:lang w:val="fr-FR"/>
              </w:rPr>
            </w:pPr>
            <w:ins w:id="796" w:author="MCC160" w:date="2023-01-17T16:47: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rsidR="006E168A" w:rsidRDefault="006E168A" w:rsidP="006E168A">
            <w:pPr>
              <w:pStyle w:val="TAC"/>
              <w:rPr>
                <w:lang w:val="fr-FR"/>
              </w:rPr>
            </w:pPr>
            <w:ins w:id="797" w:author="MCC160" w:date="2023-01-17T16:47:00Z">
              <w:r>
                <w:rPr>
                  <w:lang w:val="fr-FR"/>
                </w:rPr>
                <w:t>4</w:t>
              </w:r>
            </w:ins>
          </w:p>
        </w:tc>
        <w:tc>
          <w:tcPr>
            <w:tcW w:w="892" w:type="dxa"/>
            <w:tcBorders>
              <w:top w:val="single" w:sz="4" w:space="0" w:color="auto"/>
              <w:left w:val="single" w:sz="4" w:space="0" w:color="auto"/>
              <w:bottom w:val="single" w:sz="4" w:space="0" w:color="auto"/>
              <w:right w:val="single" w:sz="4" w:space="0" w:color="auto"/>
            </w:tcBorders>
          </w:tcPr>
          <w:p w:rsidR="006E168A" w:rsidRDefault="006E168A" w:rsidP="006E168A">
            <w:pPr>
              <w:pStyle w:val="TAC"/>
              <w:rPr>
                <w:lang w:val="fr-FR"/>
              </w:rPr>
            </w:pPr>
            <w:ins w:id="798" w:author="MCC160" w:date="2023-01-17T16:47:00Z">
              <w:r>
                <w:rPr>
                  <w:lang w:val="fr-FR"/>
                </w:rPr>
                <w:t>P</w:t>
              </w:r>
            </w:ins>
          </w:p>
        </w:tc>
      </w:tr>
      <w:tr w:rsidR="006E168A" w:rsidTr="006E168A">
        <w:tc>
          <w:tcPr>
            <w:tcW w:w="649"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lang w:val="fr-FR"/>
              </w:rPr>
            </w:pPr>
            <w:r>
              <w:rPr>
                <w:rFonts w:cs="Arial"/>
                <w:lang w:val="fr-FR"/>
              </w:rPr>
              <w:t>11</w:t>
            </w:r>
          </w:p>
        </w:tc>
        <w:tc>
          <w:tcPr>
            <w:tcW w:w="3970"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lang w:val="fr-FR"/>
              </w:rPr>
            </w:pPr>
            <w:r>
              <w:rPr>
                <w:lang w:val="fr-FR"/>
              </w:rPr>
              <w:t>-</w:t>
            </w:r>
          </w:p>
        </w:tc>
      </w:tr>
      <w:tr w:rsidR="006E168A" w:rsidTr="006E168A">
        <w:tc>
          <w:tcPr>
            <w:tcW w:w="649"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L"/>
              <w:rPr>
                <w:lang w:val="fr-FR"/>
              </w:rPr>
            </w:pPr>
            <w:r>
              <w:rPr>
                <w:lang w:val="fr-FR"/>
              </w:rPr>
              <w:t>Check: Does the UE (MCData client) provide the disposition notification to the user?</w:t>
            </w:r>
          </w:p>
          <w:p w:rsidR="006E168A" w:rsidRDefault="006E168A" w:rsidP="006E168A">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6E168A" w:rsidRDefault="006E168A" w:rsidP="006E168A">
            <w:pPr>
              <w:pStyle w:val="TAC"/>
              <w:rPr>
                <w:lang w:val="fr-FR"/>
              </w:rPr>
            </w:pPr>
            <w:r>
              <w:rPr>
                <w:lang w:val="fr-FR"/>
              </w:rPr>
              <w:t>P</w:t>
            </w:r>
          </w:p>
        </w:tc>
      </w:tr>
      <w:tr w:rsidR="006E168A" w:rsidTr="006E168A">
        <w:tc>
          <w:tcPr>
            <w:tcW w:w="9765" w:type="dxa"/>
            <w:gridSpan w:val="6"/>
            <w:tcBorders>
              <w:top w:val="single" w:sz="4" w:space="0" w:color="auto"/>
              <w:left w:val="single" w:sz="4" w:space="0" w:color="auto"/>
              <w:bottom w:val="single" w:sz="4" w:space="0" w:color="auto"/>
              <w:right w:val="single" w:sz="4" w:space="0" w:color="auto"/>
            </w:tcBorders>
            <w:hideMark/>
          </w:tcPr>
          <w:p w:rsidR="006E168A" w:rsidRDefault="006E168A" w:rsidP="006E168A">
            <w:pPr>
              <w:pStyle w:val="TAN"/>
              <w:rPr>
                <w:lang w:val="fr-FR"/>
              </w:rPr>
            </w:pPr>
            <w:r>
              <w:rPr>
                <w:lang w:val="fr-FR"/>
              </w:rPr>
              <w:t>NOTE 1:</w:t>
            </w:r>
            <w:r>
              <w:rPr>
                <w:lang w:val="fr-FR"/>
              </w:rPr>
              <w:tab/>
              <w:t>This is expected to be done via a suitable implementation dependent MMI.</w:t>
            </w:r>
          </w:p>
          <w:p w:rsidR="006E168A" w:rsidRDefault="006E168A" w:rsidP="006E168A">
            <w:pPr>
              <w:pStyle w:val="TAN"/>
              <w:rPr>
                <w:lang w:val="fr-FR"/>
              </w:rPr>
            </w:pPr>
            <w:r>
              <w:rPr>
                <w:lang w:val="fr-FR"/>
              </w:rPr>
              <w:t>NOTE 2:</w:t>
            </w:r>
            <w:r>
              <w:rPr>
                <w:lang w:val="fr-FR"/>
              </w:rPr>
              <w:tab/>
              <w:t>Test file 1 for CO FD as specified in annex A.2.1.</w:t>
            </w:r>
          </w:p>
        </w:tc>
      </w:tr>
    </w:tbl>
    <w:p w:rsidR="001B30E0" w:rsidRDefault="001B30E0" w:rsidP="001B30E0">
      <w:pPr>
        <w:rPr>
          <w:lang w:eastAsia="en-US"/>
        </w:rPr>
      </w:pPr>
    </w:p>
    <w:p w:rsidR="001B30E0" w:rsidRDefault="001B30E0" w:rsidP="001B30E0">
      <w:pPr>
        <w:pStyle w:val="H6"/>
      </w:pPr>
      <w:bookmarkStart w:id="799" w:name="_Toc52782469"/>
      <w:bookmarkStart w:id="800" w:name="_Toc52783080"/>
      <w:bookmarkStart w:id="801" w:name="_Toc59042949"/>
      <w:r>
        <w:t>6.2.11.3.3</w:t>
      </w:r>
      <w:r>
        <w:tab/>
        <w:t>Specific message contents</w:t>
      </w:r>
      <w:bookmarkEnd w:id="799"/>
      <w:bookmarkEnd w:id="800"/>
      <w:bookmarkEnd w:id="801"/>
    </w:p>
    <w:p w:rsidR="001B30E0" w:rsidRDefault="001B30E0" w:rsidP="001B30E0">
      <w:pPr>
        <w:pStyle w:val="TH"/>
      </w:pPr>
      <w:r>
        <w:t>Table 6.2.11.3.3-1: SIP INVITE from the UE (step 2, Table 6.2.11.3.2-1;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5.5.2.5.1-1, condition MCDATA_FD</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bookmarkStart w:id="802" w:name="_Hlk94122268"/>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bookmarkEnd w:id="802"/>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lang w:val="fr-FR"/>
              </w:rPr>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lang w:val="fr-FR"/>
              </w:rPr>
              <w:t>MCData-Info as described in Table 6.2.11.3.3-3</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6.2.11.3.3-3A</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6.2.11.3.3-2: SDP for SIP INVITE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5.5.3.1.1-3</w:t>
            </w:r>
            <w:r>
              <w:rPr>
                <w:rFonts w:cs="Arial"/>
                <w:szCs w:val="18"/>
                <w:lang w:val="fr-FR"/>
              </w:rPr>
              <w:t>, condition MCDATA_FD, SDP_OFFER</w:t>
            </w:r>
          </w:p>
        </w:tc>
      </w:tr>
    </w:tbl>
    <w:p w:rsidR="001B30E0" w:rsidRDefault="001B30E0" w:rsidP="001B30E0">
      <w:pPr>
        <w:rPr>
          <w:lang w:eastAsia="en-US"/>
        </w:rPr>
      </w:pPr>
    </w:p>
    <w:p w:rsidR="001B30E0" w:rsidRDefault="001B30E0" w:rsidP="001B30E0">
      <w:pPr>
        <w:pStyle w:val="TH"/>
      </w:pPr>
      <w:r>
        <w:t xml:space="preserve">Table 6.2.11.3.3-3: </w:t>
      </w:r>
      <w:del w:id="803" w:author="MCC160" w:date="2023-01-17T17:33:00Z">
        <w:r w:rsidDel="00C34189">
          <w:delText>MCDATA-Info</w:delText>
        </w:r>
      </w:del>
      <w:ins w:id="804" w:author="MCC160" w:date="2023-01-17T17:33:00Z">
        <w:r w:rsidR="00C34189">
          <w:t>MCData-Info</w:t>
        </w:r>
      </w:ins>
      <w:r>
        <w:t xml:space="preserv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5.5.3.2.1-3, condition MCD_grp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"group-fd"</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6.2.11.3.3-3A: FD SIGNALLING PAYLOAD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5.5.3.8.5-1, condition FD_MSRP</w:t>
            </w:r>
          </w:p>
        </w:tc>
      </w:tr>
    </w:tbl>
    <w:p w:rsidR="001B30E0" w:rsidRDefault="001B30E0" w:rsidP="001B30E0">
      <w:pPr>
        <w:rPr>
          <w:lang w:eastAsia="en-US"/>
        </w:rPr>
      </w:pPr>
    </w:p>
    <w:p w:rsidR="001B30E0" w:rsidRDefault="001B30E0" w:rsidP="001B30E0">
      <w:pPr>
        <w:pStyle w:val="TH"/>
      </w:pPr>
      <w:r>
        <w:t>Table 6.2.11.3.3-4: SIP 200 (OK) from the SS (step 2, Table 6.2.11.3.2-1;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5.5.2.17.1.2-1, condition INVITE-RSP</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As described in Table 6.2.11.3.3-5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6.2.11.3.3-5: SDP for SIP 200 (OK) (Table 6.2.11.3.3-4)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5.5.3.1.2-3, condition MCDATA_</w:t>
            </w:r>
            <w:ins w:id="805" w:author="MCC160" w:date="2023-01-17T16:47:00Z">
              <w:r w:rsidR="00A018FF">
                <w:rPr>
                  <w:lang w:val="fr-FR"/>
                </w:rPr>
                <w:t>FD</w:t>
              </w:r>
            </w:ins>
            <w:del w:id="806" w:author="MCC160" w:date="2023-01-17T16:47:00Z">
              <w:r w:rsidDel="00A018FF">
                <w:rPr>
                  <w:lang w:val="fr-FR"/>
                </w:rPr>
                <w:delText>SDS</w:delText>
              </w:r>
            </w:del>
            <w:r>
              <w:rPr>
                <w:lang w:val="fr-FR"/>
              </w:rPr>
              <w:t>, SDP_ANSWER</w:t>
            </w:r>
          </w:p>
        </w:tc>
      </w:tr>
    </w:tbl>
    <w:p w:rsidR="001B30E0" w:rsidRDefault="001B30E0" w:rsidP="001B30E0">
      <w:pPr>
        <w:rPr>
          <w:lang w:eastAsia="en-US"/>
        </w:rPr>
      </w:pPr>
    </w:p>
    <w:p w:rsidR="001B30E0" w:rsidRDefault="001B30E0" w:rsidP="001B30E0">
      <w:pPr>
        <w:pStyle w:val="TH"/>
      </w:pPr>
      <w:r>
        <w:t>Table 6.2.11.3.3-6: MSRP SEND from the UE (step 7, Table 6.2.11.3.2-1;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As specified in table 6.2.11.3.3-7</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6.2.11.3.3-7: MCData Protected Payload Message (Table 6.2.11.3.3-6)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5.5.3.10-1, condition PROTECTED_FILE, GMK</w:t>
            </w:r>
          </w:p>
        </w:tc>
      </w:tr>
    </w:tbl>
    <w:p w:rsidR="001B30E0" w:rsidRDefault="001B30E0" w:rsidP="001B30E0">
      <w:pPr>
        <w:rPr>
          <w:lang w:eastAsia="en-US"/>
        </w:rPr>
      </w:pPr>
    </w:p>
    <w:p w:rsidR="001B30E0" w:rsidRDefault="001B30E0" w:rsidP="001B30E0">
      <w:pPr>
        <w:pStyle w:val="TH"/>
      </w:pPr>
      <w:r>
        <w:t>Table 6.2.11.3.3-8..9: Void</w:t>
      </w:r>
    </w:p>
    <w:p w:rsidR="001B30E0" w:rsidDel="00DE79F7" w:rsidRDefault="001B30E0" w:rsidP="001B30E0">
      <w:pPr>
        <w:rPr>
          <w:del w:id="807" w:author="MCC160" w:date="2023-01-19T15:50:00Z"/>
        </w:rPr>
      </w:pPr>
    </w:p>
    <w:p w:rsidR="001B30E0" w:rsidRDefault="001B30E0" w:rsidP="001B30E0">
      <w:pPr>
        <w:pStyle w:val="TH"/>
      </w:pPr>
      <w:r>
        <w:t>Table 6.2.11.3.3-10: SIP BYE from the UE (step 8, Table 6.2.11.3.2-1;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5.5.2.2.1-1</w:t>
            </w:r>
            <w:del w:id="808" w:author="MCC160" w:date="2023-01-17T16:47:00Z">
              <w:r w:rsidDel="00A018FF">
                <w:rPr>
                  <w:rFonts w:cs="Arial"/>
                  <w:szCs w:val="18"/>
                  <w:lang w:val="fr-FR"/>
                </w:rPr>
                <w:delText>, condition MO_CALL</w:delText>
              </w:r>
            </w:del>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6.2.11.3.3-11: Void</w:t>
      </w:r>
    </w:p>
    <w:p w:rsidR="001B30E0" w:rsidDel="00DE79F7" w:rsidRDefault="001B30E0" w:rsidP="001B30E0">
      <w:pPr>
        <w:rPr>
          <w:del w:id="809" w:author="MCC160" w:date="2023-01-19T15:50:00Z"/>
        </w:rPr>
      </w:pPr>
    </w:p>
    <w:p w:rsidR="001B30E0" w:rsidRDefault="001B30E0" w:rsidP="001B30E0">
      <w:pPr>
        <w:pStyle w:val="TH"/>
      </w:pPr>
      <w:r>
        <w:t>Table 6.2.11.3.3-13: SIP MESSAGE from the SS (step 10, Table 6.2.11.3.2-1;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As described in Table 6.2.11.3.3-14</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6.2.11.3.3-15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6.2.11.3.3-14: </w:t>
      </w:r>
      <w:del w:id="810" w:author="MCC160" w:date="2023-01-17T17:33:00Z">
        <w:r w:rsidDel="00C34189">
          <w:delText>MCDATA-Info</w:delText>
        </w:r>
      </w:del>
      <w:ins w:id="811" w:author="MCC160" w:date="2023-01-17T17:33:00Z">
        <w:r w:rsidR="00C34189">
          <w:t>MCData-Info</w:t>
        </w:r>
      </w:ins>
      <w:r>
        <w:t xml:space="preserve">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5.5.3.2.2-3</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FD_COMPLETED</w:t>
            </w:r>
          </w:p>
        </w:tc>
      </w:tr>
    </w:tbl>
    <w:p w:rsidR="001B30E0" w:rsidRDefault="001B30E0" w:rsidP="001B30E0">
      <w:pPr>
        <w:rPr>
          <w:lang w:eastAsia="en-US"/>
        </w:rPr>
      </w:pPr>
    </w:p>
    <w:p w:rsidR="001B30E0" w:rsidRDefault="001B30E0" w:rsidP="001B30E0">
      <w:pPr>
        <w:pStyle w:val="TH"/>
      </w:pPr>
      <w:r>
        <w:t>Table 6.2.11.3.3-16: Void</w:t>
      </w:r>
    </w:p>
    <w:p w:rsidR="001B30E0" w:rsidRDefault="001B30E0" w:rsidP="001B30E0"/>
    <w:p w:rsidR="001B30E0" w:rsidRDefault="001B30E0" w:rsidP="001B30E0">
      <w:pPr>
        <w:pStyle w:val="Heading3"/>
      </w:pPr>
      <w:bookmarkStart w:id="812" w:name="_Toc42507369"/>
      <w:bookmarkStart w:id="813" w:name="_Toc52307900"/>
      <w:bookmarkStart w:id="814" w:name="_Toc52782470"/>
      <w:bookmarkStart w:id="815" w:name="_Toc52783081"/>
      <w:bookmarkStart w:id="816" w:name="_Toc59042950"/>
      <w:bookmarkStart w:id="817" w:name="_Toc75459161"/>
      <w:bookmarkStart w:id="818" w:name="_Toc90630601"/>
      <w:bookmarkStart w:id="819" w:name="_Toc100778808"/>
      <w:bookmarkStart w:id="820" w:name="_Toc101286139"/>
      <w:bookmarkStart w:id="821" w:name="_Toc106817725"/>
      <w:bookmarkStart w:id="822" w:name="_Toc106817850"/>
      <w:bookmarkStart w:id="823" w:name="_Toc124351105"/>
      <w:r>
        <w:t>6.2.12</w:t>
      </w:r>
      <w:r>
        <w:tab/>
        <w:t>On-network / File Distribution (FD) / FD Using Media Plane / Group Standalone FD / Client Terminated (CT)</w:t>
      </w:r>
      <w:bookmarkEnd w:id="754"/>
      <w:bookmarkEnd w:id="755"/>
      <w:bookmarkEnd w:id="812"/>
      <w:bookmarkEnd w:id="813"/>
      <w:bookmarkEnd w:id="814"/>
      <w:bookmarkEnd w:id="815"/>
      <w:bookmarkEnd w:id="816"/>
      <w:bookmarkEnd w:id="817"/>
      <w:bookmarkEnd w:id="818"/>
      <w:bookmarkEnd w:id="819"/>
      <w:bookmarkEnd w:id="820"/>
      <w:bookmarkEnd w:id="821"/>
      <w:bookmarkEnd w:id="822"/>
      <w:bookmarkEnd w:id="823"/>
    </w:p>
    <w:p w:rsidR="001B30E0" w:rsidRDefault="001B30E0" w:rsidP="001B30E0">
      <w:pPr>
        <w:pStyle w:val="H6"/>
      </w:pPr>
      <w:bookmarkStart w:id="824" w:name="_Toc52782471"/>
      <w:bookmarkStart w:id="825" w:name="_Toc52783082"/>
      <w:bookmarkStart w:id="826" w:name="_Toc59042951"/>
      <w:r>
        <w:t>6.2.12.1</w:t>
      </w:r>
      <w:r>
        <w:tab/>
        <w:t>Test Purpose (TP)</w:t>
      </w:r>
      <w:bookmarkEnd w:id="824"/>
      <w:bookmarkEnd w:id="825"/>
      <w:bookmarkEnd w:id="826"/>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receives a SIP INVITE to initiate a standalone group FD message using the media plane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by sending a SIP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having responded to the SIP INVITE message that initiated a standalone group FD message using the media plane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an MSRP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UE (MCDATA Client) having finished receiving the file from the SS (MCDATA server)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then sends a "FILE DOWNLOAD COMPLETED" disposition via a SIP MESSAGE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bookmarkStart w:id="827" w:name="_Toc52782472"/>
      <w:bookmarkStart w:id="828" w:name="_Toc52783083"/>
      <w:bookmarkStart w:id="829" w:name="_Toc59042952"/>
      <w:r>
        <w:t>6.2.12.2</w:t>
      </w:r>
      <w:r>
        <w:tab/>
        <w:t>Conformance requirements</w:t>
      </w:r>
      <w:bookmarkEnd w:id="827"/>
      <w:bookmarkEnd w:id="828"/>
      <w:bookmarkEnd w:id="829"/>
    </w:p>
    <w:p w:rsidR="001B30E0" w:rsidRDefault="001B30E0" w:rsidP="001B30E0">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10.2.5.2.4]</w:t>
      </w:r>
    </w:p>
    <w:p w:rsidR="001B30E0" w:rsidRDefault="001B30E0" w:rsidP="001B30E0">
      <w:r>
        <w:t>Upon receipt of an initial SIP INVITE request, the MCData client shall follow the procedures for termination of multimedia sessions in the IM CN subsystem as specified in 3GPP TS 24.229 [5] with the clarifications below.</w:t>
      </w:r>
    </w:p>
    <w:p w:rsidR="001B30E0" w:rsidRDefault="001B30E0" w:rsidP="001B30E0">
      <w:r>
        <w:t>The MCData client:</w:t>
      </w:r>
    </w:p>
    <w:p w:rsidR="001B30E0" w:rsidRDefault="001B30E0" w:rsidP="001B30E0">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rsidR="001B30E0" w:rsidRDefault="001B30E0" w:rsidP="001B30E0">
      <w:pPr>
        <w:pStyle w:val="B2"/>
        <w:rPr>
          <w:lang w:eastAsia="ko-KR"/>
        </w:rPr>
      </w:pPr>
      <w:r>
        <w:rPr>
          <w:lang w:eastAsia="ko-KR"/>
        </w:rPr>
        <w:t>a)</w:t>
      </w:r>
      <w:r>
        <w:rPr>
          <w:lang w:eastAsia="ko-KR"/>
        </w:rPr>
        <w:tab/>
        <w:t>MCData client does not have enough resources to handle the call; or</w:t>
      </w:r>
    </w:p>
    <w:p w:rsidR="001B30E0" w:rsidRDefault="001B30E0" w:rsidP="001B30E0">
      <w:pPr>
        <w:pStyle w:val="B2"/>
        <w:rPr>
          <w:lang w:eastAsia="ko-KR"/>
        </w:rPr>
      </w:pPr>
      <w:r>
        <w:rPr>
          <w:lang w:eastAsia="ko-KR"/>
        </w:rPr>
        <w:t>b)</w:t>
      </w:r>
      <w:r>
        <w:rPr>
          <w:lang w:eastAsia="ko-KR"/>
        </w:rPr>
        <w:tab/>
        <w:t>any other reason outside the scope of this specification;</w:t>
      </w:r>
    </w:p>
    <w:p w:rsidR="001B30E0" w:rsidRDefault="001B30E0" w:rsidP="001B30E0">
      <w:pPr>
        <w:pStyle w:val="B2"/>
        <w:rPr>
          <w:lang w:eastAsia="ko-KR"/>
        </w:rPr>
      </w:pPr>
      <w:r>
        <w:t>and skip the rest of the steps after step 2;</w:t>
      </w:r>
    </w:p>
    <w:p w:rsidR="001B30E0" w:rsidRDefault="001B30E0" w:rsidP="001B30E0">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1B30E0" w:rsidRDefault="001B30E0" w:rsidP="001B30E0">
      <w:pPr>
        <w:pStyle w:val="B10"/>
      </w:pPr>
      <w:r>
        <w:t>3)</w:t>
      </w:r>
      <w:r>
        <w:tab/>
        <w:t>if the SDP offer of the SIP INVITE request contains an "a=key-mgmt" attribute field with a "mikey" attribute value containing a MIKEY-SAKKE I_MESSAGE:</w:t>
      </w:r>
    </w:p>
    <w:p w:rsidR="001B30E0" w:rsidRDefault="001B30E0" w:rsidP="001B30E0">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rsidR="001B30E0" w:rsidRDefault="001B30E0" w:rsidP="001B30E0">
      <w:pPr>
        <w:pStyle w:val="B2"/>
      </w:pPr>
      <w:r>
        <w:t>b)</w:t>
      </w:r>
      <w:r>
        <w:tab/>
        <w:t>shall convert the MCData ID to a UID as described in 3GPP TS 33.180 [26];</w:t>
      </w:r>
    </w:p>
    <w:p w:rsidR="001B30E0" w:rsidRDefault="001B30E0" w:rsidP="001B30E0">
      <w:pPr>
        <w:pStyle w:val="B2"/>
      </w:pPr>
      <w:r>
        <w:t>c)</w:t>
      </w:r>
      <w:r>
        <w:tab/>
        <w:t>shall use the UID to validate the signature of the MIKEY-SAKKE I_MESSAGE as described in 3GPP TS 33.180 [26];</w:t>
      </w:r>
    </w:p>
    <w:p w:rsidR="001B30E0" w:rsidRDefault="001B30E0" w:rsidP="001B30E0">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rsidR="001B30E0" w:rsidRDefault="001B30E0" w:rsidP="001B30E0">
      <w:pPr>
        <w:pStyle w:val="B2"/>
      </w:pPr>
      <w:r>
        <w:t>e)</w:t>
      </w:r>
      <w:r>
        <w:tab/>
        <w:t>if the signature of the MIKEY-SAKKE I_MESSAGE was successfully validated:</w:t>
      </w:r>
    </w:p>
    <w:p w:rsidR="001B30E0" w:rsidRDefault="001B30E0" w:rsidP="001B30E0">
      <w:pPr>
        <w:pStyle w:val="B3"/>
      </w:pPr>
      <w:r>
        <w:t>i)</w:t>
      </w:r>
      <w:r>
        <w:tab/>
        <w:t>shall extract and decrypt the encapsulated PCK using the terminating user's (KMS provisioned) UID key as described in 3GPP TS 33.180 [26]; and</w:t>
      </w:r>
    </w:p>
    <w:p w:rsidR="001B30E0" w:rsidRDefault="001B30E0" w:rsidP="001B30E0">
      <w:pPr>
        <w:pStyle w:val="B3"/>
      </w:pPr>
      <w:r>
        <w:t>ii)</w:t>
      </w:r>
      <w:r>
        <w:tab/>
        <w:t>shall extract the PCK-ID, from the payload as specified in 3GPP TS 33.180 [26];</w:t>
      </w:r>
    </w:p>
    <w:p w:rsidR="001B30E0" w:rsidRDefault="001B30E0" w:rsidP="001B30E0">
      <w:pPr>
        <w:pStyle w:val="NO"/>
      </w:pPr>
      <w:r>
        <w:t>NOTE:</w:t>
      </w:r>
      <w:r>
        <w:tab/>
        <w:t>With the PCK successfully shared between the originating MCData client and the terminating MCData client, both clients are able to create an end-to-end secure session.</w:t>
      </w:r>
    </w:p>
    <w:p w:rsidR="001B30E0" w:rsidRDefault="001B30E0" w:rsidP="001B30E0">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w:t>
      </w:r>
      <w:r>
        <w:rPr>
          <w:lang w:eastAsia="ko-KR"/>
        </w:rPr>
        <w:t>;</w:t>
      </w:r>
    </w:p>
    <w:p w:rsidR="001B30E0" w:rsidRDefault="001B30E0" w:rsidP="001B30E0">
      <w:pPr>
        <w:pStyle w:val="B10"/>
        <w:rPr>
          <w:lang w:eastAsia="ko-KR"/>
        </w:rPr>
      </w:pPr>
      <w:r>
        <w:t>5)</w:t>
      </w:r>
      <w:r>
        <w:tab/>
        <w:t xml:space="preserve">may display to the MCData </w:t>
      </w:r>
      <w:r>
        <w:rPr>
          <w:lang w:eastAsia="ko-KR"/>
        </w:rPr>
        <w:t>u</w:t>
      </w:r>
      <w:r>
        <w:t xml:space="preserve">ser the file meta-data of the </w:t>
      </w:r>
      <w:r>
        <w:rPr>
          <w:lang w:eastAsia="ko-KR"/>
        </w:rPr>
        <w:t>incoming file as described by the SDP included in the received SIP INVITE request;</w:t>
      </w:r>
    </w:p>
    <w:p w:rsidR="001B30E0" w:rsidRDefault="001B30E0" w:rsidP="001B30E0">
      <w:pPr>
        <w:pStyle w:val="B10"/>
        <w:rPr>
          <w:lang w:eastAsia="en-US"/>
        </w:rPr>
      </w:pPr>
      <w:r>
        <w:t>6)</w:t>
      </w:r>
      <w:r>
        <w:tab/>
        <w:t>if the Mandatory indication IE of the FD SIGNALLING PAYLOAD contained in the application/vnd.3gpp.mcdata-signalling MIME body received in the SIP INVITE request is set to "MANDATORY", then:</w:t>
      </w:r>
    </w:p>
    <w:p w:rsidR="001B30E0" w:rsidRDefault="001B30E0" w:rsidP="001B30E0">
      <w:pPr>
        <w:pStyle w:val="B2"/>
      </w:pPr>
      <w:r>
        <w:t>i</w:t>
      </w:r>
      <w:r>
        <w:rPr>
          <w:lang w:eastAsia="ko-KR"/>
        </w:rPr>
        <w:t>)</w:t>
      </w:r>
      <w:r>
        <w:tab/>
        <w:t>shall accept the SIP INVITE request and generate a SIP 200 (OK) response according to rules and procedures of 3GPP TS 24.229 [5];</w:t>
      </w:r>
    </w:p>
    <w:p w:rsidR="001B30E0" w:rsidRDefault="001B30E0" w:rsidP="001B30E0">
      <w:pPr>
        <w:pStyle w:val="B2"/>
        <w:rPr>
          <w:lang w:eastAsia="ko-KR"/>
        </w:rPr>
      </w:pPr>
      <w:r>
        <w:rPr>
          <w:lang w:eastAsia="ko-KR"/>
        </w:rPr>
        <w:t>ii)</w:t>
      </w:r>
      <w:r>
        <w:rPr>
          <w:lang w:eastAsia="ko-KR"/>
        </w:rPr>
        <w:tab/>
        <w:t>shall include the option tag "timer" in a Require header field of the SIP 200 (OK) response;</w:t>
      </w:r>
    </w:p>
    <w:p w:rsidR="001B30E0" w:rsidRDefault="001B30E0" w:rsidP="001B30E0">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rsidR="001B30E0" w:rsidRDefault="001B30E0" w:rsidP="001B30E0">
      <w:pPr>
        <w:pStyle w:val="B2"/>
      </w:pPr>
      <w:r>
        <w:t>iv)</w:t>
      </w:r>
      <w:r>
        <w:tab/>
        <w:t>shall include the g.3gpp.mcdata.fd media feature tag in the Contact header field of the SIP 200 (OK) response;</w:t>
      </w:r>
    </w:p>
    <w:p w:rsidR="001B30E0" w:rsidRDefault="001B30E0" w:rsidP="001B30E0">
      <w:pPr>
        <w:pStyle w:val="B2"/>
      </w:pPr>
      <w:r>
        <w:t>v)</w:t>
      </w:r>
      <w:r>
        <w:tab/>
        <w:t xml:space="preserve">shall include the </w:t>
      </w:r>
      <w:r>
        <w:rPr>
          <w:rFonts w:eastAsia="SimSun"/>
          <w:lang w:eastAsia="zh-CN"/>
        </w:rPr>
        <w:t>g.3gpp.icsi-ref</w:t>
      </w:r>
      <w:r>
        <w:t xml:space="preserve"> media feature tag containing the value of "urn:urn-7:3gpp-service.ims.icsi.mcdata.fd" in the Contact header field of the SIP 200 (OK) response;</w:t>
      </w:r>
    </w:p>
    <w:p w:rsidR="001B30E0" w:rsidRDefault="001B30E0" w:rsidP="001B30E0">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rsidR="001B30E0" w:rsidRDefault="001B30E0" w:rsidP="001B30E0">
      <w:pPr>
        <w:pStyle w:val="B2"/>
        <w:rPr>
          <w:lang w:eastAsia="ko-KR"/>
        </w:rPr>
      </w:pPr>
      <w:r>
        <w:rPr>
          <w:lang w:eastAsia="ko-KR"/>
        </w:rPr>
        <w:t>vii)</w:t>
      </w:r>
      <w:r>
        <w:rPr>
          <w:lang w:eastAsia="ko-KR"/>
        </w:rPr>
        <w:tab/>
        <w:t>shall send the SIP 200 (OK) response towards the MCData server according to rules and procedures of 3GPP TS 24.229 [5].</w:t>
      </w:r>
    </w:p>
    <w:p w:rsidR="001B30E0" w:rsidRDefault="001B30E0" w:rsidP="001B30E0">
      <w:pPr>
        <w:rPr>
          <w:lang w:eastAsia="ko-KR"/>
        </w:rPr>
      </w:pPr>
      <w:r>
        <w:rPr>
          <w:lang w:eastAsia="ko-KR"/>
        </w:rPr>
        <w:t>On receipt of an SIP ACK message to the sent SIP 200 (OK) message, the MCData client shall:</w:t>
      </w:r>
    </w:p>
    <w:p w:rsidR="001B30E0" w:rsidRDefault="001B30E0" w:rsidP="001B30E0">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rsidR="001B30E0" w:rsidRDefault="001B30E0" w:rsidP="001B30E0">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the MCData client:</w:t>
      </w:r>
    </w:p>
    <w:p w:rsidR="001B30E0" w:rsidRDefault="001B30E0" w:rsidP="001B30E0">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rsidR="001B30E0" w:rsidRDefault="001B30E0" w:rsidP="001B30E0">
      <w:pPr>
        <w:rPr>
          <w:lang w:eastAsia="en-US"/>
        </w:rPr>
      </w:pPr>
      <w:r>
        <w:t>[TS 24.282, clause 12.2.1.1]</w:t>
      </w:r>
    </w:p>
    <w:p w:rsidR="001B30E0" w:rsidRDefault="001B30E0" w:rsidP="001B30E0">
      <w:r>
        <w:t>The MCData client shall follow the procedures in this subclause to:</w:t>
      </w:r>
    </w:p>
    <w:p w:rsidR="001B30E0" w:rsidRDefault="001B30E0" w:rsidP="001B30E0">
      <w:pPr>
        <w:pStyle w:val="B10"/>
      </w:pPr>
      <w:r>
        <w:t>-</w:t>
      </w:r>
      <w:r>
        <w:tab/>
        <w:t xml:space="preserve">indicate to an MCData client that an SDS message was delivered, read or delivered and read when the originating client requested a delivery, read or delivery and read report; </w:t>
      </w:r>
    </w:p>
    <w:p w:rsidR="001B30E0" w:rsidRDefault="001B30E0" w:rsidP="001B30E0">
      <w:pPr>
        <w:pStyle w:val="B10"/>
      </w:pPr>
      <w:r>
        <w:t>-</w:t>
      </w:r>
      <w:r>
        <w:tab/>
        <w:t>indicate to the participating MCData function serving the MCData user that an SDS message was undelivered. The participating MCData function can store the message for later re-delivery;</w:t>
      </w:r>
    </w:p>
    <w:p w:rsidR="001B30E0" w:rsidRDefault="001B30E0" w:rsidP="001B30E0">
      <w:pPr>
        <w:pStyle w:val="B10"/>
      </w:pPr>
      <w:r>
        <w:t>-</w:t>
      </w:r>
      <w:r>
        <w:tab/>
        <w:t>indicate to an MCData client that a request for FD was accepted, deferred or rejected; or</w:t>
      </w:r>
    </w:p>
    <w:p w:rsidR="001B30E0" w:rsidRDefault="001B30E0" w:rsidP="001B30E0">
      <w:pPr>
        <w:pStyle w:val="B10"/>
      </w:pPr>
      <w:r>
        <w:t>-</w:t>
      </w:r>
      <w:r>
        <w:tab/>
        <w:t>indicate to an MCData client that a file download has been completed;</w:t>
      </w:r>
    </w:p>
    <w:p w:rsidR="001B30E0" w:rsidRDefault="001B30E0" w:rsidP="001B30E0">
      <w:r>
        <w:t>Before sending a disposition notification the MCData client needs to determine:</w:t>
      </w:r>
    </w:p>
    <w:p w:rsidR="001B30E0" w:rsidRDefault="001B30E0" w:rsidP="001B30E0">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1B30E0" w:rsidRDefault="001B30E0" w:rsidP="001B30E0">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1B30E0" w:rsidRDefault="001B30E0" w:rsidP="001B30E0">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t>1)</w:t>
      </w:r>
      <w:r>
        <w:tab/>
        <w:t>shall build the SIP MESSAGE request as specified in subclause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rsidR="001B30E0" w:rsidRDefault="001B30E0" w:rsidP="001B30E0">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rsidR="001B30E0" w:rsidRDefault="001B30E0" w:rsidP="001B30E0">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rsidR="001B30E0" w:rsidRDefault="001B30E0" w:rsidP="001B30E0">
      <w:pPr>
        <w:pStyle w:val="B10"/>
      </w:pPr>
      <w:r>
        <w:t>7)</w:t>
      </w:r>
      <w:r>
        <w:tab/>
        <w:t>if requiring to send an FD notification, shall generate an FD NOTIFICATION message and include it in the SIP MESSAGE request as specified in subclause 6.2.3.2; and</w:t>
      </w:r>
    </w:p>
    <w:p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rsidR="001B30E0" w:rsidRDefault="001B30E0" w:rsidP="001B30E0">
      <w:r>
        <w:t>[TS 24.282, clause 6.2.3.2]</w:t>
      </w:r>
    </w:p>
    <w:p w:rsidR="001B30E0" w:rsidRDefault="001B30E0" w:rsidP="001B30E0">
      <w:r>
        <w:t>In order to generate an FD notification, the MCData client:</w:t>
      </w:r>
    </w:p>
    <w:p w:rsidR="001B30E0" w:rsidRDefault="001B30E0" w:rsidP="001B30E0">
      <w:pPr>
        <w:pStyle w:val="B10"/>
      </w:pPr>
      <w:r>
        <w:t>1)</w:t>
      </w:r>
      <w:r>
        <w:tab/>
        <w:t>shall generate an FD NOTIFICATION message as specified in subclause 15.1.6; and</w:t>
      </w:r>
    </w:p>
    <w:p w:rsidR="001B30E0" w:rsidRDefault="001B30E0" w:rsidP="001B30E0">
      <w:pPr>
        <w:pStyle w:val="B10"/>
      </w:pPr>
      <w:r>
        <w:t>2)</w:t>
      </w:r>
      <w:r>
        <w:tab/>
        <w:t>shall include in the SIP request, the FD NOTIFICATION message in an application/vnd.3gpp.mcdata-signalling MIME body as specified in subclause E.1.</w:t>
      </w:r>
    </w:p>
    <w:p w:rsidR="001B30E0" w:rsidRDefault="001B30E0" w:rsidP="001B30E0">
      <w:r>
        <w:t>When generating an FD NOTIFICATION message as specified in subclause 15.1.6, the MCData client:</w:t>
      </w:r>
    </w:p>
    <w:p w:rsidR="001B30E0" w:rsidRDefault="001B30E0" w:rsidP="001B30E0">
      <w:pPr>
        <w:pStyle w:val="B10"/>
      </w:pPr>
      <w:r>
        <w:t>1)</w:t>
      </w:r>
      <w:r>
        <w:tab/>
        <w:t>if sending a file download accept notification, shall set the FD disposition notification type IE as "FILE DOWNLOAD REQUEST ACCEPTED" as specified in subclause 15.2.6;</w:t>
      </w:r>
    </w:p>
    <w:p w:rsidR="001B30E0" w:rsidRDefault="001B30E0" w:rsidP="001B30E0">
      <w:pPr>
        <w:pStyle w:val="B10"/>
      </w:pPr>
      <w:r>
        <w:t>2)</w:t>
      </w:r>
      <w:r>
        <w:tab/>
        <w:t>if sending a file download reject notification, shall set the FD disposition notification type IE as "FILE DOWNLOAD REQUEST REJECTED" as specified in subclause 15.2.6;</w:t>
      </w:r>
    </w:p>
    <w:p w:rsidR="001B30E0" w:rsidRDefault="001B30E0" w:rsidP="001B30E0">
      <w:pPr>
        <w:pStyle w:val="B10"/>
      </w:pPr>
      <w:r>
        <w:t>3)</w:t>
      </w:r>
      <w:r>
        <w:tab/>
        <w:t>if sending a file download deferred notification, shall set the FD disposition notification type IE as "FILE DOWNLOAD REQUEST DEFERRED" as specified in subclause 15.2.6;</w:t>
      </w:r>
    </w:p>
    <w:p w:rsidR="001B30E0" w:rsidRDefault="001B30E0" w:rsidP="001B30E0">
      <w:pPr>
        <w:pStyle w:val="B10"/>
      </w:pPr>
      <w:r>
        <w:t>4)</w:t>
      </w:r>
      <w:r>
        <w:tab/>
        <w:t>shall set the Conversation ID to the value of the Conversation ID that was received in the FD message as specified in subclause 15.2.9;</w:t>
      </w:r>
    </w:p>
    <w:p w:rsidR="001B30E0" w:rsidRDefault="001B30E0" w:rsidP="001B30E0">
      <w:pPr>
        <w:pStyle w:val="B10"/>
      </w:pPr>
      <w:r>
        <w:t>5)</w:t>
      </w:r>
      <w:r>
        <w:tab/>
        <w:t>shall set the Date and time IE to the current time as specified in subclause 15.2.8; and</w:t>
      </w:r>
    </w:p>
    <w:p w:rsidR="001B30E0" w:rsidRDefault="001B30E0" w:rsidP="001B30E0">
      <w:pPr>
        <w:pStyle w:val="B10"/>
      </w:pPr>
      <w:r>
        <w:t>6)</w:t>
      </w:r>
      <w:r>
        <w:tab/>
        <w:t>if sending a file download completed notification:</w:t>
      </w:r>
    </w:p>
    <w:p w:rsidR="001B30E0" w:rsidRDefault="001B30E0" w:rsidP="001B30E0">
      <w:pPr>
        <w:pStyle w:val="B2"/>
      </w:pPr>
      <w:r>
        <w:t>a)</w:t>
      </w:r>
      <w:r>
        <w:tab/>
        <w:t>shall set the FD disposition notification type IE as "FILE DOWNLOAD COMPLETED" as specified in subclause 15.2.6;</w:t>
      </w:r>
    </w:p>
    <w:p w:rsidR="001B30E0" w:rsidRDefault="001B30E0" w:rsidP="001B30E0">
      <w:pPr>
        <w:pStyle w:val="B2"/>
      </w:pPr>
      <w:r>
        <w:t>b)</w:t>
      </w:r>
      <w:r>
        <w:tab/>
        <w:t>shall set the Message ID to the value of the Message ID that was received in the FD message as specified in subclause 15.2.10;</w:t>
      </w:r>
    </w:p>
    <w:p w:rsidR="001B30E0" w:rsidRDefault="001B30E0" w:rsidP="001B30E0">
      <w:pPr>
        <w:pStyle w:val="B2"/>
      </w:pPr>
      <w:r>
        <w:t>c)</w:t>
      </w:r>
      <w:r>
        <w:tab/>
        <w:t>if the FD message was destined for the user, shall not include an Application ID IE as specified in subclause 15.2.7; and</w:t>
      </w:r>
    </w:p>
    <w:p w:rsidR="001B30E0" w:rsidRDefault="001B30E0" w:rsidP="001B30E0">
      <w:pPr>
        <w:pStyle w:val="B2"/>
      </w:pPr>
      <w:r>
        <w:t>d)</w:t>
      </w:r>
      <w:r>
        <w:tab/>
        <w:t>if the FD message was destined for an application, shall include an Application ID IE set to the value of the Application ID that was included in the FD message as specified in subclause 15.2.3.</w:t>
      </w:r>
    </w:p>
    <w:p w:rsidR="001B30E0" w:rsidRDefault="001B30E0" w:rsidP="001B30E0">
      <w:r>
        <w:t>[TS 24.582, clause 7.1.3.1]</w:t>
      </w:r>
    </w:p>
    <w:p w:rsidR="001B30E0" w:rsidRDefault="001B30E0" w:rsidP="001B30E0">
      <w:r>
        <w:t>Upon receiving an indication to establish MSRP connection for file distribution as the terminating client, the MCData client:</w:t>
      </w:r>
    </w:p>
    <w:p w:rsidR="001B30E0" w:rsidRDefault="001B30E0" w:rsidP="001B30E0">
      <w:pPr>
        <w:pStyle w:val="B10"/>
      </w:pPr>
      <w:r>
        <w:t>1.</w:t>
      </w:r>
      <w:r>
        <w:tab/>
        <w:t>shall act as an MSRP client according to IETF RFC 6135 [12];</w:t>
      </w:r>
    </w:p>
    <w:p w:rsidR="001B30E0" w:rsidRDefault="001B30E0" w:rsidP="001B30E0">
      <w:pPr>
        <w:pStyle w:val="B10"/>
      </w:pPr>
      <w:r>
        <w:t>2.</w:t>
      </w:r>
      <w:r>
        <w:tab/>
        <w:t>shall act either as an active endpoint or as an passive endpoint to open the transport connection, according to IETF RFC 6135 [12];</w:t>
      </w:r>
    </w:p>
    <w:p w:rsidR="001B30E0" w:rsidRDefault="001B30E0" w:rsidP="001B30E0">
      <w:pPr>
        <w:pStyle w:val="B10"/>
      </w:pPr>
      <w:r>
        <w:t>3.</w:t>
      </w:r>
      <w:r>
        <w:tab/>
        <w:t>shall establish the MSRP connection according to the MSRP connection parameters in the SDP offer received in the SIP INVITE request according to IETF RFC 4975 [11];</w:t>
      </w:r>
    </w:p>
    <w:p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rsidR="001B30E0" w:rsidRDefault="001B30E0" w:rsidP="001B30E0">
      <w:pPr>
        <w:pStyle w:val="B10"/>
      </w:pPr>
      <w:r>
        <w:t>Once the MSRP session is established, the MCData client:</w:t>
      </w:r>
    </w:p>
    <w:p w:rsidR="001B30E0" w:rsidRDefault="001B30E0" w:rsidP="001B30E0">
      <w:pPr>
        <w:pStyle w:val="B10"/>
      </w:pPr>
      <w:r>
        <w:t>1.</w:t>
      </w:r>
      <w:r>
        <w:tab/>
        <w:t>on receipt of an MSRP request in the MSRP session, shall follow the rules and procedures defined in IETF RFC 4975 [11] and in IETF RFC 6714 [13];</w:t>
      </w:r>
    </w:p>
    <w:p w:rsidR="001B30E0" w:rsidRDefault="001B30E0" w:rsidP="001B30E0">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rsidR="001B30E0" w:rsidRDefault="001B30E0" w:rsidP="001B30E0">
      <w:pPr>
        <w:pStyle w:val="B10"/>
      </w:pPr>
      <w:r>
        <w:t>3.</w:t>
      </w:r>
      <w:r>
        <w:tab/>
        <w:t>shall handle the received content as described in subclause 7.1.3.2.</w:t>
      </w:r>
    </w:p>
    <w:p w:rsidR="001B30E0" w:rsidRDefault="001B30E0" w:rsidP="001B30E0">
      <w:r>
        <w:t>[TS 24.582, clause 7.1.3.2]</w:t>
      </w:r>
    </w:p>
    <w:p w:rsidR="001B30E0" w:rsidRDefault="001B30E0" w:rsidP="001B30E0">
      <w:pPr>
        <w:rPr>
          <w:rFonts w:eastAsia="Malgun Gothic"/>
        </w:rPr>
      </w:pPr>
      <w:r>
        <w:rPr>
          <w:rFonts w:ascii="TimesNewRoman" w:hAnsi="TimesNewRoman" w:cs="TimesNewRoman"/>
        </w:rPr>
        <w:t>Upon receiving a file, the MCData client:</w:t>
      </w:r>
    </w:p>
    <w:p w:rsidR="001B30E0" w:rsidRDefault="001B30E0" w:rsidP="001B30E0">
      <w:pPr>
        <w:pStyle w:val="B10"/>
        <w:rPr>
          <w:rFonts w:eastAsia="Malgun Gothic"/>
        </w:rPr>
      </w:pPr>
      <w:r>
        <w:rPr>
          <w:rFonts w:eastAsia="Malgun Gothic"/>
        </w:rPr>
        <w:t>1.</w:t>
      </w:r>
      <w:r>
        <w:rPr>
          <w:rFonts w:eastAsia="Malgun Gothic"/>
        </w:rPr>
        <w:tab/>
        <w:t>shall decode the contents of the application/vnd.3gpp.mcdata-file MIME body; and</w:t>
      </w:r>
    </w:p>
    <w:p w:rsidR="001B30E0" w:rsidRDefault="001B30E0" w:rsidP="001B30E0">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rsidR="001B30E0" w:rsidRDefault="001B30E0" w:rsidP="001B30E0">
      <w:pPr>
        <w:pStyle w:val="H6"/>
        <w:rPr>
          <w:lang w:eastAsia="en-US"/>
        </w:rPr>
      </w:pPr>
      <w:bookmarkStart w:id="830" w:name="_Toc52782473"/>
      <w:bookmarkStart w:id="831" w:name="_Toc52783084"/>
      <w:bookmarkStart w:id="832" w:name="_Toc59042953"/>
      <w:r>
        <w:t>6.2.12.3</w:t>
      </w:r>
      <w:r>
        <w:tab/>
        <w:t>Test description</w:t>
      </w:r>
      <w:bookmarkEnd w:id="830"/>
      <w:bookmarkEnd w:id="831"/>
      <w:bookmarkEnd w:id="832"/>
    </w:p>
    <w:p w:rsidR="001B30E0" w:rsidRDefault="001B30E0" w:rsidP="001B30E0">
      <w:pPr>
        <w:pStyle w:val="H6"/>
      </w:pPr>
      <w:bookmarkStart w:id="833" w:name="_Toc52782474"/>
      <w:bookmarkStart w:id="834" w:name="_Toc52783085"/>
      <w:bookmarkStart w:id="835" w:name="_Toc59042954"/>
      <w:r>
        <w:t>6.2.12.3.1</w:t>
      </w:r>
      <w:r>
        <w:tab/>
        <w:t>Pre-test conditions</w:t>
      </w:r>
      <w:bookmarkEnd w:id="833"/>
      <w:bookmarkEnd w:id="834"/>
      <w:bookmarkEnd w:id="835"/>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836" w:author="MCC160" w:date="2023-01-17T16:16:00Z"/>
        </w:rPr>
      </w:pPr>
      <w:ins w:id="837" w:author="MCC160" w:date="2023-01-17T16:16: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838" w:author="MCC160" w:date="2023-01-17T16:16:00Z"/>
        </w:rPr>
      </w:pPr>
      <w:del w:id="839" w:author="MCC160" w:date="2023-01-17T16:16:00Z">
        <w:r w:rsidDel="001B30E0">
          <w:delText>-</w:delText>
        </w:r>
        <w:r w:rsidDel="001B30E0">
          <w:tab/>
          <w:delText>The test USIM set as defined in TS 36.579-1 [2], subclause 5.5.10 is inserted.</w:delText>
        </w:r>
      </w:del>
    </w:p>
    <w:p w:rsidR="001B30E0" w:rsidRDefault="001B30E0" w:rsidP="001B30E0">
      <w:pPr>
        <w:pStyle w:val="B10"/>
      </w:pPr>
      <w:r>
        <w:t>-</w:t>
      </w:r>
      <w:r>
        <w:tab/>
        <w:t>Test files downloaded or received at previous test runs are deleted.</w:t>
      </w:r>
    </w:p>
    <w:p w:rsidR="001B30E0" w:rsidRDefault="001B30E0" w:rsidP="001B30E0">
      <w:pPr>
        <w:pStyle w:val="H6"/>
      </w:pPr>
      <w:r>
        <w:t>Preamble:</w:t>
      </w:r>
    </w:p>
    <w:p w:rsidR="001B30E0" w:rsidRPr="00874E7A" w:rsidRDefault="001B30E0" w:rsidP="001B30E0">
      <w:pPr>
        <w:pStyle w:val="B10"/>
        <w:rPr>
          <w:ins w:id="840" w:author="MCC160" w:date="2023-01-17T16:19:00Z"/>
        </w:rPr>
      </w:pPr>
      <w:ins w:id="841" w:author="MCC160" w:date="2023-01-17T16:19:00Z">
        <w:r w:rsidRPr="00874E7A">
          <w:t>-</w:t>
        </w:r>
        <w:r w:rsidRPr="00874E7A">
          <w:tab/>
        </w:r>
        <w:r>
          <w:t xml:space="preserve">The UE has performed procedure </w:t>
        </w:r>
      </w:ins>
      <w:ins w:id="842" w:author="MCC160" w:date="2023-01-18T14:08:00Z">
        <w:r w:rsidR="00372F36">
          <w:t>'</w:t>
        </w:r>
      </w:ins>
      <w:ins w:id="843" w:author="MCC160" w:date="2023-01-18T13:28:00Z">
        <w:r w:rsidR="00F2714A">
          <w:t>MCData UE registration</w:t>
        </w:r>
      </w:ins>
      <w:ins w:id="844" w:author="MCC160" w:date="2023-01-18T14:10:00Z">
        <w:r w:rsidR="00372F36">
          <w:t>'</w:t>
        </w:r>
      </w:ins>
      <w:ins w:id="845" w:author="MCC160" w:date="2023-01-17T16:19:00Z">
        <w:r>
          <w:t xml:space="preserve"> as specified in TS 36.579-1 [2] clause 5.4.2B.</w:t>
        </w:r>
      </w:ins>
    </w:p>
    <w:p w:rsidR="001B30E0" w:rsidRPr="00874E7A" w:rsidRDefault="001B30E0" w:rsidP="001B30E0">
      <w:pPr>
        <w:pStyle w:val="B10"/>
        <w:rPr>
          <w:ins w:id="846" w:author="MCC160" w:date="2023-01-17T16:19:00Z"/>
        </w:rPr>
      </w:pPr>
      <w:ins w:id="847" w:author="MCC160" w:date="2023-01-17T16:19:00Z">
        <w:r w:rsidRPr="00874E7A">
          <w:t>-</w:t>
        </w:r>
        <w:r w:rsidRPr="00874E7A">
          <w:tab/>
        </w:r>
      </w:ins>
      <w:ins w:id="848" w:author="MCC160" w:date="2023-01-18T13:31:00Z">
        <w:r w:rsidR="00F2714A">
          <w:t xml:space="preserve">The UE has performed procedure </w:t>
        </w:r>
      </w:ins>
      <w:ins w:id="849" w:author="MCC160" w:date="2023-01-18T14:08:00Z">
        <w:r w:rsidR="00372F36">
          <w:t>'</w:t>
        </w:r>
      </w:ins>
      <w:ins w:id="850" w:author="MCC160" w:date="2023-01-18T13:31:00Z">
        <w:r w:rsidR="00F2714A">
          <w:t>MCX Authorization/Configuration and Key Generation</w:t>
        </w:r>
      </w:ins>
      <w:ins w:id="851" w:author="MCC160" w:date="2023-01-18T14:10:00Z">
        <w:r w:rsidR="00372F36">
          <w:t>'</w:t>
        </w:r>
      </w:ins>
      <w:ins w:id="852" w:author="MCC160" w:date="2023-01-18T13:31:00Z">
        <w:r w:rsidR="00F2714A">
          <w:t xml:space="preserve"> as specified in TS 36.579-1 [2] clause 5.3.2</w:t>
        </w:r>
      </w:ins>
      <w:ins w:id="853" w:author="MCC160" w:date="2023-01-17T16:19:00Z">
        <w:r>
          <w:t>.</w:t>
        </w:r>
      </w:ins>
    </w:p>
    <w:p w:rsidR="001B30E0" w:rsidDel="001B30E0" w:rsidRDefault="001B30E0" w:rsidP="001B30E0">
      <w:pPr>
        <w:pStyle w:val="B10"/>
        <w:rPr>
          <w:del w:id="854" w:author="MCC160" w:date="2023-01-17T16:19:00Z"/>
        </w:rPr>
      </w:pPr>
      <w:del w:id="855" w:author="MCC160" w:date="2023-01-17T16:19: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856" w:author="MCC160" w:date="2023-01-17T16:19:00Z"/>
        </w:rPr>
      </w:pPr>
      <w:del w:id="857"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bookmarkStart w:id="858" w:name="_Toc52782475"/>
      <w:bookmarkStart w:id="859" w:name="_Toc52783086"/>
      <w:bookmarkStart w:id="860" w:name="_Toc59042955"/>
      <w:r>
        <w:t>6.2.12.3.2</w:t>
      </w:r>
      <w:r>
        <w:tab/>
        <w:t>Test procedure sequence</w:t>
      </w:r>
      <w:bookmarkEnd w:id="858"/>
      <w:bookmarkEnd w:id="859"/>
      <w:bookmarkEnd w:id="860"/>
    </w:p>
    <w:p w:rsidR="001B30E0" w:rsidRDefault="001B30E0" w:rsidP="001B30E0">
      <w:pPr>
        <w:pStyle w:val="TH"/>
      </w:pPr>
      <w:r>
        <w:t>Table 6.2.12.3.2-1: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8"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8"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861" w:author="MCC160" w:date="2023-01-17T16:23:00Z">
              <w:r w:rsidDel="00895379">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862" w:author="MCC160" w:date="2023-01-17T16:23:00Z">
              <w:r w:rsidDel="00895379">
                <w:rPr>
                  <w:lang w:val="fr-FR"/>
                </w:rPr>
                <w:delText xml:space="preserve">test </w:delText>
              </w:r>
            </w:del>
            <w:r>
              <w:rPr>
                <w:lang w:val="fr-FR"/>
              </w:rPr>
              <w:t>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FD message containing </w:t>
            </w:r>
            <w:r>
              <w:rPr>
                <w:lang w:val="fr-FR"/>
              </w:rPr>
              <w:t>test file 1?</w:t>
            </w:r>
          </w:p>
          <w:p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863" w:author="MCC160" w:date="2023-01-17T16:23:00Z">
              <w:r w:rsidDel="00895379">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864" w:author="MCC160" w:date="2023-01-17T16:23:00Z">
              <w:r w:rsidDel="00895379">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for the file received at step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Has the UE (MCData client) downloaded test file 1 (TS 36.579-7 A.3.1)?</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2"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Test file 1 for CT FD as specified in annex A.3.1.</w:t>
            </w:r>
          </w:p>
        </w:tc>
      </w:tr>
    </w:tbl>
    <w:p w:rsidR="001B30E0" w:rsidRDefault="001B30E0" w:rsidP="001B30E0">
      <w:pPr>
        <w:rPr>
          <w:lang w:eastAsia="en-US"/>
        </w:rPr>
      </w:pPr>
    </w:p>
    <w:p w:rsidR="001B30E0" w:rsidRDefault="001B30E0" w:rsidP="001B30E0">
      <w:pPr>
        <w:pStyle w:val="H6"/>
      </w:pPr>
      <w:bookmarkStart w:id="865" w:name="_Toc52782476"/>
      <w:bookmarkStart w:id="866" w:name="_Toc52783087"/>
      <w:bookmarkStart w:id="867" w:name="_Toc59042956"/>
      <w:r>
        <w:t>6.2.12.3.3</w:t>
      </w:r>
      <w:r>
        <w:tab/>
        <w:t>Specific message contents</w:t>
      </w:r>
      <w:bookmarkEnd w:id="865"/>
      <w:bookmarkEnd w:id="866"/>
      <w:bookmarkEnd w:id="867"/>
    </w:p>
    <w:p w:rsidR="001B30E0" w:rsidRDefault="001B30E0" w:rsidP="001B30E0">
      <w:pPr>
        <w:pStyle w:val="TH"/>
      </w:pPr>
      <w:r>
        <w:t>Table 6.2.12.3.3-1: SIP INVITE from the SS (step 1, Table 6.2.12.3.2-1;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5.5.2.5.2-1, condition MCDATA_</w:t>
            </w:r>
            <w:ins w:id="868" w:author="MCC160" w:date="2023-01-17T16:48:00Z">
              <w:r w:rsidR="00A018FF">
                <w:rPr>
                  <w:rFonts w:cs="Arial"/>
                  <w:szCs w:val="18"/>
                  <w:lang w:val="fr-FR"/>
                </w:rPr>
                <w:t>FD</w:t>
              </w:r>
            </w:ins>
            <w:del w:id="869" w:author="MCC160" w:date="2023-01-17T16:48:00Z">
              <w:r w:rsidDel="00A018FF">
                <w:rPr>
                  <w:rFonts w:cs="Arial"/>
                  <w:szCs w:val="18"/>
                  <w:lang w:val="fr-FR"/>
                </w:rPr>
                <w:delText>SDS</w:delText>
              </w:r>
            </w:del>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lang w:val="fr-FR"/>
              </w:rPr>
              <w:t>SDP message as described in Table 6.2.12.3.3-2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Cs/>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lang w:val="fr-FR"/>
              </w:rPr>
              <w:t>MCData-Info as described in Table 6.2.12.3.3-3</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lang w:val="fr-FR"/>
              </w:rPr>
              <w:t>MCData Protected Payload Message containing FD SIGNALLING PAYLOAD as described in Table 6.2.12.3.3-3A</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6.2.12.3.3-2: SDP for SIP INVITE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5.5.3.1.2-3, condition MCDATA_FD, SDP_OFFER</w:t>
            </w:r>
          </w:p>
        </w:tc>
      </w:tr>
    </w:tbl>
    <w:p w:rsidR="001B30E0" w:rsidRDefault="001B30E0" w:rsidP="001B30E0">
      <w:pPr>
        <w:rPr>
          <w:lang w:eastAsia="en-US"/>
        </w:rPr>
      </w:pPr>
    </w:p>
    <w:p w:rsidR="001B30E0" w:rsidRDefault="001B30E0" w:rsidP="001B30E0">
      <w:pPr>
        <w:pStyle w:val="TH"/>
      </w:pPr>
      <w:r>
        <w:t xml:space="preserve">Table 6.2.12.3.3-3: </w:t>
      </w:r>
      <w:del w:id="870" w:author="MCC160" w:date="2023-01-17T17:33:00Z">
        <w:r w:rsidDel="00C34189">
          <w:delText>MCDATA-Info</w:delText>
        </w:r>
      </w:del>
      <w:ins w:id="871" w:author="MCC160" w:date="2023-01-17T17:33:00Z">
        <w:r w:rsidR="00C34189">
          <w:t>MCData-Info</w:t>
        </w:r>
      </w:ins>
      <w:r>
        <w:t xml:space="preserv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5.5.3.2.2-3, condition MCD_grp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"group-fd"</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6.2.12.3.3-3A: FD SIGNALLING PAYLOAD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5.5.3.8.6-1, condition FD_MSRP</w:t>
            </w:r>
          </w:p>
        </w:tc>
      </w:tr>
    </w:tbl>
    <w:p w:rsidR="001B30E0" w:rsidRDefault="001B30E0" w:rsidP="001B30E0">
      <w:pPr>
        <w:rPr>
          <w:lang w:eastAsia="en-US"/>
        </w:rPr>
      </w:pPr>
    </w:p>
    <w:p w:rsidR="001B30E0" w:rsidRDefault="001B30E0" w:rsidP="001B30E0">
      <w:pPr>
        <w:pStyle w:val="TH"/>
      </w:pPr>
      <w:r>
        <w:t>Table 6.2.12.3.3-4: SIP 200 (OK) from the UE (step 1, Table 6.2.12.3.2-1;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5.5.2.17.1.1-1, condition INVITE-RSP</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As described in Table 6.2.12.3.3-5</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6.2.12.3.3-5: SDP for SIP 200 (OK) (Table 6.2.12.3.3-4)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5.5.3.1.1-3, condition MCDATA_FD, SDP_ANSWER</w:t>
            </w:r>
          </w:p>
        </w:tc>
      </w:tr>
    </w:tbl>
    <w:p w:rsidR="001B30E0" w:rsidRDefault="001B30E0" w:rsidP="001B30E0">
      <w:pPr>
        <w:rPr>
          <w:lang w:eastAsia="en-US"/>
        </w:rPr>
      </w:pPr>
    </w:p>
    <w:p w:rsidR="001B30E0" w:rsidRDefault="001B30E0" w:rsidP="001B30E0">
      <w:pPr>
        <w:pStyle w:val="TH"/>
      </w:pPr>
      <w:r>
        <w:t>Table 6.2.12.3.3-6: MSRP SEND from the SS (step 6, Table 6.2.12.3.2-1;</w:t>
      </w:r>
      <w:r>
        <w:br/>
        <w:t>step 1</w:t>
      </w:r>
      <w:ins w:id="872" w:author="MCC160" w:date="2023-02-26T21:03:00Z">
        <w:r w:rsidR="00CE4093" w:rsidRPr="00CE4093">
          <w:rPr>
            <w:highlight w:val="yellow"/>
            <w:rPrChange w:id="873" w:author="MCC160" w:date="2023-02-26T21:04:00Z">
              <w:rPr/>
            </w:rPrChange>
          </w:rPr>
          <w:t>,</w:t>
        </w:r>
      </w:ins>
      <w:del w:id="874" w:author="MCC160" w:date="2023-02-26T21:04:00Z">
        <w:r w:rsidRPr="00CE4093" w:rsidDel="00CE4093">
          <w:rPr>
            <w:highlight w:val="yellow"/>
            <w:rPrChange w:id="875" w:author="MCC160" w:date="2023-02-26T21:04:00Z">
              <w:rPr/>
            </w:rPrChange>
          </w:rPr>
          <w:delText>.</w:delText>
        </w:r>
      </w:del>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As specified in table 6.2.12.3.3-7</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6.2.12.3.3-7: MCData Protected Payload Message (Table 6.2.12.3.3-6)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5.5.3.10-2, condition PROTECTED_FILE, GMK</w:t>
            </w:r>
          </w:p>
        </w:tc>
      </w:tr>
    </w:tbl>
    <w:p w:rsidR="001B30E0" w:rsidRDefault="001B30E0" w:rsidP="001B30E0">
      <w:pPr>
        <w:rPr>
          <w:lang w:eastAsia="en-US"/>
        </w:rPr>
      </w:pPr>
    </w:p>
    <w:p w:rsidR="001B30E0" w:rsidRDefault="001B30E0" w:rsidP="001B30E0">
      <w:pPr>
        <w:pStyle w:val="TH"/>
      </w:pPr>
      <w:r>
        <w:t>Table 6.2.12.3.3-8: SIP BYE from the SS (step 8, Table 6.2.12.3.2-1;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Table </w:t>
            </w:r>
            <w:r>
              <w:rPr>
                <w:lang w:val="fr-FR"/>
              </w:rPr>
              <w:t>5.5.2.2.2-1</w:t>
            </w:r>
            <w:del w:id="876" w:author="MCC160" w:date="2023-01-17T16:48:00Z">
              <w:r w:rsidDel="00A018FF">
                <w:rPr>
                  <w:rFonts w:cs="Arial"/>
                  <w:szCs w:val="18"/>
                  <w:lang w:val="fr-FR"/>
                </w:rPr>
                <w:delText>, condition MT_CALL</w:delText>
              </w:r>
            </w:del>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6.2.12.3.3-9: Void</w:t>
      </w:r>
    </w:p>
    <w:p w:rsidR="001B30E0" w:rsidDel="00DE79F7" w:rsidRDefault="001B30E0" w:rsidP="001B30E0">
      <w:pPr>
        <w:rPr>
          <w:del w:id="877" w:author="MCC160" w:date="2023-01-19T15:50:00Z"/>
        </w:rPr>
      </w:pPr>
    </w:p>
    <w:p w:rsidR="001B30E0" w:rsidRDefault="001B30E0" w:rsidP="001B30E0">
      <w:pPr>
        <w:pStyle w:val="TH"/>
      </w:pPr>
      <w:r>
        <w:t>Table 6.2.12.3.3-10: SIP MESSAGE from the UE (step 11, Table 6.2.</w:t>
      </w:r>
      <w:ins w:id="878" w:author="MCC160" w:date="2023-01-17T16:40:00Z">
        <w:r w:rsidR="007514FB">
          <w:t>1</w:t>
        </w:r>
      </w:ins>
      <w:r>
        <w:t>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5.5.2.7.1-1, condition MCDATA_FD, RESOURCE_LISTS, MCDATA_SIGNALLING</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6.2.12.3.3-10A</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SDS NOTIFICATION as described in Table 6.2.12.3.3-11</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6.2.12.3.3-10A: MCData-Info (Table 6.2.12.3.3-10)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5.5.3.2.1-3</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4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5.5.3.8.7-1, condition FD_COMPLETED</w:t>
            </w:r>
          </w:p>
        </w:tc>
      </w:tr>
    </w:tbl>
    <w:p w:rsidR="001B30E0" w:rsidRDefault="001B30E0" w:rsidP="001B30E0">
      <w:pPr>
        <w:rPr>
          <w:lang w:eastAsia="en-US"/>
        </w:rPr>
      </w:pPr>
    </w:p>
    <w:p w:rsidR="001B30E0" w:rsidRDefault="001B30E0" w:rsidP="001B30E0">
      <w:pPr>
        <w:pStyle w:val="Heading3"/>
      </w:pPr>
      <w:bookmarkStart w:id="879" w:name="_Toc75459162"/>
      <w:bookmarkStart w:id="880" w:name="_Toc90630602"/>
      <w:bookmarkStart w:id="881" w:name="_Toc100778809"/>
      <w:bookmarkStart w:id="882" w:name="_Toc101286140"/>
      <w:bookmarkStart w:id="883" w:name="_Toc106817726"/>
      <w:bookmarkStart w:id="884" w:name="_Toc106817851"/>
      <w:bookmarkStart w:id="885" w:name="_Toc124351106"/>
      <w:r>
        <w:t>6.2.13</w:t>
      </w:r>
      <w:r>
        <w:tab/>
        <w:t>On-network / File Distribution (FD) / Accessing list of deferred data group communications / Client Originated (CO)</w:t>
      </w:r>
      <w:bookmarkEnd w:id="879"/>
      <w:bookmarkEnd w:id="880"/>
      <w:bookmarkEnd w:id="881"/>
      <w:bookmarkEnd w:id="882"/>
      <w:bookmarkEnd w:id="883"/>
      <w:bookmarkEnd w:id="884"/>
      <w:bookmarkEnd w:id="885"/>
    </w:p>
    <w:p w:rsidR="001B30E0" w:rsidRDefault="001B30E0" w:rsidP="001B30E0">
      <w:pPr>
        <w:pStyle w:val="H6"/>
      </w:pPr>
      <w:r>
        <w:t>6.2.13.1</w:t>
      </w:r>
      <w:r>
        <w:tab/>
        <w:t>Test Purpose (TP)</w:t>
      </w:r>
    </w:p>
    <w:p w:rsidR="001B30E0" w:rsidRDefault="001B30E0" w:rsidP="001B30E0">
      <w:pPr>
        <w:pStyle w:val="H6"/>
      </w:pPr>
      <w:r>
        <w:t>(1)</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(2)</w:t>
      </w:r>
    </w:p>
    <w:p w:rsidR="001B30E0" w:rsidRDefault="001B30E0" w:rsidP="001B30E0">
      <w:pPr>
        <w:pStyle w:val="PL"/>
        <w:rPr>
          <w:noProof w:val="0"/>
        </w:rPr>
      </w:pPr>
      <w:r>
        <w:rPr>
          <w:b/>
          <w:noProof w:val="0"/>
        </w:rPr>
        <w:t>with</w:t>
      </w:r>
      <w:r>
        <w:rPr>
          <w:noProof w:val="0"/>
        </w:rPr>
        <w:t xml:space="preserve"> { UE (MCDATA Client) registered and authorised for MCDATA Service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(3)</w:t>
      </w:r>
    </w:p>
    <w:p w:rsidR="001B30E0" w:rsidRDefault="001B30E0" w:rsidP="001B30E0">
      <w:pPr>
        <w:pStyle w:val="PL"/>
        <w:rPr>
          <w:noProof w:val="0"/>
        </w:rPr>
      </w:pPr>
      <w:r>
        <w:rPr>
          <w:b/>
          <w:noProof w:val="0"/>
        </w:rPr>
        <w:t>with</w:t>
      </w:r>
      <w:r>
        <w:rPr>
          <w:noProof w:val="0"/>
        </w:rPr>
        <w:t xml:space="preserve"> { UE (MCDATA Client) having sent the URL of the file location to the recipient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(4)</w:t>
      </w:r>
    </w:p>
    <w:p w:rsidR="001B30E0" w:rsidRDefault="001B30E0" w:rsidP="001B30E0">
      <w:pPr>
        <w:pStyle w:val="PL"/>
        <w:rPr>
          <w:noProof w:val="0"/>
        </w:rPr>
      </w:pPr>
      <w:r>
        <w:rPr>
          <w:b/>
          <w:noProof w:val="0"/>
        </w:rPr>
        <w:t>with</w:t>
      </w:r>
      <w:r>
        <w:rPr>
          <w:noProof w:val="0"/>
        </w:rPr>
        <w:t xml:space="preserve"> { UE (MCDATA Client) having received a notification that a sent message was deferred by the recipient }</w:t>
      </w:r>
    </w:p>
    <w:p w:rsidR="001B30E0" w:rsidRDefault="001B30E0" w:rsidP="001B30E0">
      <w:pPr>
        <w:pStyle w:val="PL"/>
        <w:rPr>
          <w:noProof w:val="0"/>
        </w:rPr>
      </w:pPr>
      <w:r>
        <w:rPr>
          <w:b/>
          <w:noProof w:val="0"/>
        </w:rPr>
        <w:t>ensure that</w:t>
      </w:r>
      <w:r>
        <w:rPr>
          <w:noProof w:val="0"/>
        </w:rPr>
        <w:t xml:space="preserve"> {</w:t>
      </w:r>
    </w:p>
    <w:p w:rsidR="001B30E0" w:rsidRDefault="001B30E0" w:rsidP="001B30E0">
      <w:pPr>
        <w:pStyle w:val="PL"/>
        <w:rPr>
          <w:noProof w:val="0"/>
        </w:rPr>
      </w:pPr>
      <w:r>
        <w:rPr>
          <w:noProof w:val="0"/>
        </w:rPr>
        <w:t xml:space="preserve">  </w:t>
      </w:r>
      <w:r>
        <w:rPr>
          <w:b/>
          <w:noProof w:val="0"/>
        </w:rPr>
        <w:t>when</w:t>
      </w:r>
      <w:r>
        <w:rPr>
          <w:noProof w:val="0"/>
        </w:rPr>
        <w:t xml:space="preserve"> { MCData User requests to access the list of deferred group communication }</w:t>
      </w:r>
    </w:p>
    <w:p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message requesting to access the list of deferred communication </w:t>
      </w:r>
      <w:r>
        <w:rPr>
          <w:b/>
          <w:bCs/>
          <w:noProof w:val="0"/>
        </w:rPr>
        <w:t>and</w:t>
      </w:r>
      <w:r>
        <w:rPr>
          <w:noProof w:val="0"/>
        </w:rPr>
        <w:t xml:space="preserve"> responds to a received SIP MESSAGE message with a SIP 200 (OK message </w:t>
      </w:r>
      <w:r>
        <w:rPr>
          <w:b/>
          <w:bCs/>
          <w:noProof w:val="0"/>
        </w:rPr>
        <w:t>and</w:t>
      </w:r>
      <w:r>
        <w:rPr>
          <w:noProof w:val="0"/>
        </w:rPr>
        <w:t xml:space="preserve"> delivers the notification to the MCDATA User }</w:t>
      </w:r>
    </w:p>
    <w:p w:rsidR="001B30E0" w:rsidRDefault="001B30E0" w:rsidP="001B30E0">
      <w:pPr>
        <w:pStyle w:val="PL"/>
        <w:rPr>
          <w:noProof w:val="0"/>
        </w:rPr>
      </w:pPr>
      <w:r>
        <w:rPr>
          <w:noProof w:val="0"/>
        </w:rPr>
        <w:t xml:space="preserve">            }</w:t>
      </w:r>
    </w:p>
    <w:p w:rsidR="001B30E0" w:rsidRDefault="001B30E0" w:rsidP="001B30E0">
      <w:pPr>
        <w:pStyle w:val="PL"/>
        <w:rPr>
          <w:noProof w:val="0"/>
        </w:rPr>
      </w:pPr>
    </w:p>
    <w:p w:rsidR="001B30E0" w:rsidRDefault="001B30E0" w:rsidP="001B30E0">
      <w:pPr>
        <w:pStyle w:val="H6"/>
      </w:pPr>
      <w:r>
        <w:t>6.2.13.2</w:t>
      </w:r>
      <w:r>
        <w:tab/>
        <w:t>Conformance requirements</w:t>
      </w:r>
    </w:p>
    <w:p w:rsidR="001B30E0" w:rsidRDefault="001B30E0" w:rsidP="001B30E0">
      <w:r>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1B30E0" w:rsidRDefault="001B30E0" w:rsidP="001B30E0">
      <w:r>
        <w:t>[TS 24.282, clause 10.2.1.3.2]</w:t>
      </w:r>
    </w:p>
    <w:p w:rsidR="001B30E0" w:rsidRDefault="001B30E0" w:rsidP="001B30E0">
      <w:r>
        <w:t>To discover the absolute URI of the media storage function, the MCData client shall generate a SIP MESSAGE request towards the participating MCData function, in accordance with 3GPP TS 24.229 [5] and IETF RFC 3428 [6] with the clarifications given below.</w:t>
      </w:r>
    </w:p>
    <w:p w:rsidR="001B30E0" w:rsidRDefault="001B30E0" w:rsidP="001B30E0">
      <w:r>
        <w:t>The MCData client:</w:t>
      </w:r>
    </w:p>
    <w:p w:rsidR="001B30E0" w:rsidRDefault="001B30E0" w:rsidP="001B30E0">
      <w:pPr>
        <w:pStyle w:val="B10"/>
        <w:rPr>
          <w:rFonts w:eastAsia="SimSun"/>
        </w:rPr>
      </w:pPr>
      <w:r>
        <w:rPr>
          <w:lang w:eastAsia="ko-KR"/>
        </w:rPr>
        <w:t>1)</w:t>
      </w:r>
      <w:r>
        <w:rPr>
          <w:lang w:eastAsia="ko-KR"/>
        </w:rPr>
        <w:tab/>
        <w:t>shall build the SIP MESSAGE request as specified in subclause</w:t>
      </w:r>
      <w:r>
        <w:t xml:space="preserve"> 6.2.4.1;</w:t>
      </w:r>
    </w:p>
    <w:p w:rsidR="001B30E0" w:rsidRDefault="001B30E0" w:rsidP="001B30E0">
      <w:pPr>
        <w:pStyle w:val="B10"/>
      </w:pPr>
      <w:r>
        <w:t>2)</w:t>
      </w:r>
      <w:r>
        <w:tab/>
        <w:t>shall follow the rules specified in subclause 6.4 for the handling of MIME bodies in a SIP message when processing the remaining steps in this subclause;</w:t>
      </w:r>
    </w:p>
    <w:p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rsidR="001B30E0" w:rsidRDefault="001B30E0" w:rsidP="001B30E0">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rsidR="001B30E0" w:rsidRDefault="001B30E0" w:rsidP="001B30E0">
      <w:r>
        <w:t>On receipt of a "SIP MESSAGE request for absolute URI discovery response", the MCData client:</w:t>
      </w:r>
    </w:p>
    <w:p w:rsidR="001B30E0" w:rsidRDefault="001B30E0" w:rsidP="001B30E0">
      <w:pPr>
        <w:pStyle w:val="B10"/>
      </w:pPr>
      <w:r>
        <w:t>1)</w:t>
      </w:r>
      <w:r>
        <w:tab/>
        <w:t>shall store the absolute URI found in the &lt;mcdata-controller-psi&gt; element;</w:t>
      </w:r>
    </w:p>
    <w:p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rsidR="001B30E0" w:rsidRDefault="001B30E0" w:rsidP="001B30E0">
      <w:pPr>
        <w:pStyle w:val="B10"/>
        <w:rPr>
          <w:rFonts w:eastAsia="SimSun"/>
        </w:rPr>
      </w:pPr>
      <w:r>
        <w:rPr>
          <w:rFonts w:eastAsia="SimSun"/>
        </w:rPr>
        <w:t>3)</w:t>
      </w:r>
      <w:r>
        <w:rPr>
          <w:rFonts w:eastAsia="SimSun"/>
        </w:rPr>
        <w:tab/>
        <w:t>shall send the SIP 200 (OK) response towards the MCData server according to rules and procedures of 3GPP TS 24.229 [5].</w:t>
      </w:r>
    </w:p>
    <w:p w:rsidR="001B30E0" w:rsidRDefault="001B30E0" w:rsidP="001B30E0">
      <w:r>
        <w:t>[TS 24.282, clause 10.2.2.1]</w:t>
      </w:r>
    </w:p>
    <w:p w:rsidR="001B30E0" w:rsidRDefault="001B30E0" w:rsidP="001B30E0">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1B30E0" w:rsidRDefault="001B30E0" w:rsidP="001B30E0">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rsidR="001B30E0" w:rsidRDefault="001B30E0" w:rsidP="001B30E0">
      <w:pPr>
        <w:pStyle w:val="NO"/>
        <w:rPr>
          <w:lang w:eastAsia="en-US"/>
        </w:rPr>
      </w:pPr>
      <w:r>
        <w:t>NOTE 1:</w:t>
      </w:r>
      <w:r>
        <w:tab/>
        <w:t>The HTTP client encodes the MCData ID in the bearer access token of the Authorization header field of an HTTP request as specified in 3GPP TS 24.482 [24].</w:t>
      </w:r>
    </w:p>
    <w:p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rsidR="001B30E0" w:rsidRDefault="001B30E0" w:rsidP="001B30E0">
      <w:pPr>
        <w:rPr>
          <w:rFonts w:eastAsia="Malgun Gothic"/>
        </w:rPr>
      </w:pPr>
      <w:r>
        <w:rPr>
          <w:rFonts w:eastAsia="Malgun Gothic"/>
        </w:rPr>
        <w:t>To upload a file to media storage function, the media storage client:</w:t>
      </w:r>
    </w:p>
    <w:p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rsidR="001B30E0" w:rsidRDefault="001B30E0" w:rsidP="001B30E0">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"one-to-one-fd"; and</w:t>
      </w:r>
    </w:p>
    <w:p w:rsidR="001B30E0" w:rsidRDefault="001B30E0" w:rsidP="001B30E0">
      <w:pPr>
        <w:pStyle w:val="B2"/>
      </w:pPr>
      <w:r>
        <w:t>b)</w:t>
      </w:r>
      <w:r>
        <w:tab/>
        <w:t>the &lt;mcdata-calling-user-id&gt; element set to the originating MCData ID;</w:t>
      </w:r>
    </w:p>
    <w:p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rsidR="001B30E0" w:rsidRDefault="001B30E0" w:rsidP="001B30E0">
      <w:pPr>
        <w:pStyle w:val="B2"/>
        <w:rPr>
          <w:lang w:eastAsia="en-US"/>
        </w:rPr>
      </w:pPr>
      <w:r>
        <w:t>a)</w:t>
      </w:r>
      <w:r>
        <w:tab/>
        <w:t>the &lt;request-type&gt; element set to a value of "group-fd";</w:t>
      </w:r>
    </w:p>
    <w:p w:rsidR="001B30E0" w:rsidRDefault="001B30E0" w:rsidP="001B30E0">
      <w:pPr>
        <w:pStyle w:val="B2"/>
      </w:pPr>
      <w:r>
        <w:t>b)</w:t>
      </w:r>
      <w:r>
        <w:tab/>
        <w:t>the &lt;mcdata-request-uri&gt; element set to the MCData group identity; and</w:t>
      </w:r>
    </w:p>
    <w:p w:rsidR="001B30E0" w:rsidRDefault="001B30E0" w:rsidP="001B30E0">
      <w:pPr>
        <w:pStyle w:val="B2"/>
      </w:pPr>
      <w:r>
        <w:t>c)</w:t>
      </w:r>
      <w:r>
        <w:tab/>
        <w:t>the &lt;mcdata-calling-user-id&gt; element set to the originating MCData ID;</w:t>
      </w:r>
    </w:p>
    <w:p w:rsidR="001B30E0" w:rsidRDefault="001B30E0" w:rsidP="001B30E0">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rsidR="001B30E0" w:rsidRDefault="001B30E0" w:rsidP="001B30E0">
      <w:pPr>
        <w:pStyle w:val="B10"/>
      </w:pPr>
      <w:r>
        <w:rPr>
          <w:rFonts w:eastAsia="Malgun Gothic"/>
        </w:rPr>
        <w:t>8)</w:t>
      </w:r>
      <w:r>
        <w:rPr>
          <w:rFonts w:eastAsia="Malgun Gothic"/>
        </w:rPr>
        <w:tab/>
      </w:r>
      <w:r>
        <w:t>if</w:t>
      </w:r>
    </w:p>
    <w:p w:rsidR="001B30E0" w:rsidRDefault="001B30E0" w:rsidP="001B30E0">
      <w:pPr>
        <w:pStyle w:val="B2"/>
        <w:rPr>
          <w:rFonts w:eastAsia="Malgun Gothic"/>
        </w:rPr>
      </w:pPr>
      <w:r>
        <w:t>i)</w:t>
      </w:r>
      <w:r>
        <w:tab/>
        <w:t>end-to-end security is not required</w:t>
      </w:r>
      <w:r>
        <w:rPr>
          <w:rFonts w:eastAsia="Malgun Gothic"/>
        </w:rPr>
        <w:t xml:space="preserve"> for a one-to-one communication, or</w:t>
      </w:r>
    </w:p>
    <w:p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1B30E0" w:rsidRDefault="001B30E0" w:rsidP="001B30E0">
      <w:r>
        <w:t>[TS 24.282, clause 10.2.4.2.1]</w:t>
      </w:r>
    </w:p>
    <w:p w:rsidR="001B30E0" w:rsidRDefault="001B30E0" w:rsidP="001B30E0">
      <w:r>
        <w:t>The MCData client shall generate a SIP MESSAGE request in accordance with 3GPP TS 24.229 [5] and IETF RFC 3428 [6] with the clarifications given below.</w:t>
      </w:r>
    </w:p>
    <w:p w:rsidR="001B30E0" w:rsidRDefault="001B30E0" w:rsidP="001B30E0">
      <w:r>
        <w:t>The MCData client:</w:t>
      </w:r>
    </w:p>
    <w:p w:rsidR="001B30E0" w:rsidRDefault="001B30E0" w:rsidP="001B30E0">
      <w:pPr>
        <w:pStyle w:val="B10"/>
      </w:pPr>
      <w:r>
        <w:rPr>
          <w:lang w:eastAsia="ko-KR"/>
        </w:rPr>
        <w:t>1)</w:t>
      </w:r>
      <w:r>
        <w:rPr>
          <w:lang w:eastAsia="ko-KR"/>
        </w:rPr>
        <w:tab/>
        <w:t>shall build the SIP MESSAGE request as specified in subclause 6.2.4.1;</w:t>
      </w:r>
    </w:p>
    <w:p w:rsidR="001B30E0" w:rsidRDefault="001B30E0" w:rsidP="001B30E0">
      <w:pPr>
        <w:pStyle w:val="B10"/>
      </w:pPr>
      <w:r>
        <w:t>2)</w:t>
      </w:r>
      <w:r>
        <w:tab/>
        <w:t>if a one-to-one standalone FD message is to be sent shall insert in the SIP MESSAGE request:</w:t>
      </w:r>
    </w:p>
    <w:p w:rsidR="001B30E0" w:rsidRDefault="001B30E0" w:rsidP="001B30E0">
      <w:pPr>
        <w:pStyle w:val="B2"/>
      </w:pPr>
      <w:r>
        <w:t>a)</w:t>
      </w:r>
      <w:r>
        <w:tab/>
        <w:t>an application/resource-lists+xml MIME body with the MCData ID of the target MCData user, according to rules and procedures of IETF RFC 4826 [9]; and</w:t>
      </w:r>
    </w:p>
    <w:p w:rsidR="001B30E0" w:rsidRDefault="001B30E0" w:rsidP="001B30E0">
      <w:pPr>
        <w:pStyle w:val="B2"/>
        <w:rPr>
          <w:lang w:eastAsia="ko-KR"/>
        </w:rPr>
      </w:pPr>
      <w:r>
        <w:t>b)</w:t>
      </w:r>
      <w:r>
        <w:rPr>
          <w:lang w:eastAsia="ko-KR"/>
        </w:rPr>
        <w:tab/>
        <w:t>an application/vnd.3gpp.mcdata-info+xml MIME body with a &lt;request-type&gt; element set to a value of "one-to-one-fd";</w:t>
      </w:r>
    </w:p>
    <w:p w:rsidR="001B30E0" w:rsidRDefault="001B30E0" w:rsidP="001B30E0">
      <w:pPr>
        <w:pStyle w:val="B3"/>
        <w:ind w:left="0" w:firstLine="0"/>
        <w:rPr>
          <w:lang w:eastAsia="en-US"/>
        </w:rPr>
      </w:pPr>
      <w:r>
        <w:t>…</w:t>
      </w:r>
    </w:p>
    <w:p w:rsidR="001B30E0" w:rsidRDefault="001B30E0" w:rsidP="001B30E0">
      <w:pPr>
        <w:pStyle w:val="B10"/>
      </w:pPr>
      <w:r>
        <w:t>4)</w:t>
      </w:r>
      <w:r>
        <w:tab/>
        <w:t>shall generate a standalone FD message as specified in subclause 6.2.2.2; and</w:t>
      </w:r>
    </w:p>
    <w:p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rsidR="001B30E0" w:rsidRDefault="001B30E0" w:rsidP="001B30E0">
      <w:r>
        <w:t>[TS 24.282, clause 12.2.1.2]</w:t>
      </w:r>
    </w:p>
    <w:p w:rsidR="001B30E0" w:rsidRDefault="001B30E0" w:rsidP="001B30E0">
      <w:pPr>
        <w:rPr>
          <w:rFonts w:eastAsia="SimSun"/>
        </w:rPr>
      </w:pPr>
      <w:r>
        <w:rPr>
          <w:rFonts w:eastAsia="SimSun"/>
        </w:rPr>
        <w:t>Upon receipt of a:</w:t>
      </w:r>
    </w:p>
    <w:p w:rsidR="001B30E0" w:rsidRDefault="001B30E0" w:rsidP="001B30E0">
      <w:pPr>
        <w:pStyle w:val="B10"/>
        <w:rPr>
          <w:rFonts w:eastAsia="SimSun"/>
        </w:rPr>
      </w:pPr>
      <w:r>
        <w:rPr>
          <w:rFonts w:eastAsia="SimSun"/>
        </w:rPr>
        <w:t xml:space="preserve">"SIP MESSAGE request for SDS disposition notification for </w:t>
      </w:r>
      <w:r>
        <w:t>terminating MCData client</w:t>
      </w:r>
      <w:r>
        <w:rPr>
          <w:rFonts w:eastAsia="SimSun"/>
        </w:rPr>
        <w:t>"; or</w:t>
      </w:r>
    </w:p>
    <w:p w:rsidR="001B30E0" w:rsidRDefault="001B30E0" w:rsidP="001B30E0">
      <w:pPr>
        <w:pStyle w:val="B10"/>
        <w:rPr>
          <w:rFonts w:eastAsia="SimSun"/>
        </w:rPr>
      </w:pPr>
      <w:r>
        <w:rPr>
          <w:rFonts w:eastAsia="SimSun"/>
        </w:rPr>
        <w:t xml:space="preserve">"SIP MESSAGE request for FD disposition notification for </w:t>
      </w:r>
      <w:r>
        <w:t>terminating MCData client</w:t>
      </w:r>
      <w:r>
        <w:rPr>
          <w:rFonts w:eastAsia="SimSun"/>
        </w:rPr>
        <w:t>";</w:t>
      </w:r>
    </w:p>
    <w:p w:rsidR="001B30E0" w:rsidRDefault="001B30E0" w:rsidP="001B30E0">
      <w:pPr>
        <w:rPr>
          <w:rFonts w:eastAsia="SimSun"/>
        </w:rPr>
      </w:pPr>
      <w:r>
        <w:rPr>
          <w:rFonts w:eastAsia="SimSun"/>
        </w:rPr>
        <w:t>the MCData client:</w:t>
      </w:r>
    </w:p>
    <w:p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rsidR="001B30E0" w:rsidRDefault="001B30E0" w:rsidP="001B30E0">
      <w:pPr>
        <w:pStyle w:val="B10"/>
        <w:rPr>
          <w:rFonts w:eastAsia="SimSun"/>
        </w:rPr>
      </w:pPr>
      <w:r>
        <w:rPr>
          <w:rFonts w:eastAsia="SimSun"/>
        </w:rPr>
        <w:t>2)</w:t>
      </w:r>
      <w:r>
        <w:rPr>
          <w:rFonts w:eastAsia="SimSun"/>
        </w:rPr>
        <w:tab/>
        <w:t>shall deliver the notification to the user or application.</w:t>
      </w:r>
    </w:p>
    <w:p w:rsidR="001B30E0" w:rsidRDefault="001B30E0" w:rsidP="001B30E0">
      <w:r>
        <w:t>[TS 24.282, clause 11.3.2.1]</w:t>
      </w:r>
    </w:p>
    <w:p w:rsidR="001B30E0" w:rsidRDefault="001B30E0" w:rsidP="001B30E0">
      <w:pPr>
        <w:rPr>
          <w:rFonts w:eastAsia="MS Mincho"/>
        </w:rPr>
      </w:pPr>
      <w:r>
        <w:rPr>
          <w:rFonts w:eastAsia="MS Mincho"/>
        </w:rPr>
        <w:t>Upon receiving a request from the MCData user to access the list of deferred data group communications, the MCData client:</w:t>
      </w:r>
    </w:p>
    <w:p w:rsidR="001B30E0" w:rsidRDefault="001B30E0" w:rsidP="001B30E0">
      <w:pPr>
        <w:pStyle w:val="B10"/>
        <w:rPr>
          <w:rFonts w:eastAsia="MS Mincho"/>
        </w:rPr>
      </w:pPr>
      <w:r>
        <w:rPr>
          <w:lang w:eastAsia="ko-KR"/>
        </w:rPr>
        <w:t>1)</w:t>
      </w:r>
      <w:r>
        <w:tab/>
      </w:r>
      <w:r>
        <w:rPr>
          <w:lang w:eastAsia="ko-KR"/>
        </w:rPr>
        <w:t>shall build the SIP MESSAGE request as specified in subclause 6.2.4.1</w:t>
      </w:r>
      <w:r>
        <w:rPr>
          <w:rFonts w:eastAsia="MS Mincho"/>
        </w:rPr>
        <w:t>;</w:t>
      </w:r>
    </w:p>
    <w:p w:rsidR="001B30E0" w:rsidRDefault="001B30E0" w:rsidP="001B30E0">
      <w:pPr>
        <w:pStyle w:val="B10"/>
        <w:rPr>
          <w:rFonts w:eastAsia="MS Mincho"/>
        </w:rPr>
      </w:pPr>
      <w:r>
        <w:rPr>
          <w:rFonts w:eastAsia="MS Mincho"/>
        </w:rPr>
        <w:t>2)</w:t>
      </w:r>
      <w:r>
        <w:tab/>
      </w:r>
      <w:r>
        <w:rPr>
          <w:rFonts w:eastAsia="MS Mincho"/>
        </w:rPr>
        <w:t>shall generate</w:t>
      </w:r>
      <w:r>
        <w:t xml:space="preserve"> DEFERRED DATA REQUEST</w:t>
      </w:r>
      <w:r>
        <w:rPr>
          <w:lang w:eastAsia="ko-KR"/>
        </w:rPr>
        <w:t xml:space="preserve"> message </w:t>
      </w:r>
      <w:r>
        <w:t>as specified in subclause 15.1.11.1;</w:t>
      </w:r>
    </w:p>
    <w:p w:rsidR="001B30E0" w:rsidRDefault="001B30E0" w:rsidP="001B30E0">
      <w:pPr>
        <w:pStyle w:val="B10"/>
      </w:pPr>
      <w:r>
        <w:t>3)</w:t>
      </w:r>
      <w:r>
        <w:tab/>
        <w:t>shall include in the SIP request, the DEFERRED DATA GROUP COMM message in an application/vnd.3gpp.mcdata-signalling MIME body as specified in subclause E.1; and</w:t>
      </w:r>
    </w:p>
    <w:p w:rsidR="001B30E0" w:rsidRDefault="001B30E0" w:rsidP="001B30E0">
      <w:pPr>
        <w:pStyle w:val="B10"/>
        <w:rPr>
          <w:rFonts w:eastAsia="MS Mincho"/>
        </w:rPr>
      </w:pPr>
      <w:r>
        <w:rPr>
          <w:lang w:eastAsia="ko-KR"/>
        </w:rPr>
        <w:t>4)</w:t>
      </w:r>
      <w:r>
        <w:tab/>
      </w:r>
      <w:r>
        <w:rPr>
          <w:lang w:eastAsia="ko-KR"/>
        </w:rPr>
        <w:t xml:space="preserve">shall send the </w:t>
      </w:r>
      <w:r>
        <w:rPr>
          <w:rFonts w:eastAsia="SimSun"/>
        </w:rPr>
        <w:t>SIP MESSAGE request towards the participating MCData function according to rules and procedures of 3GPP TS 24.229 [5].</w:t>
      </w:r>
    </w:p>
    <w:p w:rsidR="001B30E0" w:rsidRDefault="001B30E0" w:rsidP="001B30E0">
      <w:r>
        <w:t>[TS 24.282, clause 11.3.2.2]</w:t>
      </w:r>
    </w:p>
    <w:p w:rsidR="001B30E0" w:rsidRDefault="001B30E0" w:rsidP="001B30E0">
      <w:r>
        <w:t xml:space="preserve">Upon receipt of a </w:t>
      </w:r>
      <w:r>
        <w:rPr>
          <w:rFonts w:eastAsia="SimSun"/>
        </w:rPr>
        <w:t>"SIP MESSAGE response for the list of deferred group communications request</w:t>
      </w:r>
      <w:r>
        <w:t>", the MCData client:</w:t>
      </w:r>
    </w:p>
    <w:p w:rsidR="001B30E0" w:rsidRDefault="001B30E0" w:rsidP="001B30E0">
      <w:pPr>
        <w:pStyle w:val="B10"/>
      </w:pPr>
      <w:r>
        <w:t>1)</w:t>
      </w:r>
      <w:r>
        <w:tab/>
        <w:t>shall generate a SIP 200 (OK) response according to rules and procedures of 3GPP TS 24.229 [5];</w:t>
      </w:r>
    </w:p>
    <w:p w:rsidR="001B30E0" w:rsidRDefault="001B30E0" w:rsidP="001B30E0">
      <w:pPr>
        <w:pStyle w:val="B10"/>
      </w:pPr>
      <w:r>
        <w:rPr>
          <w:lang w:eastAsia="ko-KR"/>
        </w:rPr>
        <w:t>2)</w:t>
      </w:r>
      <w:r>
        <w:rPr>
          <w:lang w:eastAsia="ko-KR"/>
        </w:rPr>
        <w:tab/>
        <w:t>shall send the SIP 200 (OK) response towards the MCData server according to rules and procedures of 3GPP TS 24.229 [5];</w:t>
      </w:r>
    </w:p>
    <w:p w:rsidR="001B30E0" w:rsidRDefault="001B30E0" w:rsidP="001B30E0">
      <w:pPr>
        <w:pStyle w:val="B10"/>
      </w:pPr>
      <w:r>
        <w:t>3)</w:t>
      </w:r>
      <w:r>
        <w:tab/>
        <w:t>shall decode the contents of the application/vnd.3gpp.mcdata-signalling MIME body:</w:t>
      </w:r>
    </w:p>
    <w:p w:rsidR="001B30E0" w:rsidRDefault="001B30E0" w:rsidP="001B30E0">
      <w:pPr>
        <w:pStyle w:val="B2"/>
        <w:rPr>
          <w:lang w:eastAsia="ko-KR"/>
        </w:rPr>
      </w:pPr>
      <w:r>
        <w:rPr>
          <w:lang w:eastAsia="ko-KR"/>
        </w:rPr>
        <w:t>a)</w:t>
      </w:r>
      <w:r>
        <w:rPr>
          <w:lang w:eastAsia="ko-KR"/>
        </w:rPr>
        <w:tab/>
        <w:t xml:space="preserve">if the application/vnd.3gpp.mcdata-signalling MIME body contains </w:t>
      </w:r>
      <w:r>
        <w:t xml:space="preserve">DEFERRED DATA RESPONSE </w:t>
      </w:r>
      <w:r>
        <w:rPr>
          <w:lang w:eastAsia="ko-KR"/>
        </w:rPr>
        <w:t xml:space="preserve">message as specified in subclause 15.1.12: </w:t>
      </w:r>
    </w:p>
    <w:p w:rsidR="001B30E0" w:rsidRDefault="001B30E0" w:rsidP="001B30E0">
      <w:pPr>
        <w:pStyle w:val="B4"/>
        <w:rPr>
          <w:lang w:eastAsia="ko-KR"/>
        </w:rPr>
      </w:pPr>
      <w:r>
        <w:rPr>
          <w:lang w:eastAsia="ko-KR"/>
        </w:rPr>
        <w:t>i)</w:t>
      </w:r>
      <w:r>
        <w:rPr>
          <w:lang w:eastAsia="ko-KR"/>
        </w:rPr>
        <w:tab/>
        <w:t>for each payload, if payload type is set to "FILEURL", shall store the payload data; and</w:t>
      </w:r>
    </w:p>
    <w:p w:rsidR="001B30E0" w:rsidRDefault="001B30E0" w:rsidP="001B30E0">
      <w:pPr>
        <w:pStyle w:val="B10"/>
        <w:rPr>
          <w:lang w:eastAsia="ko-KR"/>
        </w:rPr>
      </w:pPr>
      <w:r>
        <w:rPr>
          <w:lang w:eastAsia="ko-KR"/>
        </w:rPr>
        <w:t>4)</w:t>
      </w:r>
      <w:r>
        <w:rPr>
          <w:lang w:eastAsia="ko-KR"/>
        </w:rPr>
        <w:tab/>
        <w:t>shall present to MCData user, the list of file URLs which were deferred.</w:t>
      </w:r>
    </w:p>
    <w:p w:rsidR="001B30E0" w:rsidRDefault="001B30E0" w:rsidP="001B30E0">
      <w:pPr>
        <w:pStyle w:val="H6"/>
        <w:rPr>
          <w:lang w:eastAsia="en-US"/>
        </w:rPr>
      </w:pPr>
      <w:r>
        <w:t>6.2.13.3</w:t>
      </w:r>
      <w:r>
        <w:tab/>
        <w:t>Test description</w:t>
      </w:r>
    </w:p>
    <w:p w:rsidR="001B30E0" w:rsidRDefault="001B30E0" w:rsidP="001B30E0">
      <w:pPr>
        <w:pStyle w:val="H6"/>
      </w:pPr>
      <w:r>
        <w:t>6.2.13.3.1</w:t>
      </w:r>
      <w:r>
        <w:tab/>
        <w:t>Pre-test conditions</w:t>
      </w:r>
    </w:p>
    <w:p w:rsidR="001B30E0" w:rsidRDefault="001B30E0" w:rsidP="001B30E0">
      <w:pPr>
        <w:pStyle w:val="H6"/>
      </w:pPr>
      <w:r>
        <w:t>System Simulator:</w:t>
      </w:r>
    </w:p>
    <w:p w:rsidR="001B30E0" w:rsidRDefault="001B30E0" w:rsidP="001B30E0">
      <w:pPr>
        <w:pStyle w:val="B10"/>
      </w:pPr>
      <w:r>
        <w:t>-</w:t>
      </w:r>
      <w:r>
        <w:tab/>
        <w:t>SS (MCData server)</w:t>
      </w:r>
    </w:p>
    <w:p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1B30E0" w:rsidRDefault="001B30E0" w:rsidP="001B30E0">
      <w:pPr>
        <w:pStyle w:val="H6"/>
      </w:pPr>
      <w:r>
        <w:t>IUT:</w:t>
      </w:r>
    </w:p>
    <w:p w:rsidR="001B30E0" w:rsidRDefault="001B30E0" w:rsidP="001B30E0">
      <w:pPr>
        <w:pStyle w:val="B10"/>
      </w:pPr>
      <w:r>
        <w:t>-</w:t>
      </w:r>
      <w:r>
        <w:tab/>
        <w:t>UE (MCData client)</w:t>
      </w:r>
    </w:p>
    <w:p w:rsidR="001B30E0" w:rsidRPr="00874E7A" w:rsidRDefault="001B30E0" w:rsidP="001B30E0">
      <w:pPr>
        <w:pStyle w:val="B10"/>
        <w:rPr>
          <w:ins w:id="886" w:author="MCC160" w:date="2023-01-17T16:16:00Z"/>
        </w:rPr>
      </w:pPr>
      <w:ins w:id="887" w:author="MCC160" w:date="2023-01-17T16:16:00Z">
        <w:r w:rsidRPr="00874E7A">
          <w:t>-</w:t>
        </w:r>
        <w:r w:rsidRPr="00874E7A">
          <w:tab/>
          <w:t>The test USIM set as defined in TS 36.579-1 [2]</w:t>
        </w:r>
        <w:r>
          <w:t xml:space="preserve"> </w:t>
        </w:r>
        <w:r w:rsidRPr="00874E7A">
          <w:t>clause 5.5.10 is inserted.</w:t>
        </w:r>
      </w:ins>
    </w:p>
    <w:p w:rsidR="001B30E0" w:rsidDel="001B30E0" w:rsidRDefault="001B30E0" w:rsidP="001B30E0">
      <w:pPr>
        <w:pStyle w:val="B10"/>
        <w:rPr>
          <w:del w:id="888" w:author="MCC160" w:date="2023-01-17T16:16:00Z"/>
        </w:rPr>
      </w:pPr>
      <w:del w:id="889" w:author="MCC160" w:date="2023-01-17T16:16:00Z">
        <w:r w:rsidDel="001B30E0">
          <w:delText>-</w:delText>
        </w:r>
        <w:r w:rsidDel="001B30E0">
          <w:tab/>
          <w:delText>The test USIM set as defined in TS 36.579-1 [2], subclause 5.5.10 is inserted.</w:delText>
        </w:r>
      </w:del>
    </w:p>
    <w:p w:rsidR="001B30E0" w:rsidRDefault="001B30E0" w:rsidP="001B30E0">
      <w:pPr>
        <w:pStyle w:val="B10"/>
      </w:pPr>
      <w:r>
        <w:t>-</w:t>
      </w:r>
      <w:r>
        <w:tab/>
        <w:t>Test File 1 for CO FD as specified in annex A.2.1 is available at the UE for upload.</w:t>
      </w:r>
    </w:p>
    <w:p w:rsidR="001B30E0" w:rsidRDefault="001B30E0" w:rsidP="001B30E0">
      <w:pPr>
        <w:pStyle w:val="H6"/>
      </w:pPr>
      <w:r>
        <w:t>Preamble:</w:t>
      </w:r>
    </w:p>
    <w:p w:rsidR="001B30E0" w:rsidRDefault="001B30E0" w:rsidP="001B30E0">
      <w:pPr>
        <w:pStyle w:val="B10"/>
      </w:pPr>
      <w:r>
        <w:t>-</w:t>
      </w:r>
      <w:r>
        <w:tab/>
        <w:t>In the MCData Group Configuration document the &lt;mcdata-on-network-max-data-size-auto-recv&gt; shall be set to 0 to indicate non-mandatory download independent from the file size.</w:t>
      </w:r>
    </w:p>
    <w:p w:rsidR="001B30E0" w:rsidRPr="00874E7A" w:rsidRDefault="001B30E0" w:rsidP="001B30E0">
      <w:pPr>
        <w:pStyle w:val="B10"/>
        <w:rPr>
          <w:ins w:id="890" w:author="MCC160" w:date="2023-01-17T16:19:00Z"/>
        </w:rPr>
      </w:pPr>
      <w:ins w:id="891" w:author="MCC160" w:date="2023-01-17T16:19:00Z">
        <w:r w:rsidRPr="00874E7A">
          <w:t>-</w:t>
        </w:r>
        <w:r w:rsidRPr="00874E7A">
          <w:tab/>
        </w:r>
        <w:r>
          <w:t xml:space="preserve">The UE has performed procedure </w:t>
        </w:r>
      </w:ins>
      <w:ins w:id="892" w:author="MCC160" w:date="2023-01-18T14:08:00Z">
        <w:r w:rsidR="00372F36">
          <w:t>'</w:t>
        </w:r>
      </w:ins>
      <w:ins w:id="893" w:author="MCC160" w:date="2023-01-18T13:28:00Z">
        <w:r w:rsidR="00F2714A">
          <w:t>MCData UE registration</w:t>
        </w:r>
      </w:ins>
      <w:ins w:id="894" w:author="MCC160" w:date="2023-01-18T14:10:00Z">
        <w:r w:rsidR="00372F36">
          <w:t>'</w:t>
        </w:r>
      </w:ins>
      <w:ins w:id="895" w:author="MCC160" w:date="2023-01-17T16:19:00Z">
        <w:r>
          <w:t xml:space="preserve"> as specified in TS 36.579-1 [2] clause 5.4.2B.</w:t>
        </w:r>
      </w:ins>
    </w:p>
    <w:p w:rsidR="001B30E0" w:rsidRPr="00874E7A" w:rsidRDefault="001B30E0" w:rsidP="001B30E0">
      <w:pPr>
        <w:pStyle w:val="B10"/>
        <w:rPr>
          <w:ins w:id="896" w:author="MCC160" w:date="2023-01-17T16:19:00Z"/>
        </w:rPr>
      </w:pPr>
      <w:ins w:id="897" w:author="MCC160" w:date="2023-01-17T16:19:00Z">
        <w:r w:rsidRPr="00874E7A">
          <w:t>-</w:t>
        </w:r>
        <w:r w:rsidRPr="00874E7A">
          <w:tab/>
        </w:r>
      </w:ins>
      <w:ins w:id="898" w:author="MCC160" w:date="2023-01-18T13:31:00Z">
        <w:r w:rsidR="00F2714A">
          <w:t xml:space="preserve">The UE has performed procedure </w:t>
        </w:r>
      </w:ins>
      <w:ins w:id="899" w:author="MCC160" w:date="2023-01-18T14:08:00Z">
        <w:r w:rsidR="00372F36">
          <w:t>'</w:t>
        </w:r>
      </w:ins>
      <w:ins w:id="900" w:author="MCC160" w:date="2023-01-18T13:31:00Z">
        <w:r w:rsidR="00F2714A">
          <w:t>MCX Authorization/Configuration and Key Generation</w:t>
        </w:r>
      </w:ins>
      <w:ins w:id="901" w:author="MCC160" w:date="2023-01-18T14:10:00Z">
        <w:r w:rsidR="00372F36">
          <w:t>'</w:t>
        </w:r>
      </w:ins>
      <w:ins w:id="902" w:author="MCC160" w:date="2023-01-18T13:31:00Z">
        <w:r w:rsidR="00F2714A">
          <w:t xml:space="preserve"> as specified in TS 36.579-1 [2] clause 5.3.2</w:t>
        </w:r>
      </w:ins>
      <w:ins w:id="903" w:author="MCC160" w:date="2023-01-17T16:19:00Z">
        <w:r>
          <w:t>.</w:t>
        </w:r>
      </w:ins>
    </w:p>
    <w:p w:rsidR="001B30E0" w:rsidDel="001B30E0" w:rsidRDefault="001B30E0" w:rsidP="001B30E0">
      <w:pPr>
        <w:pStyle w:val="B10"/>
        <w:rPr>
          <w:del w:id="904" w:author="MCC160" w:date="2023-01-17T16:19:00Z"/>
        </w:rPr>
      </w:pPr>
      <w:del w:id="905" w:author="MCC160" w:date="2023-01-17T16:19:00Z">
        <w:r w:rsidDel="001B30E0">
          <w:delText>-</w:delText>
        </w:r>
        <w:r w:rsidDel="001B30E0">
          <w:tab/>
          <w:delText>The UE has performed the Generic Test Procedure for MCDATA UE registration as specified in TS 36.579-1 [2], subclause 5.4.2B.</w:delText>
        </w:r>
      </w:del>
    </w:p>
    <w:p w:rsidR="001B30E0" w:rsidDel="001B30E0" w:rsidRDefault="001B30E0" w:rsidP="001B30E0">
      <w:pPr>
        <w:pStyle w:val="B10"/>
        <w:rPr>
          <w:del w:id="906" w:author="MCC160" w:date="2023-01-17T16:19:00Z"/>
        </w:rPr>
      </w:pPr>
      <w:del w:id="907"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rsidR="001B30E0" w:rsidRDefault="001B30E0" w:rsidP="001B30E0">
      <w:pPr>
        <w:pStyle w:val="B10"/>
      </w:pPr>
      <w:r>
        <w:t>-</w:t>
      </w:r>
      <w:r>
        <w:tab/>
        <w:t>UE States at the end of the preamble</w:t>
      </w:r>
    </w:p>
    <w:p w:rsidR="001B30E0" w:rsidRDefault="001B30E0" w:rsidP="001B30E0">
      <w:pPr>
        <w:pStyle w:val="B2"/>
      </w:pPr>
      <w:r>
        <w:t>-</w:t>
      </w:r>
      <w:r>
        <w:tab/>
        <w:t>The UE is in E-UTRA Registered, Idle Mode state.</w:t>
      </w:r>
    </w:p>
    <w:p w:rsidR="001B30E0" w:rsidRDefault="001B30E0" w:rsidP="001B30E0">
      <w:pPr>
        <w:pStyle w:val="B2"/>
      </w:pPr>
      <w:r>
        <w:t>-</w:t>
      </w:r>
      <w:r>
        <w:tab/>
        <w:t>The MCData Client Application has been activated and User has registered-in as the MCDATA User with the Server as active user at the Client.</w:t>
      </w:r>
    </w:p>
    <w:p w:rsidR="001B30E0" w:rsidRDefault="001B30E0" w:rsidP="001B30E0">
      <w:pPr>
        <w:pStyle w:val="H6"/>
      </w:pPr>
      <w:r>
        <w:t>6.2.13.3.2</w:t>
      </w:r>
      <w:r>
        <w:tab/>
        <w:t>Test procedure sequence</w:t>
      </w:r>
    </w:p>
    <w:p w:rsidR="001B30E0" w:rsidRDefault="001B30E0" w:rsidP="001B30E0">
      <w:pPr>
        <w:pStyle w:val="TH"/>
      </w:pPr>
      <w:r>
        <w:t>Table 6.2.13.3.2-1: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rsidTr="00DA5259">
        <w:tc>
          <w:tcPr>
            <w:tcW w:w="648"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rsidR="001B30E0" w:rsidRDefault="001B30E0" w:rsidP="00DA5259">
            <w:pPr>
              <w:pStyle w:val="TAH"/>
              <w:rPr>
                <w:lang w:val="fr-FR"/>
              </w:rPr>
            </w:pPr>
            <w:r>
              <w:rPr>
                <w:lang w:val="fr-FR"/>
              </w:rPr>
              <w:t>Verdict</w:t>
            </w:r>
          </w:p>
        </w:tc>
      </w:tr>
      <w:tr w:rsidR="001B30E0" w:rsidTr="00DA5259">
        <w:tc>
          <w:tcPr>
            <w:tcW w:w="648"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rsidR="001B30E0" w:rsidRDefault="001B30E0" w:rsidP="00DA5259">
            <w:pPr>
              <w:pStyle w:val="TAH"/>
              <w:rPr>
                <w:lang w:val="fr-FR"/>
              </w:rPr>
            </w:pP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send test file 1 (TS 36.579-7 A.2.1) for CO group FD over HTTP for non-mandatory download and with disposition request "FILE DOWNLOAD COMPLETED UPDATE".</w:t>
            </w:r>
          </w:p>
          <w:p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rFonts w:cs="Arial"/>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908" w:author="MCC160" w:date="2023-01-17T16:20:00Z">
              <w:r w:rsidDel="00895379">
                <w:rPr>
                  <w:lang w:val="fr-FR"/>
                </w:rPr>
                <w:delText xml:space="preserve">test </w:delText>
              </w:r>
            </w:del>
            <w:r>
              <w:rPr>
                <w:lang w:val="fr-FR"/>
              </w:rPr>
              <w:t>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pPr>
              <w:pStyle w:val="TAL"/>
              <w:rPr>
                <w:lang w:val="fr-FR"/>
              </w:rPr>
              <w:pPrChange w:id="909" w:author="MCC160" w:date="2023-02-24T18:43:00Z">
                <w:pPr>
                  <w:keepNext/>
                  <w:keepLines/>
                  <w:spacing w:after="0"/>
                </w:pPr>
              </w:pPrChange>
            </w:pPr>
            <w:r>
              <w:rPr>
                <w:lang w:val="fr-FR"/>
              </w:rPr>
              <w:t xml:space="preserve">Check: Does the UE (MCData client) correctly perform </w:t>
            </w:r>
            <w:del w:id="910" w:author="MCC160" w:date="2023-01-17T16:20:00Z">
              <w:r w:rsidDel="00895379">
                <w:rPr>
                  <w:lang w:val="fr-FR"/>
                </w:rPr>
                <w:delText xml:space="preserve">test </w:delText>
              </w:r>
            </w:del>
            <w:r>
              <w:rPr>
                <w:lang w:val="fr-FR"/>
              </w:rPr>
              <w:t>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911" w:author="MCC160" w:date="2023-01-17T16:20:00Z">
              <w:r w:rsidDel="00895379">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DEFERRED"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notify the user that the remote Client has deferred the acceptance of the download?</w:t>
            </w:r>
          </w:p>
          <w:p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Make the UE (MCData client) access the list of deferred data group communications.</w:t>
            </w:r>
          </w:p>
          <w:p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Check: Does the UE (MCData client) correctly perform </w:t>
            </w:r>
            <w:del w:id="912" w:author="MCC160" w:date="2023-01-17T16:20:00Z">
              <w:r w:rsidDel="00895379">
                <w:rPr>
                  <w:lang w:val="fr-FR"/>
                </w:rPr>
                <w:delText xml:space="preserve">test </w:delText>
              </w:r>
            </w:del>
            <w:r>
              <w:rPr>
                <w:lang w:val="fr-FR"/>
              </w:rPr>
              <w:t>procedure '</w:t>
            </w:r>
            <w:r>
              <w:rPr>
                <w:b/>
                <w:bCs/>
                <w:lang w:val="fr-FR"/>
              </w:rPr>
              <w:t>MCX SIP MESSAGE Request - Accept CO</w:t>
            </w:r>
            <w:r>
              <w:rPr>
                <w:bCs/>
                <w:lang w:val="fr-FR"/>
              </w:rPr>
              <w:t xml:space="preserve">' as described in TS 36.579-1 </w:t>
            </w:r>
            <w:r>
              <w:rPr>
                <w:lang w:val="fr-FR"/>
              </w:rPr>
              <w:t xml:space="preserve">[2] Table 5.3.30.3-1 </w:t>
            </w:r>
            <w:r>
              <w:rPr>
                <w:b/>
                <w:bCs/>
                <w:lang w:val="fr-FR"/>
              </w:rPr>
              <w:t>to retrieve the list of deferred data group communication</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12-14</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r>
      <w:tr w:rsidR="001B30E0"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Check: Does the UE (MCData client) provide the list of file URLs which were deferred to the user?</w:t>
            </w:r>
          </w:p>
          <w:p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C"/>
              <w:rPr>
                <w:lang w:val="fr-FR"/>
              </w:rPr>
            </w:pPr>
            <w:r>
              <w:rPr>
                <w:lang w:val="fr-FR"/>
              </w:rPr>
              <w:t>P</w:t>
            </w:r>
          </w:p>
        </w:tc>
      </w:tr>
      <w:tr w:rsidR="001B30E0" w:rsidTr="00DA5259">
        <w:tc>
          <w:tcPr>
            <w:tcW w:w="9762" w:type="dxa"/>
            <w:gridSpan w:val="6"/>
            <w:tcBorders>
              <w:top w:val="single" w:sz="4" w:space="0" w:color="auto"/>
              <w:left w:val="single" w:sz="4" w:space="0" w:color="auto"/>
              <w:bottom w:val="single" w:sz="4" w:space="0" w:color="auto"/>
              <w:right w:val="single" w:sz="4" w:space="0" w:color="auto"/>
            </w:tcBorders>
            <w:hideMark/>
          </w:tcPr>
          <w:p w:rsidR="001B30E0" w:rsidRDefault="001B30E0" w:rsidP="00DA5259">
            <w:pPr>
              <w:pStyle w:val="TAN"/>
              <w:rPr>
                <w:lang w:val="fr-FR"/>
              </w:rPr>
            </w:pPr>
            <w:r>
              <w:rPr>
                <w:lang w:val="fr-FR"/>
              </w:rPr>
              <w:t>NOTE 1:</w:t>
            </w:r>
            <w:r>
              <w:rPr>
                <w:lang w:val="fr-FR"/>
              </w:rPr>
              <w:tab/>
              <w:t>This is expected to be done via a suitable implementation dependent MMI.</w:t>
            </w:r>
          </w:p>
          <w:p w:rsidR="001B30E0" w:rsidRDefault="001B30E0" w:rsidP="00DA5259">
            <w:pPr>
              <w:pStyle w:val="TAN"/>
              <w:rPr>
                <w:lang w:val="fr-FR"/>
              </w:rPr>
            </w:pPr>
            <w:r>
              <w:rPr>
                <w:lang w:val="fr-FR"/>
              </w:rPr>
              <w:t>NOTE 2:</w:t>
            </w:r>
            <w:r>
              <w:rPr>
                <w:lang w:val="fr-FR"/>
              </w:rPr>
              <w:tab/>
              <w:t>Test file 1 for CO FD as specified in annex A.2.1.</w:t>
            </w:r>
          </w:p>
        </w:tc>
      </w:tr>
    </w:tbl>
    <w:p w:rsidR="001B30E0" w:rsidRDefault="001B30E0" w:rsidP="001B30E0">
      <w:pPr>
        <w:rPr>
          <w:lang w:eastAsia="en-US"/>
        </w:rPr>
      </w:pPr>
    </w:p>
    <w:p w:rsidR="001B30E0" w:rsidRDefault="001B30E0" w:rsidP="001B30E0">
      <w:pPr>
        <w:pStyle w:val="H6"/>
      </w:pPr>
      <w:r>
        <w:t>6.2.13.3.3</w:t>
      </w:r>
      <w:r>
        <w:tab/>
        <w:t>Specific message contents</w:t>
      </w:r>
    </w:p>
    <w:p w:rsidR="001B30E0" w:rsidRDefault="001B30E0" w:rsidP="001B30E0">
      <w:pPr>
        <w:pStyle w:val="TH"/>
      </w:pPr>
      <w:r>
        <w:t>Table 6.2.13.3.3-1..6: Void</w:t>
      </w:r>
    </w:p>
    <w:p w:rsidR="001B30E0" w:rsidDel="00DE79F7" w:rsidRDefault="001B30E0" w:rsidP="001B30E0">
      <w:pPr>
        <w:rPr>
          <w:del w:id="913" w:author="MCC160" w:date="2023-01-19T15:50:00Z"/>
        </w:rPr>
      </w:pPr>
    </w:p>
    <w:p w:rsidR="001B30E0" w:rsidRDefault="001B30E0" w:rsidP="001B30E0">
      <w:pPr>
        <w:pStyle w:val="TH"/>
      </w:pPr>
      <w:r>
        <w:t xml:space="preserve">Table 6.2.13.3.3-7: HTTP POST from the UE (step 3, Table 6.2.13.3.2-1;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5.5.4.3-1</w:t>
            </w:r>
            <w:ins w:id="914" w:author="MCC160" w:date="2023-01-21T07:48:00Z">
              <w:r w:rsidR="00EA62B3">
                <w:rPr>
                  <w:lang w:val="fr-FR"/>
                </w:rPr>
                <w:t>,</w:t>
              </w:r>
            </w:ins>
            <w:r>
              <w:rPr>
                <w:lang w:val="fr-FR"/>
              </w:rPr>
              <w:t xml:space="preserve"> condition FD_HTTP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lang w:val="fr-FR"/>
              </w:rPr>
            </w:pPr>
            <w:r>
              <w:rPr>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6.2.13.3.3-8: </w:t>
      </w:r>
      <w:del w:id="915" w:author="MCC160" w:date="2023-01-17T17:33:00Z">
        <w:r w:rsidDel="00C34189">
          <w:delText>MCDATA-Info</w:delText>
        </w:r>
      </w:del>
      <w:ins w:id="916" w:author="MCC160" w:date="2023-01-17T17:33:00Z">
        <w:r w:rsidR="00C34189">
          <w:t>MCData-Info</w:t>
        </w:r>
      </w:ins>
      <w:r>
        <w:t xml:space="preserve"> (Table 6.2.13.3.3-7)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5.5.3.2.1-3</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6.2.13.3.3-9: Void</w:t>
      </w:r>
    </w:p>
    <w:p w:rsidR="001B30E0" w:rsidDel="00DE79F7" w:rsidRDefault="001B30E0" w:rsidP="001B30E0">
      <w:pPr>
        <w:rPr>
          <w:del w:id="917" w:author="MCC160" w:date="2023-01-19T15:50:00Z"/>
        </w:rPr>
      </w:pPr>
    </w:p>
    <w:p w:rsidR="001B30E0" w:rsidRDefault="001B30E0" w:rsidP="001B30E0">
      <w:pPr>
        <w:pStyle w:val="TH"/>
      </w:pPr>
      <w:r>
        <w:t xml:space="preserve">Table 6.2.13.3.3-10: HTTP 201 Created from the SS (step 3, Table 6.2.13.3.2-1;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Derivation Path: TS 36.579-1 [2], Table 5.5.4.7-1, condition FD_HTTP</w:t>
            </w:r>
          </w:p>
        </w:tc>
      </w:tr>
    </w:tbl>
    <w:p w:rsidR="001B30E0" w:rsidRDefault="001B30E0" w:rsidP="001B30E0">
      <w:pPr>
        <w:rPr>
          <w:lang w:eastAsia="en-US"/>
        </w:rPr>
      </w:pPr>
    </w:p>
    <w:p w:rsidR="001B30E0" w:rsidRDefault="001B30E0" w:rsidP="001B30E0">
      <w:pPr>
        <w:pStyle w:val="TH"/>
      </w:pPr>
      <w:r>
        <w:t xml:space="preserve">Table 6.2.13.3.3-11: SIP MESSAGE from the UE (step 3, Table 6.2.13.3.2-1;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5.5.2.7.1-1,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6.2.13.3.3-12</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SIGNALLING PAYLOAD as described in Table 6.2.13.3.3-12A</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6.2.13.3.3-12: </w:t>
      </w:r>
      <w:del w:id="918" w:author="MCC160" w:date="2023-01-17T17:33:00Z">
        <w:r w:rsidDel="00C34189">
          <w:delText>MCDATA-Info</w:delText>
        </w:r>
      </w:del>
      <w:ins w:id="919" w:author="MCC160" w:date="2023-01-17T17:33:00Z">
        <w:r w:rsidR="00C34189">
          <w:t>MCData-Info</w:t>
        </w:r>
      </w:ins>
      <w:r>
        <w:t xml:space="preserve">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w:t>
            </w:r>
            <w:ins w:id="920" w:author="MCC160" w:date="2023-01-17T16:49:00Z">
              <w:r w:rsidR="00A018FF">
                <w:rPr>
                  <w:lang w:val="fr-FR"/>
                </w:rPr>
                <w:t>1</w:t>
              </w:r>
            </w:ins>
            <w:del w:id="921" w:author="MCC160" w:date="2023-01-17T16:49:00Z">
              <w:r w:rsidDel="00A018FF">
                <w:rPr>
                  <w:lang w:val="fr-FR"/>
                </w:rPr>
                <w:delText>2</w:delText>
              </w:r>
            </w:del>
            <w:r>
              <w:rPr>
                <w:lang w:val="fr-FR"/>
              </w:rPr>
              <w:t>-3, condition MCD_grp</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w:t>
            </w:r>
            <w:r>
              <w:rPr>
                <w:lang w:val="fr-FR"/>
              </w:rPr>
              <w:t>group-fd</w:t>
            </w:r>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6.2.13.3.3-12A: FD SIGNALLING PAYLOAD (Table 6.2.13.3.3-11)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5.5.3.8.5-1, condition FD_HTTP</w:t>
            </w:r>
          </w:p>
        </w:tc>
      </w:tr>
    </w:tbl>
    <w:p w:rsidR="001B30E0" w:rsidRDefault="001B30E0" w:rsidP="001B30E0">
      <w:pPr>
        <w:rPr>
          <w:lang w:eastAsia="en-US"/>
        </w:rPr>
      </w:pPr>
    </w:p>
    <w:p w:rsidR="001B30E0" w:rsidRDefault="001B30E0" w:rsidP="001B30E0">
      <w:pPr>
        <w:pStyle w:val="TH"/>
      </w:pPr>
      <w:r>
        <w:t>Table 6.2.13.3.3-13: SIP MESSAGE from the SS (step 7, Table 6.2.13.3.2-1;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MCDATA_FD, MCDATA_SIGNALLING</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MCData Protected Payload Message containing FD NOTIFICATION as described in Table 6.2.13.3.3-15</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 xml:space="preserve">Table 6.2.13.3.3-14: </w:t>
      </w:r>
      <w:del w:id="922" w:author="MCC160" w:date="2023-01-17T17:33:00Z">
        <w:r w:rsidDel="00C34189">
          <w:delText>MCDATA-Info</w:delText>
        </w:r>
      </w:del>
      <w:ins w:id="923" w:author="MCC160" w:date="2023-01-17T17:33:00Z">
        <w:r w:rsidR="00C34189">
          <w:t>MCData-Info</w:t>
        </w:r>
      </w:ins>
      <w:r>
        <w:t xml:space="preserve">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 xml:space="preserve">Derivation Path: TS 36.579-1 [2], </w:t>
            </w:r>
            <w:r>
              <w:rPr>
                <w:lang w:val="fr-FR"/>
              </w:rPr>
              <w:t>Table 5.5.3.2.2-3</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6.2.13.3.3-15: FD NOTIFICATION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rsidTr="00DA5259">
        <w:trPr>
          <w:cantSplit/>
        </w:trPr>
        <w:tc>
          <w:tcPr>
            <w:tcW w:w="963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5.5.3.8.8-1, condition FD_DEFERRED</w:t>
            </w:r>
          </w:p>
        </w:tc>
      </w:tr>
    </w:tbl>
    <w:p w:rsidR="001B30E0" w:rsidRDefault="001B30E0" w:rsidP="001B30E0">
      <w:pPr>
        <w:rPr>
          <w:lang w:eastAsia="en-US"/>
        </w:rPr>
      </w:pPr>
    </w:p>
    <w:p w:rsidR="001B30E0" w:rsidRDefault="001B30E0" w:rsidP="001B30E0">
      <w:pPr>
        <w:pStyle w:val="TH"/>
      </w:pPr>
      <w:r>
        <w:t>Table 6.2.13.3.3-16: SIP MESSAGE from the UE (step 11, Table 6.2.13.3.2-1;</w:t>
      </w:r>
      <w:r>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5.5.2.7.1-1, condition MCDATA</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Cs/>
                <w:lang w:val="fr-FR"/>
              </w:rPr>
            </w:pPr>
            <w:r>
              <w:rPr>
                <w:b/>
                <w:bCs/>
                <w:lang w:val="fr-FR"/>
              </w:rPr>
              <w:t xml:space="preserve">  </w:t>
            </w:r>
            <w:r>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iCs/>
                <w:lang w:val="fr-FR"/>
              </w:rPr>
              <w:t>MCData Protected Payload Message containing DEFERRED DATA REQUEST as described in Table 6.2.13.3.3-17</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6.2.13.3.3-17: DEFERRED DATA REQUEST (Table 6.2.13.3.3-16)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24.282 [87]</w:t>
            </w:r>
            <w:ins w:id="924" w:author="MCC160" w:date="2023-01-21T15:19:00Z">
              <w:r w:rsidR="00AD00DE">
                <w:rPr>
                  <w:rFonts w:cs="Arial"/>
                  <w:szCs w:val="18"/>
                  <w:lang w:val="fr-FR"/>
                </w:rPr>
                <w:t>,</w:t>
              </w:r>
            </w:ins>
            <w:r>
              <w:rPr>
                <w:rFonts w:cs="Arial"/>
                <w:szCs w:val="18"/>
                <w:lang w:val="fr-FR"/>
              </w:rPr>
              <w:t xml:space="preserve"> clause 15.1.11</w:t>
            </w:r>
          </w:p>
        </w:tc>
      </w:tr>
      <w:tr w:rsidR="001B30E0" w:rsidTr="00DA52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b/>
                <w:szCs w:val="18"/>
                <w:lang w:val="fr-FR"/>
              </w:rPr>
            </w:pPr>
            <w:r>
              <w:rPr>
                <w:lang w:val="fr-FR"/>
              </w:rPr>
              <w:t>Deferred data request message identity</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'00001011'B</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Deferred List Access Request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rFonts w:cs="Arial"/>
                <w:szCs w:val="18"/>
                <w:lang w:val="fr-FR"/>
              </w:rPr>
              <w:t>TS 24.282 [87] clause 15.2.2</w:t>
            </w: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6.2.13.3.3-18: SIP MESSAGE from the SS (step 11, Table 6.2.13.3.2-1;</w:t>
      </w:r>
      <w: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36.579-1 [2], Table 5.5.2.7.2-1, condition MCDATA</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b/>
                <w:bCs/>
                <w:lang w:val="fr-FR"/>
              </w:rPr>
              <w:t xml:space="preserve">  </w:t>
            </w:r>
            <w:r>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vAlign w:val="center"/>
            <w:hideMark/>
          </w:tcPr>
          <w:p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r w:rsidR="001B30E0" w:rsidTr="00DA5259">
        <w:tc>
          <w:tcPr>
            <w:tcW w:w="28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b/>
                <w:bCs/>
                <w:lang w:val="fr-FR"/>
              </w:rPr>
            </w:pPr>
            <w:r>
              <w:rPr>
                <w:lang w:val="fr-FR"/>
              </w:rPr>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iCs/>
                <w:lang w:val="fr-FR"/>
              </w:rPr>
            </w:pPr>
            <w:r>
              <w:rPr>
                <w:iCs/>
                <w:lang w:val="fr-FR"/>
              </w:rPr>
              <w:t>MCData Protected Payload Message containing DEFERRED DATA RESPONSE as described in Table 6.2.13.3.3-19</w:t>
            </w:r>
          </w:p>
        </w:tc>
        <w:tc>
          <w:tcPr>
            <w:tcW w:w="2126"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rsidR="001B30E0" w:rsidRDefault="001B30E0" w:rsidP="00DA5259">
            <w:pPr>
              <w:pStyle w:val="TAL"/>
              <w:rPr>
                <w:lang w:val="fr-FR"/>
              </w:rPr>
            </w:pPr>
          </w:p>
        </w:tc>
      </w:tr>
    </w:tbl>
    <w:p w:rsidR="001B30E0" w:rsidRDefault="001B30E0" w:rsidP="001B30E0">
      <w:pPr>
        <w:rPr>
          <w:lang w:eastAsia="en-US"/>
        </w:rPr>
      </w:pPr>
    </w:p>
    <w:p w:rsidR="001B30E0" w:rsidRDefault="001B30E0" w:rsidP="001B30E0">
      <w:pPr>
        <w:pStyle w:val="TH"/>
      </w:pPr>
      <w:r>
        <w:t>Table 6.2.13.3.3-19: DEFERRED DATA RESPONSE (Table 6.2.13.3.3-18)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rFonts w:cs="Arial"/>
                <w:szCs w:val="18"/>
                <w:lang w:val="fr-FR"/>
              </w:rPr>
              <w:t>Derivation Path: TS 24.282 [87]</w:t>
            </w:r>
            <w:ins w:id="925" w:author="MCC160" w:date="2023-01-21T15:19:00Z">
              <w:r w:rsidR="00AD00DE">
                <w:rPr>
                  <w:rFonts w:cs="Arial"/>
                  <w:szCs w:val="18"/>
                  <w:lang w:val="fr-FR"/>
                </w:rPr>
                <w:t>,</w:t>
              </w:r>
            </w:ins>
            <w:r>
              <w:rPr>
                <w:rFonts w:cs="Arial"/>
                <w:szCs w:val="18"/>
                <w:lang w:val="fr-FR"/>
              </w:rPr>
              <w:t xml:space="preserve"> clause 15.1.12</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H"/>
              <w:rPr>
                <w:bCs/>
                <w:lang w:val="fr-FR"/>
              </w:rPr>
            </w:pPr>
            <w:r>
              <w:rPr>
                <w:bCs/>
                <w:lang w:val="fr-FR"/>
              </w:rPr>
              <w:t>Condition</w:t>
            </w: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Deferred data response message identity</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'00001100'B</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Deferred List Access Response</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rFonts w:cs="Arial"/>
                <w:szCs w:val="18"/>
                <w:lang w:val="fr-FR"/>
              </w:rPr>
              <w:t>TS 24.282 [87] clause 15.2.2</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Number of payloads</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"1"</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rFonts w:cs="Arial"/>
                <w:szCs w:val="18"/>
                <w:lang w:val="fr-FR"/>
              </w:rPr>
              <w:t>TS 24.282 [87] clause 15.2.12</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cs="Arial"/>
                <w:szCs w:val="18"/>
                <w:lang w:val="fr-FR"/>
              </w:rPr>
            </w:pPr>
            <w:r>
              <w:rPr>
                <w:lang w:val="fr-FR"/>
              </w:rPr>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lang w:val="fr-FR"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Payload</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ko-KR"/>
              </w:rPr>
            </w:pP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rFonts w:cs="Arial"/>
                <w:szCs w:val="18"/>
                <w:lang w:val="fr-FR"/>
              </w:rPr>
              <w:t>TS 24.282 [87] clauses 11.3.3.2 and 15.2.13</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zh-CN"/>
              </w:rPr>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rFonts w:eastAsia="Calibri"/>
                <w:lang w:val="fr-FR"/>
              </w:rPr>
              <w:t>Length of the payload contents</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ko-KR"/>
              </w:rPr>
            </w:pPr>
            <w:r>
              <w:rPr>
                <w:rFonts w:eastAsia="Calibri"/>
                <w:lang w:val="fr-FR"/>
              </w:rPr>
              <w:t>“00000100”</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en-US"/>
              </w:rPr>
            </w:pPr>
            <w:r>
              <w:rPr>
                <w:lang w:val="fr-FR" w:eastAsia="zh-CN"/>
              </w:rPr>
              <w:t>FILEURL</w:t>
            </w: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eastAsia="Calibri"/>
                <w:lang w:val="fr-FR"/>
              </w:rPr>
            </w:pPr>
            <w:r>
              <w:rPr>
                <w:rFonts w:eastAsia="Malgun Gothic"/>
                <w:lang w:val="fr-FR"/>
              </w:rPr>
              <w:t>same URI as assigned by the HTTP 201 (Created) at step 3</w:t>
            </w:r>
          </w:p>
        </w:tc>
        <w:tc>
          <w:tcPr>
            <w:tcW w:w="2127"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zh-CN"/>
              </w:rPr>
            </w:pPr>
            <w:r>
              <w:rPr>
                <w:lang w:val="fr-FR" w:eastAsia="zh-CN"/>
              </w:rPr>
              <w:t>MCData group ID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eastAsia="Malgun Gothic"/>
                <w:lang w:val="fr-FR" w:eastAsia="en-US"/>
              </w:rPr>
            </w:pPr>
            <w:r>
              <w:rPr>
                <w:rFonts w:eastAsia="Malgun Gothic"/>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rFonts w:cs="Arial"/>
                <w:szCs w:val="18"/>
                <w:lang w:val="fr-FR"/>
              </w:rPr>
              <w:t>TS 24.282 [87] clause 15.2.14</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r w:rsidR="001B30E0" w:rsidTr="00DA5259">
        <w:tc>
          <w:tcPr>
            <w:tcW w:w="2836"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eastAsia="zh-CN"/>
              </w:rPr>
            </w:pPr>
            <w:r>
              <w:rPr>
                <w:lang w:val="fr-FR" w:eastAsia="zh-CN"/>
              </w:rPr>
              <w:t>Deferred FD signalling payload</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rFonts w:eastAsia="Malgun Gothic"/>
                <w:lang w:val="fr-FR" w:eastAsia="en-US"/>
              </w:rPr>
            </w:pPr>
            <w:r>
              <w:rPr>
                <w:rFonts w:eastAsia="Malgun Gothic"/>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rsidR="001B30E0" w:rsidRDefault="001B30E0" w:rsidP="00DA5259">
            <w:pPr>
              <w:pStyle w:val="TAL"/>
              <w:rPr>
                <w:lang w:val="fr-FR"/>
              </w:rPr>
            </w:pPr>
            <w:r>
              <w:rPr>
                <w:rFonts w:cs="Arial"/>
                <w:szCs w:val="18"/>
                <w:lang w:val="fr-FR"/>
              </w:rPr>
              <w:t>TS 24.282 [87] clause 15.2.27</w:t>
            </w:r>
          </w:p>
        </w:tc>
        <w:tc>
          <w:tcPr>
            <w:tcW w:w="1135" w:type="dxa"/>
            <w:tcBorders>
              <w:top w:val="single" w:sz="4" w:space="0" w:color="auto"/>
              <w:left w:val="single" w:sz="4" w:space="0" w:color="auto"/>
              <w:bottom w:val="single" w:sz="4" w:space="0" w:color="auto"/>
              <w:right w:val="single" w:sz="4" w:space="0" w:color="auto"/>
            </w:tcBorders>
          </w:tcPr>
          <w:p w:rsidR="001B30E0" w:rsidRDefault="001B30E0" w:rsidP="00DA5259">
            <w:pPr>
              <w:pStyle w:val="TAL"/>
              <w:rPr>
                <w:lang w:val="fr-FR"/>
              </w:rPr>
            </w:pPr>
          </w:p>
        </w:tc>
      </w:tr>
    </w:tbl>
    <w:p w:rsidR="001B30E0" w:rsidRDefault="001B30E0" w:rsidP="001B30E0">
      <w:pPr>
        <w:rPr>
          <w:lang w:eastAsia="en-US"/>
        </w:rPr>
      </w:pPr>
    </w:p>
    <w:sectPr w:rsidR="001B30E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1CF9" w:rsidRDefault="00861CF9">
      <w:r>
        <w:separator/>
      </w:r>
    </w:p>
  </w:endnote>
  <w:endnote w:type="continuationSeparator" w:id="0">
    <w:p w:rsidR="00861CF9" w:rsidRDefault="0086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1CF9" w:rsidRDefault="00861CF9">
      <w:r>
        <w:separator/>
      </w:r>
    </w:p>
  </w:footnote>
  <w:footnote w:type="continuationSeparator" w:id="0">
    <w:p w:rsidR="00861CF9" w:rsidRDefault="0086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09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09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 w:numId="4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30E0"/>
    <w:rsid w:val="001B6637"/>
    <w:rsid w:val="001B7C4E"/>
    <w:rsid w:val="001C21C3"/>
    <w:rsid w:val="001C450B"/>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0E57"/>
    <w:rsid w:val="003172DC"/>
    <w:rsid w:val="00332261"/>
    <w:rsid w:val="00342D1B"/>
    <w:rsid w:val="00346284"/>
    <w:rsid w:val="003465EC"/>
    <w:rsid w:val="0034693A"/>
    <w:rsid w:val="00350CDC"/>
    <w:rsid w:val="0035462D"/>
    <w:rsid w:val="003579D2"/>
    <w:rsid w:val="00367A73"/>
    <w:rsid w:val="00372F36"/>
    <w:rsid w:val="003765B8"/>
    <w:rsid w:val="003809B0"/>
    <w:rsid w:val="00385CC4"/>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33CF"/>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168A"/>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514FB"/>
    <w:rsid w:val="00774DA4"/>
    <w:rsid w:val="00781F0F"/>
    <w:rsid w:val="00784A32"/>
    <w:rsid w:val="00790542"/>
    <w:rsid w:val="00793D7F"/>
    <w:rsid w:val="007B600E"/>
    <w:rsid w:val="007B6ADB"/>
    <w:rsid w:val="007C6EE8"/>
    <w:rsid w:val="007D146A"/>
    <w:rsid w:val="007D1667"/>
    <w:rsid w:val="007D1A56"/>
    <w:rsid w:val="007D5D76"/>
    <w:rsid w:val="007D76C0"/>
    <w:rsid w:val="007E20A3"/>
    <w:rsid w:val="007E3498"/>
    <w:rsid w:val="007F0F4A"/>
    <w:rsid w:val="007F2F9B"/>
    <w:rsid w:val="008028A4"/>
    <w:rsid w:val="0081192A"/>
    <w:rsid w:val="00823496"/>
    <w:rsid w:val="008302D0"/>
    <w:rsid w:val="00830747"/>
    <w:rsid w:val="008453DA"/>
    <w:rsid w:val="00861861"/>
    <w:rsid w:val="00861CF9"/>
    <w:rsid w:val="008646E3"/>
    <w:rsid w:val="008649AD"/>
    <w:rsid w:val="00866027"/>
    <w:rsid w:val="00874E7A"/>
    <w:rsid w:val="008768CA"/>
    <w:rsid w:val="00881CC2"/>
    <w:rsid w:val="00895379"/>
    <w:rsid w:val="008B53A7"/>
    <w:rsid w:val="008C384C"/>
    <w:rsid w:val="008C49F2"/>
    <w:rsid w:val="008C55CA"/>
    <w:rsid w:val="008E7021"/>
    <w:rsid w:val="008F6E93"/>
    <w:rsid w:val="0090271F"/>
    <w:rsid w:val="00902E23"/>
    <w:rsid w:val="009031E8"/>
    <w:rsid w:val="00907ACF"/>
    <w:rsid w:val="009114D7"/>
    <w:rsid w:val="0091348E"/>
    <w:rsid w:val="00913C38"/>
    <w:rsid w:val="00917CCB"/>
    <w:rsid w:val="009201BF"/>
    <w:rsid w:val="00921211"/>
    <w:rsid w:val="009355DF"/>
    <w:rsid w:val="009358A2"/>
    <w:rsid w:val="00940B27"/>
    <w:rsid w:val="00942EC2"/>
    <w:rsid w:val="00943B25"/>
    <w:rsid w:val="00952542"/>
    <w:rsid w:val="00953D45"/>
    <w:rsid w:val="00960C97"/>
    <w:rsid w:val="00976EA1"/>
    <w:rsid w:val="00982565"/>
    <w:rsid w:val="00983C46"/>
    <w:rsid w:val="009869BB"/>
    <w:rsid w:val="0098764E"/>
    <w:rsid w:val="009A4B64"/>
    <w:rsid w:val="009A6858"/>
    <w:rsid w:val="009A6939"/>
    <w:rsid w:val="009B27BD"/>
    <w:rsid w:val="009B3B07"/>
    <w:rsid w:val="009B68E8"/>
    <w:rsid w:val="009E1626"/>
    <w:rsid w:val="009F37B7"/>
    <w:rsid w:val="00A018FF"/>
    <w:rsid w:val="00A02926"/>
    <w:rsid w:val="00A10A66"/>
    <w:rsid w:val="00A10F02"/>
    <w:rsid w:val="00A164B4"/>
    <w:rsid w:val="00A16E4E"/>
    <w:rsid w:val="00A17F6F"/>
    <w:rsid w:val="00A26956"/>
    <w:rsid w:val="00A27486"/>
    <w:rsid w:val="00A36D2A"/>
    <w:rsid w:val="00A40F01"/>
    <w:rsid w:val="00A53724"/>
    <w:rsid w:val="00A53D8D"/>
    <w:rsid w:val="00A5462A"/>
    <w:rsid w:val="00A56066"/>
    <w:rsid w:val="00A60B2C"/>
    <w:rsid w:val="00A671E0"/>
    <w:rsid w:val="00A73129"/>
    <w:rsid w:val="00A8174C"/>
    <w:rsid w:val="00A82346"/>
    <w:rsid w:val="00A92BA1"/>
    <w:rsid w:val="00AA4614"/>
    <w:rsid w:val="00AA7F49"/>
    <w:rsid w:val="00AC530C"/>
    <w:rsid w:val="00AC6BC6"/>
    <w:rsid w:val="00AD00DE"/>
    <w:rsid w:val="00AE65E2"/>
    <w:rsid w:val="00AE6F04"/>
    <w:rsid w:val="00AF6FE4"/>
    <w:rsid w:val="00B071E9"/>
    <w:rsid w:val="00B1377D"/>
    <w:rsid w:val="00B139CB"/>
    <w:rsid w:val="00B15449"/>
    <w:rsid w:val="00B36083"/>
    <w:rsid w:val="00B36F4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34189"/>
    <w:rsid w:val="00C45231"/>
    <w:rsid w:val="00C515A4"/>
    <w:rsid w:val="00C5320A"/>
    <w:rsid w:val="00C573E3"/>
    <w:rsid w:val="00C6269A"/>
    <w:rsid w:val="00C72833"/>
    <w:rsid w:val="00C74A6E"/>
    <w:rsid w:val="00C80F1D"/>
    <w:rsid w:val="00C82F8E"/>
    <w:rsid w:val="00C85583"/>
    <w:rsid w:val="00C93F40"/>
    <w:rsid w:val="00C9777A"/>
    <w:rsid w:val="00C97EE5"/>
    <w:rsid w:val="00CA3D0C"/>
    <w:rsid w:val="00CB2026"/>
    <w:rsid w:val="00CC1870"/>
    <w:rsid w:val="00CC252A"/>
    <w:rsid w:val="00CE4093"/>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79F7"/>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3518"/>
    <w:rsid w:val="00E64764"/>
    <w:rsid w:val="00E6516F"/>
    <w:rsid w:val="00E66AF3"/>
    <w:rsid w:val="00E67D56"/>
    <w:rsid w:val="00E7174A"/>
    <w:rsid w:val="00E77645"/>
    <w:rsid w:val="00E943AC"/>
    <w:rsid w:val="00EA15B0"/>
    <w:rsid w:val="00EA5EA7"/>
    <w:rsid w:val="00EA62B3"/>
    <w:rsid w:val="00EB14FF"/>
    <w:rsid w:val="00EB258D"/>
    <w:rsid w:val="00EC4A25"/>
    <w:rsid w:val="00EE4C03"/>
    <w:rsid w:val="00EE4F2B"/>
    <w:rsid w:val="00EE7FD5"/>
    <w:rsid w:val="00EF0F20"/>
    <w:rsid w:val="00F025A2"/>
    <w:rsid w:val="00F025D7"/>
    <w:rsid w:val="00F04712"/>
    <w:rsid w:val="00F13360"/>
    <w:rsid w:val="00F1693E"/>
    <w:rsid w:val="00F22EC7"/>
    <w:rsid w:val="00F2714A"/>
    <w:rsid w:val="00F27D5F"/>
    <w:rsid w:val="00F325C8"/>
    <w:rsid w:val="00F32897"/>
    <w:rsid w:val="00F418A3"/>
    <w:rsid w:val="00F64718"/>
    <w:rsid w:val="00F653B8"/>
    <w:rsid w:val="00F65C5F"/>
    <w:rsid w:val="00F73734"/>
    <w:rsid w:val="00F815BC"/>
    <w:rsid w:val="00F9008D"/>
    <w:rsid w:val="00F92B1B"/>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DE5B2"/>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35194</Words>
  <Characters>200610</Characters>
  <Application>Microsoft Office Word</Application>
  <DocSecurity>0</DocSecurity>
  <Lines>1671</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3</cp:revision>
  <cp:lastPrinted>2019-02-25T15:05:00Z</cp:lastPrinted>
  <dcterms:created xsi:type="dcterms:W3CDTF">2023-02-24T17:40:00Z</dcterms:created>
  <dcterms:modified xsi:type="dcterms:W3CDTF">2023-02-26T20:04:00Z</dcterms:modified>
</cp:coreProperties>
</file>