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AB6D1E" w:rsidRPr="00AB6D1E">
        <w:rPr>
          <w:b/>
          <w:noProof/>
          <w:sz w:val="24"/>
        </w:rPr>
        <w:t>230144</w:t>
      </w:r>
      <w:r w:rsidR="0012324C" w:rsidRPr="0012324C">
        <w:rPr>
          <w:b/>
          <w:noProof/>
          <w:sz w:val="24"/>
          <w:highlight w:val="yellow"/>
        </w:rPr>
        <w:t>r1</w:t>
      </w:r>
    </w:p>
    <w:p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Tr="004431CA">
        <w:tc>
          <w:tcPr>
            <w:tcW w:w="9641" w:type="dxa"/>
            <w:gridSpan w:val="9"/>
            <w:tcBorders>
              <w:top w:val="single" w:sz="4" w:space="0" w:color="auto"/>
              <w:left w:val="single" w:sz="4" w:space="0" w:color="auto"/>
              <w:right w:val="single" w:sz="4" w:space="0" w:color="auto"/>
            </w:tcBorders>
          </w:tcPr>
          <w:p w:rsidR="00EE4C03" w:rsidRDefault="00EE4C03" w:rsidP="004431CA">
            <w:pPr>
              <w:pStyle w:val="CRCoverPage"/>
              <w:spacing w:after="0"/>
              <w:jc w:val="right"/>
              <w:rPr>
                <w:i/>
                <w:noProof/>
              </w:rPr>
            </w:pPr>
            <w:r>
              <w:rPr>
                <w:i/>
                <w:noProof/>
                <w:sz w:val="14"/>
              </w:rPr>
              <w:t>CR-Form-v12.2</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jc w:val="center"/>
              <w:rPr>
                <w:noProof/>
              </w:rPr>
            </w:pPr>
            <w:r>
              <w:rPr>
                <w:b/>
                <w:noProof/>
                <w:sz w:val="32"/>
              </w:rPr>
              <w:t>CHANGE REQUEST</w:t>
            </w: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sz w:val="8"/>
                <w:szCs w:val="8"/>
              </w:rPr>
            </w:pPr>
          </w:p>
        </w:tc>
      </w:tr>
      <w:tr w:rsidR="00EE4C03" w:rsidTr="004431CA">
        <w:tc>
          <w:tcPr>
            <w:tcW w:w="142" w:type="dxa"/>
            <w:tcBorders>
              <w:left w:val="single" w:sz="4" w:space="0" w:color="auto"/>
            </w:tcBorders>
          </w:tcPr>
          <w:p w:rsidR="00EE4C03" w:rsidRDefault="00EE4C03" w:rsidP="004431CA">
            <w:pPr>
              <w:pStyle w:val="CRCoverPage"/>
              <w:spacing w:after="0"/>
              <w:jc w:val="right"/>
              <w:rPr>
                <w:noProof/>
              </w:rPr>
            </w:pPr>
          </w:p>
        </w:tc>
        <w:tc>
          <w:tcPr>
            <w:tcW w:w="1559" w:type="dxa"/>
            <w:shd w:val="pct30" w:color="FFFF00" w:fill="auto"/>
          </w:tcPr>
          <w:p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rsidR="00EE4C03" w:rsidRDefault="00EE4C03" w:rsidP="004431CA">
            <w:pPr>
              <w:pStyle w:val="CRCoverPage"/>
              <w:spacing w:after="0"/>
              <w:jc w:val="center"/>
              <w:rPr>
                <w:noProof/>
              </w:rPr>
            </w:pPr>
            <w:r>
              <w:rPr>
                <w:b/>
                <w:noProof/>
                <w:sz w:val="28"/>
              </w:rPr>
              <w:t>CR</w:t>
            </w:r>
          </w:p>
        </w:tc>
        <w:tc>
          <w:tcPr>
            <w:tcW w:w="1276" w:type="dxa"/>
            <w:shd w:val="pct30" w:color="FFFF00" w:fill="auto"/>
          </w:tcPr>
          <w:p w:rsidR="00EE4C03" w:rsidRPr="00410371" w:rsidRDefault="00AB6D1E" w:rsidP="004431CA">
            <w:pPr>
              <w:pStyle w:val="CRCoverPage"/>
              <w:spacing w:after="0"/>
              <w:rPr>
                <w:noProof/>
              </w:rPr>
            </w:pPr>
            <w:r w:rsidRPr="00AB6D1E">
              <w:rPr>
                <w:b/>
                <w:noProof/>
                <w:sz w:val="28"/>
              </w:rPr>
              <w:t>0324</w:t>
            </w:r>
          </w:p>
        </w:tc>
        <w:tc>
          <w:tcPr>
            <w:tcW w:w="709" w:type="dxa"/>
          </w:tcPr>
          <w:p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rsidR="00EE4C03" w:rsidRPr="00410371" w:rsidRDefault="00EE4C03" w:rsidP="004431CA">
            <w:pPr>
              <w:pStyle w:val="CRCoverPage"/>
              <w:spacing w:after="0"/>
              <w:jc w:val="center"/>
              <w:rPr>
                <w:b/>
                <w:noProof/>
              </w:rPr>
            </w:pPr>
            <w:r>
              <w:rPr>
                <w:b/>
                <w:noProof/>
                <w:sz w:val="28"/>
              </w:rPr>
              <w:t>-</w:t>
            </w:r>
          </w:p>
        </w:tc>
        <w:tc>
          <w:tcPr>
            <w:tcW w:w="2410" w:type="dxa"/>
          </w:tcPr>
          <w:p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left w:val="single" w:sz="4" w:space="0" w:color="auto"/>
              <w:right w:val="single" w:sz="4" w:space="0" w:color="auto"/>
            </w:tcBorders>
          </w:tcPr>
          <w:p w:rsidR="00EE4C03" w:rsidRDefault="00EE4C03" w:rsidP="004431CA">
            <w:pPr>
              <w:pStyle w:val="CRCoverPage"/>
              <w:spacing w:after="0"/>
              <w:rPr>
                <w:noProof/>
              </w:rPr>
            </w:pPr>
          </w:p>
        </w:tc>
      </w:tr>
      <w:tr w:rsidR="00EE4C03" w:rsidTr="004431CA">
        <w:tc>
          <w:tcPr>
            <w:tcW w:w="9641" w:type="dxa"/>
            <w:gridSpan w:val="9"/>
            <w:tcBorders>
              <w:top w:val="single" w:sz="4" w:space="0" w:color="auto"/>
            </w:tcBorders>
          </w:tcPr>
          <w:p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rsidTr="004431CA">
        <w:tc>
          <w:tcPr>
            <w:tcW w:w="9641" w:type="dxa"/>
            <w:gridSpan w:val="9"/>
          </w:tcPr>
          <w:p w:rsidR="00EE4C03" w:rsidRDefault="00EE4C03" w:rsidP="004431CA">
            <w:pPr>
              <w:pStyle w:val="CRCoverPage"/>
              <w:spacing w:after="0"/>
              <w:rPr>
                <w:noProof/>
                <w:sz w:val="8"/>
                <w:szCs w:val="8"/>
              </w:rPr>
            </w:pPr>
          </w:p>
        </w:tc>
      </w:tr>
    </w:tbl>
    <w:p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Tr="004431CA">
        <w:tc>
          <w:tcPr>
            <w:tcW w:w="2835" w:type="dxa"/>
          </w:tcPr>
          <w:p w:rsidR="00EE4C03" w:rsidRDefault="00EE4C03" w:rsidP="004431CA">
            <w:pPr>
              <w:pStyle w:val="CRCoverPage"/>
              <w:tabs>
                <w:tab w:val="right" w:pos="2751"/>
              </w:tabs>
              <w:spacing w:after="0"/>
              <w:rPr>
                <w:b/>
                <w:i/>
                <w:noProof/>
              </w:rPr>
            </w:pPr>
            <w:r>
              <w:rPr>
                <w:b/>
                <w:i/>
                <w:noProof/>
              </w:rPr>
              <w:t>Proposed change affects:</w:t>
            </w:r>
          </w:p>
        </w:tc>
        <w:tc>
          <w:tcPr>
            <w:tcW w:w="1418" w:type="dxa"/>
          </w:tcPr>
          <w:p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4C03" w:rsidRDefault="00EE4C03" w:rsidP="004431CA">
            <w:pPr>
              <w:pStyle w:val="CRCoverPage"/>
              <w:spacing w:after="0"/>
              <w:jc w:val="center"/>
              <w:rPr>
                <w:b/>
                <w:caps/>
                <w:noProof/>
              </w:rPr>
            </w:pPr>
          </w:p>
        </w:tc>
        <w:tc>
          <w:tcPr>
            <w:tcW w:w="709" w:type="dxa"/>
            <w:tcBorders>
              <w:left w:val="single" w:sz="4" w:space="0" w:color="auto"/>
            </w:tcBorders>
          </w:tcPr>
          <w:p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caps/>
                <w:noProof/>
              </w:rPr>
            </w:pPr>
          </w:p>
        </w:tc>
        <w:tc>
          <w:tcPr>
            <w:tcW w:w="2126" w:type="dxa"/>
          </w:tcPr>
          <w:p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4C03" w:rsidRDefault="00EE4C03" w:rsidP="004431CA">
            <w:pPr>
              <w:pStyle w:val="CRCoverPage"/>
              <w:spacing w:after="0"/>
              <w:jc w:val="center"/>
              <w:rPr>
                <w:b/>
                <w:caps/>
                <w:noProof/>
              </w:rPr>
            </w:pPr>
          </w:p>
        </w:tc>
        <w:tc>
          <w:tcPr>
            <w:tcW w:w="1418" w:type="dxa"/>
            <w:tcBorders>
              <w:left w:val="nil"/>
            </w:tcBorders>
          </w:tcPr>
          <w:p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4C03" w:rsidRDefault="00EE4C03" w:rsidP="004431CA">
            <w:pPr>
              <w:pStyle w:val="CRCoverPage"/>
              <w:spacing w:after="0"/>
              <w:jc w:val="center"/>
              <w:rPr>
                <w:b/>
                <w:bCs/>
                <w:caps/>
                <w:noProof/>
              </w:rPr>
            </w:pPr>
          </w:p>
        </w:tc>
      </w:tr>
    </w:tbl>
    <w:p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Tr="004431CA">
        <w:tc>
          <w:tcPr>
            <w:tcW w:w="9640" w:type="dxa"/>
            <w:gridSpan w:val="11"/>
          </w:tcPr>
          <w:p w:rsidR="00EE4C03" w:rsidRDefault="00EE4C03" w:rsidP="004431CA">
            <w:pPr>
              <w:pStyle w:val="CRCoverPage"/>
              <w:spacing w:after="0"/>
              <w:rPr>
                <w:noProof/>
                <w:sz w:val="8"/>
                <w:szCs w:val="8"/>
              </w:rPr>
            </w:pPr>
          </w:p>
        </w:tc>
      </w:tr>
      <w:tr w:rsidR="00EE4C03" w:rsidTr="004431CA">
        <w:tc>
          <w:tcPr>
            <w:tcW w:w="1843" w:type="dxa"/>
            <w:tcBorders>
              <w:top w:val="single" w:sz="4" w:space="0" w:color="auto"/>
              <w:left w:val="single" w:sz="4" w:space="0" w:color="auto"/>
            </w:tcBorders>
          </w:tcPr>
          <w:p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4C03" w:rsidRDefault="00696BAF" w:rsidP="004431CA">
            <w:pPr>
              <w:pStyle w:val="CRCoverPage"/>
              <w:spacing w:after="0"/>
              <w:ind w:left="100"/>
              <w:rPr>
                <w:noProof/>
              </w:rPr>
            </w:pPr>
            <w:r w:rsidRPr="00696BAF">
              <w:rPr>
                <w:noProof/>
              </w:rPr>
              <w:t xml:space="preserve">Correction of clause </w:t>
            </w:r>
            <w:r w:rsidR="006937F4">
              <w:rPr>
                <w:noProof/>
              </w:rPr>
              <w:t>6.4</w:t>
            </w:r>
            <w:r w:rsidRPr="00696BAF">
              <w:rPr>
                <w:noProof/>
              </w:rPr>
              <w:t xml:space="preserve"> - </w:t>
            </w:r>
            <w:r w:rsidR="006937F4" w:rsidRPr="006937F4">
              <w:rPr>
                <w:noProof/>
              </w:rPr>
              <w:t>MBMS</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rsidRPr="00A13630">
              <w:t>MCC TF160</w:t>
            </w: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4C03" w:rsidRDefault="00EE4C03" w:rsidP="004431CA">
            <w:pPr>
              <w:pStyle w:val="CRCoverPage"/>
              <w:spacing w:after="0"/>
              <w:ind w:left="100"/>
              <w:rPr>
                <w:noProof/>
              </w:rPr>
            </w:pPr>
            <w:r>
              <w:t>R5</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rsidR="00EE4C03" w:rsidRPr="0075085C" w:rsidRDefault="00AB6D1E" w:rsidP="004431CA">
            <w:pPr>
              <w:pStyle w:val="CRCoverPage"/>
              <w:spacing w:after="0"/>
              <w:ind w:left="100"/>
              <w:rPr>
                <w:noProof/>
                <w:highlight w:val="yellow"/>
              </w:rPr>
            </w:pPr>
            <w:r w:rsidRPr="00AB6D1E">
              <w:rPr>
                <w:noProof/>
              </w:rPr>
              <w:t>TEI14_Test, MCPTT-ConTest</w:t>
            </w:r>
          </w:p>
        </w:tc>
        <w:tc>
          <w:tcPr>
            <w:tcW w:w="567" w:type="dxa"/>
            <w:tcBorders>
              <w:left w:val="nil"/>
            </w:tcBorders>
          </w:tcPr>
          <w:p w:rsidR="00EE4C03" w:rsidRDefault="00EE4C03" w:rsidP="004431CA">
            <w:pPr>
              <w:pStyle w:val="CRCoverPage"/>
              <w:spacing w:after="0"/>
              <w:ind w:right="100"/>
              <w:rPr>
                <w:noProof/>
              </w:rPr>
            </w:pPr>
          </w:p>
        </w:tc>
        <w:tc>
          <w:tcPr>
            <w:tcW w:w="1417" w:type="dxa"/>
            <w:gridSpan w:val="3"/>
            <w:tcBorders>
              <w:left w:val="nil"/>
            </w:tcBorders>
          </w:tcPr>
          <w:p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4C03" w:rsidRDefault="00AB6D1E" w:rsidP="004431CA">
            <w:pPr>
              <w:pStyle w:val="CRCoverPage"/>
              <w:spacing w:after="0"/>
              <w:ind w:left="100"/>
              <w:rPr>
                <w:noProof/>
              </w:rPr>
            </w:pPr>
            <w:r w:rsidRPr="00AB6D1E">
              <w:rPr>
                <w:noProof/>
              </w:rPr>
              <w:t>2023-02-09</w:t>
            </w:r>
          </w:p>
        </w:tc>
      </w:tr>
      <w:tr w:rsidR="00EE4C03" w:rsidTr="004431CA">
        <w:tc>
          <w:tcPr>
            <w:tcW w:w="1843" w:type="dxa"/>
            <w:tcBorders>
              <w:left w:val="single" w:sz="4" w:space="0" w:color="auto"/>
            </w:tcBorders>
          </w:tcPr>
          <w:p w:rsidR="00EE4C03" w:rsidRDefault="00EE4C03" w:rsidP="004431CA">
            <w:pPr>
              <w:pStyle w:val="CRCoverPage"/>
              <w:spacing w:after="0"/>
              <w:rPr>
                <w:b/>
                <w:i/>
                <w:noProof/>
                <w:sz w:val="8"/>
                <w:szCs w:val="8"/>
              </w:rPr>
            </w:pPr>
          </w:p>
        </w:tc>
        <w:tc>
          <w:tcPr>
            <w:tcW w:w="1986" w:type="dxa"/>
            <w:gridSpan w:val="4"/>
          </w:tcPr>
          <w:p w:rsidR="00EE4C03" w:rsidRDefault="00EE4C03" w:rsidP="004431CA">
            <w:pPr>
              <w:pStyle w:val="CRCoverPage"/>
              <w:spacing w:after="0"/>
              <w:rPr>
                <w:noProof/>
                <w:sz w:val="8"/>
                <w:szCs w:val="8"/>
              </w:rPr>
            </w:pPr>
          </w:p>
        </w:tc>
        <w:tc>
          <w:tcPr>
            <w:tcW w:w="2267" w:type="dxa"/>
            <w:gridSpan w:val="2"/>
          </w:tcPr>
          <w:p w:rsidR="00EE4C03" w:rsidRDefault="00EE4C03" w:rsidP="004431CA">
            <w:pPr>
              <w:pStyle w:val="CRCoverPage"/>
              <w:spacing w:after="0"/>
              <w:rPr>
                <w:noProof/>
                <w:sz w:val="8"/>
                <w:szCs w:val="8"/>
              </w:rPr>
            </w:pPr>
          </w:p>
        </w:tc>
        <w:tc>
          <w:tcPr>
            <w:tcW w:w="1417" w:type="dxa"/>
            <w:gridSpan w:val="3"/>
          </w:tcPr>
          <w:p w:rsidR="00EE4C03" w:rsidRDefault="00EE4C03" w:rsidP="004431CA">
            <w:pPr>
              <w:pStyle w:val="CRCoverPage"/>
              <w:spacing w:after="0"/>
              <w:rPr>
                <w:noProof/>
                <w:sz w:val="8"/>
                <w:szCs w:val="8"/>
              </w:rPr>
            </w:pPr>
          </w:p>
        </w:tc>
        <w:tc>
          <w:tcPr>
            <w:tcW w:w="2127" w:type="dxa"/>
            <w:tcBorders>
              <w:right w:val="single" w:sz="4" w:space="0" w:color="auto"/>
            </w:tcBorders>
          </w:tcPr>
          <w:p w:rsidR="00EE4C03" w:rsidRDefault="00EE4C03" w:rsidP="004431CA">
            <w:pPr>
              <w:pStyle w:val="CRCoverPage"/>
              <w:spacing w:after="0"/>
              <w:rPr>
                <w:noProof/>
                <w:sz w:val="8"/>
                <w:szCs w:val="8"/>
              </w:rPr>
            </w:pPr>
          </w:p>
        </w:tc>
      </w:tr>
      <w:tr w:rsidR="00EE4C03" w:rsidTr="004431CA">
        <w:trPr>
          <w:cantSplit/>
        </w:trPr>
        <w:tc>
          <w:tcPr>
            <w:tcW w:w="1843" w:type="dxa"/>
            <w:tcBorders>
              <w:left w:val="single" w:sz="4" w:space="0" w:color="auto"/>
            </w:tcBorders>
          </w:tcPr>
          <w:p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rsidR="00EE4C03" w:rsidRDefault="00066ABE" w:rsidP="004431CA">
            <w:pPr>
              <w:pStyle w:val="CRCoverPage"/>
              <w:spacing w:after="0"/>
              <w:ind w:left="100" w:right="-609"/>
              <w:rPr>
                <w:b/>
                <w:noProof/>
              </w:rPr>
            </w:pPr>
            <w:fldSimple w:instr=" DOCPROPERTY  Cat  \* MERGEFORMAT "/>
            <w:r w:rsidR="00EE4C03">
              <w:rPr>
                <w:b/>
                <w:noProof/>
              </w:rPr>
              <w:t>F</w:t>
            </w:r>
          </w:p>
        </w:tc>
        <w:tc>
          <w:tcPr>
            <w:tcW w:w="3402" w:type="dxa"/>
            <w:gridSpan w:val="5"/>
            <w:tcBorders>
              <w:left w:val="nil"/>
            </w:tcBorders>
          </w:tcPr>
          <w:p w:rsidR="00EE4C03" w:rsidRDefault="00EE4C03" w:rsidP="004431CA">
            <w:pPr>
              <w:pStyle w:val="CRCoverPage"/>
              <w:spacing w:after="0"/>
              <w:rPr>
                <w:noProof/>
              </w:rPr>
            </w:pPr>
          </w:p>
        </w:tc>
        <w:tc>
          <w:tcPr>
            <w:tcW w:w="1417" w:type="dxa"/>
            <w:gridSpan w:val="3"/>
            <w:tcBorders>
              <w:left w:val="nil"/>
            </w:tcBorders>
          </w:tcPr>
          <w:p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rsidTr="004431CA">
        <w:tc>
          <w:tcPr>
            <w:tcW w:w="1843" w:type="dxa"/>
            <w:tcBorders>
              <w:left w:val="single" w:sz="4" w:space="0" w:color="auto"/>
              <w:bottom w:val="single" w:sz="4" w:space="0" w:color="auto"/>
            </w:tcBorders>
          </w:tcPr>
          <w:p w:rsidR="00EE4C03" w:rsidRDefault="00EE4C03" w:rsidP="004431CA">
            <w:pPr>
              <w:pStyle w:val="CRCoverPage"/>
              <w:spacing w:after="0"/>
              <w:rPr>
                <w:b/>
                <w:i/>
                <w:noProof/>
              </w:rPr>
            </w:pPr>
          </w:p>
        </w:tc>
        <w:tc>
          <w:tcPr>
            <w:tcW w:w="4677" w:type="dxa"/>
            <w:gridSpan w:val="8"/>
            <w:tcBorders>
              <w:bottom w:val="single" w:sz="4" w:space="0" w:color="auto"/>
            </w:tcBorders>
          </w:tcPr>
          <w:p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rsidTr="004431CA">
        <w:tc>
          <w:tcPr>
            <w:tcW w:w="1843" w:type="dxa"/>
          </w:tcPr>
          <w:p w:rsidR="00EE4C03" w:rsidRDefault="00EE4C03" w:rsidP="004431CA">
            <w:pPr>
              <w:pStyle w:val="CRCoverPage"/>
              <w:spacing w:after="0"/>
              <w:rPr>
                <w:b/>
                <w:i/>
                <w:noProof/>
                <w:sz w:val="8"/>
                <w:szCs w:val="8"/>
              </w:rPr>
            </w:pPr>
          </w:p>
        </w:tc>
        <w:tc>
          <w:tcPr>
            <w:tcW w:w="7797" w:type="dxa"/>
            <w:gridSpan w:val="10"/>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3A96" w:rsidRPr="00AB3A96" w:rsidRDefault="00AB3A96" w:rsidP="00AB3A96">
            <w:pPr>
              <w:pStyle w:val="ListParagraph"/>
              <w:numPr>
                <w:ilvl w:val="0"/>
                <w:numId w:val="22"/>
              </w:numPr>
              <w:rPr>
                <w:rFonts w:ascii="Arial" w:eastAsia="Times New Roman" w:hAnsi="Arial"/>
                <w:noProof/>
                <w:sz w:val="20"/>
                <w:szCs w:val="20"/>
                <w:lang w:val="en-GB" w:eastAsia="en-US"/>
              </w:rPr>
            </w:pPr>
            <w:r w:rsidRPr="00AB3A96">
              <w:rPr>
                <w:rFonts w:ascii="Arial" w:eastAsia="Times New Roman" w:hAnsi="Arial"/>
                <w:noProof/>
                <w:sz w:val="20"/>
                <w:szCs w:val="20"/>
                <w:lang w:val="en-GB" w:eastAsia="en-US"/>
              </w:rPr>
              <w:t>The names of generic procedures in 36.579-1 clause 5.4 have been changed to be applica</w:t>
            </w:r>
            <w:r w:rsidR="00911C3B">
              <w:rPr>
                <w:rFonts w:ascii="Arial" w:eastAsia="Times New Roman" w:hAnsi="Arial"/>
                <w:noProof/>
                <w:sz w:val="20"/>
                <w:szCs w:val="20"/>
                <w:lang w:val="en-GB" w:eastAsia="en-US"/>
              </w:rPr>
              <w:t>b</w:t>
            </w:r>
            <w:r w:rsidRPr="00AB3A96">
              <w:rPr>
                <w:rFonts w:ascii="Arial" w:eastAsia="Times New Roman" w:hAnsi="Arial"/>
                <w:noProof/>
                <w:sz w:val="20"/>
                <w:szCs w:val="20"/>
                <w:lang w:val="en-GB" w:eastAsia="en-US"/>
              </w:rPr>
              <w:t>le for MCVideo and MCData too.</w:t>
            </w:r>
          </w:p>
          <w:p w:rsidR="00B15DD6" w:rsidRDefault="00B15DD6" w:rsidP="00B15DD6">
            <w:pPr>
              <w:pStyle w:val="CRCoverPage"/>
              <w:numPr>
                <w:ilvl w:val="0"/>
                <w:numId w:val="22"/>
              </w:numPr>
              <w:spacing w:after="0"/>
              <w:rPr>
                <w:noProof/>
              </w:rPr>
            </w:pPr>
            <w:r w:rsidRPr="00067830">
              <w:rPr>
                <w:noProof/>
              </w:rPr>
              <w:t>Inconsistent wording of test steps and MMIs</w:t>
            </w:r>
          </w:p>
          <w:p w:rsidR="00151595" w:rsidRDefault="00B15DD6" w:rsidP="00B15DD6">
            <w:pPr>
              <w:pStyle w:val="CRCoverPage"/>
              <w:numPr>
                <w:ilvl w:val="0"/>
                <w:numId w:val="22"/>
              </w:numPr>
              <w:spacing w:after="0"/>
              <w:rPr>
                <w:noProof/>
              </w:rPr>
            </w:pPr>
            <w:r>
              <w:rPr>
                <w:noProof/>
              </w:rPr>
              <w:t>Further editorial issues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B3A96" w:rsidRPr="00AB3A96" w:rsidRDefault="00AB3A96" w:rsidP="00AB3A96">
            <w:pPr>
              <w:pStyle w:val="ListParagraph"/>
              <w:numPr>
                <w:ilvl w:val="0"/>
                <w:numId w:val="31"/>
              </w:numPr>
              <w:rPr>
                <w:rFonts w:ascii="Arial" w:eastAsia="Times New Roman" w:hAnsi="Arial"/>
                <w:noProof/>
                <w:sz w:val="20"/>
                <w:szCs w:val="20"/>
                <w:lang w:val="en-GB" w:eastAsia="en-US"/>
              </w:rPr>
            </w:pPr>
            <w:r w:rsidRPr="00AB3A96">
              <w:rPr>
                <w:rFonts w:ascii="Arial" w:eastAsia="Times New Roman" w:hAnsi="Arial"/>
                <w:noProof/>
                <w:sz w:val="20"/>
                <w:szCs w:val="20"/>
                <w:lang w:val="en-GB" w:eastAsia="en-US"/>
              </w:rPr>
              <w:t>Refernces to procedures of 36.579-1 clause 5.4 corrected.</w:t>
            </w:r>
          </w:p>
          <w:p w:rsidR="00B15DD6" w:rsidRDefault="00B15DD6" w:rsidP="00B15DD6">
            <w:pPr>
              <w:pStyle w:val="CRCoverPage"/>
              <w:numPr>
                <w:ilvl w:val="0"/>
                <w:numId w:val="31"/>
              </w:numPr>
              <w:spacing w:after="0"/>
              <w:rPr>
                <w:noProof/>
              </w:rPr>
            </w:pPr>
            <w:r w:rsidRPr="00067830">
              <w:rPr>
                <w:noProof/>
              </w:rPr>
              <w:t>Hormonised wording of test steps and MMIs</w:t>
            </w:r>
          </w:p>
          <w:p w:rsidR="00151595" w:rsidRDefault="00B15DD6" w:rsidP="00B15DD6">
            <w:pPr>
              <w:pStyle w:val="CRCoverPage"/>
              <w:numPr>
                <w:ilvl w:val="0"/>
                <w:numId w:val="31"/>
              </w:numPr>
              <w:spacing w:after="0"/>
              <w:rPr>
                <w:noProof/>
              </w:rPr>
            </w:pPr>
            <w:r>
              <w:rPr>
                <w:noProof/>
              </w:rPr>
              <w:t>Further editorial corrections</w:t>
            </w:r>
            <w:r w:rsidR="0012324C" w:rsidRPr="0012324C">
              <w:rPr>
                <w:noProof/>
                <w:highlight w:val="yellow"/>
              </w:rPr>
              <w:t>, further editorial corrections</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rsidTr="004431CA">
        <w:tc>
          <w:tcPr>
            <w:tcW w:w="2694" w:type="dxa"/>
            <w:gridSpan w:val="2"/>
          </w:tcPr>
          <w:p w:rsidR="00EE4C03" w:rsidRDefault="00EE4C03" w:rsidP="004431CA">
            <w:pPr>
              <w:pStyle w:val="CRCoverPage"/>
              <w:spacing w:after="0"/>
              <w:rPr>
                <w:b/>
                <w:i/>
                <w:noProof/>
                <w:sz w:val="8"/>
                <w:szCs w:val="8"/>
              </w:rPr>
            </w:pPr>
          </w:p>
        </w:tc>
        <w:tc>
          <w:tcPr>
            <w:tcW w:w="6946" w:type="dxa"/>
            <w:gridSpan w:val="9"/>
          </w:tcPr>
          <w:p w:rsidR="00EE4C03" w:rsidRDefault="00EE4C03" w:rsidP="004431CA">
            <w:pPr>
              <w:pStyle w:val="CRCoverPage"/>
              <w:spacing w:after="0"/>
              <w:rPr>
                <w:noProof/>
                <w:sz w:val="8"/>
                <w:szCs w:val="8"/>
              </w:rPr>
            </w:pPr>
          </w:p>
        </w:tc>
      </w:tr>
      <w:tr w:rsidR="00EE4C03" w:rsidTr="004431CA">
        <w:tc>
          <w:tcPr>
            <w:tcW w:w="2694" w:type="dxa"/>
            <w:gridSpan w:val="2"/>
            <w:tcBorders>
              <w:top w:val="single" w:sz="4" w:space="0" w:color="auto"/>
              <w:left w:val="single" w:sz="4" w:space="0" w:color="auto"/>
            </w:tcBorders>
          </w:tcPr>
          <w:p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4C03" w:rsidRDefault="006937F4" w:rsidP="004431CA">
            <w:pPr>
              <w:pStyle w:val="CRCoverPage"/>
              <w:spacing w:after="0"/>
              <w:ind w:left="100"/>
              <w:rPr>
                <w:noProof/>
              </w:rPr>
            </w:pPr>
            <w:r>
              <w:rPr>
                <w:noProof/>
              </w:rPr>
              <w:t>6.4</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sz w:val="8"/>
                <w:szCs w:val="8"/>
              </w:rPr>
            </w:pPr>
          </w:p>
        </w:tc>
        <w:tc>
          <w:tcPr>
            <w:tcW w:w="6946" w:type="dxa"/>
            <w:gridSpan w:val="9"/>
            <w:tcBorders>
              <w:right w:val="single" w:sz="4" w:space="0" w:color="auto"/>
            </w:tcBorders>
          </w:tcPr>
          <w:p w:rsidR="00EE4C03" w:rsidRDefault="00EE4C03" w:rsidP="004431CA">
            <w:pPr>
              <w:pStyle w:val="CRCoverPage"/>
              <w:spacing w:after="0"/>
              <w:rPr>
                <w:noProof/>
                <w:sz w:val="8"/>
                <w:szCs w:val="8"/>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4C03" w:rsidRDefault="00EE4C03" w:rsidP="004431CA">
            <w:pPr>
              <w:pStyle w:val="CRCoverPage"/>
              <w:spacing w:after="0"/>
              <w:jc w:val="center"/>
              <w:rPr>
                <w:b/>
                <w:caps/>
                <w:noProof/>
              </w:rPr>
            </w:pPr>
            <w:r>
              <w:rPr>
                <w:b/>
                <w:caps/>
                <w:noProof/>
              </w:rPr>
              <w:t>N</w:t>
            </w:r>
          </w:p>
        </w:tc>
        <w:tc>
          <w:tcPr>
            <w:tcW w:w="2977" w:type="dxa"/>
            <w:gridSpan w:val="4"/>
          </w:tcPr>
          <w:p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4C03" w:rsidRDefault="00EE4C03" w:rsidP="004431CA">
            <w:pPr>
              <w:pStyle w:val="CRCoverPage"/>
              <w:spacing w:after="0"/>
              <w:ind w:left="99"/>
              <w:rPr>
                <w:noProof/>
              </w:rPr>
            </w:pPr>
          </w:p>
        </w:tc>
      </w:tr>
      <w:tr w:rsidR="00EE4C03" w:rsidTr="004431CA">
        <w:tc>
          <w:tcPr>
            <w:tcW w:w="2694" w:type="dxa"/>
            <w:gridSpan w:val="2"/>
            <w:tcBorders>
              <w:left w:val="single" w:sz="4" w:space="0" w:color="auto"/>
            </w:tcBorders>
          </w:tcPr>
          <w:p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4C03" w:rsidRDefault="001C7E1C" w:rsidP="00443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p>
        </w:tc>
        <w:tc>
          <w:tcPr>
            <w:tcW w:w="2977" w:type="dxa"/>
            <w:gridSpan w:val="4"/>
          </w:tcPr>
          <w:p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4C03" w:rsidRDefault="00AB3A96" w:rsidP="004431CA">
            <w:pPr>
              <w:pStyle w:val="CRCoverPage"/>
              <w:spacing w:after="0"/>
              <w:ind w:left="99"/>
              <w:rPr>
                <w:noProof/>
              </w:rPr>
            </w:pPr>
            <w:r>
              <w:rPr>
                <w:noProof/>
              </w:rPr>
              <w:t xml:space="preserve">TS 36.579-1 CR </w:t>
            </w:r>
            <w:r w:rsidR="00F00AB7" w:rsidRPr="00F00AB7">
              <w:rPr>
                <w:noProof/>
              </w:rPr>
              <w:t>0291</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4C03" w:rsidRDefault="00EE4C03" w:rsidP="004431CA">
            <w:pPr>
              <w:pStyle w:val="CRCoverPage"/>
              <w:spacing w:after="0"/>
              <w:jc w:val="center"/>
              <w:rPr>
                <w:b/>
                <w:caps/>
                <w:noProof/>
              </w:rPr>
            </w:pPr>
            <w:r>
              <w:rPr>
                <w:b/>
                <w:caps/>
                <w:noProof/>
              </w:rPr>
              <w:t>x</w:t>
            </w:r>
          </w:p>
        </w:tc>
        <w:tc>
          <w:tcPr>
            <w:tcW w:w="2977" w:type="dxa"/>
            <w:gridSpan w:val="4"/>
          </w:tcPr>
          <w:p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4C03" w:rsidRDefault="00EE4C03" w:rsidP="004431CA">
            <w:pPr>
              <w:pStyle w:val="CRCoverPage"/>
              <w:spacing w:after="0"/>
              <w:ind w:left="99"/>
              <w:rPr>
                <w:noProof/>
              </w:rPr>
            </w:pPr>
            <w:r>
              <w:rPr>
                <w:noProof/>
              </w:rPr>
              <w:t xml:space="preserve">TS/TR ... CR ... </w:t>
            </w:r>
          </w:p>
        </w:tc>
      </w:tr>
      <w:tr w:rsidR="00EE4C03" w:rsidTr="004431CA">
        <w:tc>
          <w:tcPr>
            <w:tcW w:w="2694" w:type="dxa"/>
            <w:gridSpan w:val="2"/>
            <w:tcBorders>
              <w:left w:val="single" w:sz="4" w:space="0" w:color="auto"/>
            </w:tcBorders>
          </w:tcPr>
          <w:p w:rsidR="00EE4C03" w:rsidRDefault="00EE4C03" w:rsidP="004431CA">
            <w:pPr>
              <w:pStyle w:val="CRCoverPage"/>
              <w:spacing w:after="0"/>
              <w:rPr>
                <w:b/>
                <w:i/>
                <w:noProof/>
              </w:rPr>
            </w:pPr>
          </w:p>
        </w:tc>
        <w:tc>
          <w:tcPr>
            <w:tcW w:w="6946" w:type="dxa"/>
            <w:gridSpan w:val="9"/>
            <w:tcBorders>
              <w:right w:val="single" w:sz="4" w:space="0" w:color="auto"/>
            </w:tcBorders>
          </w:tcPr>
          <w:p w:rsidR="00EE4C03" w:rsidRDefault="00EE4C03" w:rsidP="004431CA">
            <w:pPr>
              <w:pStyle w:val="CRCoverPage"/>
              <w:spacing w:after="0"/>
              <w:rPr>
                <w:noProof/>
              </w:rPr>
            </w:pPr>
          </w:p>
        </w:tc>
      </w:tr>
      <w:tr w:rsidR="00EE4C03" w:rsidTr="004431CA">
        <w:tc>
          <w:tcPr>
            <w:tcW w:w="2694" w:type="dxa"/>
            <w:gridSpan w:val="2"/>
            <w:tcBorders>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r w:rsidR="00EE4C03" w:rsidRPr="008863B9" w:rsidTr="004431CA">
        <w:tc>
          <w:tcPr>
            <w:tcW w:w="2694" w:type="dxa"/>
            <w:gridSpan w:val="2"/>
            <w:tcBorders>
              <w:top w:val="single" w:sz="4" w:space="0" w:color="auto"/>
              <w:bottom w:val="single" w:sz="4" w:space="0" w:color="auto"/>
            </w:tcBorders>
          </w:tcPr>
          <w:p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4C03" w:rsidRPr="008863B9" w:rsidRDefault="00EE4C03" w:rsidP="004431CA">
            <w:pPr>
              <w:pStyle w:val="CRCoverPage"/>
              <w:spacing w:after="0"/>
              <w:ind w:left="100"/>
              <w:rPr>
                <w:noProof/>
                <w:sz w:val="8"/>
                <w:szCs w:val="8"/>
              </w:rPr>
            </w:pPr>
          </w:p>
        </w:tc>
      </w:tr>
      <w:tr w:rsidR="00EE4C03" w:rsidTr="004431CA">
        <w:tc>
          <w:tcPr>
            <w:tcW w:w="2694" w:type="dxa"/>
            <w:gridSpan w:val="2"/>
            <w:tcBorders>
              <w:top w:val="single" w:sz="4" w:space="0" w:color="auto"/>
              <w:left w:val="single" w:sz="4" w:space="0" w:color="auto"/>
              <w:bottom w:val="single" w:sz="4" w:space="0" w:color="auto"/>
            </w:tcBorders>
          </w:tcPr>
          <w:p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4C03" w:rsidRDefault="00EE4C03" w:rsidP="004431CA">
            <w:pPr>
              <w:pStyle w:val="CRCoverPage"/>
              <w:spacing w:after="0"/>
              <w:ind w:left="100"/>
              <w:rPr>
                <w:noProof/>
              </w:rPr>
            </w:pPr>
          </w:p>
        </w:tc>
      </w:tr>
    </w:tbl>
    <w:p w:rsidR="00EE4C03" w:rsidRDefault="00EE4C03" w:rsidP="00EE4C03">
      <w:pPr>
        <w:pStyle w:val="CRCoverPage"/>
        <w:spacing w:after="0"/>
        <w:rPr>
          <w:noProof/>
          <w:sz w:val="8"/>
          <w:szCs w:val="8"/>
        </w:rPr>
      </w:pPr>
    </w:p>
    <w:p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rsidR="006937F4" w:rsidRPr="006937F4" w:rsidRDefault="006937F4" w:rsidP="006937F4">
      <w:pPr>
        <w:keepNext/>
        <w:keepLines/>
        <w:spacing w:before="180"/>
        <w:ind w:left="1134" w:hanging="1134"/>
        <w:outlineLvl w:val="1"/>
        <w:rPr>
          <w:rFonts w:ascii="Arial" w:hAnsi="Arial"/>
          <w:sz w:val="32"/>
        </w:rPr>
      </w:pPr>
      <w:bookmarkStart w:id="31" w:name="_Toc21006054"/>
      <w:bookmarkStart w:id="32" w:name="_Toc36037727"/>
      <w:bookmarkStart w:id="33" w:name="_Toc43837580"/>
      <w:bookmarkStart w:id="34" w:name="_Toc60995692"/>
      <w:bookmarkStart w:id="35" w:name="_Toc69159820"/>
      <w:bookmarkStart w:id="36" w:name="_Toc76583183"/>
      <w:bookmarkStart w:id="37" w:name="_Toc83808735"/>
      <w:bookmarkStart w:id="38" w:name="_Toc91233564"/>
      <w:bookmarkStart w:id="39" w:name="_Toc100349043"/>
      <w:bookmarkStart w:id="40" w:name="_Toc106787199"/>
      <w:bookmarkStart w:id="41" w:name="_Toc124350100"/>
      <w:bookmarkStart w:id="42"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6937F4">
        <w:rPr>
          <w:rFonts w:ascii="Arial" w:hAnsi="Arial"/>
          <w:sz w:val="32"/>
        </w:rPr>
        <w:lastRenderedPageBreak/>
        <w:t>6.4</w:t>
      </w:r>
      <w:r w:rsidRPr="006937F4">
        <w:rPr>
          <w:rFonts w:ascii="Arial" w:hAnsi="Arial"/>
          <w:sz w:val="32"/>
        </w:rPr>
        <w:tab/>
        <w:t>MBMS</w:t>
      </w:r>
      <w:bookmarkEnd w:id="31"/>
      <w:bookmarkEnd w:id="32"/>
      <w:bookmarkEnd w:id="33"/>
      <w:bookmarkEnd w:id="34"/>
      <w:bookmarkEnd w:id="35"/>
      <w:bookmarkEnd w:id="36"/>
      <w:bookmarkEnd w:id="37"/>
      <w:bookmarkEnd w:id="38"/>
      <w:bookmarkEnd w:id="39"/>
      <w:bookmarkEnd w:id="40"/>
      <w:bookmarkEnd w:id="41"/>
    </w:p>
    <w:p w:rsidR="006937F4" w:rsidRPr="006937F4" w:rsidRDefault="006937F4" w:rsidP="006937F4">
      <w:pPr>
        <w:keepNext/>
        <w:keepLines/>
        <w:spacing w:before="120"/>
        <w:ind w:left="1134" w:hanging="1134"/>
        <w:outlineLvl w:val="2"/>
        <w:rPr>
          <w:rFonts w:ascii="Arial" w:hAnsi="Arial"/>
          <w:sz w:val="28"/>
        </w:rPr>
      </w:pPr>
      <w:bookmarkStart w:id="43" w:name="_Toc21006055"/>
      <w:bookmarkStart w:id="44" w:name="_Toc36037728"/>
      <w:bookmarkStart w:id="45" w:name="_Toc43837581"/>
      <w:bookmarkStart w:id="46" w:name="_Toc60995693"/>
      <w:bookmarkStart w:id="47" w:name="_Toc69159821"/>
      <w:bookmarkStart w:id="48" w:name="_Toc76583184"/>
      <w:bookmarkStart w:id="49" w:name="_Toc83808736"/>
      <w:bookmarkStart w:id="50" w:name="_Toc91233565"/>
      <w:bookmarkStart w:id="51" w:name="_Toc100349044"/>
      <w:bookmarkStart w:id="52" w:name="_Toc106787200"/>
      <w:bookmarkStart w:id="53" w:name="_Toc124350101"/>
      <w:r w:rsidRPr="006937F4">
        <w:rPr>
          <w:rFonts w:ascii="Arial" w:hAnsi="Arial"/>
          <w:sz w:val="28"/>
        </w:rPr>
        <w:t>6.4.1</w:t>
      </w:r>
      <w:r w:rsidRPr="006937F4">
        <w:rPr>
          <w:rFonts w:ascii="Arial" w:hAnsi="Arial"/>
          <w:sz w:val="28"/>
        </w:rPr>
        <w:tab/>
        <w:t>On-network / MBMS / MBMS Bearer Announcement / MBMS Bearer Listening Status / Transition to MBMS from Unicast / MBMS Floor Control / Transition to Unicast from MBMS</w:t>
      </w:r>
      <w:bookmarkEnd w:id="43"/>
      <w:bookmarkEnd w:id="44"/>
      <w:bookmarkEnd w:id="45"/>
      <w:bookmarkEnd w:id="46"/>
      <w:bookmarkEnd w:id="47"/>
      <w:bookmarkEnd w:id="48"/>
      <w:bookmarkEnd w:id="49"/>
      <w:bookmarkEnd w:id="50"/>
      <w:bookmarkEnd w:id="51"/>
      <w:bookmarkEnd w:id="52"/>
      <w:bookmarkEnd w:id="53"/>
    </w:p>
    <w:p w:rsidR="006937F4" w:rsidRPr="006937F4" w:rsidRDefault="006937F4">
      <w:pPr>
        <w:pStyle w:val="H6"/>
        <w:pPrChange w:id="54" w:author="MCC160" w:date="2023-02-23T20:50:00Z">
          <w:pPr>
            <w:keepNext/>
            <w:keepLines/>
            <w:spacing w:before="120"/>
            <w:ind w:left="1985" w:hanging="1985"/>
          </w:pPr>
        </w:pPrChange>
      </w:pPr>
      <w:r w:rsidRPr="006937F4">
        <w:t>6.4.1.1</w:t>
      </w:r>
      <w:r w:rsidRPr="006937F4">
        <w:tab/>
        <w:t>Test Purpose (TP)</w:t>
      </w:r>
    </w:p>
    <w:p w:rsidR="006937F4" w:rsidRPr="006937F4" w:rsidRDefault="006937F4">
      <w:pPr>
        <w:pStyle w:val="H6"/>
        <w:pPrChange w:id="55" w:author="MCC160" w:date="2023-02-23T20:50:00Z">
          <w:pPr>
            <w:keepNext/>
            <w:keepLines/>
            <w:spacing w:before="120"/>
            <w:ind w:left="1985" w:hanging="1985"/>
          </w:pPr>
        </w:pPrChange>
      </w:pPr>
      <w:r w:rsidRPr="006937F4">
        <w:t>(1)</w:t>
      </w:r>
    </w:p>
    <w:p w:rsidR="006937F4" w:rsidRPr="006937F4" w:rsidRDefault="006937F4">
      <w:pPr>
        <w:pStyle w:val="PL"/>
        <w:pPrChange w:id="56"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rPr>
          <w:b/>
        </w:rPr>
        <w:t>with</w:t>
      </w:r>
      <w:r w:rsidRPr="006937F4">
        <w:t xml:space="preserve"> { UE (MCPTT Client) having established an MCPTT </w:t>
      </w:r>
      <w:r w:rsidRPr="006937F4">
        <w:rPr>
          <w:lang w:eastAsia="ko-KR"/>
        </w:rPr>
        <w:t xml:space="preserve">On-demand Pre-arranged Group Call with </w:t>
      </w:r>
      <w:r w:rsidRPr="006937F4">
        <w:t>Automatic Commencement Mode }</w:t>
      </w:r>
    </w:p>
    <w:p w:rsidR="006937F4" w:rsidRPr="006937F4" w:rsidRDefault="006937F4">
      <w:pPr>
        <w:pStyle w:val="PL"/>
        <w:pPrChange w:id="57"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ensure that {</w:t>
      </w:r>
    </w:p>
    <w:p w:rsidR="006937F4" w:rsidRPr="006937F4" w:rsidRDefault="006937F4">
      <w:pPr>
        <w:pStyle w:val="PL"/>
        <w:pPrChange w:id="58"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when</w:t>
      </w:r>
      <w:r w:rsidRPr="006937F4">
        <w:t xml:space="preserve"> { the UE (MCPTT Client) receives MBMS bearer announcements via SIP MESSAGE messages }</w:t>
      </w:r>
    </w:p>
    <w:p w:rsidR="006937F4" w:rsidRPr="006937F4" w:rsidRDefault="006937F4">
      <w:pPr>
        <w:pStyle w:val="PL"/>
        <w:pPrChange w:id="59"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then</w:t>
      </w:r>
      <w:r w:rsidRPr="006937F4">
        <w:t xml:space="preserve"> { UE (MCPTT Client) responds by sending a SIP 200 (OK) to the SIP MESSAGE message </w:t>
      </w:r>
      <w:r w:rsidRPr="006937F4">
        <w:rPr>
          <w:b/>
        </w:rPr>
        <w:t>and</w:t>
      </w:r>
      <w:r w:rsidRPr="006937F4">
        <w:t xml:space="preserve"> the UE (MCPTT Client) sends an MBMS listening status message via SIP MESSAGE }</w:t>
      </w:r>
    </w:p>
    <w:p w:rsidR="006937F4" w:rsidRPr="006937F4" w:rsidRDefault="006937F4">
      <w:pPr>
        <w:pStyle w:val="PL"/>
        <w:pPrChange w:id="60"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p>
    <w:p w:rsidR="006937F4" w:rsidRPr="006937F4" w:rsidRDefault="006937F4">
      <w:pPr>
        <w:pStyle w:val="PL"/>
        <w:pPrChange w:id="61"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6937F4" w:rsidRPr="006937F4" w:rsidRDefault="006937F4">
      <w:pPr>
        <w:pStyle w:val="H6"/>
        <w:pPrChange w:id="62" w:author="MCC160" w:date="2023-02-23T20:50:00Z">
          <w:pPr>
            <w:keepNext/>
            <w:keepLines/>
            <w:spacing w:before="120"/>
            <w:ind w:left="1985" w:hanging="1985"/>
          </w:pPr>
        </w:pPrChange>
      </w:pPr>
      <w:r w:rsidRPr="006937F4">
        <w:t>(2)</w:t>
      </w:r>
    </w:p>
    <w:p w:rsidR="006937F4" w:rsidRPr="006937F4" w:rsidRDefault="006937F4">
      <w:pPr>
        <w:pStyle w:val="PL"/>
        <w:pPrChange w:id="63"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rPr>
          <w:b/>
        </w:rPr>
        <w:t>with</w:t>
      </w:r>
      <w:r w:rsidRPr="006937F4">
        <w:t xml:space="preserve"> { UE (MCPTT Client) having established an MCPTT </w:t>
      </w:r>
      <w:r w:rsidRPr="006937F4">
        <w:rPr>
          <w:lang w:eastAsia="ko-KR"/>
        </w:rPr>
        <w:t xml:space="preserve">On-demand Pre-arranged Group Call with </w:t>
      </w:r>
      <w:r w:rsidRPr="006937F4">
        <w:t>Automatic Commencement Mode }</w:t>
      </w:r>
    </w:p>
    <w:p w:rsidR="006937F4" w:rsidRPr="006937F4" w:rsidRDefault="006937F4">
      <w:pPr>
        <w:pStyle w:val="PL"/>
        <w:pPrChange w:id="64"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ensure that {</w:t>
      </w:r>
    </w:p>
    <w:p w:rsidR="006937F4" w:rsidRPr="006937F4" w:rsidRDefault="006937F4">
      <w:pPr>
        <w:pStyle w:val="PL"/>
        <w:pPrChange w:id="65"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when</w:t>
      </w:r>
      <w:r w:rsidRPr="006937F4">
        <w:t xml:space="preserve"> { the UE (MCPTT Client) receives MBMS subchannel control messages }</w:t>
      </w:r>
    </w:p>
    <w:p w:rsidR="006937F4" w:rsidRPr="006937F4" w:rsidRDefault="006937F4">
      <w:pPr>
        <w:pStyle w:val="PL"/>
        <w:pPrChange w:id="66"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then</w:t>
      </w:r>
      <w:r w:rsidRPr="006937F4">
        <w:t xml:space="preserve"> { UE (MCPTT Client) responds by sending an MBMS listening status message via SIP MESSAGE }</w:t>
      </w:r>
    </w:p>
    <w:p w:rsidR="006937F4" w:rsidRPr="006937F4" w:rsidRDefault="006937F4">
      <w:pPr>
        <w:pStyle w:val="PL"/>
        <w:pPrChange w:id="67"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p>
    <w:p w:rsidR="006937F4" w:rsidRPr="006937F4" w:rsidRDefault="006937F4">
      <w:pPr>
        <w:pStyle w:val="PL"/>
        <w:pPrChange w:id="68"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6937F4" w:rsidRPr="006937F4" w:rsidRDefault="006937F4">
      <w:pPr>
        <w:pStyle w:val="H6"/>
        <w:pPrChange w:id="69" w:author="MCC160" w:date="2023-02-23T20:50:00Z">
          <w:pPr>
            <w:keepNext/>
            <w:keepLines/>
            <w:spacing w:before="120"/>
            <w:ind w:left="1985" w:hanging="1985"/>
          </w:pPr>
        </w:pPrChange>
      </w:pPr>
      <w:r w:rsidRPr="006937F4">
        <w:t>(3)</w:t>
      </w:r>
    </w:p>
    <w:p w:rsidR="006937F4" w:rsidRPr="006937F4" w:rsidRDefault="006937F4">
      <w:pPr>
        <w:pStyle w:val="PL"/>
        <w:pPrChange w:id="70"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rPr>
          <w:b/>
        </w:rPr>
        <w:t>with</w:t>
      </w:r>
      <w:r w:rsidRPr="006937F4">
        <w:t xml:space="preserve"> { UE (MCPTT Client) listening to the MBMS subchannel during an ongoing MCPTT </w:t>
      </w:r>
      <w:r w:rsidRPr="006937F4">
        <w:rPr>
          <w:lang w:eastAsia="ko-KR"/>
        </w:rPr>
        <w:t>On-demand Pre-arranged Group Call</w:t>
      </w:r>
      <w:r w:rsidRPr="006937F4">
        <w:t xml:space="preserve"> }</w:t>
      </w:r>
    </w:p>
    <w:p w:rsidR="006937F4" w:rsidRPr="006937F4" w:rsidRDefault="006937F4">
      <w:pPr>
        <w:pStyle w:val="PL"/>
        <w:pPrChange w:id="71"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ensure that {</w:t>
      </w:r>
    </w:p>
    <w:p w:rsidR="006937F4" w:rsidRPr="006937F4" w:rsidRDefault="006937F4">
      <w:pPr>
        <w:pStyle w:val="PL"/>
        <w:pPrChange w:id="72"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when</w:t>
      </w:r>
      <w:r w:rsidRPr="006937F4">
        <w:t xml:space="preserve"> { the MCPTT User (MCPTT Client) engages in communication with the invited MCPTT User(s) }</w:t>
      </w:r>
    </w:p>
    <w:p w:rsidR="006937F4" w:rsidRPr="006937F4" w:rsidRDefault="006937F4">
      <w:pPr>
        <w:pStyle w:val="PL"/>
        <w:pPrChange w:id="73"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then</w:t>
      </w:r>
      <w:r w:rsidRPr="006937F4">
        <w:t xml:space="preserve"> { UE (MCPTT Client) respects the floor control imposed by the MCPTT Server on the MBMS subchannel (Floor Taken and Floor Idle) </w:t>
      </w:r>
      <w:r w:rsidRPr="006937F4">
        <w:rPr>
          <w:b/>
        </w:rPr>
        <w:t>and</w:t>
      </w:r>
      <w:r w:rsidRPr="006937F4">
        <w:t xml:space="preserve"> continues to respect floor control imposed by the MCPTT Server via unicast (Floor Ack and Floor Release)}</w:t>
      </w:r>
    </w:p>
    <w:p w:rsidR="006937F4" w:rsidRPr="006937F4" w:rsidRDefault="006937F4">
      <w:pPr>
        <w:pStyle w:val="PL"/>
        <w:pPrChange w:id="74"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p>
    <w:p w:rsidR="006937F4" w:rsidRPr="006937F4" w:rsidRDefault="006937F4">
      <w:pPr>
        <w:pStyle w:val="PL"/>
        <w:pPrChange w:id="75"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6937F4" w:rsidRPr="006937F4" w:rsidRDefault="006937F4">
      <w:pPr>
        <w:pStyle w:val="H6"/>
        <w:pPrChange w:id="76" w:author="MCC160" w:date="2023-02-23T20:50:00Z">
          <w:pPr>
            <w:keepNext/>
            <w:keepLines/>
            <w:spacing w:before="120"/>
            <w:ind w:left="1985" w:hanging="1985"/>
          </w:pPr>
        </w:pPrChange>
      </w:pPr>
      <w:r w:rsidRPr="006937F4">
        <w:t>(4)</w:t>
      </w:r>
    </w:p>
    <w:p w:rsidR="006937F4" w:rsidRPr="006937F4" w:rsidRDefault="006937F4">
      <w:pPr>
        <w:pStyle w:val="PL"/>
        <w:pPrChange w:id="77"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rPr>
          <w:b/>
        </w:rPr>
        <w:t>with</w:t>
      </w:r>
      <w:r w:rsidRPr="006937F4">
        <w:t xml:space="preserve"> { UE (MCPTT Client) no longer listening to the MBMS subchannel during an ongoing MCPTT </w:t>
      </w:r>
      <w:r w:rsidRPr="006937F4">
        <w:rPr>
          <w:lang w:eastAsia="ko-KR"/>
        </w:rPr>
        <w:t>On-demand Pre-arranged Group Call</w:t>
      </w:r>
      <w:r w:rsidRPr="006937F4">
        <w:t xml:space="preserve"> }</w:t>
      </w:r>
    </w:p>
    <w:p w:rsidR="006937F4" w:rsidRPr="006937F4" w:rsidRDefault="006937F4">
      <w:pPr>
        <w:pStyle w:val="PL"/>
        <w:pPrChange w:id="78"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ensure that {</w:t>
      </w:r>
    </w:p>
    <w:p w:rsidR="006937F4" w:rsidRPr="006937F4" w:rsidRDefault="006937F4">
      <w:pPr>
        <w:pStyle w:val="PL"/>
        <w:pPrChange w:id="79"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when</w:t>
      </w:r>
      <w:r w:rsidRPr="006937F4">
        <w:t xml:space="preserve"> { the MCPTT User (MCPTT Client) engages in communication with the invited MCPTT User(s) }</w:t>
      </w:r>
    </w:p>
    <w:p w:rsidR="006937F4" w:rsidRPr="006937F4" w:rsidRDefault="006937F4">
      <w:pPr>
        <w:pStyle w:val="PL"/>
        <w:pPrChange w:id="80"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then</w:t>
      </w:r>
      <w:r w:rsidRPr="006937F4">
        <w:t xml:space="preserve"> { UE (MCPTT Client) respects floor control imposed by the MCPTT Server via unicast (Floor Idle)}</w:t>
      </w:r>
    </w:p>
    <w:p w:rsidR="006937F4" w:rsidRPr="006937F4" w:rsidRDefault="006937F4">
      <w:pPr>
        <w:pStyle w:val="PL"/>
        <w:pPrChange w:id="81"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p>
    <w:p w:rsidR="006937F4" w:rsidRPr="006937F4" w:rsidRDefault="006937F4">
      <w:pPr>
        <w:pStyle w:val="PL"/>
        <w:pPrChange w:id="82"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6937F4" w:rsidRPr="006937F4" w:rsidRDefault="006937F4">
      <w:pPr>
        <w:pStyle w:val="H6"/>
        <w:pPrChange w:id="83" w:author="MCC160" w:date="2023-02-23T20:50:00Z">
          <w:pPr>
            <w:keepNext/>
            <w:keepLines/>
            <w:spacing w:before="120"/>
            <w:ind w:left="1985" w:hanging="1985"/>
          </w:pPr>
        </w:pPrChange>
      </w:pPr>
      <w:r w:rsidRPr="006937F4">
        <w:t>(5)</w:t>
      </w:r>
    </w:p>
    <w:p w:rsidR="006937F4" w:rsidRPr="006937F4" w:rsidRDefault="006937F4">
      <w:pPr>
        <w:pStyle w:val="PL"/>
        <w:pPrChange w:id="84"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rPr>
          <w:b/>
        </w:rPr>
        <w:t>with</w:t>
      </w:r>
      <w:r w:rsidRPr="006937F4">
        <w:t xml:space="preserve"> { UE (MCPTT Client) having established an MCPTT </w:t>
      </w:r>
      <w:r w:rsidRPr="006937F4">
        <w:rPr>
          <w:lang w:eastAsia="ko-KR"/>
        </w:rPr>
        <w:t xml:space="preserve">On-demand Pre-arranged Group Call with </w:t>
      </w:r>
      <w:r w:rsidRPr="006937F4">
        <w:t>Automatic Commencement Mode }</w:t>
      </w:r>
    </w:p>
    <w:p w:rsidR="006937F4" w:rsidRPr="006937F4" w:rsidRDefault="006937F4">
      <w:pPr>
        <w:pStyle w:val="PL"/>
        <w:pPrChange w:id="85"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ensure that {</w:t>
      </w:r>
    </w:p>
    <w:p w:rsidR="006937F4" w:rsidRPr="006937F4" w:rsidRDefault="006937F4">
      <w:pPr>
        <w:pStyle w:val="PL"/>
        <w:pPrChange w:id="86"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when</w:t>
      </w:r>
      <w:r w:rsidRPr="006937F4">
        <w:t xml:space="preserve"> { the UE (MCPTT Client) receives an explicit MuSiK download message }</w:t>
      </w:r>
    </w:p>
    <w:p w:rsidR="006937F4" w:rsidRPr="006937F4" w:rsidRDefault="006937F4">
      <w:pPr>
        <w:pStyle w:val="PL"/>
        <w:pPrChange w:id="87"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then</w:t>
      </w:r>
      <w:r w:rsidRPr="006937F4">
        <w:t xml:space="preserve"> { UE (MCPTT Client) sends a 200 OK response to accept the key and associates the key with the group}</w:t>
      </w:r>
    </w:p>
    <w:p w:rsidR="006937F4" w:rsidRPr="006937F4" w:rsidRDefault="006937F4">
      <w:pPr>
        <w:pStyle w:val="PL"/>
        <w:pPrChange w:id="88"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p>
    <w:p w:rsidR="006937F4" w:rsidRPr="006937F4" w:rsidRDefault="006937F4">
      <w:pPr>
        <w:pStyle w:val="PL"/>
        <w:pPrChange w:id="89"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6937F4" w:rsidRPr="006937F4" w:rsidRDefault="006937F4">
      <w:pPr>
        <w:pStyle w:val="H6"/>
        <w:pPrChange w:id="90" w:author="MCC160" w:date="2023-02-23T20:50:00Z">
          <w:pPr>
            <w:keepNext/>
            <w:keepLines/>
            <w:spacing w:before="120"/>
            <w:ind w:left="1985" w:hanging="1985"/>
          </w:pPr>
        </w:pPrChange>
      </w:pPr>
      <w:r w:rsidRPr="006937F4">
        <w:t>6.4.1.2</w:t>
      </w:r>
      <w:r w:rsidRPr="006937F4">
        <w:tab/>
        <w:t>Conformance requirements</w:t>
      </w:r>
    </w:p>
    <w:p w:rsidR="006937F4" w:rsidRPr="006937F4" w:rsidRDefault="006937F4" w:rsidP="006937F4">
      <w:r w:rsidRPr="006937F4">
        <w:t>References: The conformance requirements covered in the current TC are specified in: TS 24.379, clause 14.3.3.2, TS 24.380, clauses 10.3.2, 10.3.3, 10.3.4, 6.2.4.3.5, 6.2.4.5.3, 6.2.4.4.2, 6.2.4.3.2. Unless otherwise stated, these are Rel-13 requirements.</w:t>
      </w:r>
    </w:p>
    <w:p w:rsidR="006937F4" w:rsidRPr="006937F4" w:rsidRDefault="006937F4" w:rsidP="006937F4">
      <w:r w:rsidRPr="006937F4">
        <w:t>[TS 24.379, clause 14.3.3.2]</w:t>
      </w:r>
    </w:p>
    <w:p w:rsidR="006937F4" w:rsidRPr="006937F4" w:rsidRDefault="006937F4" w:rsidP="006937F4">
      <w:pPr>
        <w:rPr>
          <w:rFonts w:eastAsia="SimSun"/>
        </w:rPr>
      </w:pPr>
      <w:r w:rsidRPr="006937F4">
        <w:lastRenderedPageBreak/>
        <w:t>When the MCPTT client wants to report the MBMS bearer listening status, the MCPTT client:</w:t>
      </w:r>
    </w:p>
    <w:p w:rsidR="006937F4" w:rsidRPr="006937F4" w:rsidRDefault="006937F4" w:rsidP="006937F4">
      <w:pPr>
        <w:keepLines/>
        <w:ind w:left="1135" w:hanging="851"/>
        <w:rPr>
          <w:rFonts w:eastAsia="SimSun"/>
        </w:rPr>
      </w:pPr>
      <w:r w:rsidRPr="006937F4">
        <w:rPr>
          <w:rFonts w:eastAsia="SimSun"/>
        </w:rPr>
        <w:t>NOTE 1:</w:t>
      </w:r>
      <w:r w:rsidRPr="006937F4">
        <w:rPr>
          <w:rFonts w:eastAsia="SimSun"/>
        </w:rPr>
        <w:tab/>
        <w:t xml:space="preserve">The </w:t>
      </w:r>
      <w:r w:rsidRPr="006937F4">
        <w:rPr>
          <w:lang w:eastAsia="ko-KR"/>
        </w:rPr>
        <w:t>application/vnd.3gpp.mcptt-mbms-usage-info+xml can contain both the listening status "listening" and "not listening" at the same time.</w:t>
      </w:r>
    </w:p>
    <w:p w:rsidR="006937F4" w:rsidRPr="006937F4" w:rsidRDefault="006937F4" w:rsidP="006937F4">
      <w:pPr>
        <w:ind w:left="568" w:hanging="284"/>
        <w:rPr>
          <w:rFonts w:eastAsia="SimSun"/>
        </w:rPr>
      </w:pPr>
      <w:r w:rsidRPr="006937F4">
        <w:t>1)</w:t>
      </w:r>
      <w:r w:rsidRPr="006937F4">
        <w:tab/>
        <w:t xml:space="preserve">shall </w:t>
      </w:r>
      <w:r w:rsidRPr="006937F4">
        <w:rPr>
          <w:rFonts w:eastAsia="SimSun"/>
        </w:rPr>
        <w:t xml:space="preserve">generate a SIP MESSAGE request in accordance with 3GPP TS 24.229 [4] and </w:t>
      </w:r>
      <w:r w:rsidRPr="006937F4">
        <w:rPr>
          <w:lang w:eastAsia="ko-KR"/>
        </w:rPr>
        <w:t>IETF RFC 3428 [33]</w:t>
      </w:r>
      <w:r w:rsidRPr="006937F4">
        <w:rPr>
          <w:rFonts w:eastAsia="SimSun"/>
        </w:rPr>
        <w:t>; and</w:t>
      </w:r>
    </w:p>
    <w:p w:rsidR="006937F4" w:rsidRPr="006937F4" w:rsidRDefault="006937F4" w:rsidP="006937F4">
      <w:pPr>
        <w:ind w:left="568" w:hanging="284"/>
        <w:rPr>
          <w:rFonts w:eastAsia="SimSun"/>
        </w:rPr>
      </w:pPr>
      <w:r w:rsidRPr="006937F4">
        <w:rPr>
          <w:rFonts w:eastAsia="SimSun"/>
        </w:rPr>
        <w:t>2)</w:t>
      </w:r>
      <w:r w:rsidRPr="006937F4">
        <w:rPr>
          <w:rFonts w:eastAsia="SimSun"/>
        </w:rPr>
        <w:tab/>
        <w:t>the SIP MESSAGE request:</w:t>
      </w:r>
    </w:p>
    <w:p w:rsidR="006937F4" w:rsidRPr="006937F4" w:rsidRDefault="006937F4" w:rsidP="006937F4">
      <w:pPr>
        <w:ind w:left="851" w:hanging="284"/>
        <w:rPr>
          <w:lang w:eastAsia="ko-KR"/>
        </w:rPr>
      </w:pPr>
      <w:r w:rsidRPr="006937F4">
        <w:rPr>
          <w:rFonts w:eastAsia="SimSun"/>
        </w:rPr>
        <w:t>a)</w:t>
      </w:r>
      <w:r w:rsidRPr="006937F4">
        <w:rPr>
          <w:rFonts w:eastAsia="SimSun"/>
        </w:rPr>
        <w:tab/>
        <w:t xml:space="preserve">shall include in the Request-URI the </w:t>
      </w:r>
      <w:r w:rsidRPr="006937F4">
        <w:rPr>
          <w:lang w:eastAsia="ko-KR"/>
        </w:rPr>
        <w:t>MBMS public service identity of the participating MCPTT function received in the P-Asserted-Identity header field of the announcement message;</w:t>
      </w:r>
    </w:p>
    <w:p w:rsidR="006937F4" w:rsidRPr="006937F4" w:rsidRDefault="006937F4" w:rsidP="006937F4">
      <w:pPr>
        <w:ind w:left="851" w:hanging="284"/>
        <w:rPr>
          <w:rFonts w:eastAsia="SimSun"/>
        </w:rPr>
      </w:pPr>
      <w:r w:rsidRPr="006937F4">
        <w:rPr>
          <w:rFonts w:eastAsia="SimSun"/>
        </w:rPr>
        <w:t>b)</w:t>
      </w:r>
      <w:r w:rsidRPr="006937F4">
        <w:rPr>
          <w:rFonts w:eastAsia="SimSun"/>
        </w:rPr>
        <w:tab/>
        <w:t>shall include an Accept-Contact header field with the g.3gpp.icsi-ref media-feature tag with the value of "urn:urn-7:3gpp-service.ims.icsi.mcptt" along with parameters "require" and "explicit" according to IETF RFC 3841 [6];</w:t>
      </w:r>
    </w:p>
    <w:p w:rsidR="006937F4" w:rsidRPr="006937F4" w:rsidRDefault="006937F4" w:rsidP="006937F4">
      <w:pPr>
        <w:ind w:left="851" w:hanging="284"/>
        <w:rPr>
          <w:rFonts w:eastAsia="SimSun"/>
        </w:rPr>
      </w:pPr>
      <w:r w:rsidRPr="006937F4">
        <w:rPr>
          <w:rFonts w:eastAsia="SimSun"/>
        </w:rPr>
        <w:t>c)</w:t>
      </w:r>
      <w:r w:rsidRPr="006937F4">
        <w:rPr>
          <w:rFonts w:eastAsia="SimSun"/>
        </w:rPr>
        <w:tab/>
        <w:t>should include a public user identity in the P-Preferred-Identity header field</w:t>
      </w:r>
      <w:r w:rsidRPr="006937F4">
        <w:t xml:space="preserve"> as specified in 3GPP TS 24.229 [4]</w:t>
      </w:r>
      <w:r w:rsidRPr="006937F4">
        <w:rPr>
          <w:rFonts w:eastAsia="SimSun"/>
        </w:rPr>
        <w:t>;</w:t>
      </w:r>
    </w:p>
    <w:p w:rsidR="006937F4" w:rsidRPr="006937F4" w:rsidRDefault="006937F4" w:rsidP="006937F4">
      <w:pPr>
        <w:ind w:left="851" w:hanging="284"/>
        <w:rPr>
          <w:lang w:eastAsia="ko-KR"/>
        </w:rPr>
      </w:pPr>
      <w:r w:rsidRPr="006937F4">
        <w:rPr>
          <w:lang w:eastAsia="ko-KR"/>
        </w:rPr>
        <w:t>d)</w:t>
      </w:r>
      <w:r w:rsidRPr="006937F4">
        <w:rPr>
          <w:lang w:eastAsia="ko-KR"/>
        </w:rPr>
        <w:tab/>
        <w:t>shall include a P-Preferred-Service header field with the value "urn:urn-7:3gpp-service.ims.icsi.mcptt";</w:t>
      </w:r>
    </w:p>
    <w:p w:rsidR="006937F4" w:rsidRPr="006937F4" w:rsidRDefault="006937F4" w:rsidP="006937F4">
      <w:pPr>
        <w:ind w:left="851" w:hanging="284"/>
        <w:rPr>
          <w:lang w:eastAsia="ko-KR"/>
        </w:rPr>
      </w:pPr>
      <w:r w:rsidRPr="006937F4">
        <w:rPr>
          <w:lang w:eastAsia="ko-KR"/>
        </w:rPr>
        <w:t>e)</w:t>
      </w:r>
      <w:r w:rsidRPr="006937F4">
        <w:rPr>
          <w:lang w:eastAsia="ko-KR"/>
        </w:rPr>
        <w:tab/>
        <w:t>shall include an application/vnd.3gpp.mcptt-mbms-usage-info+xml MIME body with the &lt;version&gt; element set to "1";</w:t>
      </w:r>
    </w:p>
    <w:p w:rsidR="006937F4" w:rsidRPr="006937F4" w:rsidRDefault="006937F4" w:rsidP="006937F4">
      <w:pPr>
        <w:ind w:left="851" w:hanging="284"/>
        <w:rPr>
          <w:lang w:eastAsia="ko-KR"/>
        </w:rPr>
      </w:pPr>
      <w:r w:rsidRPr="006937F4">
        <w:rPr>
          <w:lang w:eastAsia="ko-KR"/>
        </w:rPr>
        <w:t>f)</w:t>
      </w:r>
      <w:r w:rsidRPr="006937F4">
        <w:rPr>
          <w:lang w:eastAsia="ko-KR"/>
        </w:rPr>
        <w:tab/>
        <w:t>if the MCPTT client is listening to the MBMS bearer, the application/vnd.3gpp.mcptt-mbms-usage-info+xml MIME body:</w:t>
      </w:r>
    </w:p>
    <w:p w:rsidR="006937F4" w:rsidRPr="006937F4" w:rsidRDefault="006937F4" w:rsidP="006937F4">
      <w:pPr>
        <w:ind w:left="1135" w:hanging="284"/>
        <w:rPr>
          <w:rFonts w:eastAsia="SimSun"/>
        </w:rPr>
      </w:pPr>
      <w:r w:rsidRPr="006937F4">
        <w:rPr>
          <w:lang w:eastAsia="ko-KR"/>
        </w:rPr>
        <w:t>i)</w:t>
      </w:r>
      <w:r w:rsidRPr="006937F4">
        <w:rPr>
          <w:lang w:eastAsia="ko-KR"/>
        </w:rPr>
        <w:tab/>
        <w:t xml:space="preserve">shall include an </w:t>
      </w:r>
      <w:r w:rsidRPr="006937F4">
        <w:t xml:space="preserve">&lt;mbms-listening-status&gt; element set to </w:t>
      </w:r>
      <w:r w:rsidRPr="006937F4">
        <w:rPr>
          <w:rFonts w:eastAsia="SimSun"/>
        </w:rPr>
        <w:t>"listening";</w:t>
      </w:r>
    </w:p>
    <w:p w:rsidR="006937F4" w:rsidRPr="006937F4" w:rsidRDefault="006937F4" w:rsidP="006937F4">
      <w:pPr>
        <w:ind w:left="1135" w:hanging="284"/>
        <w:rPr>
          <w:rFonts w:eastAsia="SimSun"/>
        </w:rPr>
      </w:pPr>
      <w:r w:rsidRPr="006937F4">
        <w:rPr>
          <w:rFonts w:eastAsia="SimSun"/>
        </w:rPr>
        <w:t>ii)</w:t>
      </w:r>
      <w:r w:rsidRPr="006937F4">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rsidR="006937F4" w:rsidRPr="006937F4" w:rsidRDefault="006937F4" w:rsidP="006937F4">
      <w:pPr>
        <w:ind w:left="1135" w:hanging="284"/>
        <w:rPr>
          <w:rFonts w:eastAsia="SimSun"/>
        </w:rPr>
      </w:pPr>
      <w:r w:rsidRPr="006937F4">
        <w:rPr>
          <w:rFonts w:eastAsia="SimSun"/>
        </w:rPr>
        <w:t>iii)</w:t>
      </w:r>
      <w:r w:rsidRPr="006937F4">
        <w:rPr>
          <w:rFonts w:eastAsia="SimSun"/>
        </w:rPr>
        <w:tab/>
        <w:t>shall include one or more &lt;TGMI&gt; elements for which the listening status applies; and</w:t>
      </w:r>
    </w:p>
    <w:p w:rsidR="006937F4" w:rsidRPr="006937F4" w:rsidRDefault="006937F4" w:rsidP="006937F4">
      <w:pPr>
        <w:ind w:left="1135" w:hanging="284"/>
        <w:rPr>
          <w:rFonts w:eastAsia="SimSun"/>
        </w:rPr>
      </w:pPr>
      <w:r w:rsidRPr="006937F4">
        <w:rPr>
          <w:rFonts w:eastAsia="SimSun"/>
        </w:rPr>
        <w:t>iv)</w:t>
      </w:r>
      <w:r w:rsidRPr="006937F4">
        <w:rPr>
          <w:rFonts w:eastAsia="SimSun"/>
        </w:rPr>
        <w:tab/>
        <w:t>if the intention is to report that the MCPTT client is listening to the general purpose MBMS subchannel, shall include the &lt;general-purpose&gt; element set to "true";</w:t>
      </w:r>
    </w:p>
    <w:p w:rsidR="006937F4" w:rsidRPr="006937F4" w:rsidRDefault="006937F4" w:rsidP="006937F4">
      <w:pPr>
        <w:ind w:left="851" w:hanging="284"/>
        <w:rPr>
          <w:lang w:eastAsia="ko-KR"/>
        </w:rPr>
      </w:pPr>
      <w:r w:rsidRPr="006937F4">
        <w:rPr>
          <w:rFonts w:eastAsia="SimSun"/>
        </w:rPr>
        <w:t>g)</w:t>
      </w:r>
      <w:r w:rsidRPr="006937F4">
        <w:rPr>
          <w:rFonts w:eastAsia="SimSun"/>
        </w:rPr>
        <w:tab/>
      </w:r>
      <w:r w:rsidRPr="006937F4">
        <w:rPr>
          <w:lang w:eastAsia="ko-KR"/>
        </w:rPr>
        <w:t>if the MCPTT client is not listening, the application/vnd.3gpp.mcptt-mbms-usage-info+xml MIME body:</w:t>
      </w:r>
    </w:p>
    <w:p w:rsidR="006937F4" w:rsidRPr="006937F4" w:rsidRDefault="006937F4" w:rsidP="006937F4">
      <w:pPr>
        <w:ind w:left="1135" w:hanging="284"/>
        <w:rPr>
          <w:rFonts w:eastAsia="SimSun"/>
        </w:rPr>
      </w:pPr>
      <w:r w:rsidRPr="006937F4">
        <w:rPr>
          <w:lang w:eastAsia="ko-KR"/>
        </w:rPr>
        <w:t>i)</w:t>
      </w:r>
      <w:r w:rsidRPr="006937F4">
        <w:rPr>
          <w:lang w:eastAsia="ko-KR"/>
        </w:rPr>
        <w:tab/>
        <w:t xml:space="preserve">shall include an </w:t>
      </w:r>
      <w:r w:rsidRPr="006937F4">
        <w:t xml:space="preserve">&lt;mbms-listening-status&gt; element set to </w:t>
      </w:r>
      <w:r w:rsidRPr="006937F4">
        <w:rPr>
          <w:rFonts w:eastAsia="SimSun"/>
        </w:rPr>
        <w:t>"not-listening";</w:t>
      </w:r>
    </w:p>
    <w:p w:rsidR="006937F4" w:rsidRPr="006937F4" w:rsidRDefault="006937F4" w:rsidP="006937F4">
      <w:pPr>
        <w:ind w:left="1135" w:hanging="284"/>
        <w:rPr>
          <w:rFonts w:eastAsia="SimSun"/>
        </w:rPr>
      </w:pPr>
      <w:r w:rsidRPr="006937F4">
        <w:rPr>
          <w:rFonts w:eastAsia="SimSun"/>
        </w:rPr>
        <w:t>iii)</w:t>
      </w:r>
      <w:r w:rsidRPr="006937F4">
        <w:rPr>
          <w:rFonts w:eastAsia="SimSun"/>
        </w:rPr>
        <w:tab/>
        <w:t>shall include one or more &lt;TGMI&gt; elements for which the listening status applies;</w:t>
      </w:r>
    </w:p>
    <w:p w:rsidR="006937F4" w:rsidRPr="006937F4" w:rsidRDefault="006937F4" w:rsidP="006937F4">
      <w:pPr>
        <w:ind w:left="1135" w:hanging="284"/>
        <w:rPr>
          <w:rFonts w:eastAsia="SimSun"/>
        </w:rPr>
      </w:pPr>
      <w:r w:rsidRPr="006937F4">
        <w:rPr>
          <w:rFonts w:eastAsia="SimSun"/>
        </w:rPr>
        <w:t>iii)</w:t>
      </w:r>
      <w:r w:rsidRPr="006937F4">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rsidR="006937F4" w:rsidRPr="006937F4" w:rsidRDefault="006937F4" w:rsidP="006937F4">
      <w:pPr>
        <w:ind w:left="1135" w:hanging="284"/>
        <w:rPr>
          <w:rFonts w:eastAsia="SimSun"/>
        </w:rPr>
      </w:pPr>
      <w:r w:rsidRPr="006937F4">
        <w:rPr>
          <w:rFonts w:eastAsia="SimSun"/>
        </w:rPr>
        <w:t>iv)</w:t>
      </w:r>
      <w:r w:rsidRPr="006937F4">
        <w:rPr>
          <w:rFonts w:eastAsia="SimSun"/>
        </w:rPr>
        <w:tab/>
        <w:t>if the intention is to report that the MCPTT client is no longer listening to general purpose MBMS subchannel, shall include the &lt;general-purpose&gt; element set to "false"; and</w:t>
      </w:r>
    </w:p>
    <w:p w:rsidR="006937F4" w:rsidRPr="006937F4" w:rsidRDefault="006937F4" w:rsidP="006937F4">
      <w:pPr>
        <w:keepLines/>
        <w:ind w:left="1135" w:hanging="851"/>
        <w:rPr>
          <w:lang w:eastAsia="ko-KR"/>
        </w:rPr>
      </w:pPr>
      <w:r w:rsidRPr="006937F4">
        <w:rPr>
          <w:rFonts w:eastAsia="SimSun"/>
        </w:rPr>
        <w:t>NOTE 2:</w:t>
      </w:r>
      <w:r w:rsidRPr="006937F4">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6937F4">
        <w:rPr>
          <w:lang w:eastAsia="ko-KR"/>
        </w:rPr>
        <w:t>.</w:t>
      </w:r>
    </w:p>
    <w:p w:rsidR="006937F4" w:rsidRPr="006937F4" w:rsidRDefault="006937F4" w:rsidP="006937F4">
      <w:pPr>
        <w:ind w:left="851" w:hanging="284"/>
      </w:pPr>
      <w:r w:rsidRPr="006937F4">
        <w:t>h)</w:t>
      </w:r>
      <w:r w:rsidRPr="006937F4">
        <w:tab/>
        <w:t>shall include an application/vnd.3gpp.mcptt-info+xml MIME body with the &lt;mcptt-request-uri&gt; set to the MCPTT ID; and</w:t>
      </w:r>
    </w:p>
    <w:p w:rsidR="006937F4" w:rsidRPr="006937F4" w:rsidRDefault="006937F4" w:rsidP="006937F4">
      <w:pPr>
        <w:ind w:left="568" w:hanging="284"/>
        <w:rPr>
          <w:rFonts w:eastAsia="SimSun"/>
        </w:rPr>
      </w:pPr>
      <w:r w:rsidRPr="006937F4">
        <w:rPr>
          <w:rFonts w:eastAsia="SimSun"/>
        </w:rPr>
        <w:t>3)</w:t>
      </w:r>
      <w:r w:rsidRPr="006937F4">
        <w:rPr>
          <w:rFonts w:eastAsia="SimSun"/>
        </w:rPr>
        <w:tab/>
        <w:t>shall send the SIP MESSAGE request according to 3GPP TS 24.229 [4].</w:t>
      </w:r>
    </w:p>
    <w:p w:rsidR="006937F4" w:rsidRPr="006937F4" w:rsidRDefault="006937F4" w:rsidP="006937F4">
      <w:r w:rsidRPr="006937F4">
        <w:t>[TS 24.380, clause 10.3.2]</w:t>
      </w:r>
    </w:p>
    <w:p w:rsidR="006937F4" w:rsidRPr="006937F4" w:rsidRDefault="006937F4" w:rsidP="006937F4">
      <w:r w:rsidRPr="006937F4">
        <w:t>When receiving a Map Group To Bearer message over the general purpose MBMS subchannel, the MBMS interface in the MCPTT client:</w:t>
      </w:r>
    </w:p>
    <w:p w:rsidR="006937F4" w:rsidRPr="006937F4" w:rsidRDefault="006937F4" w:rsidP="006937F4">
      <w:pPr>
        <w:ind w:left="568" w:hanging="284"/>
      </w:pPr>
      <w:r w:rsidRPr="006937F4">
        <w:t>1.</w:t>
      </w:r>
      <w:r w:rsidRPr="006937F4">
        <w:tab/>
        <w:t>shall associate the TMGI in the TMGI field, the MBMS subchannel for audio and for floor control with the MCPTT group identity in the MCPTT Group ID field.</w:t>
      </w:r>
    </w:p>
    <w:p w:rsidR="006937F4" w:rsidRPr="006937F4" w:rsidRDefault="006937F4" w:rsidP="006937F4">
      <w:r w:rsidRPr="006937F4">
        <w:t>[TS 24.380, clause 10.3.3]</w:t>
      </w:r>
    </w:p>
    <w:p w:rsidR="006937F4" w:rsidRPr="006937F4" w:rsidRDefault="006937F4" w:rsidP="006937F4">
      <w:r w:rsidRPr="006937F4">
        <w:t>If the MBMS interface receives RTP media packets or floor control messages over the MBMS subchannel, the MBMS interface in the MCPTT client:</w:t>
      </w:r>
    </w:p>
    <w:p w:rsidR="006937F4" w:rsidRPr="006937F4" w:rsidRDefault="006937F4" w:rsidP="006937F4">
      <w:pPr>
        <w:ind w:left="568" w:hanging="284"/>
      </w:pPr>
      <w:r w:rsidRPr="006937F4">
        <w:t>1.</w:t>
      </w:r>
      <w:r w:rsidRPr="006937F4">
        <w:tab/>
        <w:t>if there is an association between the TMGI, the MBMS subchannel for audio and for floor control to an ongoing conversation in a group session:</w:t>
      </w:r>
    </w:p>
    <w:p w:rsidR="006937F4" w:rsidRPr="006937F4" w:rsidRDefault="006937F4" w:rsidP="006937F4">
      <w:pPr>
        <w:ind w:left="851" w:hanging="284"/>
      </w:pPr>
      <w:r w:rsidRPr="006937F4">
        <w:t>a.</w:t>
      </w:r>
      <w:r w:rsidRPr="006937F4">
        <w:tab/>
        <w:t>shall forward the received floor control messages to the floor participant in the conversation; and</w:t>
      </w:r>
    </w:p>
    <w:p w:rsidR="006937F4" w:rsidRPr="006937F4" w:rsidRDefault="006937F4" w:rsidP="006937F4">
      <w:pPr>
        <w:ind w:left="851" w:hanging="284"/>
      </w:pPr>
      <w:r w:rsidRPr="006937F4">
        <w:t>b.</w:t>
      </w:r>
      <w:r w:rsidRPr="006937F4">
        <w:tab/>
        <w:t>if the received RTP medias contains a different SSRC value than the SSRC value used by the MCPTT client, shall forward the received RTP packets to the media mixer in the conversation; and</w:t>
      </w:r>
    </w:p>
    <w:p w:rsidR="006937F4" w:rsidRPr="006937F4" w:rsidRDefault="006937F4" w:rsidP="006937F4">
      <w:pPr>
        <w:ind w:left="568" w:hanging="284"/>
      </w:pPr>
      <w:r w:rsidRPr="006937F4">
        <w:t>2.</w:t>
      </w:r>
      <w:r w:rsidRPr="006937F4">
        <w:tab/>
        <w:t>if there is no such association:</w:t>
      </w:r>
    </w:p>
    <w:p w:rsidR="006937F4" w:rsidRPr="006937F4" w:rsidRDefault="006937F4" w:rsidP="006937F4">
      <w:pPr>
        <w:ind w:left="851" w:hanging="284"/>
      </w:pPr>
      <w:r w:rsidRPr="006937F4">
        <w:t>a.</w:t>
      </w:r>
      <w:r w:rsidRPr="006937F4">
        <w:tab/>
        <w:t>shall ignore the received floor control message or received RTP media packet.</w:t>
      </w:r>
    </w:p>
    <w:p w:rsidR="006937F4" w:rsidRPr="006937F4" w:rsidRDefault="006937F4" w:rsidP="006937F4">
      <w:r w:rsidRPr="006937F4">
        <w:t>[TS 24.380, clause 10.3.4]</w:t>
      </w:r>
    </w:p>
    <w:p w:rsidR="006937F4" w:rsidRPr="006937F4" w:rsidRDefault="006937F4" w:rsidP="006937F4">
      <w:r w:rsidRPr="006937F4">
        <w:t>When receiving the Unmap Group To Bearer message over a MBMS subchannel, the MBMS interface in the MCPTT client:</w:t>
      </w:r>
    </w:p>
    <w:p w:rsidR="006937F4" w:rsidRPr="006937F4" w:rsidRDefault="006937F4" w:rsidP="006937F4">
      <w:pPr>
        <w:ind w:left="568" w:hanging="284"/>
      </w:pPr>
      <w:r w:rsidRPr="006937F4">
        <w:t>1.</w:t>
      </w:r>
      <w:r w:rsidRPr="006937F4">
        <w:tab/>
        <w:t>shall remove the association between the TMGI, the MBMS subchannel for audio and for floor control from the conversation in the group session identified by the MCPTT Group ID field, if such an association exists.</w:t>
      </w:r>
    </w:p>
    <w:p w:rsidR="006937F4" w:rsidRPr="006937F4" w:rsidRDefault="006937F4" w:rsidP="006937F4">
      <w:r w:rsidRPr="006937F4">
        <w:t>[TS 24.380, clause 6.2.4.3.5]</w:t>
      </w:r>
    </w:p>
    <w:p w:rsidR="006937F4" w:rsidRPr="006937F4" w:rsidRDefault="006937F4" w:rsidP="006937F4">
      <w:r w:rsidRPr="006937F4">
        <w:t>Upon receiving an indication from the user to request permission to send media, the floor participant:</w:t>
      </w:r>
    </w:p>
    <w:p w:rsidR="006937F4" w:rsidRPr="006937F4" w:rsidRDefault="006937F4" w:rsidP="006937F4">
      <w:pPr>
        <w:ind w:left="568" w:hanging="284"/>
      </w:pPr>
      <w:r w:rsidRPr="006937F4">
        <w:t>1.</w:t>
      </w:r>
      <w:r w:rsidRPr="006937F4">
        <w:tab/>
        <w:t>shall send the Floor Request message toward the floor control server; The Floor Request message:</w:t>
      </w:r>
    </w:p>
    <w:p w:rsidR="006937F4" w:rsidRPr="006937F4" w:rsidRDefault="006937F4" w:rsidP="006937F4">
      <w:pPr>
        <w:ind w:left="851" w:hanging="284"/>
      </w:pPr>
      <w:r w:rsidRPr="006937F4">
        <w:t>a.</w:t>
      </w:r>
      <w:r w:rsidRPr="006937F4">
        <w:tab/>
        <w:t>if a different priority than the normal priority is required, shall include the Floor Priority field with the priority not higher than negotiated with the floor control server as specified in subclause 14.3.3; and</w:t>
      </w:r>
    </w:p>
    <w:p w:rsidR="006937F4" w:rsidRPr="006937F4" w:rsidRDefault="006937F4" w:rsidP="006937F4">
      <w:pPr>
        <w:ind w:left="851" w:hanging="284"/>
      </w:pPr>
      <w:r w:rsidRPr="006937F4">
        <w:t>b.</w:t>
      </w:r>
      <w:r w:rsidRPr="006937F4">
        <w:tab/>
        <w:t>if the floor request is a broadcast group call, system call, emergency call or an imminent peril call, shall include a Floor Indicator field indicating the relevant call types;</w:t>
      </w:r>
    </w:p>
    <w:p w:rsidR="006937F4" w:rsidRPr="006937F4" w:rsidRDefault="006937F4" w:rsidP="006937F4">
      <w:pPr>
        <w:ind w:left="568" w:hanging="284"/>
      </w:pPr>
      <w:r w:rsidRPr="006937F4">
        <w:t>2.</w:t>
      </w:r>
      <w:r w:rsidRPr="006937F4">
        <w:tab/>
        <w:t>shall start timer T101 (Floor Request) and initialise counter C101 (Floor Request) to 1; and</w:t>
      </w:r>
    </w:p>
    <w:p w:rsidR="006937F4" w:rsidRPr="006937F4" w:rsidRDefault="006937F4" w:rsidP="006937F4">
      <w:pPr>
        <w:ind w:left="568" w:hanging="284"/>
      </w:pPr>
      <w:r w:rsidRPr="006937F4">
        <w:t>3.</w:t>
      </w:r>
      <w:r w:rsidRPr="006937F4">
        <w:tab/>
        <w:t>shall enter the 'U: pending Request' state.</w:t>
      </w:r>
    </w:p>
    <w:p w:rsidR="006937F4" w:rsidRPr="006937F4" w:rsidRDefault="006937F4" w:rsidP="006937F4">
      <w:r w:rsidRPr="006937F4">
        <w:t>[TS 24.380, clause 6.2.4.5.3]</w:t>
      </w:r>
    </w:p>
    <w:p w:rsidR="006937F4" w:rsidRPr="006937F4" w:rsidRDefault="006937F4" w:rsidP="006937F4">
      <w:r w:rsidRPr="006937F4">
        <w:t>Upon receiving an indication from the user to release the permission to send RTP media, the floor participant:</w:t>
      </w:r>
    </w:p>
    <w:p w:rsidR="006937F4" w:rsidRPr="006937F4" w:rsidRDefault="006937F4" w:rsidP="006937F4">
      <w:pPr>
        <w:ind w:left="568" w:hanging="284"/>
      </w:pPr>
      <w:r w:rsidRPr="006937F4">
        <w:t>1.</w:t>
      </w:r>
      <w:r w:rsidRPr="006937F4">
        <w:tab/>
        <w:t>shall send a Floor Release message towards the floor control server The Floor Release message:</w:t>
      </w:r>
    </w:p>
    <w:p w:rsidR="006937F4" w:rsidRPr="006937F4" w:rsidRDefault="006937F4" w:rsidP="006937F4">
      <w:pPr>
        <w:ind w:left="851" w:hanging="284"/>
      </w:pPr>
      <w:r w:rsidRPr="006937F4">
        <w:t>a.</w:t>
      </w:r>
      <w:r w:rsidRPr="006937F4">
        <w:tab/>
        <w:t>may include the first bit in the subtype of the Floor Release message set to '1' (acknowledgement is required) as specified in subclause 8.2.2;</w:t>
      </w:r>
    </w:p>
    <w:p w:rsidR="006937F4" w:rsidRPr="006937F4" w:rsidRDefault="006937F4" w:rsidP="006937F4">
      <w:pPr>
        <w:keepLines/>
        <w:ind w:left="1135" w:hanging="851"/>
      </w:pPr>
      <w:r w:rsidRPr="006937F4">
        <w:t>NOTE:</w:t>
      </w:r>
      <w:r w:rsidRPr="006937F4">
        <w:tab/>
        <w:t>It is an implementation option to handle the receipt of the Floor Ack message and what action to take if the Floor Ack message is not received.</w:t>
      </w:r>
    </w:p>
    <w:p w:rsidR="006937F4" w:rsidRPr="006937F4" w:rsidRDefault="006937F4" w:rsidP="006937F4">
      <w:pPr>
        <w:ind w:left="851" w:hanging="284"/>
      </w:pPr>
      <w:r w:rsidRPr="006937F4">
        <w:t>b.</w:t>
      </w:r>
      <w:r w:rsidRPr="006937F4">
        <w:tab/>
        <w:t>if the session is a broadcast call and if the session was established as a normal call, shall include the Floor Indicator with the A-bit set to '1' (Normal call); and</w:t>
      </w:r>
    </w:p>
    <w:p w:rsidR="006937F4" w:rsidRPr="006937F4" w:rsidRDefault="006937F4" w:rsidP="006937F4">
      <w:pPr>
        <w:ind w:left="851" w:hanging="284"/>
      </w:pPr>
      <w:r w:rsidRPr="006937F4">
        <w:t>c.</w:t>
      </w:r>
      <w:r w:rsidRPr="006937F4">
        <w:tab/>
        <w:t>if the Floor Granted message included the G-bit set to '1' (Dual floor), shall include the Floor Indicator with the G-bit set to '1' (Dual floor);</w:t>
      </w:r>
    </w:p>
    <w:p w:rsidR="006937F4" w:rsidRPr="006937F4" w:rsidRDefault="006937F4" w:rsidP="006937F4">
      <w:pPr>
        <w:ind w:left="568" w:hanging="284"/>
      </w:pPr>
      <w:r w:rsidRPr="006937F4">
        <w:t>2.</w:t>
      </w:r>
      <w:r w:rsidRPr="006937F4">
        <w:tab/>
        <w:t>shall remove the indication that the participant is overriding without revoke if this indication is stored;</w:t>
      </w:r>
    </w:p>
    <w:p w:rsidR="006937F4" w:rsidRPr="006937F4" w:rsidRDefault="006937F4" w:rsidP="006937F4">
      <w:pPr>
        <w:ind w:left="568" w:hanging="284"/>
      </w:pPr>
      <w:r w:rsidRPr="006937F4">
        <w:t>3.</w:t>
      </w:r>
      <w:r w:rsidRPr="006937F4">
        <w:tab/>
        <w:t>shall remove the indication that the participant is overridden without revoke if this indication is stored;</w:t>
      </w:r>
    </w:p>
    <w:p w:rsidR="006937F4" w:rsidRPr="006937F4" w:rsidRDefault="006937F4" w:rsidP="006937F4">
      <w:pPr>
        <w:ind w:left="568" w:hanging="284"/>
      </w:pPr>
      <w:r w:rsidRPr="006937F4">
        <w:t>4.</w:t>
      </w:r>
      <w:r w:rsidRPr="006937F4">
        <w:tab/>
        <w:t>shall start timer T100 (Floor Release) and initialize counter C100 (Floor Release) to 1; and</w:t>
      </w:r>
    </w:p>
    <w:p w:rsidR="006937F4" w:rsidRPr="006937F4" w:rsidRDefault="006937F4" w:rsidP="006937F4">
      <w:pPr>
        <w:ind w:left="568" w:hanging="284"/>
      </w:pPr>
      <w:r w:rsidRPr="006937F4">
        <w:t>5.</w:t>
      </w:r>
      <w:r w:rsidRPr="006937F4">
        <w:tab/>
        <w:t>shall enter the 'U: pending Release' state.</w:t>
      </w:r>
    </w:p>
    <w:p w:rsidR="006937F4" w:rsidRPr="006937F4" w:rsidRDefault="006937F4" w:rsidP="006937F4">
      <w:r w:rsidRPr="006937F4">
        <w:t>[TS 24.380, clause 6.2.4.4.2]</w:t>
      </w:r>
    </w:p>
    <w:p w:rsidR="006937F4" w:rsidRPr="006937F4" w:rsidRDefault="006937F4" w:rsidP="006937F4">
      <w:r w:rsidRPr="006937F4">
        <w:t>Upon receiving a Floor Granted message from the floor control server or a floor granted indication in an SIP 200 (OK) response in the application and signalling layer, the floor participant:</w:t>
      </w:r>
    </w:p>
    <w:p w:rsidR="006937F4" w:rsidRPr="006937F4" w:rsidRDefault="006937F4" w:rsidP="006937F4">
      <w:pPr>
        <w:ind w:left="568" w:hanging="284"/>
      </w:pPr>
      <w:r w:rsidRPr="006937F4">
        <w:t>1.</w:t>
      </w:r>
      <w:r w:rsidRPr="006937F4">
        <w:tab/>
        <w:t>if the first bit in the subtype of the Floor Granted message is set to '1' (Acknowledgment is required) as described in subclause 8.3.2, shall send a Floor Ack message. The Floor Ack message:</w:t>
      </w:r>
    </w:p>
    <w:p w:rsidR="006937F4" w:rsidRPr="006937F4" w:rsidRDefault="006937F4" w:rsidP="006937F4">
      <w:pPr>
        <w:ind w:left="851" w:hanging="284"/>
      </w:pPr>
      <w:r w:rsidRPr="006937F4">
        <w:t>a.</w:t>
      </w:r>
      <w:r w:rsidRPr="006937F4">
        <w:tab/>
        <w:t>shall include the Message Type field set to '1' (Floor Granted); and</w:t>
      </w:r>
    </w:p>
    <w:p w:rsidR="006937F4" w:rsidRPr="006937F4" w:rsidRDefault="006937F4" w:rsidP="006937F4">
      <w:pPr>
        <w:ind w:left="851" w:hanging="284"/>
      </w:pPr>
      <w:r w:rsidRPr="006937F4">
        <w:t>b.</w:t>
      </w:r>
      <w:r w:rsidRPr="006937F4">
        <w:tab/>
        <w:t>shall include the Source field set to '0' (the floor participant is the source);</w:t>
      </w:r>
    </w:p>
    <w:p w:rsidR="006937F4" w:rsidRPr="006937F4" w:rsidRDefault="006937F4" w:rsidP="006937F4">
      <w:pPr>
        <w:ind w:left="568" w:hanging="284"/>
      </w:pPr>
      <w:r w:rsidRPr="006937F4">
        <w:t>2.</w:t>
      </w:r>
      <w:r w:rsidRPr="006937F4">
        <w:tab/>
        <w:t>shall provide floor granted notification to the user, if not already done;</w:t>
      </w:r>
    </w:p>
    <w:p w:rsidR="006937F4" w:rsidRPr="006937F4" w:rsidRDefault="006937F4" w:rsidP="006937F4">
      <w:pPr>
        <w:keepLines/>
        <w:ind w:left="1135" w:hanging="851"/>
      </w:pPr>
      <w:r w:rsidRPr="006937F4">
        <w:t>NOTE:</w:t>
      </w:r>
      <w:r w:rsidRPr="006937F4">
        <w:tab/>
        <w:t>Providing the floor granted notification to the user prior to receiving the Floor Granted message is an implementation option.</w:t>
      </w:r>
    </w:p>
    <w:p w:rsidR="006937F4" w:rsidRPr="006937F4" w:rsidRDefault="006937F4" w:rsidP="006937F4">
      <w:pPr>
        <w:ind w:left="568" w:hanging="284"/>
      </w:pPr>
      <w:r w:rsidRPr="006937F4">
        <w:t>3.</w:t>
      </w:r>
      <w:r w:rsidRPr="006937F4">
        <w:tab/>
        <w:t>if the Floor Indicator field is included and the B-bit is set to '1' (Broadcast group call), shall provide a notification to the user indicating the type of call;</w:t>
      </w:r>
    </w:p>
    <w:p w:rsidR="006937F4" w:rsidRPr="006937F4" w:rsidRDefault="006937F4" w:rsidP="006937F4">
      <w:pPr>
        <w:ind w:left="568" w:hanging="284"/>
      </w:pPr>
      <w:r w:rsidRPr="006937F4">
        <w:t>4.</w:t>
      </w:r>
      <w:r w:rsidRPr="006937F4">
        <w:tab/>
        <w:t>if the G-bit in the Floor Indicator is set to '1' (Dual floor) shall store an indication that the participant is overriding without revoke;</w:t>
      </w:r>
    </w:p>
    <w:p w:rsidR="006937F4" w:rsidRPr="006937F4" w:rsidRDefault="006937F4" w:rsidP="006937F4">
      <w:pPr>
        <w:ind w:left="568" w:hanging="284"/>
      </w:pPr>
      <w:r w:rsidRPr="006937F4">
        <w:t>5.</w:t>
      </w:r>
      <w:r w:rsidRPr="006937F4">
        <w:tab/>
        <w:t>shall stop the optional timer T103 (End of RTP media), if running;</w:t>
      </w:r>
    </w:p>
    <w:p w:rsidR="006937F4" w:rsidRPr="006937F4" w:rsidRDefault="006937F4" w:rsidP="006937F4">
      <w:pPr>
        <w:ind w:left="568" w:hanging="284"/>
      </w:pPr>
      <w:r w:rsidRPr="006937F4">
        <w:t>6.</w:t>
      </w:r>
      <w:r w:rsidRPr="006937F4">
        <w:tab/>
        <w:t>shall stop timer T101 (Floor Request); and</w:t>
      </w:r>
    </w:p>
    <w:p w:rsidR="006937F4" w:rsidRPr="006937F4" w:rsidRDefault="006937F4" w:rsidP="006937F4">
      <w:pPr>
        <w:ind w:left="568" w:hanging="284"/>
      </w:pPr>
      <w:r w:rsidRPr="006937F4">
        <w:t>7.</w:t>
      </w:r>
      <w:r w:rsidRPr="006937F4">
        <w:tab/>
        <w:t>shall enter the 'U: has permission' state.</w:t>
      </w:r>
    </w:p>
    <w:p w:rsidR="006937F4" w:rsidRPr="006937F4" w:rsidRDefault="006937F4" w:rsidP="006937F4">
      <w:r w:rsidRPr="006937F4">
        <w:t>[TS 24.380, clause 6.2.4.3.2]</w:t>
      </w:r>
    </w:p>
    <w:p w:rsidR="006937F4" w:rsidRPr="006937F4" w:rsidRDefault="006937F4" w:rsidP="006937F4">
      <w:r w:rsidRPr="006937F4">
        <w:t>Upon receiving a Floor Idle message, the participant:</w:t>
      </w:r>
    </w:p>
    <w:p w:rsidR="006937F4" w:rsidRPr="006937F4" w:rsidRDefault="006937F4" w:rsidP="006937F4">
      <w:pPr>
        <w:ind w:left="568" w:hanging="284"/>
      </w:pPr>
      <w:r w:rsidRPr="006937F4">
        <w:t>1.</w:t>
      </w:r>
      <w:r w:rsidRPr="006937F4">
        <w:tab/>
        <w:t>if the first bit in the subtype of the Floor Idle message is set to '1' (Acknowledgment is required) as described in subclause 8.3.2, shall send a Floor Ack message. The Floor Ack message:</w:t>
      </w:r>
    </w:p>
    <w:p w:rsidR="006937F4" w:rsidRPr="006937F4" w:rsidRDefault="006937F4" w:rsidP="006937F4">
      <w:pPr>
        <w:ind w:left="851" w:hanging="284"/>
      </w:pPr>
      <w:r w:rsidRPr="006937F4">
        <w:t>a.</w:t>
      </w:r>
      <w:r w:rsidRPr="006937F4">
        <w:tab/>
        <w:t>shall include the Message Type field set to '5' (Floor Idle); and</w:t>
      </w:r>
    </w:p>
    <w:p w:rsidR="006937F4" w:rsidRPr="006937F4" w:rsidRDefault="006937F4" w:rsidP="006937F4">
      <w:pPr>
        <w:ind w:left="851" w:hanging="284"/>
      </w:pPr>
      <w:r w:rsidRPr="006937F4">
        <w:t>b.</w:t>
      </w:r>
      <w:r w:rsidRPr="006937F4">
        <w:tab/>
        <w:t>shall include the Source field set to '0' (the floor participant is the source);</w:t>
      </w:r>
    </w:p>
    <w:p w:rsidR="006937F4" w:rsidRPr="006937F4" w:rsidRDefault="006937F4" w:rsidP="006937F4">
      <w:pPr>
        <w:ind w:left="568" w:hanging="284"/>
      </w:pPr>
      <w:r w:rsidRPr="006937F4">
        <w:t>2.</w:t>
      </w:r>
      <w:r w:rsidRPr="006937F4">
        <w:tab/>
        <w:t>may provide floor idle notification to the user, if it has not already done so;</w:t>
      </w:r>
    </w:p>
    <w:p w:rsidR="006937F4" w:rsidRPr="006937F4" w:rsidRDefault="006937F4" w:rsidP="006937F4">
      <w:pPr>
        <w:ind w:left="568" w:hanging="284"/>
      </w:pPr>
      <w:r w:rsidRPr="006937F4">
        <w:t>3.</w:t>
      </w:r>
      <w:r w:rsidRPr="006937F4">
        <w:tab/>
        <w:t>shall stop the optional timer T103 (End of RTP media), if it is running; and</w:t>
      </w:r>
    </w:p>
    <w:p w:rsidR="006937F4" w:rsidRPr="006937F4" w:rsidRDefault="006937F4" w:rsidP="006937F4">
      <w:pPr>
        <w:ind w:left="568" w:hanging="284"/>
      </w:pPr>
      <w:r w:rsidRPr="006937F4">
        <w:t>4.</w:t>
      </w:r>
      <w:r w:rsidRPr="006937F4">
        <w:tab/>
        <w:t>shall remain in the 'U: has no permission' state.</w:t>
      </w:r>
    </w:p>
    <w:p w:rsidR="006937F4" w:rsidRPr="006937F4" w:rsidRDefault="006937F4">
      <w:pPr>
        <w:pStyle w:val="H6"/>
        <w:pPrChange w:id="91" w:author="MCC160" w:date="2023-02-23T20:50:00Z">
          <w:pPr>
            <w:keepNext/>
            <w:keepLines/>
            <w:spacing w:before="120"/>
            <w:ind w:left="1985" w:hanging="1985"/>
          </w:pPr>
        </w:pPrChange>
      </w:pPr>
      <w:r w:rsidRPr="006937F4">
        <w:t>6.4.1.3</w:t>
      </w:r>
      <w:r w:rsidRPr="006937F4">
        <w:tab/>
        <w:t>Test description</w:t>
      </w:r>
    </w:p>
    <w:p w:rsidR="006937F4" w:rsidRPr="006937F4" w:rsidRDefault="006937F4">
      <w:pPr>
        <w:pStyle w:val="H6"/>
        <w:pPrChange w:id="92" w:author="MCC160" w:date="2023-02-23T20:50:00Z">
          <w:pPr>
            <w:keepNext/>
            <w:keepLines/>
            <w:spacing w:before="120"/>
            <w:ind w:left="1985" w:hanging="1985"/>
          </w:pPr>
        </w:pPrChange>
      </w:pPr>
      <w:r w:rsidRPr="006937F4">
        <w:t>6.4.1.3.1</w:t>
      </w:r>
      <w:r w:rsidRPr="006937F4">
        <w:tab/>
        <w:t>Pre-test conditions</w:t>
      </w:r>
    </w:p>
    <w:p w:rsidR="006937F4" w:rsidRPr="006937F4" w:rsidRDefault="006937F4">
      <w:pPr>
        <w:pStyle w:val="H6"/>
        <w:pPrChange w:id="93" w:author="MCC160" w:date="2023-02-23T20:50:00Z">
          <w:pPr>
            <w:keepNext/>
            <w:keepLines/>
            <w:spacing w:before="120"/>
            <w:ind w:left="1985" w:hanging="1985"/>
          </w:pPr>
        </w:pPrChange>
      </w:pPr>
      <w:r w:rsidRPr="006937F4">
        <w:t>System Simulator:</w:t>
      </w:r>
    </w:p>
    <w:p w:rsidR="006937F4" w:rsidRPr="006937F4" w:rsidRDefault="006937F4">
      <w:pPr>
        <w:pStyle w:val="B10"/>
        <w:pPrChange w:id="94" w:author="MCC160" w:date="2023-02-23T20:50:00Z">
          <w:pPr>
            <w:ind w:left="568" w:hanging="284"/>
          </w:pPr>
        </w:pPrChange>
      </w:pPr>
      <w:r w:rsidRPr="006937F4">
        <w:t>-</w:t>
      </w:r>
      <w:r w:rsidRPr="006937F4">
        <w:tab/>
        <w:t>Void</w:t>
      </w:r>
    </w:p>
    <w:p w:rsidR="006937F4" w:rsidRPr="006937F4" w:rsidRDefault="006937F4">
      <w:pPr>
        <w:pStyle w:val="H6"/>
        <w:pPrChange w:id="95" w:author="MCC160" w:date="2023-02-23T20:50:00Z">
          <w:pPr>
            <w:keepNext/>
            <w:keepLines/>
            <w:spacing w:before="120"/>
            <w:ind w:left="1985" w:hanging="1985"/>
          </w:pPr>
        </w:pPrChange>
      </w:pPr>
      <w:r w:rsidRPr="006937F4">
        <w:t>IUT:</w:t>
      </w:r>
    </w:p>
    <w:p w:rsidR="006937F4" w:rsidRPr="006937F4" w:rsidRDefault="006937F4">
      <w:pPr>
        <w:pStyle w:val="B10"/>
        <w:pPrChange w:id="96" w:author="MCC160" w:date="2023-02-23T20:50:00Z">
          <w:pPr>
            <w:ind w:left="568" w:hanging="284"/>
          </w:pPr>
        </w:pPrChange>
      </w:pPr>
      <w:r w:rsidRPr="006937F4">
        <w:t>-</w:t>
      </w:r>
      <w:r w:rsidRPr="006937F4">
        <w:tab/>
        <w:t>Void</w:t>
      </w:r>
    </w:p>
    <w:p w:rsidR="006937F4" w:rsidRPr="006937F4" w:rsidRDefault="006937F4">
      <w:pPr>
        <w:pStyle w:val="H6"/>
        <w:pPrChange w:id="97" w:author="MCC160" w:date="2023-02-23T20:50:00Z">
          <w:pPr>
            <w:keepNext/>
            <w:keepLines/>
            <w:spacing w:before="120"/>
            <w:ind w:left="1985" w:hanging="1985"/>
          </w:pPr>
        </w:pPrChange>
      </w:pPr>
      <w:r w:rsidRPr="006937F4">
        <w:t>Preamble:</w:t>
      </w:r>
    </w:p>
    <w:p w:rsidR="006937F4" w:rsidRPr="006937F4" w:rsidRDefault="006937F4">
      <w:pPr>
        <w:pStyle w:val="B10"/>
        <w:pPrChange w:id="98" w:author="MCC160" w:date="2023-02-23T20:50:00Z">
          <w:pPr>
            <w:ind w:left="568" w:hanging="284"/>
          </w:pPr>
        </w:pPrChange>
      </w:pPr>
      <w:r w:rsidRPr="006937F4">
        <w:t>-</w:t>
      </w:r>
      <w:r w:rsidRPr="006937F4">
        <w:tab/>
        <w:t>A pre-activated MBMS bearer exists</w:t>
      </w:r>
    </w:p>
    <w:p w:rsidR="006937F4" w:rsidRPr="006937F4" w:rsidRDefault="006937F4">
      <w:pPr>
        <w:pStyle w:val="H6"/>
        <w:pPrChange w:id="99" w:author="MCC160" w:date="2023-02-23T20:50:00Z">
          <w:pPr>
            <w:keepNext/>
            <w:keepLines/>
            <w:spacing w:before="120"/>
            <w:ind w:left="1985" w:hanging="1985"/>
          </w:pPr>
        </w:pPrChange>
      </w:pPr>
      <w:r w:rsidRPr="006937F4">
        <w:t>6.4.1.3.2</w:t>
      </w:r>
      <w:r w:rsidRPr="006937F4">
        <w:tab/>
        <w:t>Test procedure sequence</w:t>
      </w:r>
    </w:p>
    <w:p w:rsidR="006937F4" w:rsidRPr="006937F4" w:rsidRDefault="006937F4">
      <w:pPr>
        <w:pStyle w:val="TH"/>
        <w:pPrChange w:id="100" w:author="MCC160" w:date="2023-02-23T20:50:00Z">
          <w:pPr>
            <w:keepNext/>
            <w:keepLines/>
            <w:spacing w:before="60"/>
            <w:jc w:val="center"/>
          </w:pPr>
        </w:pPrChange>
      </w:pPr>
      <w:r w:rsidRPr="006937F4">
        <w:t>Table 6.4.1.3.2-1: Main Behaviour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69"/>
        <w:gridCol w:w="709"/>
        <w:gridCol w:w="2977"/>
        <w:gridCol w:w="567"/>
        <w:gridCol w:w="850"/>
        <w:tblGridChange w:id="101">
          <w:tblGrid>
            <w:gridCol w:w="704"/>
            <w:gridCol w:w="3969"/>
            <w:gridCol w:w="567"/>
            <w:gridCol w:w="3119"/>
            <w:gridCol w:w="567"/>
            <w:gridCol w:w="300"/>
            <w:gridCol w:w="550"/>
          </w:tblGrid>
        </w:tblGridChange>
      </w:tblGrid>
      <w:tr w:rsidR="000C299D" w:rsidRPr="006937F4" w:rsidTr="000C299D">
        <w:tc>
          <w:tcPr>
            <w:tcW w:w="704" w:type="dxa"/>
            <w:tcBorders>
              <w:top w:val="single" w:sz="4" w:space="0" w:color="auto"/>
              <w:left w:val="single" w:sz="4" w:space="0" w:color="auto"/>
              <w:bottom w:val="nil"/>
              <w:right w:val="single" w:sz="4" w:space="0" w:color="auto"/>
            </w:tcBorders>
            <w:hideMark/>
          </w:tcPr>
          <w:p w:rsidR="006937F4" w:rsidRPr="006937F4" w:rsidRDefault="006937F4">
            <w:pPr>
              <w:pStyle w:val="TAH"/>
              <w:pPrChange w:id="102" w:author="MCC160" w:date="2023-02-23T20:50:00Z">
                <w:pPr>
                  <w:keepNext/>
                  <w:keepLines/>
                  <w:spacing w:after="0"/>
                  <w:jc w:val="center"/>
                </w:pPr>
              </w:pPrChange>
            </w:pPr>
            <w:r w:rsidRPr="006937F4">
              <w:t>St</w:t>
            </w:r>
          </w:p>
        </w:tc>
        <w:tc>
          <w:tcPr>
            <w:tcW w:w="3969" w:type="dxa"/>
            <w:tcBorders>
              <w:top w:val="single" w:sz="4" w:space="0" w:color="auto"/>
              <w:left w:val="single" w:sz="4" w:space="0" w:color="auto"/>
              <w:bottom w:val="nil"/>
              <w:right w:val="single" w:sz="4" w:space="0" w:color="auto"/>
            </w:tcBorders>
            <w:hideMark/>
          </w:tcPr>
          <w:p w:rsidR="006937F4" w:rsidRPr="006937F4" w:rsidRDefault="006937F4">
            <w:pPr>
              <w:pStyle w:val="TAH"/>
              <w:pPrChange w:id="103" w:author="MCC160" w:date="2023-02-23T20:50:00Z">
                <w:pPr>
                  <w:keepNext/>
                  <w:keepLines/>
                  <w:spacing w:after="0"/>
                  <w:jc w:val="center"/>
                </w:pPr>
              </w:pPrChange>
            </w:pPr>
            <w:r w:rsidRPr="006937F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04" w:author="MCC160" w:date="2023-02-23T20:50:00Z">
                <w:pPr>
                  <w:keepNext/>
                  <w:keepLines/>
                  <w:spacing w:after="0"/>
                  <w:jc w:val="center"/>
                </w:pPr>
              </w:pPrChange>
            </w:pPr>
            <w:r w:rsidRPr="006937F4">
              <w:t>Message Sequence</w:t>
            </w:r>
          </w:p>
        </w:tc>
        <w:tc>
          <w:tcPr>
            <w:tcW w:w="567" w:type="dxa"/>
            <w:tcBorders>
              <w:top w:val="single" w:sz="4" w:space="0" w:color="auto"/>
              <w:left w:val="single" w:sz="4" w:space="0" w:color="auto"/>
              <w:bottom w:val="nil"/>
              <w:right w:val="single" w:sz="4" w:space="0" w:color="auto"/>
            </w:tcBorders>
            <w:hideMark/>
          </w:tcPr>
          <w:p w:rsidR="006937F4" w:rsidRPr="006937F4" w:rsidRDefault="006937F4">
            <w:pPr>
              <w:pStyle w:val="TAH"/>
              <w:pPrChange w:id="105" w:author="MCC160" w:date="2023-02-23T20:50:00Z">
                <w:pPr>
                  <w:keepNext/>
                  <w:keepLines/>
                  <w:spacing w:after="0"/>
                  <w:jc w:val="center"/>
                </w:pPr>
              </w:pPrChange>
            </w:pPr>
            <w:r w:rsidRPr="006937F4">
              <w:t>TP</w:t>
            </w:r>
          </w:p>
        </w:tc>
        <w:tc>
          <w:tcPr>
            <w:tcW w:w="850" w:type="dxa"/>
            <w:tcBorders>
              <w:top w:val="single" w:sz="4" w:space="0" w:color="auto"/>
              <w:left w:val="single" w:sz="4" w:space="0" w:color="auto"/>
              <w:bottom w:val="nil"/>
              <w:right w:val="single" w:sz="4" w:space="0" w:color="auto"/>
            </w:tcBorders>
            <w:hideMark/>
          </w:tcPr>
          <w:p w:rsidR="006937F4" w:rsidRPr="006937F4" w:rsidRDefault="006937F4">
            <w:pPr>
              <w:pStyle w:val="TAH"/>
              <w:pPrChange w:id="106" w:author="MCC160" w:date="2023-02-23T20:50:00Z">
                <w:pPr>
                  <w:keepNext/>
                  <w:keepLines/>
                  <w:spacing w:after="0"/>
                  <w:jc w:val="center"/>
                </w:pPr>
              </w:pPrChange>
            </w:pPr>
            <w:r w:rsidRPr="006937F4">
              <w:t>Verdict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nil"/>
              <w:left w:val="single" w:sz="4" w:space="0" w:color="auto"/>
              <w:bottom w:val="single" w:sz="4" w:space="0" w:color="auto"/>
              <w:right w:val="single" w:sz="4" w:space="0" w:color="auto"/>
            </w:tcBorders>
            <w:tcPrChange w:id="108" w:author="MCC160" w:date="2023-01-23T15:08:00Z">
              <w:tcPr>
                <w:tcW w:w="704" w:type="dxa"/>
                <w:tcBorders>
                  <w:top w:val="nil"/>
                  <w:left w:val="single" w:sz="4" w:space="0" w:color="auto"/>
                  <w:bottom w:val="single" w:sz="4" w:space="0" w:color="auto"/>
                  <w:right w:val="single" w:sz="4" w:space="0" w:color="auto"/>
                </w:tcBorders>
              </w:tcPr>
            </w:tcPrChange>
          </w:tcPr>
          <w:p w:rsidR="006937F4" w:rsidRPr="006937F4" w:rsidRDefault="006937F4">
            <w:pPr>
              <w:pStyle w:val="TAH"/>
              <w:pPrChange w:id="109" w:author="MCC160" w:date="2023-02-23T20:50:00Z">
                <w:pPr>
                  <w:keepNext/>
                  <w:keepLines/>
                  <w:spacing w:after="0"/>
                  <w:jc w:val="center"/>
                </w:pPr>
              </w:pPrChange>
            </w:pPr>
          </w:p>
        </w:tc>
        <w:tc>
          <w:tcPr>
            <w:tcW w:w="3969" w:type="dxa"/>
            <w:tcBorders>
              <w:top w:val="nil"/>
              <w:left w:val="single" w:sz="4" w:space="0" w:color="auto"/>
              <w:bottom w:val="single" w:sz="4" w:space="0" w:color="auto"/>
              <w:right w:val="single" w:sz="4" w:space="0" w:color="auto"/>
            </w:tcBorders>
            <w:tcPrChange w:id="110" w:author="MCC160" w:date="2023-01-23T15:08:00Z">
              <w:tcPr>
                <w:tcW w:w="3969" w:type="dxa"/>
                <w:tcBorders>
                  <w:top w:val="nil"/>
                  <w:left w:val="single" w:sz="4" w:space="0" w:color="auto"/>
                  <w:bottom w:val="single" w:sz="4" w:space="0" w:color="auto"/>
                  <w:right w:val="single" w:sz="4" w:space="0" w:color="auto"/>
                </w:tcBorders>
              </w:tcPr>
            </w:tcPrChange>
          </w:tcPr>
          <w:p w:rsidR="006937F4" w:rsidRPr="006937F4" w:rsidRDefault="006937F4">
            <w:pPr>
              <w:pStyle w:val="TAH"/>
              <w:pPrChange w:id="111" w:author="MCC160" w:date="2023-02-23T20:50: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Change w:id="11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H"/>
              <w:pPrChange w:id="113" w:author="MCC160" w:date="2023-02-23T20:50:00Z">
                <w:pPr>
                  <w:keepNext/>
                  <w:keepLines/>
                  <w:spacing w:after="0"/>
                  <w:jc w:val="center"/>
                </w:pPr>
              </w:pPrChange>
            </w:pPr>
            <w:r w:rsidRPr="006937F4">
              <w:t>U - S</w:t>
            </w:r>
          </w:p>
        </w:tc>
        <w:tc>
          <w:tcPr>
            <w:tcW w:w="2977" w:type="dxa"/>
            <w:tcBorders>
              <w:top w:val="single" w:sz="4" w:space="0" w:color="auto"/>
              <w:left w:val="single" w:sz="4" w:space="0" w:color="auto"/>
              <w:bottom w:val="single" w:sz="4" w:space="0" w:color="auto"/>
              <w:right w:val="single" w:sz="4" w:space="0" w:color="auto"/>
            </w:tcBorders>
            <w:hideMark/>
            <w:tcPrChange w:id="11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H"/>
              <w:pPrChange w:id="115" w:author="MCC160" w:date="2023-02-23T20:50:00Z">
                <w:pPr>
                  <w:keepNext/>
                  <w:keepLines/>
                  <w:spacing w:after="0"/>
                  <w:jc w:val="center"/>
                </w:pPr>
              </w:pPrChange>
            </w:pPr>
            <w:r w:rsidRPr="006937F4">
              <w:t>Message</w:t>
            </w:r>
          </w:p>
        </w:tc>
        <w:tc>
          <w:tcPr>
            <w:tcW w:w="567" w:type="dxa"/>
            <w:tcBorders>
              <w:top w:val="nil"/>
              <w:left w:val="single" w:sz="4" w:space="0" w:color="auto"/>
              <w:bottom w:val="single" w:sz="4" w:space="0" w:color="auto"/>
              <w:right w:val="single" w:sz="4" w:space="0" w:color="auto"/>
            </w:tcBorders>
            <w:tcPrChange w:id="116" w:author="MCC160" w:date="2023-01-23T15:08:00Z">
              <w:tcPr>
                <w:tcW w:w="867" w:type="dxa"/>
                <w:gridSpan w:val="2"/>
                <w:tcBorders>
                  <w:top w:val="nil"/>
                  <w:left w:val="single" w:sz="4" w:space="0" w:color="auto"/>
                  <w:bottom w:val="single" w:sz="4" w:space="0" w:color="auto"/>
                  <w:right w:val="single" w:sz="4" w:space="0" w:color="auto"/>
                </w:tcBorders>
              </w:tcPr>
            </w:tcPrChange>
          </w:tcPr>
          <w:p w:rsidR="006937F4" w:rsidRPr="006937F4" w:rsidRDefault="006937F4">
            <w:pPr>
              <w:pStyle w:val="TAH"/>
              <w:pPrChange w:id="117" w:author="MCC160" w:date="2023-02-23T20:50: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Change w:id="118" w:author="MCC160" w:date="2023-01-23T15:08:00Z">
              <w:tcPr>
                <w:tcW w:w="550" w:type="dxa"/>
                <w:tcBorders>
                  <w:top w:val="nil"/>
                  <w:left w:val="single" w:sz="4" w:space="0" w:color="auto"/>
                  <w:bottom w:val="single" w:sz="4" w:space="0" w:color="auto"/>
                  <w:right w:val="single" w:sz="4" w:space="0" w:color="auto"/>
                </w:tcBorders>
              </w:tcPr>
            </w:tcPrChange>
          </w:tcPr>
          <w:p w:rsidR="006937F4" w:rsidRPr="006937F4" w:rsidRDefault="006937F4">
            <w:pPr>
              <w:pStyle w:val="TAH"/>
              <w:pPrChange w:id="119" w:author="MCC160" w:date="2023-02-23T20:50:00Z">
                <w:pPr>
                  <w:keepNext/>
                  <w:keepLines/>
                  <w:spacing w:after="0"/>
                  <w:jc w:val="center"/>
                </w:pPr>
              </w:pPrChange>
            </w:pP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2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22" w:author="MCC160" w:date="2023-02-23T20:50:00Z">
                <w:pPr>
                  <w:keepNext/>
                  <w:keepLines/>
                  <w:spacing w:after="0"/>
                  <w:jc w:val="center"/>
                </w:pPr>
              </w:pPrChange>
            </w:pPr>
            <w:r w:rsidRPr="006937F4">
              <w:rPr>
                <w:rFonts w:eastAsia="Calibri"/>
              </w:rPr>
              <w:t>1</w:t>
            </w:r>
          </w:p>
        </w:tc>
        <w:tc>
          <w:tcPr>
            <w:tcW w:w="3969" w:type="dxa"/>
            <w:tcBorders>
              <w:top w:val="single" w:sz="4" w:space="0" w:color="auto"/>
              <w:left w:val="single" w:sz="4" w:space="0" w:color="auto"/>
              <w:bottom w:val="single" w:sz="4" w:space="0" w:color="auto"/>
              <w:right w:val="single" w:sz="4" w:space="0" w:color="auto"/>
            </w:tcBorders>
            <w:hideMark/>
            <w:tcPrChange w:id="12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781A70" w:rsidRDefault="00781A70" w:rsidP="00781A70">
            <w:pPr>
              <w:pStyle w:val="TAL"/>
              <w:rPr>
                <w:ins w:id="124" w:author="MCC160" w:date="2023-01-21T17:18:00Z"/>
                <w:rFonts w:eastAsia="Calibri"/>
              </w:rPr>
            </w:pPr>
            <w:ins w:id="125" w:author="MCC160" w:date="2023-01-21T17:18:00Z">
              <w:r w:rsidRPr="004B04F4">
                <w:rPr>
                  <w:rFonts w:eastAsia="Calibri"/>
                </w:rPr>
                <w:t xml:space="preserve">Make the UE (MCPTT client) request the establishment of a group call with automatic commencement mode and </w:t>
              </w:r>
              <w:r>
                <w:rPr>
                  <w:rFonts w:eastAsia="Calibri"/>
                </w:rPr>
                <w:t xml:space="preserve">without </w:t>
              </w:r>
              <w:r w:rsidRPr="004B04F4">
                <w:rPr>
                  <w:rFonts w:eastAsia="Calibri"/>
                </w:rPr>
                <w:t>implicit floor request.</w:t>
              </w:r>
            </w:ins>
          </w:p>
          <w:p w:rsidR="006937F4" w:rsidRPr="006937F4" w:rsidDel="00781A70" w:rsidRDefault="006937F4">
            <w:pPr>
              <w:pStyle w:val="TAL"/>
              <w:rPr>
                <w:del w:id="126" w:author="MCC160" w:date="2023-01-21T17:18:00Z"/>
                <w:rFonts w:eastAsia="Calibri"/>
              </w:rPr>
              <w:pPrChange w:id="127" w:author="MCC160" w:date="2023-01-21T17:20:00Z">
                <w:pPr>
                  <w:keepNext/>
                  <w:keepLines/>
                  <w:spacing w:after="0"/>
                </w:pPr>
              </w:pPrChange>
            </w:pPr>
            <w:del w:id="128" w:author="MCC160" w:date="2023-01-21T17:18:00Z">
              <w:r w:rsidRPr="006937F4" w:rsidDel="00781A70">
                <w:rPr>
                  <w:rFonts w:eastAsia="Calibri"/>
                </w:rPr>
                <w:delText>Make the MCPTT User request the establishment of an MCPTT on-demand pre-arranged group call, automatic commencement mode, with explicit request for floor control (implicit floor control).</w:delText>
              </w:r>
            </w:del>
          </w:p>
          <w:p w:rsidR="006937F4" w:rsidRPr="006937F4" w:rsidRDefault="006937F4">
            <w:pPr>
              <w:pStyle w:val="TAL"/>
              <w:pPrChange w:id="129" w:author="MCC160" w:date="2023-01-21T17:20:00Z">
                <w:pPr>
                  <w:keepNext/>
                  <w:keepLines/>
                  <w:spacing w:after="0"/>
                </w:pPr>
              </w:pPrChange>
            </w:pPr>
            <w:del w:id="130" w:author="MCC160" w:date="2023-01-21T17:18:00Z">
              <w:r w:rsidRPr="006937F4" w:rsidDel="00781A70">
                <w:rPr>
                  <w:rFonts w:eastAsia="Calibri"/>
                </w:rPr>
                <w:delText>NOTE: This is expected to be done via a suitable implementation dependent MMI.</w:delText>
              </w:r>
            </w:del>
            <w:ins w:id="131" w:author="MCC160" w:date="2023-01-21T17:18:00Z">
              <w:r w:rsidR="00781A70">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Change w:id="13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33" w:author="MCC160" w:date="2023-02-23T20:50: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13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35" w:author="MCC160" w:date="2023-02-23T20:50: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Change w:id="13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37" w:author="MCC160" w:date="2023-02-23T20:50:00Z">
                <w:pPr>
                  <w:keepNext/>
                  <w:keepLines/>
                  <w:spacing w:after="0"/>
                  <w:jc w:val="center"/>
                </w:pPr>
              </w:pPrChange>
            </w:pPr>
            <w:r w:rsidRPr="006937F4">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13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39" w:author="MCC160" w:date="2023-02-23T20:50:00Z">
                <w:pPr>
                  <w:keepNext/>
                  <w:keepLines/>
                  <w:spacing w:after="0"/>
                  <w:jc w:val="center"/>
                </w:pPr>
              </w:pPrChange>
            </w:pPr>
            <w:r w:rsidRPr="006937F4">
              <w:rPr>
                <w:rFonts w:eastAsia="Calibri"/>
              </w:rPr>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4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42" w:author="MCC160" w:date="2023-02-23T20:50:00Z">
                <w:pPr>
                  <w:keepNext/>
                  <w:keepLines/>
                  <w:spacing w:after="0"/>
                  <w:jc w:val="center"/>
                </w:pPr>
              </w:pPrChange>
            </w:pPr>
            <w:r w:rsidRPr="006937F4">
              <w:rPr>
                <w:rFonts w:eastAsia="Calibri"/>
              </w:rPr>
              <w:t>-</w:t>
            </w:r>
          </w:p>
        </w:tc>
        <w:tc>
          <w:tcPr>
            <w:tcW w:w="3969" w:type="dxa"/>
            <w:tcBorders>
              <w:top w:val="single" w:sz="4" w:space="0" w:color="auto"/>
              <w:left w:val="single" w:sz="4" w:space="0" w:color="auto"/>
              <w:bottom w:val="single" w:sz="4" w:space="0" w:color="auto"/>
              <w:right w:val="single" w:sz="4" w:space="0" w:color="auto"/>
            </w:tcBorders>
            <w:hideMark/>
            <w:tcPrChange w:id="14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44" w:author="MCC160" w:date="2023-01-21T17:20:00Z">
                <w:pPr>
                  <w:keepNext/>
                  <w:keepLines/>
                  <w:spacing w:after="0"/>
                </w:pPr>
              </w:pPrChange>
            </w:pPr>
            <w:r w:rsidRPr="006937F4">
              <w:rPr>
                <w:rFonts w:eastAsia="Calibri"/>
              </w:rPr>
              <w:t xml:space="preserve">EXCEPTION: The E-UTRA/EPC actions which are related to the MCPTT call establishment are described in TS 36.579-1 [2], </w:t>
            </w:r>
            <w:del w:id="145" w:author="MCC160" w:date="2023-01-21T17:12:00Z">
              <w:r w:rsidRPr="006937F4" w:rsidDel="00781A70">
                <w:rPr>
                  <w:rFonts w:eastAsia="Calibri"/>
                </w:rPr>
                <w:delText>sub</w:delText>
              </w:r>
            </w:del>
            <w:r w:rsidRPr="006937F4">
              <w:rPr>
                <w:rFonts w:eastAsia="Calibri"/>
              </w:rPr>
              <w:t>clause 5.4.3 '</w:t>
            </w:r>
            <w:del w:id="146" w:author="MCC160" w:date="2023-01-21T17:12:00Z">
              <w:r w:rsidRPr="006937F4" w:rsidDel="00781A70">
                <w:rPr>
                  <w:rFonts w:eastAsia="Calibri"/>
                </w:rPr>
                <w:delText xml:space="preserve">Generic Test Procedure for </w:delText>
              </w:r>
            </w:del>
            <w:r w:rsidRPr="006937F4">
              <w:rPr>
                <w:rFonts w:eastAsia="Calibri"/>
              </w:rPr>
              <w:t>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Change w:id="14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48" w:author="MCC160" w:date="2023-02-23T20:50: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149"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50" w:author="MCC160" w:date="2023-02-23T20:50: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Change w:id="15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52" w:author="MCC160" w:date="2023-02-23T20:50:00Z">
                <w:pPr>
                  <w:keepNext/>
                  <w:keepLines/>
                  <w:spacing w:after="0"/>
                  <w:jc w:val="center"/>
                </w:pPr>
              </w:pPrChange>
            </w:pPr>
            <w:r w:rsidRPr="006937F4">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153"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54" w:author="MCC160" w:date="2023-02-23T20:50:00Z">
                <w:pPr>
                  <w:keepNext/>
                  <w:keepLines/>
                  <w:spacing w:after="0"/>
                  <w:jc w:val="center"/>
                </w:pPr>
              </w:pPrChange>
            </w:pPr>
            <w:r w:rsidRPr="006937F4">
              <w:rPr>
                <w:rFonts w:eastAsia="Calibri"/>
              </w:rPr>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5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57" w:author="MCC160" w:date="2023-02-23T20:50:00Z">
                <w:pPr>
                  <w:keepNext/>
                  <w:keepLines/>
                  <w:spacing w:after="0"/>
                  <w:jc w:val="center"/>
                </w:pPr>
              </w:pPrChange>
            </w:pPr>
            <w:r w:rsidRPr="006937F4">
              <w:rPr>
                <w:rFonts w:eastAsia="Calibri"/>
              </w:rPr>
              <w:t>2</w:t>
            </w:r>
          </w:p>
        </w:tc>
        <w:tc>
          <w:tcPr>
            <w:tcW w:w="3969" w:type="dxa"/>
            <w:tcBorders>
              <w:top w:val="single" w:sz="4" w:space="0" w:color="auto"/>
              <w:left w:val="single" w:sz="4" w:space="0" w:color="auto"/>
              <w:bottom w:val="single" w:sz="4" w:space="0" w:color="auto"/>
              <w:right w:val="single" w:sz="4" w:space="0" w:color="auto"/>
            </w:tcBorders>
            <w:hideMark/>
            <w:tcPrChange w:id="158"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59" w:author="MCC160" w:date="2023-01-21T17:20:00Z">
                <w:pPr>
                  <w:keepNext/>
                  <w:keepLines/>
                  <w:spacing w:after="0"/>
                </w:pPr>
              </w:pPrChange>
            </w:pPr>
            <w:r w:rsidRPr="006937F4">
              <w:rPr>
                <w:rFonts w:eastAsia="Calibri"/>
              </w:rPr>
              <w:t>The UE (</w:t>
            </w:r>
            <w:r w:rsidRPr="006937F4">
              <w:rPr>
                <w:rFonts w:eastAsia="Calibri"/>
                <w:lang w:eastAsia="ko-KR"/>
              </w:rPr>
              <w:t xml:space="preserve">MCPTT client) sends an initial SIP INVITE request </w:t>
            </w:r>
            <w:r w:rsidRPr="006937F4">
              <w:rPr>
                <w:rFonts w:eastAsia="Calibri"/>
              </w:rPr>
              <w:t xml:space="preserve">requesting the establishment of </w:t>
            </w:r>
            <w:del w:id="160" w:author="MCC160" w:date="2023-01-21T19:14:00Z">
              <w:r w:rsidRPr="006937F4" w:rsidDel="00672FFA">
                <w:rPr>
                  <w:rFonts w:eastAsia="Calibri"/>
                </w:rPr>
                <w:delText xml:space="preserve">an MCPTT on-demand pre-arranged </w:delText>
              </w:r>
            </w:del>
            <w:ins w:id="161" w:author="MCC160" w:date="2023-01-21T19:14:00Z">
              <w:r w:rsidR="00672FFA">
                <w:rPr>
                  <w:rFonts w:eastAsia="Calibri"/>
                </w:rPr>
                <w:t xml:space="preserve">a </w:t>
              </w:r>
            </w:ins>
            <w:r w:rsidRPr="006937F4">
              <w:rPr>
                <w:rFonts w:eastAsia="Calibri"/>
              </w:rPr>
              <w:t>group call</w:t>
            </w:r>
            <w:del w:id="162" w:author="MCC160" w:date="2023-01-21T19:14:00Z">
              <w:r w:rsidRPr="006937F4" w:rsidDel="00672FFA">
                <w:rPr>
                  <w:rFonts w:eastAsia="Calibri"/>
                </w:rPr>
                <w:delText>,</w:delText>
              </w:r>
            </w:del>
            <w:ins w:id="163" w:author="MCC160" w:date="2023-01-21T19:14:00Z">
              <w:r w:rsidR="00672FFA">
                <w:rPr>
                  <w:rFonts w:eastAsia="Calibri"/>
                </w:rPr>
                <w:t xml:space="preserve"> with</w:t>
              </w:r>
            </w:ins>
            <w:r w:rsidRPr="006937F4">
              <w:rPr>
                <w:rFonts w:eastAsia="Calibri"/>
              </w:rPr>
              <w:t xml:space="preserve"> automatic commencement mode</w:t>
            </w:r>
            <w:ins w:id="164" w:author="MCC160" w:date="2023-01-21T19:14:00Z">
              <w:r w:rsidR="00672FFA">
                <w:rPr>
                  <w:rFonts w:eastAsia="Calibri"/>
                </w:rPr>
                <w:t xml:space="preserve"> and floor control,</w:t>
              </w:r>
            </w:ins>
            <w:del w:id="165" w:author="MCC160" w:date="2023-01-21T19:14:00Z">
              <w:r w:rsidRPr="006937F4" w:rsidDel="00672FFA">
                <w:rPr>
                  <w:rFonts w:eastAsia="Calibri"/>
                </w:rPr>
                <w:delText xml:space="preserve">, </w:delText>
              </w:r>
              <w:r w:rsidRPr="006937F4" w:rsidDel="00672FFA">
                <w:rPr>
                  <w:rFonts w:eastAsia="Calibri"/>
                  <w:lang w:eastAsia="ko-KR"/>
                </w:rPr>
                <w:delText>applying End-to-end communication security with Floor Control</w:delText>
              </w:r>
            </w:del>
          </w:p>
        </w:tc>
        <w:tc>
          <w:tcPr>
            <w:tcW w:w="709" w:type="dxa"/>
            <w:tcBorders>
              <w:top w:val="single" w:sz="4" w:space="0" w:color="auto"/>
              <w:left w:val="single" w:sz="4" w:space="0" w:color="auto"/>
              <w:bottom w:val="single" w:sz="4" w:space="0" w:color="auto"/>
              <w:right w:val="single" w:sz="4" w:space="0" w:color="auto"/>
            </w:tcBorders>
            <w:hideMark/>
            <w:tcPrChange w:id="16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67" w:author="MCC160" w:date="2023-02-23T20:50:00Z">
                <w:pPr>
                  <w:keepNext/>
                  <w:keepLines/>
                  <w:spacing w:after="0"/>
                  <w:jc w:val="center"/>
                </w:pPr>
              </w:pPrChange>
            </w:pPr>
            <w:r w:rsidRPr="006937F4">
              <w:rPr>
                <w:rFonts w:eastAsia="Calibri"/>
              </w:rPr>
              <w:t>--&gt;</w:t>
            </w:r>
          </w:p>
        </w:tc>
        <w:tc>
          <w:tcPr>
            <w:tcW w:w="2977" w:type="dxa"/>
            <w:tcBorders>
              <w:top w:val="single" w:sz="4" w:space="0" w:color="auto"/>
              <w:left w:val="single" w:sz="4" w:space="0" w:color="auto"/>
              <w:bottom w:val="single" w:sz="4" w:space="0" w:color="auto"/>
              <w:right w:val="single" w:sz="4" w:space="0" w:color="auto"/>
            </w:tcBorders>
            <w:hideMark/>
            <w:tcPrChange w:id="168"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69" w:author="MCC160" w:date="2023-02-23T20:50:00Z">
                <w:pPr>
                  <w:keepNext/>
                  <w:keepLines/>
                  <w:spacing w:after="0"/>
                </w:pPr>
              </w:pPrChange>
            </w:pPr>
            <w:r w:rsidRPr="006937F4">
              <w:rPr>
                <w:rFonts w:eastAsia="Calibri"/>
              </w:rPr>
              <w:t>SIP INVITE</w:t>
            </w:r>
          </w:p>
        </w:tc>
        <w:tc>
          <w:tcPr>
            <w:tcW w:w="567" w:type="dxa"/>
            <w:tcBorders>
              <w:top w:val="single" w:sz="4" w:space="0" w:color="auto"/>
              <w:left w:val="single" w:sz="4" w:space="0" w:color="auto"/>
              <w:bottom w:val="single" w:sz="4" w:space="0" w:color="auto"/>
              <w:right w:val="single" w:sz="4" w:space="0" w:color="auto"/>
            </w:tcBorders>
            <w:hideMark/>
            <w:tcPrChange w:id="17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71" w:author="MCC160" w:date="2023-02-23T20:50:00Z">
                <w:pPr>
                  <w:keepNext/>
                  <w:keepLines/>
                  <w:spacing w:after="0"/>
                  <w:jc w:val="center"/>
                </w:pPr>
              </w:pPrChange>
            </w:pPr>
            <w:r w:rsidRPr="006937F4">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17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73" w:author="MCC160" w:date="2023-02-23T20:50:00Z">
                <w:pPr>
                  <w:keepNext/>
                  <w:keepLines/>
                  <w:spacing w:after="0"/>
                  <w:jc w:val="center"/>
                </w:pPr>
              </w:pPrChange>
            </w:pPr>
            <w:r w:rsidRPr="006937F4">
              <w:rPr>
                <w:rFonts w:eastAsia="Calibri"/>
              </w:rPr>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75"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76" w:author="MCC160" w:date="2023-02-23T20:50:00Z">
                <w:pPr>
                  <w:keepNext/>
                  <w:keepLines/>
                  <w:spacing w:after="0"/>
                  <w:jc w:val="center"/>
                </w:pPr>
              </w:pPrChange>
            </w:pPr>
            <w:r w:rsidRPr="006937F4">
              <w:rPr>
                <w:rFonts w:eastAsia="Calibri"/>
              </w:rPr>
              <w:t>3</w:t>
            </w:r>
          </w:p>
        </w:tc>
        <w:tc>
          <w:tcPr>
            <w:tcW w:w="3969" w:type="dxa"/>
            <w:tcBorders>
              <w:top w:val="single" w:sz="4" w:space="0" w:color="auto"/>
              <w:left w:val="single" w:sz="4" w:space="0" w:color="auto"/>
              <w:bottom w:val="single" w:sz="4" w:space="0" w:color="auto"/>
              <w:right w:val="single" w:sz="4" w:space="0" w:color="auto"/>
            </w:tcBorders>
            <w:hideMark/>
            <w:tcPrChange w:id="177"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78" w:author="MCC160" w:date="2023-01-21T17:20:00Z">
                <w:pPr>
                  <w:keepNext/>
                  <w:keepLines/>
                  <w:spacing w:after="0"/>
                </w:pPr>
              </w:pPrChange>
            </w:pPr>
            <w:r w:rsidRPr="006937F4">
              <w:rPr>
                <w:rFonts w:eastAsia="Calibri"/>
              </w:rPr>
              <w:t xml:space="preserve">The SS sends </w:t>
            </w:r>
            <w:ins w:id="179" w:author="MCC160" w:date="2023-01-21T19:15:00Z">
              <w:r w:rsidR="00672FFA">
                <w:rPr>
                  <w:rFonts w:eastAsia="Calibri"/>
                </w:rPr>
                <w:t xml:space="preserve">a </w:t>
              </w:r>
            </w:ins>
            <w:r w:rsidRPr="006937F4">
              <w:rPr>
                <w:rFonts w:eastAsia="Calibri"/>
              </w:rPr>
              <w:t>SIP 100 Trying</w:t>
            </w:r>
          </w:p>
        </w:tc>
        <w:tc>
          <w:tcPr>
            <w:tcW w:w="709" w:type="dxa"/>
            <w:tcBorders>
              <w:top w:val="single" w:sz="4" w:space="0" w:color="auto"/>
              <w:left w:val="single" w:sz="4" w:space="0" w:color="auto"/>
              <w:bottom w:val="single" w:sz="4" w:space="0" w:color="auto"/>
              <w:right w:val="single" w:sz="4" w:space="0" w:color="auto"/>
            </w:tcBorders>
            <w:hideMark/>
            <w:tcPrChange w:id="18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81" w:author="MCC160" w:date="2023-02-23T20:50:00Z">
                <w:pPr>
                  <w:keepNext/>
                  <w:keepLines/>
                  <w:spacing w:after="0"/>
                  <w:jc w:val="center"/>
                </w:pPr>
              </w:pPrChange>
            </w:pPr>
            <w:r w:rsidRPr="006937F4">
              <w:rPr>
                <w:rFonts w:eastAsia="Calibri"/>
              </w:rPr>
              <w:t>&lt;--</w:t>
            </w:r>
          </w:p>
        </w:tc>
        <w:tc>
          <w:tcPr>
            <w:tcW w:w="2977" w:type="dxa"/>
            <w:tcBorders>
              <w:top w:val="single" w:sz="4" w:space="0" w:color="auto"/>
              <w:left w:val="single" w:sz="4" w:space="0" w:color="auto"/>
              <w:bottom w:val="single" w:sz="4" w:space="0" w:color="auto"/>
              <w:right w:val="single" w:sz="4" w:space="0" w:color="auto"/>
            </w:tcBorders>
            <w:hideMark/>
            <w:tcPrChange w:id="182"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83" w:author="MCC160" w:date="2023-02-23T20:50:00Z">
                <w:pPr>
                  <w:keepNext/>
                  <w:keepLines/>
                  <w:spacing w:after="0"/>
                </w:pPr>
              </w:pPrChange>
            </w:pPr>
            <w:r w:rsidRPr="006937F4">
              <w:rPr>
                <w:rFonts w:eastAsia="Calibri"/>
              </w:rPr>
              <w:t>SIP 100 Trying</w:t>
            </w:r>
          </w:p>
        </w:tc>
        <w:tc>
          <w:tcPr>
            <w:tcW w:w="567" w:type="dxa"/>
            <w:tcBorders>
              <w:top w:val="single" w:sz="4" w:space="0" w:color="auto"/>
              <w:left w:val="single" w:sz="4" w:space="0" w:color="auto"/>
              <w:bottom w:val="single" w:sz="4" w:space="0" w:color="auto"/>
              <w:right w:val="single" w:sz="4" w:space="0" w:color="auto"/>
            </w:tcBorders>
            <w:hideMark/>
            <w:tcPrChange w:id="18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85" w:author="MCC160" w:date="2023-02-23T20:50:00Z">
                <w:pPr>
                  <w:keepNext/>
                  <w:keepLines/>
                  <w:spacing w:after="0"/>
                  <w:jc w:val="center"/>
                </w:pPr>
              </w:pPrChange>
            </w:pPr>
            <w:r w:rsidRPr="006937F4">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18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87" w:author="MCC160" w:date="2023-02-23T20:50:00Z">
                <w:pPr>
                  <w:keepNext/>
                  <w:keepLines/>
                  <w:spacing w:after="0"/>
                  <w:jc w:val="center"/>
                </w:pPr>
              </w:pPrChange>
            </w:pPr>
            <w:r w:rsidRPr="006937F4">
              <w:rPr>
                <w:rFonts w:eastAsia="Calibri"/>
              </w:rPr>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8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90" w:author="MCC160" w:date="2023-02-23T20:50:00Z">
                <w:pPr>
                  <w:keepNext/>
                  <w:keepLines/>
                  <w:spacing w:after="0"/>
                  <w:jc w:val="center"/>
                </w:pPr>
              </w:pPrChange>
            </w:pPr>
            <w:r w:rsidRPr="006937F4">
              <w:rPr>
                <w:rFonts w:eastAsia="Calibri"/>
              </w:rPr>
              <w:t>4</w:t>
            </w:r>
          </w:p>
        </w:tc>
        <w:tc>
          <w:tcPr>
            <w:tcW w:w="3969" w:type="dxa"/>
            <w:tcBorders>
              <w:top w:val="single" w:sz="4" w:space="0" w:color="auto"/>
              <w:left w:val="single" w:sz="4" w:space="0" w:color="auto"/>
              <w:bottom w:val="single" w:sz="4" w:space="0" w:color="auto"/>
              <w:right w:val="single" w:sz="4" w:space="0" w:color="auto"/>
            </w:tcBorders>
            <w:hideMark/>
            <w:tcPrChange w:id="19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92" w:author="MCC160" w:date="2023-01-21T17:20:00Z">
                <w:pPr>
                  <w:keepNext/>
                  <w:keepLines/>
                  <w:spacing w:after="0"/>
                </w:pPr>
              </w:pPrChange>
            </w:pPr>
            <w:r w:rsidRPr="006937F4">
              <w:rPr>
                <w:rFonts w:eastAsia="Calibri"/>
              </w:rPr>
              <w:t xml:space="preserve">The SS sends </w:t>
            </w:r>
            <w:ins w:id="193" w:author="MCC160" w:date="2023-01-21T19:15:00Z">
              <w:r w:rsidR="00672FFA">
                <w:rPr>
                  <w:rFonts w:eastAsia="Calibri"/>
                </w:rPr>
                <w:t xml:space="preserve">a </w:t>
              </w:r>
            </w:ins>
            <w:r w:rsidRPr="006937F4">
              <w:rPr>
                <w:rFonts w:eastAsia="Calibri"/>
              </w:rPr>
              <w:t>SIP 180 Ringing</w:t>
            </w:r>
          </w:p>
        </w:tc>
        <w:tc>
          <w:tcPr>
            <w:tcW w:w="709" w:type="dxa"/>
            <w:tcBorders>
              <w:top w:val="single" w:sz="4" w:space="0" w:color="auto"/>
              <w:left w:val="single" w:sz="4" w:space="0" w:color="auto"/>
              <w:bottom w:val="single" w:sz="4" w:space="0" w:color="auto"/>
              <w:right w:val="single" w:sz="4" w:space="0" w:color="auto"/>
            </w:tcBorders>
            <w:hideMark/>
            <w:tcPrChange w:id="19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95" w:author="MCC160" w:date="2023-02-23T20:50:00Z">
                <w:pPr>
                  <w:keepNext/>
                  <w:keepLines/>
                  <w:spacing w:after="0"/>
                  <w:jc w:val="center"/>
                </w:pPr>
              </w:pPrChange>
            </w:pPr>
            <w:r w:rsidRPr="006937F4">
              <w:rPr>
                <w:rFonts w:eastAsia="Calibri"/>
              </w:rPr>
              <w:t>&lt;--</w:t>
            </w:r>
          </w:p>
        </w:tc>
        <w:tc>
          <w:tcPr>
            <w:tcW w:w="2977" w:type="dxa"/>
            <w:tcBorders>
              <w:top w:val="single" w:sz="4" w:space="0" w:color="auto"/>
              <w:left w:val="single" w:sz="4" w:space="0" w:color="auto"/>
              <w:bottom w:val="single" w:sz="4" w:space="0" w:color="auto"/>
              <w:right w:val="single" w:sz="4" w:space="0" w:color="auto"/>
            </w:tcBorders>
            <w:hideMark/>
            <w:tcPrChange w:id="19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97" w:author="MCC160" w:date="2023-02-23T20:50:00Z">
                <w:pPr>
                  <w:keepNext/>
                  <w:keepLines/>
                  <w:spacing w:after="0"/>
                </w:pPr>
              </w:pPrChange>
            </w:pPr>
            <w:r w:rsidRPr="006937F4">
              <w:rPr>
                <w:rFonts w:eastAsia="Calibri"/>
              </w:rPr>
              <w:t>SIP 180 Ringing</w:t>
            </w:r>
          </w:p>
        </w:tc>
        <w:tc>
          <w:tcPr>
            <w:tcW w:w="567" w:type="dxa"/>
            <w:tcBorders>
              <w:top w:val="single" w:sz="4" w:space="0" w:color="auto"/>
              <w:left w:val="single" w:sz="4" w:space="0" w:color="auto"/>
              <w:bottom w:val="single" w:sz="4" w:space="0" w:color="auto"/>
              <w:right w:val="single" w:sz="4" w:space="0" w:color="auto"/>
            </w:tcBorders>
            <w:hideMark/>
            <w:tcPrChange w:id="19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99" w:author="MCC160" w:date="2023-02-23T20:50:00Z">
                <w:pPr>
                  <w:keepNext/>
                  <w:keepLines/>
                  <w:spacing w:after="0"/>
                  <w:jc w:val="center"/>
                </w:pPr>
              </w:pPrChange>
            </w:pPr>
            <w:r w:rsidRPr="006937F4">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00"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01" w:author="MCC160" w:date="2023-02-23T20:50:00Z">
                <w:pPr>
                  <w:keepNext/>
                  <w:keepLines/>
                  <w:spacing w:after="0"/>
                  <w:jc w:val="center"/>
                </w:pPr>
              </w:pPrChange>
            </w:pPr>
            <w:r w:rsidRPr="006937F4">
              <w:rPr>
                <w:rFonts w:eastAsia="Calibri"/>
              </w:rPr>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20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04" w:author="MCC160" w:date="2023-02-23T20:50:00Z">
                <w:pPr>
                  <w:keepNext/>
                  <w:keepLines/>
                  <w:spacing w:after="0"/>
                  <w:jc w:val="center"/>
                </w:pPr>
              </w:pPrChange>
            </w:pPr>
            <w:r w:rsidRPr="006937F4">
              <w:rPr>
                <w:rFonts w:eastAsia="Calibri"/>
              </w:rPr>
              <w:t>5</w:t>
            </w:r>
          </w:p>
        </w:tc>
        <w:tc>
          <w:tcPr>
            <w:tcW w:w="3969" w:type="dxa"/>
            <w:tcBorders>
              <w:top w:val="single" w:sz="4" w:space="0" w:color="auto"/>
              <w:left w:val="single" w:sz="4" w:space="0" w:color="auto"/>
              <w:bottom w:val="single" w:sz="4" w:space="0" w:color="auto"/>
              <w:right w:val="single" w:sz="4" w:space="0" w:color="auto"/>
            </w:tcBorders>
            <w:hideMark/>
            <w:tcPrChange w:id="20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206" w:author="MCC160" w:date="2023-01-21T17:20:00Z">
                <w:pPr>
                  <w:keepNext/>
                  <w:keepLines/>
                  <w:spacing w:after="0"/>
                </w:pPr>
              </w:pPrChange>
            </w:pPr>
            <w:r w:rsidRPr="006937F4">
              <w:rPr>
                <w:rFonts w:eastAsia="Calibri"/>
              </w:rPr>
              <w:t xml:space="preserve">The SS sends a </w:t>
            </w:r>
            <w:r w:rsidRPr="006937F4">
              <w:rPr>
                <w:rFonts w:eastAsia="Calibri"/>
                <w:lang w:eastAsia="ko-KR"/>
              </w:rPr>
              <w:t>SIP 200 (OK)</w:t>
            </w:r>
            <w:ins w:id="207" w:author="MCC160" w:date="2023-01-21T19:15:00Z">
              <w:r w:rsidR="00672FFA">
                <w:rPr>
                  <w:rFonts w:eastAsia="Calibri"/>
                  <w:lang w:eastAsia="ko-KR"/>
                </w:rPr>
                <w:t>.</w:t>
              </w:r>
            </w:ins>
            <w:del w:id="208" w:author="MCC160" w:date="2023-01-21T19:15:00Z">
              <w:r w:rsidRPr="006937F4" w:rsidDel="00672FFA">
                <w:rPr>
                  <w:rFonts w:eastAsia="Calibri"/>
                  <w:lang w:eastAsia="ko-KR"/>
                </w:rPr>
                <w:delText xml:space="preserve"> message indicating that it has accepted the SIP INVITE request</w:delText>
              </w:r>
            </w:del>
          </w:p>
        </w:tc>
        <w:tc>
          <w:tcPr>
            <w:tcW w:w="709" w:type="dxa"/>
            <w:tcBorders>
              <w:top w:val="single" w:sz="4" w:space="0" w:color="auto"/>
              <w:left w:val="single" w:sz="4" w:space="0" w:color="auto"/>
              <w:bottom w:val="single" w:sz="4" w:space="0" w:color="auto"/>
              <w:right w:val="single" w:sz="4" w:space="0" w:color="auto"/>
            </w:tcBorders>
            <w:hideMark/>
            <w:tcPrChange w:id="20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10" w:author="MCC160" w:date="2023-02-23T20:50:00Z">
                <w:pPr>
                  <w:keepNext/>
                  <w:keepLines/>
                  <w:spacing w:after="0"/>
                  <w:jc w:val="center"/>
                </w:pPr>
              </w:pPrChange>
            </w:pPr>
            <w:r w:rsidRPr="006937F4">
              <w:rPr>
                <w:rFonts w:eastAsia="Calibri"/>
              </w:rPr>
              <w:t>&lt;--</w:t>
            </w:r>
          </w:p>
        </w:tc>
        <w:tc>
          <w:tcPr>
            <w:tcW w:w="2977" w:type="dxa"/>
            <w:tcBorders>
              <w:top w:val="single" w:sz="4" w:space="0" w:color="auto"/>
              <w:left w:val="single" w:sz="4" w:space="0" w:color="auto"/>
              <w:bottom w:val="single" w:sz="4" w:space="0" w:color="auto"/>
              <w:right w:val="single" w:sz="4" w:space="0" w:color="auto"/>
            </w:tcBorders>
            <w:hideMark/>
            <w:tcPrChange w:id="21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212" w:author="MCC160" w:date="2023-02-23T20:50:00Z">
                <w:pPr>
                  <w:keepNext/>
                  <w:keepLines/>
                  <w:spacing w:after="0"/>
                </w:pPr>
              </w:pPrChange>
            </w:pPr>
            <w:r w:rsidRPr="006937F4">
              <w:rPr>
                <w:rFonts w:eastAsia="Calibri"/>
              </w:rPr>
              <w:t>SIP 200 (OK)</w:t>
            </w:r>
          </w:p>
        </w:tc>
        <w:tc>
          <w:tcPr>
            <w:tcW w:w="567" w:type="dxa"/>
            <w:tcBorders>
              <w:top w:val="single" w:sz="4" w:space="0" w:color="auto"/>
              <w:left w:val="single" w:sz="4" w:space="0" w:color="auto"/>
              <w:bottom w:val="single" w:sz="4" w:space="0" w:color="auto"/>
              <w:right w:val="single" w:sz="4" w:space="0" w:color="auto"/>
            </w:tcBorders>
            <w:hideMark/>
            <w:tcPrChange w:id="21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14" w:author="MCC160" w:date="2023-02-23T20:50:00Z">
                <w:pPr>
                  <w:keepNext/>
                  <w:keepLines/>
                  <w:spacing w:after="0"/>
                  <w:jc w:val="center"/>
                </w:pPr>
              </w:pPrChange>
            </w:pPr>
            <w:r w:rsidRPr="006937F4">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1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16" w:author="MCC160" w:date="2023-02-23T20:50:00Z">
                <w:pPr>
                  <w:keepNext/>
                  <w:keepLines/>
                  <w:spacing w:after="0"/>
                  <w:jc w:val="center"/>
                </w:pPr>
              </w:pPrChange>
            </w:pPr>
            <w:r w:rsidRPr="006937F4">
              <w:rPr>
                <w:rFonts w:eastAsia="Calibri"/>
              </w:rPr>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21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19" w:author="MCC160" w:date="2023-02-23T20:50:00Z">
                <w:pPr>
                  <w:keepNext/>
                  <w:keepLines/>
                  <w:spacing w:after="0"/>
                  <w:jc w:val="center"/>
                </w:pPr>
              </w:pPrChange>
            </w:pPr>
            <w:r w:rsidRPr="006937F4">
              <w:rPr>
                <w:rFonts w:eastAsia="Calibri"/>
              </w:rPr>
              <w:t>6</w:t>
            </w:r>
          </w:p>
        </w:tc>
        <w:tc>
          <w:tcPr>
            <w:tcW w:w="3969" w:type="dxa"/>
            <w:tcBorders>
              <w:top w:val="single" w:sz="4" w:space="0" w:color="auto"/>
              <w:left w:val="single" w:sz="4" w:space="0" w:color="auto"/>
              <w:bottom w:val="single" w:sz="4" w:space="0" w:color="auto"/>
              <w:right w:val="single" w:sz="4" w:space="0" w:color="auto"/>
            </w:tcBorders>
            <w:hideMark/>
            <w:tcPrChange w:id="22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221" w:author="MCC160" w:date="2023-01-21T17:20:00Z">
                <w:pPr>
                  <w:keepNext/>
                  <w:keepLines/>
                  <w:spacing w:after="0"/>
                </w:pPr>
              </w:pPrChange>
            </w:pPr>
            <w:r w:rsidRPr="006937F4">
              <w:rPr>
                <w:rFonts w:eastAsia="Calibri"/>
              </w:rPr>
              <w:t>The UE (</w:t>
            </w:r>
            <w:r w:rsidRPr="006937F4">
              <w:rPr>
                <w:rFonts w:eastAsia="Calibri"/>
                <w:lang w:eastAsia="ko-KR"/>
              </w:rPr>
              <w:t>MCPTT client) sends a S</w:t>
            </w:r>
            <w:r w:rsidRPr="006937F4">
              <w:rPr>
                <w:rFonts w:eastAsia="Calibri"/>
              </w:rPr>
              <w:t>IP ACK</w:t>
            </w:r>
            <w:ins w:id="222" w:author="MCC160" w:date="2023-01-21T19:15:00Z">
              <w:r w:rsidR="00672FFA">
                <w:rPr>
                  <w:rFonts w:eastAsia="Calibri"/>
                </w:rPr>
                <w:t>.</w:t>
              </w:r>
            </w:ins>
            <w:del w:id="223" w:author="MCC160" w:date="2023-01-21T19:15:00Z">
              <w:r w:rsidRPr="006937F4" w:rsidDel="00672FFA">
                <w:rPr>
                  <w:rFonts w:eastAsia="Calibri"/>
                </w:rPr>
                <w:delText xml:space="preserve"> in response to the SIP 200 (OK)</w:delText>
              </w:r>
            </w:del>
          </w:p>
        </w:tc>
        <w:tc>
          <w:tcPr>
            <w:tcW w:w="709" w:type="dxa"/>
            <w:tcBorders>
              <w:top w:val="single" w:sz="4" w:space="0" w:color="auto"/>
              <w:left w:val="single" w:sz="4" w:space="0" w:color="auto"/>
              <w:bottom w:val="single" w:sz="4" w:space="0" w:color="auto"/>
              <w:right w:val="single" w:sz="4" w:space="0" w:color="auto"/>
            </w:tcBorders>
            <w:hideMark/>
            <w:tcPrChange w:id="22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25" w:author="MCC160" w:date="2023-02-23T20:50:00Z">
                <w:pPr>
                  <w:keepNext/>
                  <w:keepLines/>
                  <w:spacing w:after="0"/>
                  <w:jc w:val="center"/>
                </w:pPr>
              </w:pPrChange>
            </w:pPr>
            <w:r w:rsidRPr="006937F4">
              <w:rPr>
                <w:rFonts w:eastAsia="Calibri"/>
              </w:rPr>
              <w:t>--&gt;</w:t>
            </w:r>
          </w:p>
        </w:tc>
        <w:tc>
          <w:tcPr>
            <w:tcW w:w="2977" w:type="dxa"/>
            <w:tcBorders>
              <w:top w:val="single" w:sz="4" w:space="0" w:color="auto"/>
              <w:left w:val="single" w:sz="4" w:space="0" w:color="auto"/>
              <w:bottom w:val="single" w:sz="4" w:space="0" w:color="auto"/>
              <w:right w:val="single" w:sz="4" w:space="0" w:color="auto"/>
            </w:tcBorders>
            <w:hideMark/>
            <w:tcPrChange w:id="22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227" w:author="MCC160" w:date="2023-02-23T20:50:00Z">
                <w:pPr>
                  <w:keepNext/>
                  <w:keepLines/>
                  <w:spacing w:after="0"/>
                </w:pPr>
              </w:pPrChange>
            </w:pPr>
            <w:r w:rsidRPr="006937F4">
              <w:rPr>
                <w:rFonts w:eastAsia="Calibri"/>
              </w:rPr>
              <w:t>SIP ACK</w:t>
            </w:r>
          </w:p>
        </w:tc>
        <w:tc>
          <w:tcPr>
            <w:tcW w:w="567" w:type="dxa"/>
            <w:tcBorders>
              <w:top w:val="single" w:sz="4" w:space="0" w:color="auto"/>
              <w:left w:val="single" w:sz="4" w:space="0" w:color="auto"/>
              <w:bottom w:val="single" w:sz="4" w:space="0" w:color="auto"/>
              <w:right w:val="single" w:sz="4" w:space="0" w:color="auto"/>
            </w:tcBorders>
            <w:hideMark/>
            <w:tcPrChange w:id="22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29" w:author="MCC160" w:date="2023-02-23T20:50:00Z">
                <w:pPr>
                  <w:keepNext/>
                  <w:keepLines/>
                  <w:spacing w:after="0"/>
                  <w:jc w:val="center"/>
                </w:pPr>
              </w:pPrChange>
            </w:pPr>
            <w:r w:rsidRPr="006937F4">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30"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31" w:author="MCC160" w:date="2023-02-23T20:50:00Z">
                <w:pPr>
                  <w:keepNext/>
                  <w:keepLines/>
                  <w:spacing w:after="0"/>
                  <w:jc w:val="center"/>
                </w:pPr>
              </w:pPrChange>
            </w:pPr>
            <w:r w:rsidRPr="006937F4">
              <w:rPr>
                <w:rFonts w:eastAsia="Calibri"/>
              </w:rPr>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23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34" w:author="MCC160" w:date="2023-02-23T20:50:00Z">
                <w:pPr>
                  <w:keepNext/>
                  <w:keepLines/>
                  <w:spacing w:after="0"/>
                  <w:jc w:val="center"/>
                </w:pPr>
              </w:pPrChange>
            </w:pPr>
            <w:r w:rsidRPr="006937F4">
              <w:rPr>
                <w:rFonts w:eastAsia="Calibri"/>
              </w:rPr>
              <w:t>7</w:t>
            </w:r>
          </w:p>
        </w:tc>
        <w:tc>
          <w:tcPr>
            <w:tcW w:w="3969" w:type="dxa"/>
            <w:tcBorders>
              <w:top w:val="single" w:sz="4" w:space="0" w:color="auto"/>
              <w:left w:val="single" w:sz="4" w:space="0" w:color="auto"/>
              <w:bottom w:val="single" w:sz="4" w:space="0" w:color="auto"/>
              <w:right w:val="single" w:sz="4" w:space="0" w:color="auto"/>
            </w:tcBorders>
            <w:hideMark/>
            <w:tcPrChange w:id="23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rPr>
                <w:rFonts w:eastAsia="Calibri"/>
              </w:rPr>
              <w:pPrChange w:id="236" w:author="MCC160" w:date="2023-01-21T17:20:00Z">
                <w:pPr>
                  <w:keepNext/>
                  <w:keepLines/>
                  <w:spacing w:after="0"/>
                </w:pPr>
              </w:pPrChange>
            </w:pPr>
            <w:r w:rsidRPr="006937F4">
              <w:rPr>
                <w:rFonts w:eastAsia="Calibri"/>
              </w:rPr>
              <w:t>The UE (</w:t>
            </w:r>
            <w:r w:rsidRPr="006937F4">
              <w:rPr>
                <w:rFonts w:eastAsia="Calibri"/>
                <w:lang w:eastAsia="ko-KR"/>
              </w:rPr>
              <w:t xml:space="preserve">MCPTT client) </w:t>
            </w:r>
            <w:r w:rsidRPr="006937F4">
              <w:rPr>
                <w:rFonts w:eastAsia="Calibri"/>
              </w:rPr>
              <w:t xml:space="preserve">notifies the user that the call has been </w:t>
            </w:r>
            <w:del w:id="237" w:author="MCC160" w:date="2023-01-21T19:15:00Z">
              <w:r w:rsidRPr="006937F4" w:rsidDel="00672FFA">
                <w:rPr>
                  <w:rFonts w:eastAsia="Calibri"/>
                </w:rPr>
                <w:delText xml:space="preserve">successfully </w:delText>
              </w:r>
            </w:del>
            <w:r w:rsidRPr="006937F4">
              <w:rPr>
                <w:rFonts w:eastAsia="Calibri"/>
              </w:rPr>
              <w:t>established</w:t>
            </w:r>
            <w:ins w:id="238" w:author="MCC160" w:date="2023-01-21T17:19:00Z">
              <w:r w:rsidR="00781A70">
                <w:rPr>
                  <w:rFonts w:eastAsia="Calibri"/>
                </w:rPr>
                <w:t>.</w:t>
              </w:r>
            </w:ins>
          </w:p>
          <w:p w:rsidR="006937F4" w:rsidRPr="006937F4" w:rsidRDefault="00781A70">
            <w:pPr>
              <w:pStyle w:val="TAL"/>
              <w:pPrChange w:id="239" w:author="MCC160" w:date="2023-01-21T17:20:00Z">
                <w:pPr>
                  <w:keepNext/>
                  <w:keepLines/>
                  <w:spacing w:after="0"/>
                </w:pPr>
              </w:pPrChange>
            </w:pPr>
            <w:ins w:id="240" w:author="MCC160" w:date="2023-01-21T17:19:00Z">
              <w:r>
                <w:rPr>
                  <w:rFonts w:eastAsia="Calibri"/>
                </w:rPr>
                <w:t>(</w:t>
              </w:r>
            </w:ins>
            <w:r w:rsidR="006937F4" w:rsidRPr="006937F4">
              <w:rPr>
                <w:rFonts w:eastAsia="Calibri"/>
              </w:rPr>
              <w:t>NOTE</w:t>
            </w:r>
            <w:ins w:id="241" w:author="MCC160" w:date="2023-01-21T17:19:00Z">
              <w:r>
                <w:rPr>
                  <w:rFonts w:eastAsia="Calibri"/>
                </w:rPr>
                <w:t xml:space="preserve"> 1)</w:t>
              </w:r>
            </w:ins>
            <w:del w:id="242" w:author="MCC160" w:date="2023-01-21T17:19:00Z">
              <w:r w:rsidR="006937F4" w:rsidRPr="006937F4" w:rsidDel="00781A70">
                <w:rPr>
                  <w:rFonts w:eastAsia="Calibri"/>
                </w:rPr>
                <w:delText>: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24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44" w:author="MCC160" w:date="2023-02-23T20:50: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24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246" w:author="MCC160" w:date="2023-02-23T20:50: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Change w:id="24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48" w:author="MCC160" w:date="2023-02-23T20:50:00Z">
                <w:pPr>
                  <w:keepNext/>
                  <w:keepLines/>
                  <w:spacing w:after="0"/>
                  <w:jc w:val="center"/>
                </w:pPr>
              </w:pPrChange>
            </w:pPr>
            <w:r w:rsidRPr="006937F4">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4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50" w:author="MCC160" w:date="2023-02-23T20:50:00Z">
                <w:pPr>
                  <w:keepNext/>
                  <w:keepLines/>
                  <w:spacing w:after="0"/>
                  <w:jc w:val="center"/>
                </w:pPr>
              </w:pPrChange>
            </w:pPr>
            <w:r w:rsidRPr="006937F4">
              <w:rPr>
                <w:rFonts w:eastAsia="Calibri"/>
              </w:rPr>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25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53" w:author="MCC160" w:date="2023-02-23T20:50:00Z">
                <w:pPr>
                  <w:keepNext/>
                  <w:keepLines/>
                  <w:spacing w:after="0"/>
                  <w:jc w:val="center"/>
                </w:pPr>
              </w:pPrChange>
            </w:pPr>
            <w:r w:rsidRPr="006937F4">
              <w:rPr>
                <w:rFonts w:eastAsia="Calibri"/>
              </w:rPr>
              <w:t>8</w:t>
            </w:r>
          </w:p>
        </w:tc>
        <w:tc>
          <w:tcPr>
            <w:tcW w:w="3969" w:type="dxa"/>
            <w:tcBorders>
              <w:top w:val="single" w:sz="4" w:space="0" w:color="auto"/>
              <w:left w:val="single" w:sz="4" w:space="0" w:color="auto"/>
              <w:bottom w:val="single" w:sz="4" w:space="0" w:color="auto"/>
              <w:right w:val="single" w:sz="4" w:space="0" w:color="auto"/>
            </w:tcBorders>
            <w:hideMark/>
            <w:tcPrChange w:id="25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781A70" w:rsidRDefault="00781A70" w:rsidP="00781A70">
            <w:pPr>
              <w:pStyle w:val="TAL"/>
              <w:rPr>
                <w:ins w:id="255" w:author="MCC160" w:date="2023-01-21T17:20:00Z"/>
                <w:rFonts w:eastAsia="Calibri"/>
              </w:rPr>
            </w:pPr>
            <w:ins w:id="256" w:author="MCC160" w:date="2023-01-21T17:20:00Z">
              <w:r w:rsidRPr="00277ED8">
                <w:rPr>
                  <w:rFonts w:eastAsia="Calibri"/>
                </w:rPr>
                <w:t>Make the UE (MCPTT client) request the floor.</w:t>
              </w:r>
            </w:ins>
          </w:p>
          <w:p w:rsidR="006937F4" w:rsidRPr="006937F4" w:rsidDel="00781A70" w:rsidRDefault="00781A70">
            <w:pPr>
              <w:pStyle w:val="TAL"/>
              <w:rPr>
                <w:del w:id="257" w:author="MCC160" w:date="2023-01-21T17:21:00Z"/>
                <w:rFonts w:eastAsia="Calibri"/>
              </w:rPr>
              <w:pPrChange w:id="258" w:author="MCC160" w:date="2023-01-21T17:21:00Z">
                <w:pPr>
                  <w:keepNext/>
                  <w:keepLines/>
                  <w:spacing w:after="0"/>
                </w:pPr>
              </w:pPrChange>
            </w:pPr>
            <w:ins w:id="259" w:author="MCC160" w:date="2023-01-21T17:20:00Z">
              <w:r>
                <w:rPr>
                  <w:rFonts w:eastAsia="Calibri"/>
                </w:rPr>
                <w:t>(NOTE 1)</w:t>
              </w:r>
            </w:ins>
            <w:del w:id="260" w:author="MCC160" w:date="2023-01-21T17:21:00Z">
              <w:r w:rsidR="006937F4" w:rsidRPr="006937F4" w:rsidDel="00781A70">
                <w:rPr>
                  <w:rFonts w:eastAsia="Calibri"/>
                </w:rPr>
                <w:delText>Make the MCPTT User request to speak (e.g. pressing the PTT button).</w:delText>
              </w:r>
            </w:del>
          </w:p>
          <w:p w:rsidR="006937F4" w:rsidRPr="006937F4" w:rsidRDefault="006937F4">
            <w:pPr>
              <w:pStyle w:val="TAL"/>
              <w:pPrChange w:id="261" w:author="MCC160" w:date="2023-01-21T17:21:00Z">
                <w:pPr>
                  <w:keepNext/>
                  <w:keepLines/>
                  <w:spacing w:after="0"/>
                </w:pPr>
              </w:pPrChange>
            </w:pPr>
            <w:del w:id="262" w:author="MCC160" w:date="2023-01-21T17:21:00Z">
              <w:r w:rsidRPr="006937F4" w:rsidDel="00781A70">
                <w:rPr>
                  <w:rFonts w:eastAsia="Calibri"/>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26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64" w:author="MCC160" w:date="2023-02-23T20:50: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26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266" w:author="MCC160" w:date="2023-02-23T20:50: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Change w:id="26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68" w:author="MCC160" w:date="2023-02-23T20:50:00Z">
                <w:pPr>
                  <w:keepNext/>
                  <w:keepLines/>
                  <w:spacing w:after="0"/>
                  <w:jc w:val="center"/>
                </w:pPr>
              </w:pPrChange>
            </w:pPr>
            <w:r w:rsidRPr="006937F4">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6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270" w:author="MCC160" w:date="2023-02-23T20:50:00Z">
                <w:pPr>
                  <w:keepNext/>
                  <w:keepLines/>
                  <w:spacing w:after="0"/>
                  <w:jc w:val="center"/>
                </w:pPr>
              </w:pPrChange>
            </w:pPr>
            <w:r w:rsidRPr="006937F4">
              <w:rPr>
                <w:rFonts w:eastAsia="Calibri"/>
              </w:rPr>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72" w:author="MCC160" w:date="2023-01-21T19:17:00Z"/>
        </w:trPr>
        <w:tc>
          <w:tcPr>
            <w:tcW w:w="704" w:type="dxa"/>
            <w:tcBorders>
              <w:top w:val="single" w:sz="4" w:space="0" w:color="auto"/>
              <w:left w:val="single" w:sz="4" w:space="0" w:color="auto"/>
              <w:bottom w:val="single" w:sz="4" w:space="0" w:color="auto"/>
              <w:right w:val="single" w:sz="4" w:space="0" w:color="auto"/>
            </w:tcBorders>
            <w:tcPrChange w:id="273" w:author="MCC160" w:date="2023-01-23T15:08:00Z">
              <w:tcPr>
                <w:tcW w:w="704" w:type="dxa"/>
                <w:tcBorders>
                  <w:top w:val="single" w:sz="4" w:space="0" w:color="auto"/>
                  <w:left w:val="single" w:sz="4" w:space="0" w:color="auto"/>
                  <w:bottom w:val="single" w:sz="4" w:space="0" w:color="auto"/>
                  <w:right w:val="single" w:sz="4" w:space="0" w:color="auto"/>
                </w:tcBorders>
              </w:tcPr>
            </w:tcPrChange>
          </w:tcPr>
          <w:p w:rsidR="00672FFA" w:rsidRPr="006937F4" w:rsidRDefault="00672FFA">
            <w:pPr>
              <w:pStyle w:val="TAC"/>
              <w:rPr>
                <w:ins w:id="274" w:author="MCC160" w:date="2023-01-21T19:17:00Z"/>
                <w:rFonts w:eastAsia="Calibri"/>
              </w:rPr>
              <w:pPrChange w:id="275" w:author="MCC160" w:date="2023-02-23T20:50:00Z">
                <w:pPr>
                  <w:keepNext/>
                  <w:keepLines/>
                  <w:spacing w:after="0"/>
                  <w:jc w:val="center"/>
                </w:pPr>
              </w:pPrChange>
            </w:pPr>
            <w:ins w:id="276" w:author="MCC160" w:date="2023-01-21T19:18:00Z">
              <w:r>
                <w:rPr>
                  <w:rFonts w:eastAsia="Calibri"/>
                </w:rPr>
                <w:t>9</w:t>
              </w:r>
            </w:ins>
          </w:p>
        </w:tc>
        <w:tc>
          <w:tcPr>
            <w:tcW w:w="3969" w:type="dxa"/>
            <w:tcBorders>
              <w:top w:val="single" w:sz="4" w:space="0" w:color="auto"/>
              <w:left w:val="single" w:sz="4" w:space="0" w:color="auto"/>
              <w:bottom w:val="single" w:sz="4" w:space="0" w:color="auto"/>
              <w:right w:val="single" w:sz="4" w:space="0" w:color="auto"/>
            </w:tcBorders>
            <w:tcPrChange w:id="277" w:author="MCC160" w:date="2023-01-23T15:08:00Z">
              <w:tcPr>
                <w:tcW w:w="3969" w:type="dxa"/>
                <w:tcBorders>
                  <w:top w:val="single" w:sz="4" w:space="0" w:color="auto"/>
                  <w:left w:val="single" w:sz="4" w:space="0" w:color="auto"/>
                  <w:bottom w:val="single" w:sz="4" w:space="0" w:color="auto"/>
                  <w:right w:val="single" w:sz="4" w:space="0" w:color="auto"/>
                </w:tcBorders>
              </w:tcPr>
            </w:tcPrChange>
          </w:tcPr>
          <w:p w:rsidR="00672FFA" w:rsidRPr="00277ED8" w:rsidRDefault="00080B2D" w:rsidP="00781A70">
            <w:pPr>
              <w:pStyle w:val="TAL"/>
              <w:rPr>
                <w:ins w:id="278" w:author="MCC160" w:date="2023-01-21T19:17:00Z"/>
                <w:rFonts w:eastAsia="Calibri"/>
              </w:rPr>
            </w:pPr>
            <w:ins w:id="279" w:author="MCC160" w:date="2023-01-21T20:09:00Z">
              <w:r>
                <w:rPr>
                  <w:rFonts w:eastAsia="Calibri"/>
                </w:rPr>
                <w:t>The p</w:t>
              </w:r>
            </w:ins>
            <w:ins w:id="280" w:author="MCC160" w:date="2023-01-21T19:18:00Z">
              <w:r w:rsidR="00672FFA" w:rsidRPr="00672FFA">
                <w:rPr>
                  <w:rFonts w:eastAsia="Calibri"/>
                </w:rPr>
                <w:t>rocedure 'MCPTT Floor Release – Floor Idle' as described in TS 36.579-1 [2] Table 5.3A.15.3-1</w:t>
              </w:r>
            </w:ins>
            <w:ins w:id="281" w:author="MCC160" w:date="2023-01-21T19:53:00Z">
              <w:r w:rsidR="00FF6C0B">
                <w:rPr>
                  <w:rFonts w:eastAsia="Calibri"/>
                </w:rPr>
                <w:t xml:space="preserve"> is performed</w:t>
              </w:r>
            </w:ins>
            <w:ins w:id="282" w:author="MCC160" w:date="2023-01-21T19:18:00Z">
              <w:r w:rsidR="00672FFA">
                <w:rPr>
                  <w:rFonts w:eastAsia="Calibri"/>
                </w:rPr>
                <w:t>.</w:t>
              </w:r>
            </w:ins>
          </w:p>
        </w:tc>
        <w:tc>
          <w:tcPr>
            <w:tcW w:w="709" w:type="dxa"/>
            <w:tcBorders>
              <w:top w:val="single" w:sz="4" w:space="0" w:color="auto"/>
              <w:left w:val="single" w:sz="4" w:space="0" w:color="auto"/>
              <w:bottom w:val="single" w:sz="4" w:space="0" w:color="auto"/>
              <w:right w:val="single" w:sz="4" w:space="0" w:color="auto"/>
            </w:tcBorders>
            <w:tcPrChange w:id="283" w:author="MCC160" w:date="2023-01-23T15:08:00Z">
              <w:tcPr>
                <w:tcW w:w="567" w:type="dxa"/>
                <w:tcBorders>
                  <w:top w:val="single" w:sz="4" w:space="0" w:color="auto"/>
                  <w:left w:val="single" w:sz="4" w:space="0" w:color="auto"/>
                  <w:bottom w:val="single" w:sz="4" w:space="0" w:color="auto"/>
                  <w:right w:val="single" w:sz="4" w:space="0" w:color="auto"/>
                </w:tcBorders>
              </w:tcPr>
            </w:tcPrChange>
          </w:tcPr>
          <w:p w:rsidR="00672FFA" w:rsidRPr="006937F4" w:rsidRDefault="00672FFA">
            <w:pPr>
              <w:pStyle w:val="TAC"/>
              <w:rPr>
                <w:ins w:id="284" w:author="MCC160" w:date="2023-01-21T19:17:00Z"/>
                <w:rFonts w:eastAsia="Calibri"/>
              </w:rPr>
              <w:pPrChange w:id="285" w:author="MCC160" w:date="2023-02-23T20:50:00Z">
                <w:pPr>
                  <w:keepNext/>
                  <w:keepLines/>
                  <w:spacing w:after="0"/>
                  <w:jc w:val="center"/>
                </w:pPr>
              </w:pPrChange>
            </w:pPr>
            <w:ins w:id="286" w:author="MCC160" w:date="2023-01-21T19:19:00Z">
              <w:r>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Change w:id="287" w:author="MCC160" w:date="2023-01-23T15:08:00Z">
              <w:tcPr>
                <w:tcW w:w="3119" w:type="dxa"/>
                <w:tcBorders>
                  <w:top w:val="single" w:sz="4" w:space="0" w:color="auto"/>
                  <w:left w:val="single" w:sz="4" w:space="0" w:color="auto"/>
                  <w:bottom w:val="single" w:sz="4" w:space="0" w:color="auto"/>
                  <w:right w:val="single" w:sz="4" w:space="0" w:color="auto"/>
                </w:tcBorders>
              </w:tcPr>
            </w:tcPrChange>
          </w:tcPr>
          <w:p w:rsidR="00672FFA" w:rsidRPr="006937F4" w:rsidRDefault="00672FFA">
            <w:pPr>
              <w:pStyle w:val="TAL"/>
              <w:rPr>
                <w:ins w:id="288" w:author="MCC160" w:date="2023-01-21T19:17:00Z"/>
                <w:rFonts w:eastAsia="Calibri"/>
              </w:rPr>
              <w:pPrChange w:id="289" w:author="MCC160" w:date="2023-02-23T20:50:00Z">
                <w:pPr>
                  <w:keepNext/>
                  <w:keepLines/>
                  <w:spacing w:after="0"/>
                </w:pPr>
              </w:pPrChange>
            </w:pPr>
            <w:ins w:id="290" w:author="MCC160" w:date="2023-01-21T19:19: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tcPrChange w:id="291" w:author="MCC160" w:date="2023-01-23T15:08:00Z">
              <w:tcPr>
                <w:tcW w:w="567" w:type="dxa"/>
                <w:tcBorders>
                  <w:top w:val="single" w:sz="4" w:space="0" w:color="auto"/>
                  <w:left w:val="single" w:sz="4" w:space="0" w:color="auto"/>
                  <w:bottom w:val="single" w:sz="4" w:space="0" w:color="auto"/>
                  <w:right w:val="single" w:sz="4" w:space="0" w:color="auto"/>
                </w:tcBorders>
              </w:tcPr>
            </w:tcPrChange>
          </w:tcPr>
          <w:p w:rsidR="00672FFA" w:rsidRPr="006937F4" w:rsidRDefault="00672FFA">
            <w:pPr>
              <w:pStyle w:val="TAC"/>
              <w:rPr>
                <w:ins w:id="292" w:author="MCC160" w:date="2023-01-21T19:17:00Z"/>
                <w:rFonts w:eastAsia="Calibri"/>
              </w:rPr>
              <w:pPrChange w:id="293" w:author="MCC160" w:date="2023-02-23T20:50:00Z">
                <w:pPr>
                  <w:keepNext/>
                  <w:keepLines/>
                  <w:spacing w:after="0"/>
                  <w:jc w:val="center"/>
                </w:pPr>
              </w:pPrChange>
            </w:pPr>
            <w:ins w:id="294" w:author="MCC160" w:date="2023-01-21T19:19:00Z">
              <w:r>
                <w:rPr>
                  <w:rFonts w:eastAsia="Calibri"/>
                </w:rPr>
                <w:t>-</w:t>
              </w:r>
            </w:ins>
          </w:p>
        </w:tc>
        <w:tc>
          <w:tcPr>
            <w:tcW w:w="850" w:type="dxa"/>
            <w:tcBorders>
              <w:top w:val="single" w:sz="4" w:space="0" w:color="auto"/>
              <w:left w:val="single" w:sz="4" w:space="0" w:color="auto"/>
              <w:bottom w:val="single" w:sz="4" w:space="0" w:color="auto"/>
              <w:right w:val="single" w:sz="4" w:space="0" w:color="auto"/>
            </w:tcBorders>
            <w:tcPrChange w:id="295" w:author="MCC160" w:date="2023-01-23T15:08:00Z">
              <w:tcPr>
                <w:tcW w:w="850" w:type="dxa"/>
                <w:gridSpan w:val="2"/>
                <w:tcBorders>
                  <w:top w:val="single" w:sz="4" w:space="0" w:color="auto"/>
                  <w:left w:val="single" w:sz="4" w:space="0" w:color="auto"/>
                  <w:bottom w:val="single" w:sz="4" w:space="0" w:color="auto"/>
                  <w:right w:val="single" w:sz="4" w:space="0" w:color="auto"/>
                </w:tcBorders>
              </w:tcPr>
            </w:tcPrChange>
          </w:tcPr>
          <w:p w:rsidR="00672FFA" w:rsidRPr="006937F4" w:rsidRDefault="00672FFA">
            <w:pPr>
              <w:pStyle w:val="TAC"/>
              <w:rPr>
                <w:ins w:id="296" w:author="MCC160" w:date="2023-01-21T19:17:00Z"/>
                <w:rFonts w:eastAsia="Calibri"/>
              </w:rPr>
              <w:pPrChange w:id="297" w:author="MCC160" w:date="2023-02-23T20:50:00Z">
                <w:pPr>
                  <w:keepNext/>
                  <w:keepLines/>
                  <w:spacing w:after="0"/>
                  <w:jc w:val="center"/>
                </w:pPr>
              </w:pPrChange>
            </w:pPr>
            <w:ins w:id="298" w:author="MCC160" w:date="2023-01-21T19:19:00Z">
              <w:r>
                <w:rPr>
                  <w:rFonts w:eastAsia="Calibri"/>
                </w:rPr>
                <w:t>-</w:t>
              </w:r>
            </w:ins>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00" w:author="MCC160" w:date="2023-01-21T19:19:00Z"/>
        </w:trPr>
        <w:tc>
          <w:tcPr>
            <w:tcW w:w="704" w:type="dxa"/>
            <w:tcBorders>
              <w:top w:val="single" w:sz="4" w:space="0" w:color="auto"/>
              <w:left w:val="single" w:sz="4" w:space="0" w:color="auto"/>
              <w:bottom w:val="single" w:sz="4" w:space="0" w:color="auto"/>
              <w:right w:val="single" w:sz="4" w:space="0" w:color="auto"/>
            </w:tcBorders>
            <w:tcPrChange w:id="301" w:author="MCC160" w:date="2023-01-23T15:08:00Z">
              <w:tcPr>
                <w:tcW w:w="704" w:type="dxa"/>
                <w:tcBorders>
                  <w:top w:val="single" w:sz="4" w:space="0" w:color="auto"/>
                  <w:left w:val="single" w:sz="4" w:space="0" w:color="auto"/>
                  <w:bottom w:val="single" w:sz="4" w:space="0" w:color="auto"/>
                  <w:right w:val="single" w:sz="4" w:space="0" w:color="auto"/>
                </w:tcBorders>
              </w:tcPr>
            </w:tcPrChange>
          </w:tcPr>
          <w:p w:rsidR="0038172E" w:rsidRDefault="0038172E">
            <w:pPr>
              <w:pStyle w:val="TAC"/>
              <w:rPr>
                <w:ins w:id="302" w:author="MCC160" w:date="2023-01-21T19:19:00Z"/>
                <w:rFonts w:eastAsia="Calibri"/>
              </w:rPr>
              <w:pPrChange w:id="303" w:author="MCC160" w:date="2023-02-23T20:50:00Z">
                <w:pPr>
                  <w:keepNext/>
                  <w:keepLines/>
                  <w:spacing w:after="0"/>
                  <w:jc w:val="center"/>
                </w:pPr>
              </w:pPrChange>
            </w:pPr>
            <w:ins w:id="304" w:author="MCC160" w:date="2023-01-21T19:20:00Z">
              <w:r>
                <w:rPr>
                  <w:rFonts w:eastAsia="Calibri"/>
                </w:rPr>
                <w:t>10-11</w:t>
              </w:r>
            </w:ins>
          </w:p>
        </w:tc>
        <w:tc>
          <w:tcPr>
            <w:tcW w:w="3969" w:type="dxa"/>
            <w:tcBorders>
              <w:top w:val="single" w:sz="4" w:space="0" w:color="auto"/>
              <w:left w:val="single" w:sz="4" w:space="0" w:color="auto"/>
              <w:bottom w:val="single" w:sz="4" w:space="0" w:color="auto"/>
              <w:right w:val="single" w:sz="4" w:space="0" w:color="auto"/>
            </w:tcBorders>
            <w:tcPrChange w:id="305" w:author="MCC160" w:date="2023-01-23T15:08:00Z">
              <w:tcPr>
                <w:tcW w:w="3969" w:type="dxa"/>
                <w:tcBorders>
                  <w:top w:val="single" w:sz="4" w:space="0" w:color="auto"/>
                  <w:left w:val="single" w:sz="4" w:space="0" w:color="auto"/>
                  <w:bottom w:val="single" w:sz="4" w:space="0" w:color="auto"/>
                  <w:right w:val="single" w:sz="4" w:space="0" w:color="auto"/>
                </w:tcBorders>
              </w:tcPr>
            </w:tcPrChange>
          </w:tcPr>
          <w:p w:rsidR="0038172E" w:rsidRDefault="0038172E" w:rsidP="00781A70">
            <w:pPr>
              <w:pStyle w:val="TAL"/>
              <w:rPr>
                <w:ins w:id="306" w:author="MCC160" w:date="2023-01-21T19:19:00Z"/>
                <w:rFonts w:eastAsia="Calibri"/>
              </w:rPr>
            </w:pPr>
            <w:ins w:id="307" w:author="MCC160" w:date="2023-01-21T19:20:00Z">
              <w:r>
                <w:rPr>
                  <w:rFonts w:eastAsia="Calibri"/>
                </w:rPr>
                <w:t>Void</w:t>
              </w:r>
            </w:ins>
          </w:p>
        </w:tc>
        <w:tc>
          <w:tcPr>
            <w:tcW w:w="709" w:type="dxa"/>
            <w:tcBorders>
              <w:top w:val="single" w:sz="4" w:space="0" w:color="auto"/>
              <w:left w:val="single" w:sz="4" w:space="0" w:color="auto"/>
              <w:bottom w:val="single" w:sz="4" w:space="0" w:color="auto"/>
              <w:right w:val="single" w:sz="4" w:space="0" w:color="auto"/>
            </w:tcBorders>
            <w:tcPrChange w:id="308" w:author="MCC160" w:date="2023-01-23T15:08:00Z">
              <w:tcPr>
                <w:tcW w:w="567" w:type="dxa"/>
                <w:tcBorders>
                  <w:top w:val="single" w:sz="4" w:space="0" w:color="auto"/>
                  <w:left w:val="single" w:sz="4" w:space="0" w:color="auto"/>
                  <w:bottom w:val="single" w:sz="4" w:space="0" w:color="auto"/>
                  <w:right w:val="single" w:sz="4" w:space="0" w:color="auto"/>
                </w:tcBorders>
              </w:tcPr>
            </w:tcPrChange>
          </w:tcPr>
          <w:p w:rsidR="0038172E" w:rsidRDefault="0038172E">
            <w:pPr>
              <w:pStyle w:val="TAC"/>
              <w:rPr>
                <w:ins w:id="309" w:author="MCC160" w:date="2023-01-21T19:19:00Z"/>
                <w:rFonts w:eastAsia="Calibri"/>
              </w:rPr>
              <w:pPrChange w:id="310" w:author="MCC160" w:date="2023-02-23T20:50:00Z">
                <w:pPr>
                  <w:keepNext/>
                  <w:keepLines/>
                  <w:spacing w:after="0"/>
                  <w:jc w:val="center"/>
                </w:pPr>
              </w:pPrChange>
            </w:pPr>
            <w:ins w:id="311" w:author="MCC160" w:date="2023-01-21T19:20:00Z">
              <w:r>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Change w:id="312" w:author="MCC160" w:date="2023-01-23T15:08:00Z">
              <w:tcPr>
                <w:tcW w:w="3119" w:type="dxa"/>
                <w:tcBorders>
                  <w:top w:val="single" w:sz="4" w:space="0" w:color="auto"/>
                  <w:left w:val="single" w:sz="4" w:space="0" w:color="auto"/>
                  <w:bottom w:val="single" w:sz="4" w:space="0" w:color="auto"/>
                  <w:right w:val="single" w:sz="4" w:space="0" w:color="auto"/>
                </w:tcBorders>
              </w:tcPr>
            </w:tcPrChange>
          </w:tcPr>
          <w:p w:rsidR="0038172E" w:rsidRDefault="0038172E">
            <w:pPr>
              <w:pStyle w:val="TAL"/>
              <w:rPr>
                <w:ins w:id="313" w:author="MCC160" w:date="2023-01-21T19:19:00Z"/>
                <w:rFonts w:eastAsia="Calibri"/>
              </w:rPr>
              <w:pPrChange w:id="314" w:author="MCC160" w:date="2023-02-23T20:50:00Z">
                <w:pPr>
                  <w:keepNext/>
                  <w:keepLines/>
                  <w:spacing w:after="0"/>
                </w:pPr>
              </w:pPrChange>
            </w:pPr>
            <w:ins w:id="315" w:author="MCC160" w:date="2023-01-21T19:20: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tcPrChange w:id="316" w:author="MCC160" w:date="2023-01-23T15:08:00Z">
              <w:tcPr>
                <w:tcW w:w="567" w:type="dxa"/>
                <w:tcBorders>
                  <w:top w:val="single" w:sz="4" w:space="0" w:color="auto"/>
                  <w:left w:val="single" w:sz="4" w:space="0" w:color="auto"/>
                  <w:bottom w:val="single" w:sz="4" w:space="0" w:color="auto"/>
                  <w:right w:val="single" w:sz="4" w:space="0" w:color="auto"/>
                </w:tcBorders>
              </w:tcPr>
            </w:tcPrChange>
          </w:tcPr>
          <w:p w:rsidR="0038172E" w:rsidRDefault="0038172E">
            <w:pPr>
              <w:pStyle w:val="TAC"/>
              <w:rPr>
                <w:ins w:id="317" w:author="MCC160" w:date="2023-01-21T19:19:00Z"/>
                <w:rFonts w:eastAsia="Calibri"/>
              </w:rPr>
              <w:pPrChange w:id="318" w:author="MCC160" w:date="2023-02-23T20:50:00Z">
                <w:pPr>
                  <w:keepNext/>
                  <w:keepLines/>
                  <w:spacing w:after="0"/>
                  <w:jc w:val="center"/>
                </w:pPr>
              </w:pPrChange>
            </w:pPr>
            <w:ins w:id="319" w:author="MCC160" w:date="2023-01-21T19:20:00Z">
              <w:r>
                <w:rPr>
                  <w:rFonts w:eastAsia="Calibri"/>
                </w:rPr>
                <w:t>-</w:t>
              </w:r>
            </w:ins>
          </w:p>
        </w:tc>
        <w:tc>
          <w:tcPr>
            <w:tcW w:w="850" w:type="dxa"/>
            <w:tcBorders>
              <w:top w:val="single" w:sz="4" w:space="0" w:color="auto"/>
              <w:left w:val="single" w:sz="4" w:space="0" w:color="auto"/>
              <w:bottom w:val="single" w:sz="4" w:space="0" w:color="auto"/>
              <w:right w:val="single" w:sz="4" w:space="0" w:color="auto"/>
            </w:tcBorders>
            <w:tcPrChange w:id="320" w:author="MCC160" w:date="2023-01-23T15:08:00Z">
              <w:tcPr>
                <w:tcW w:w="850" w:type="dxa"/>
                <w:gridSpan w:val="2"/>
                <w:tcBorders>
                  <w:top w:val="single" w:sz="4" w:space="0" w:color="auto"/>
                  <w:left w:val="single" w:sz="4" w:space="0" w:color="auto"/>
                  <w:bottom w:val="single" w:sz="4" w:space="0" w:color="auto"/>
                  <w:right w:val="single" w:sz="4" w:space="0" w:color="auto"/>
                </w:tcBorders>
              </w:tcPr>
            </w:tcPrChange>
          </w:tcPr>
          <w:p w:rsidR="0038172E" w:rsidRDefault="0038172E">
            <w:pPr>
              <w:pStyle w:val="TAC"/>
              <w:rPr>
                <w:ins w:id="321" w:author="MCC160" w:date="2023-01-21T19:19:00Z"/>
                <w:rFonts w:eastAsia="Calibri"/>
              </w:rPr>
              <w:pPrChange w:id="322" w:author="MCC160" w:date="2023-02-23T20:50:00Z">
                <w:pPr>
                  <w:keepNext/>
                  <w:keepLines/>
                  <w:spacing w:after="0"/>
                  <w:jc w:val="center"/>
                </w:pPr>
              </w:pPrChange>
            </w:pPr>
            <w:ins w:id="323" w:author="MCC160" w:date="2023-01-21T19:20:00Z">
              <w:r>
                <w:rPr>
                  <w:rFonts w:eastAsia="Calibri"/>
                </w:rPr>
                <w:t>-</w:t>
              </w:r>
            </w:ins>
          </w:p>
        </w:tc>
      </w:tr>
      <w:tr w:rsidR="000C299D" w:rsidRPr="006937F4" w:rsidDel="0038172E"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4"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325" w:author="MCC160" w:date="2023-01-21T19:20:00Z"/>
        </w:trPr>
        <w:tc>
          <w:tcPr>
            <w:tcW w:w="704" w:type="dxa"/>
            <w:tcBorders>
              <w:top w:val="single" w:sz="4" w:space="0" w:color="auto"/>
              <w:left w:val="single" w:sz="4" w:space="0" w:color="auto"/>
              <w:bottom w:val="single" w:sz="4" w:space="0" w:color="auto"/>
              <w:right w:val="single" w:sz="4" w:space="0" w:color="auto"/>
            </w:tcBorders>
            <w:hideMark/>
            <w:tcPrChange w:id="32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327" w:author="MCC160" w:date="2023-01-21T19:20:00Z"/>
              </w:rPr>
              <w:pPrChange w:id="328" w:author="MCC160" w:date="2023-02-23T20:50:00Z">
                <w:pPr>
                  <w:keepNext/>
                  <w:keepLines/>
                  <w:spacing w:after="0"/>
                  <w:jc w:val="center"/>
                </w:pPr>
              </w:pPrChange>
            </w:pPr>
            <w:del w:id="329" w:author="MCC160" w:date="2023-01-21T19:20:00Z">
              <w:r w:rsidRPr="006937F4" w:rsidDel="0038172E">
                <w:delText>9</w:delText>
              </w:r>
            </w:del>
          </w:p>
        </w:tc>
        <w:tc>
          <w:tcPr>
            <w:tcW w:w="3969" w:type="dxa"/>
            <w:tcBorders>
              <w:top w:val="single" w:sz="4" w:space="0" w:color="auto"/>
              <w:left w:val="single" w:sz="4" w:space="0" w:color="auto"/>
              <w:bottom w:val="single" w:sz="4" w:space="0" w:color="auto"/>
              <w:right w:val="single" w:sz="4" w:space="0" w:color="auto"/>
            </w:tcBorders>
            <w:hideMark/>
            <w:tcPrChange w:id="33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L"/>
              <w:rPr>
                <w:del w:id="331" w:author="MCC160" w:date="2023-01-21T19:20:00Z"/>
              </w:rPr>
              <w:pPrChange w:id="332" w:author="MCC160" w:date="2023-01-21T17:20:00Z">
                <w:pPr>
                  <w:keepNext/>
                  <w:keepLines/>
                  <w:spacing w:after="0"/>
                </w:pPr>
              </w:pPrChange>
            </w:pPr>
            <w:del w:id="333" w:author="MCC160" w:date="2023-01-21T19:20:00Z">
              <w:r w:rsidRPr="006937F4" w:rsidDel="0038172E">
                <w:delText>The UE (MCPTT client) sends a Floor Release message</w:delText>
              </w:r>
            </w:del>
          </w:p>
        </w:tc>
        <w:tc>
          <w:tcPr>
            <w:tcW w:w="709" w:type="dxa"/>
            <w:tcBorders>
              <w:top w:val="single" w:sz="4" w:space="0" w:color="auto"/>
              <w:left w:val="single" w:sz="4" w:space="0" w:color="auto"/>
              <w:bottom w:val="single" w:sz="4" w:space="0" w:color="auto"/>
              <w:right w:val="single" w:sz="4" w:space="0" w:color="auto"/>
            </w:tcBorders>
            <w:hideMark/>
            <w:tcPrChange w:id="33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335" w:author="MCC160" w:date="2023-01-21T19:20:00Z"/>
              </w:rPr>
              <w:pPrChange w:id="336" w:author="MCC160" w:date="2023-02-23T20:50:00Z">
                <w:pPr>
                  <w:keepNext/>
                  <w:keepLines/>
                  <w:spacing w:after="0"/>
                  <w:jc w:val="center"/>
                </w:pPr>
              </w:pPrChange>
            </w:pPr>
            <w:del w:id="337" w:author="MCC160" w:date="2023-01-21T19:20:00Z">
              <w:r w:rsidRPr="006937F4" w:rsidDel="0038172E">
                <w:delText>--&gt;</w:delText>
              </w:r>
            </w:del>
          </w:p>
        </w:tc>
        <w:tc>
          <w:tcPr>
            <w:tcW w:w="2977" w:type="dxa"/>
            <w:tcBorders>
              <w:top w:val="single" w:sz="4" w:space="0" w:color="auto"/>
              <w:left w:val="single" w:sz="4" w:space="0" w:color="auto"/>
              <w:bottom w:val="single" w:sz="4" w:space="0" w:color="auto"/>
              <w:right w:val="single" w:sz="4" w:space="0" w:color="auto"/>
            </w:tcBorders>
            <w:hideMark/>
            <w:tcPrChange w:id="338"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L"/>
              <w:rPr>
                <w:del w:id="339" w:author="MCC160" w:date="2023-01-21T19:20:00Z"/>
              </w:rPr>
              <w:pPrChange w:id="340" w:author="MCC160" w:date="2023-02-23T20:50:00Z">
                <w:pPr>
                  <w:keepNext/>
                  <w:keepLines/>
                  <w:spacing w:after="0"/>
                </w:pPr>
              </w:pPrChange>
            </w:pPr>
            <w:del w:id="341" w:author="MCC160" w:date="2023-01-21T19:20:00Z">
              <w:r w:rsidRPr="006937F4" w:rsidDel="0038172E">
                <w:delText>Floor Release</w:delText>
              </w:r>
            </w:del>
          </w:p>
        </w:tc>
        <w:tc>
          <w:tcPr>
            <w:tcW w:w="567" w:type="dxa"/>
            <w:tcBorders>
              <w:top w:val="single" w:sz="4" w:space="0" w:color="auto"/>
              <w:left w:val="single" w:sz="4" w:space="0" w:color="auto"/>
              <w:bottom w:val="single" w:sz="4" w:space="0" w:color="auto"/>
              <w:right w:val="single" w:sz="4" w:space="0" w:color="auto"/>
            </w:tcBorders>
            <w:hideMark/>
            <w:tcPrChange w:id="34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343" w:author="MCC160" w:date="2023-01-21T19:20:00Z"/>
              </w:rPr>
              <w:pPrChange w:id="344" w:author="MCC160" w:date="2023-02-23T20:50:00Z">
                <w:pPr>
                  <w:keepNext/>
                  <w:keepLines/>
                  <w:spacing w:after="0"/>
                  <w:jc w:val="center"/>
                </w:pPr>
              </w:pPrChange>
            </w:pPr>
            <w:del w:id="345" w:author="MCC160" w:date="2023-01-21T19:20:00Z">
              <w:r w:rsidRPr="006937F4" w:rsidDel="0038172E">
                <w:rPr>
                  <w:rFonts w:eastAsia="Calibri"/>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34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347" w:author="MCC160" w:date="2023-01-21T19:20:00Z"/>
              </w:rPr>
              <w:pPrChange w:id="348" w:author="MCC160" w:date="2023-02-23T20:50:00Z">
                <w:pPr>
                  <w:keepNext/>
                  <w:keepLines/>
                  <w:spacing w:after="0"/>
                  <w:jc w:val="center"/>
                </w:pPr>
              </w:pPrChange>
            </w:pPr>
            <w:del w:id="349" w:author="MCC160" w:date="2023-01-21T19:20:00Z">
              <w:r w:rsidRPr="006937F4" w:rsidDel="0038172E">
                <w:rPr>
                  <w:rFonts w:eastAsia="Calibri"/>
                </w:rPr>
                <w:delText>-</w:delText>
              </w:r>
            </w:del>
          </w:p>
        </w:tc>
      </w:tr>
      <w:tr w:rsidR="000C299D" w:rsidRPr="006937F4" w:rsidDel="0038172E"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351" w:author="MCC160" w:date="2023-01-21T19:20:00Z"/>
        </w:trPr>
        <w:tc>
          <w:tcPr>
            <w:tcW w:w="704" w:type="dxa"/>
            <w:tcBorders>
              <w:top w:val="single" w:sz="4" w:space="0" w:color="auto"/>
              <w:left w:val="single" w:sz="4" w:space="0" w:color="auto"/>
              <w:bottom w:val="single" w:sz="4" w:space="0" w:color="auto"/>
              <w:right w:val="single" w:sz="4" w:space="0" w:color="auto"/>
            </w:tcBorders>
            <w:hideMark/>
            <w:tcPrChange w:id="35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353" w:author="MCC160" w:date="2023-01-21T19:20:00Z"/>
              </w:rPr>
              <w:pPrChange w:id="354" w:author="MCC160" w:date="2023-02-23T20:50:00Z">
                <w:pPr>
                  <w:keepNext/>
                  <w:keepLines/>
                  <w:spacing w:after="0"/>
                  <w:jc w:val="center"/>
                </w:pPr>
              </w:pPrChange>
            </w:pPr>
            <w:del w:id="355" w:author="MCC160" w:date="2023-01-21T19:20:00Z">
              <w:r w:rsidRPr="006937F4" w:rsidDel="0038172E">
                <w:delText>-</w:delText>
              </w:r>
            </w:del>
          </w:p>
        </w:tc>
        <w:tc>
          <w:tcPr>
            <w:tcW w:w="3969" w:type="dxa"/>
            <w:tcBorders>
              <w:top w:val="single" w:sz="4" w:space="0" w:color="auto"/>
              <w:left w:val="single" w:sz="4" w:space="0" w:color="auto"/>
              <w:bottom w:val="single" w:sz="4" w:space="0" w:color="auto"/>
              <w:right w:val="single" w:sz="4" w:space="0" w:color="auto"/>
            </w:tcBorders>
            <w:hideMark/>
            <w:tcPrChange w:id="356"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L"/>
              <w:rPr>
                <w:del w:id="357" w:author="MCC160" w:date="2023-01-21T19:20:00Z"/>
              </w:rPr>
              <w:pPrChange w:id="358" w:author="MCC160" w:date="2023-01-21T17:20:00Z">
                <w:pPr>
                  <w:keepNext/>
                  <w:keepLines/>
                  <w:spacing w:after="0"/>
                </w:pPr>
              </w:pPrChange>
            </w:pPr>
            <w:del w:id="359" w:author="MCC160" w:date="2023-01-21T19:20:00Z">
              <w:r w:rsidRPr="006937F4" w:rsidDel="0038172E">
                <w:delText>EXCEPTION: Step 10a1 describes behaviour that depends on the UE implementation; the "lower case letter" identifies a step sequence that take place if the UE requests an acknowledgement to the Floor Release message.</w:delText>
              </w:r>
            </w:del>
          </w:p>
        </w:tc>
        <w:tc>
          <w:tcPr>
            <w:tcW w:w="709" w:type="dxa"/>
            <w:tcBorders>
              <w:top w:val="single" w:sz="4" w:space="0" w:color="auto"/>
              <w:left w:val="single" w:sz="4" w:space="0" w:color="auto"/>
              <w:bottom w:val="single" w:sz="4" w:space="0" w:color="auto"/>
              <w:right w:val="single" w:sz="4" w:space="0" w:color="auto"/>
            </w:tcBorders>
            <w:hideMark/>
            <w:tcPrChange w:id="36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361" w:author="MCC160" w:date="2023-01-21T19:20:00Z"/>
              </w:rPr>
              <w:pPrChange w:id="362" w:author="MCC160" w:date="2023-02-23T20:50:00Z">
                <w:pPr>
                  <w:keepNext/>
                  <w:keepLines/>
                  <w:spacing w:after="0"/>
                  <w:jc w:val="center"/>
                </w:pPr>
              </w:pPrChange>
            </w:pPr>
            <w:del w:id="363" w:author="MCC160" w:date="2023-01-21T19:20:00Z">
              <w:r w:rsidRPr="006937F4" w:rsidDel="0038172E">
                <w:delText>-</w:delText>
              </w:r>
            </w:del>
          </w:p>
        </w:tc>
        <w:tc>
          <w:tcPr>
            <w:tcW w:w="2977" w:type="dxa"/>
            <w:tcBorders>
              <w:top w:val="single" w:sz="4" w:space="0" w:color="auto"/>
              <w:left w:val="single" w:sz="4" w:space="0" w:color="auto"/>
              <w:bottom w:val="single" w:sz="4" w:space="0" w:color="auto"/>
              <w:right w:val="single" w:sz="4" w:space="0" w:color="auto"/>
            </w:tcBorders>
            <w:hideMark/>
            <w:tcPrChange w:id="36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L"/>
              <w:rPr>
                <w:del w:id="365" w:author="MCC160" w:date="2023-01-21T19:20:00Z"/>
              </w:rPr>
              <w:pPrChange w:id="366" w:author="MCC160" w:date="2023-02-23T20:50:00Z">
                <w:pPr>
                  <w:keepNext/>
                  <w:keepLines/>
                  <w:spacing w:after="0"/>
                </w:pPr>
              </w:pPrChange>
            </w:pPr>
            <w:del w:id="367" w:author="MCC160" w:date="2023-01-21T19:20:00Z">
              <w:r w:rsidRPr="006937F4" w:rsidDel="0038172E">
                <w:delText>-</w:delText>
              </w:r>
            </w:del>
          </w:p>
        </w:tc>
        <w:tc>
          <w:tcPr>
            <w:tcW w:w="567" w:type="dxa"/>
            <w:tcBorders>
              <w:top w:val="single" w:sz="4" w:space="0" w:color="auto"/>
              <w:left w:val="single" w:sz="4" w:space="0" w:color="auto"/>
              <w:bottom w:val="single" w:sz="4" w:space="0" w:color="auto"/>
              <w:right w:val="single" w:sz="4" w:space="0" w:color="auto"/>
            </w:tcBorders>
            <w:hideMark/>
            <w:tcPrChange w:id="36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369" w:author="MCC160" w:date="2023-01-21T19:20:00Z"/>
              </w:rPr>
              <w:pPrChange w:id="370" w:author="MCC160" w:date="2023-02-23T20:50:00Z">
                <w:pPr>
                  <w:keepNext/>
                  <w:keepLines/>
                  <w:spacing w:after="0"/>
                  <w:jc w:val="center"/>
                </w:pPr>
              </w:pPrChange>
            </w:pPr>
            <w:del w:id="371" w:author="MCC160" w:date="2023-01-21T19:20:00Z">
              <w:r w:rsidRPr="006937F4" w:rsidDel="0038172E">
                <w:delText>-</w:delText>
              </w:r>
            </w:del>
          </w:p>
        </w:tc>
        <w:tc>
          <w:tcPr>
            <w:tcW w:w="850" w:type="dxa"/>
            <w:tcBorders>
              <w:top w:val="single" w:sz="4" w:space="0" w:color="auto"/>
              <w:left w:val="single" w:sz="4" w:space="0" w:color="auto"/>
              <w:bottom w:val="single" w:sz="4" w:space="0" w:color="auto"/>
              <w:right w:val="single" w:sz="4" w:space="0" w:color="auto"/>
            </w:tcBorders>
            <w:hideMark/>
            <w:tcPrChange w:id="37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373" w:author="MCC160" w:date="2023-01-21T19:20:00Z"/>
              </w:rPr>
              <w:pPrChange w:id="374" w:author="MCC160" w:date="2023-02-23T20:50:00Z">
                <w:pPr>
                  <w:keepNext/>
                  <w:keepLines/>
                  <w:spacing w:after="0"/>
                  <w:jc w:val="center"/>
                </w:pPr>
              </w:pPrChange>
            </w:pPr>
            <w:del w:id="375" w:author="MCC160" w:date="2023-01-21T19:20:00Z">
              <w:r w:rsidRPr="006937F4" w:rsidDel="0038172E">
                <w:delText>-</w:delText>
              </w:r>
            </w:del>
          </w:p>
        </w:tc>
      </w:tr>
      <w:tr w:rsidR="000C299D" w:rsidRPr="006937F4" w:rsidDel="0038172E"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377" w:author="MCC160" w:date="2023-01-21T19:20:00Z"/>
        </w:trPr>
        <w:tc>
          <w:tcPr>
            <w:tcW w:w="704" w:type="dxa"/>
            <w:tcBorders>
              <w:top w:val="single" w:sz="4" w:space="0" w:color="auto"/>
              <w:left w:val="single" w:sz="4" w:space="0" w:color="auto"/>
              <w:bottom w:val="single" w:sz="4" w:space="0" w:color="auto"/>
              <w:right w:val="single" w:sz="4" w:space="0" w:color="auto"/>
            </w:tcBorders>
            <w:hideMark/>
            <w:tcPrChange w:id="37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379" w:author="MCC160" w:date="2023-01-21T19:20:00Z"/>
              </w:rPr>
              <w:pPrChange w:id="380" w:author="MCC160" w:date="2023-02-23T20:50:00Z">
                <w:pPr>
                  <w:keepNext/>
                  <w:keepLines/>
                  <w:spacing w:after="0"/>
                  <w:jc w:val="center"/>
                </w:pPr>
              </w:pPrChange>
            </w:pPr>
            <w:del w:id="381" w:author="MCC160" w:date="2023-01-21T19:20:00Z">
              <w:r w:rsidRPr="006937F4" w:rsidDel="0038172E">
                <w:delText>10a1</w:delText>
              </w:r>
            </w:del>
          </w:p>
        </w:tc>
        <w:tc>
          <w:tcPr>
            <w:tcW w:w="3969" w:type="dxa"/>
            <w:tcBorders>
              <w:top w:val="single" w:sz="4" w:space="0" w:color="auto"/>
              <w:left w:val="single" w:sz="4" w:space="0" w:color="auto"/>
              <w:bottom w:val="single" w:sz="4" w:space="0" w:color="auto"/>
              <w:right w:val="single" w:sz="4" w:space="0" w:color="auto"/>
            </w:tcBorders>
            <w:hideMark/>
            <w:tcPrChange w:id="382"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L"/>
              <w:rPr>
                <w:del w:id="383" w:author="MCC160" w:date="2023-01-21T19:20:00Z"/>
              </w:rPr>
              <w:pPrChange w:id="384" w:author="MCC160" w:date="2023-01-21T17:20:00Z">
                <w:pPr>
                  <w:keepNext/>
                  <w:keepLines/>
                  <w:spacing w:after="0"/>
                </w:pPr>
              </w:pPrChange>
            </w:pPr>
            <w:del w:id="385" w:author="MCC160" w:date="2023-01-21T19:20:00Z">
              <w:r w:rsidRPr="006937F4" w:rsidDel="0038172E">
                <w:delText>The SS sends a Floor Ack message in response to the Floor Release message</w:delText>
              </w:r>
            </w:del>
          </w:p>
        </w:tc>
        <w:tc>
          <w:tcPr>
            <w:tcW w:w="709" w:type="dxa"/>
            <w:tcBorders>
              <w:top w:val="single" w:sz="4" w:space="0" w:color="auto"/>
              <w:left w:val="single" w:sz="4" w:space="0" w:color="auto"/>
              <w:bottom w:val="single" w:sz="4" w:space="0" w:color="auto"/>
              <w:right w:val="single" w:sz="4" w:space="0" w:color="auto"/>
            </w:tcBorders>
            <w:hideMark/>
            <w:tcPrChange w:id="38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387" w:author="MCC160" w:date="2023-01-21T19:20:00Z"/>
              </w:rPr>
              <w:pPrChange w:id="388" w:author="MCC160" w:date="2023-02-23T20:50:00Z">
                <w:pPr>
                  <w:keepNext/>
                  <w:keepLines/>
                  <w:spacing w:after="0"/>
                  <w:jc w:val="center"/>
                </w:pPr>
              </w:pPrChange>
            </w:pPr>
            <w:del w:id="389" w:author="MCC160" w:date="2023-01-21T19:20:00Z">
              <w:r w:rsidRPr="006937F4" w:rsidDel="0038172E">
                <w:delText>&lt;--</w:delText>
              </w:r>
            </w:del>
          </w:p>
        </w:tc>
        <w:tc>
          <w:tcPr>
            <w:tcW w:w="2977" w:type="dxa"/>
            <w:tcBorders>
              <w:top w:val="single" w:sz="4" w:space="0" w:color="auto"/>
              <w:left w:val="single" w:sz="4" w:space="0" w:color="auto"/>
              <w:bottom w:val="single" w:sz="4" w:space="0" w:color="auto"/>
              <w:right w:val="single" w:sz="4" w:space="0" w:color="auto"/>
            </w:tcBorders>
            <w:hideMark/>
            <w:tcPrChange w:id="39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L"/>
              <w:rPr>
                <w:del w:id="391" w:author="MCC160" w:date="2023-01-21T19:20:00Z"/>
              </w:rPr>
              <w:pPrChange w:id="392" w:author="MCC160" w:date="2023-02-23T20:50:00Z">
                <w:pPr>
                  <w:keepNext/>
                  <w:keepLines/>
                  <w:spacing w:after="0"/>
                </w:pPr>
              </w:pPrChange>
            </w:pPr>
            <w:del w:id="393" w:author="MCC160" w:date="2023-01-21T19:20:00Z">
              <w:r w:rsidRPr="006937F4" w:rsidDel="0038172E">
                <w:delText>Floor Ack</w:delText>
              </w:r>
            </w:del>
          </w:p>
        </w:tc>
        <w:tc>
          <w:tcPr>
            <w:tcW w:w="567" w:type="dxa"/>
            <w:tcBorders>
              <w:top w:val="single" w:sz="4" w:space="0" w:color="auto"/>
              <w:left w:val="single" w:sz="4" w:space="0" w:color="auto"/>
              <w:bottom w:val="single" w:sz="4" w:space="0" w:color="auto"/>
              <w:right w:val="single" w:sz="4" w:space="0" w:color="auto"/>
            </w:tcBorders>
            <w:hideMark/>
            <w:tcPrChange w:id="39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395" w:author="MCC160" w:date="2023-01-21T19:20:00Z"/>
              </w:rPr>
              <w:pPrChange w:id="396" w:author="MCC160" w:date="2023-02-23T20:50:00Z">
                <w:pPr>
                  <w:keepNext/>
                  <w:keepLines/>
                  <w:spacing w:after="0"/>
                  <w:jc w:val="center"/>
                </w:pPr>
              </w:pPrChange>
            </w:pPr>
            <w:del w:id="397" w:author="MCC160" w:date="2023-01-21T19:20:00Z">
              <w:r w:rsidRPr="006937F4" w:rsidDel="0038172E">
                <w:delText>-</w:delText>
              </w:r>
            </w:del>
          </w:p>
        </w:tc>
        <w:tc>
          <w:tcPr>
            <w:tcW w:w="850" w:type="dxa"/>
            <w:tcBorders>
              <w:top w:val="single" w:sz="4" w:space="0" w:color="auto"/>
              <w:left w:val="single" w:sz="4" w:space="0" w:color="auto"/>
              <w:bottom w:val="single" w:sz="4" w:space="0" w:color="auto"/>
              <w:right w:val="single" w:sz="4" w:space="0" w:color="auto"/>
            </w:tcBorders>
            <w:hideMark/>
            <w:tcPrChange w:id="39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399" w:author="MCC160" w:date="2023-01-21T19:20:00Z"/>
              </w:rPr>
              <w:pPrChange w:id="400" w:author="MCC160" w:date="2023-02-23T20:50:00Z">
                <w:pPr>
                  <w:keepNext/>
                  <w:keepLines/>
                  <w:spacing w:after="0"/>
                  <w:jc w:val="center"/>
                </w:pPr>
              </w:pPrChange>
            </w:pPr>
            <w:del w:id="401" w:author="MCC160" w:date="2023-01-21T19:20:00Z">
              <w:r w:rsidRPr="006937F4" w:rsidDel="0038172E">
                <w:delText>-</w:delText>
              </w:r>
            </w:del>
          </w:p>
        </w:tc>
      </w:tr>
      <w:tr w:rsidR="000C299D" w:rsidRPr="006937F4" w:rsidDel="0038172E"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403" w:author="MCC160" w:date="2023-01-21T19:20:00Z"/>
        </w:trPr>
        <w:tc>
          <w:tcPr>
            <w:tcW w:w="704" w:type="dxa"/>
            <w:tcBorders>
              <w:top w:val="single" w:sz="4" w:space="0" w:color="auto"/>
              <w:left w:val="single" w:sz="4" w:space="0" w:color="auto"/>
              <w:bottom w:val="single" w:sz="4" w:space="0" w:color="auto"/>
              <w:right w:val="single" w:sz="4" w:space="0" w:color="auto"/>
            </w:tcBorders>
            <w:hideMark/>
            <w:tcPrChange w:id="40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405" w:author="MCC160" w:date="2023-01-21T19:20:00Z"/>
              </w:rPr>
              <w:pPrChange w:id="406" w:author="MCC160" w:date="2023-02-23T20:50:00Z">
                <w:pPr>
                  <w:keepNext/>
                  <w:keepLines/>
                  <w:spacing w:after="0"/>
                  <w:jc w:val="center"/>
                </w:pPr>
              </w:pPrChange>
            </w:pPr>
            <w:del w:id="407" w:author="MCC160" w:date="2023-01-21T19:20:00Z">
              <w:r w:rsidRPr="006937F4" w:rsidDel="0038172E">
                <w:delText>11</w:delText>
              </w:r>
            </w:del>
          </w:p>
        </w:tc>
        <w:tc>
          <w:tcPr>
            <w:tcW w:w="3969" w:type="dxa"/>
            <w:tcBorders>
              <w:top w:val="single" w:sz="4" w:space="0" w:color="auto"/>
              <w:left w:val="single" w:sz="4" w:space="0" w:color="auto"/>
              <w:bottom w:val="single" w:sz="4" w:space="0" w:color="auto"/>
              <w:right w:val="single" w:sz="4" w:space="0" w:color="auto"/>
            </w:tcBorders>
            <w:hideMark/>
            <w:tcPrChange w:id="408"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L"/>
              <w:rPr>
                <w:del w:id="409" w:author="MCC160" w:date="2023-01-21T19:20:00Z"/>
              </w:rPr>
              <w:pPrChange w:id="410" w:author="MCC160" w:date="2023-01-21T17:20:00Z">
                <w:pPr>
                  <w:keepNext/>
                  <w:keepLines/>
                  <w:spacing w:after="0"/>
                </w:pPr>
              </w:pPrChange>
            </w:pPr>
            <w:del w:id="411" w:author="MCC160" w:date="2023-01-21T19:20:00Z">
              <w:r w:rsidRPr="006937F4" w:rsidDel="0038172E">
                <w:delText>The SS sends a Floor Idle message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Change w:id="41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413" w:author="MCC160" w:date="2023-01-21T19:20:00Z"/>
              </w:rPr>
              <w:pPrChange w:id="414" w:author="MCC160" w:date="2023-02-23T20:50:00Z">
                <w:pPr>
                  <w:keepNext/>
                  <w:keepLines/>
                  <w:spacing w:after="0"/>
                  <w:jc w:val="center"/>
                </w:pPr>
              </w:pPrChange>
            </w:pPr>
            <w:del w:id="415" w:author="MCC160" w:date="2023-01-21T19:20:00Z">
              <w:r w:rsidRPr="006937F4" w:rsidDel="0038172E">
                <w:delText>&lt;--</w:delText>
              </w:r>
            </w:del>
          </w:p>
        </w:tc>
        <w:tc>
          <w:tcPr>
            <w:tcW w:w="2977" w:type="dxa"/>
            <w:tcBorders>
              <w:top w:val="single" w:sz="4" w:space="0" w:color="auto"/>
              <w:left w:val="single" w:sz="4" w:space="0" w:color="auto"/>
              <w:bottom w:val="single" w:sz="4" w:space="0" w:color="auto"/>
              <w:right w:val="single" w:sz="4" w:space="0" w:color="auto"/>
            </w:tcBorders>
            <w:hideMark/>
            <w:tcPrChange w:id="41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L"/>
              <w:rPr>
                <w:del w:id="417" w:author="MCC160" w:date="2023-01-21T19:20:00Z"/>
              </w:rPr>
              <w:pPrChange w:id="418" w:author="MCC160" w:date="2023-02-23T20:50:00Z">
                <w:pPr>
                  <w:keepNext/>
                  <w:keepLines/>
                  <w:spacing w:after="0"/>
                </w:pPr>
              </w:pPrChange>
            </w:pPr>
            <w:del w:id="419" w:author="MCC160" w:date="2023-01-21T19:20:00Z">
              <w:r w:rsidRPr="006937F4" w:rsidDel="0038172E">
                <w:delText>Floor Idle</w:delText>
              </w:r>
            </w:del>
          </w:p>
        </w:tc>
        <w:tc>
          <w:tcPr>
            <w:tcW w:w="567" w:type="dxa"/>
            <w:tcBorders>
              <w:top w:val="single" w:sz="4" w:space="0" w:color="auto"/>
              <w:left w:val="single" w:sz="4" w:space="0" w:color="auto"/>
              <w:bottom w:val="single" w:sz="4" w:space="0" w:color="auto"/>
              <w:right w:val="single" w:sz="4" w:space="0" w:color="auto"/>
            </w:tcBorders>
            <w:hideMark/>
            <w:tcPrChange w:id="42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421" w:author="MCC160" w:date="2023-01-21T19:20:00Z"/>
              </w:rPr>
              <w:pPrChange w:id="422" w:author="MCC160" w:date="2023-02-23T20:50:00Z">
                <w:pPr>
                  <w:keepNext/>
                  <w:keepLines/>
                  <w:spacing w:after="0"/>
                  <w:jc w:val="center"/>
                </w:pPr>
              </w:pPrChange>
            </w:pPr>
            <w:del w:id="423" w:author="MCC160" w:date="2023-01-21T19:20:00Z">
              <w:r w:rsidRPr="006937F4" w:rsidDel="0038172E">
                <w:delText>-</w:delText>
              </w:r>
            </w:del>
          </w:p>
        </w:tc>
        <w:tc>
          <w:tcPr>
            <w:tcW w:w="850" w:type="dxa"/>
            <w:tcBorders>
              <w:top w:val="single" w:sz="4" w:space="0" w:color="auto"/>
              <w:left w:val="single" w:sz="4" w:space="0" w:color="auto"/>
              <w:bottom w:val="single" w:sz="4" w:space="0" w:color="auto"/>
              <w:right w:val="single" w:sz="4" w:space="0" w:color="auto"/>
            </w:tcBorders>
            <w:hideMark/>
            <w:tcPrChange w:id="42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Del="0038172E" w:rsidRDefault="006937F4">
            <w:pPr>
              <w:pStyle w:val="TAC"/>
              <w:rPr>
                <w:del w:id="425" w:author="MCC160" w:date="2023-01-21T19:20:00Z"/>
              </w:rPr>
              <w:pPrChange w:id="426" w:author="MCC160" w:date="2023-02-23T20:50:00Z">
                <w:pPr>
                  <w:keepNext/>
                  <w:keepLines/>
                  <w:spacing w:after="0"/>
                  <w:jc w:val="center"/>
                </w:pPr>
              </w:pPrChange>
            </w:pPr>
            <w:del w:id="427" w:author="MCC160" w:date="2023-01-21T19:20:00Z">
              <w:r w:rsidRPr="006937F4" w:rsidDel="0038172E">
                <w:delText>-</w:delText>
              </w:r>
            </w:del>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2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30" w:author="MCC160" w:date="2023-02-23T20:50:00Z">
                <w:pPr>
                  <w:keepNext/>
                  <w:keepLines/>
                  <w:spacing w:after="0"/>
                  <w:jc w:val="center"/>
                </w:pPr>
              </w:pPrChange>
            </w:pPr>
            <w:r w:rsidRPr="006937F4">
              <w:t>12</w:t>
            </w:r>
          </w:p>
        </w:tc>
        <w:tc>
          <w:tcPr>
            <w:tcW w:w="3969" w:type="dxa"/>
            <w:tcBorders>
              <w:top w:val="single" w:sz="4" w:space="0" w:color="auto"/>
              <w:left w:val="single" w:sz="4" w:space="0" w:color="auto"/>
              <w:bottom w:val="single" w:sz="4" w:space="0" w:color="auto"/>
              <w:right w:val="single" w:sz="4" w:space="0" w:color="auto"/>
            </w:tcBorders>
            <w:hideMark/>
            <w:tcPrChange w:id="43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Default="006937F4">
            <w:pPr>
              <w:pStyle w:val="TAL"/>
              <w:rPr>
                <w:ins w:id="432" w:author="MCC160" w:date="2023-01-21T19:21:00Z"/>
              </w:rPr>
            </w:pPr>
            <w:r w:rsidRPr="006937F4">
              <w:t xml:space="preserve">The SS pre-activates an MBMS bearer and sends </w:t>
            </w:r>
            <w:ins w:id="433" w:author="MCC160" w:date="2023-01-21T19:21:00Z">
              <w:r w:rsidR="0038172E">
                <w:t xml:space="preserve">a </w:t>
              </w:r>
              <w:r w:rsidR="0038172E" w:rsidRPr="0038172E">
                <w:t xml:space="preserve">SIP MESSAGE </w:t>
              </w:r>
            </w:ins>
            <w:ins w:id="434" w:author="MCC160" w:date="2023-01-22T10:36:00Z">
              <w:r w:rsidR="000A3A94">
                <w:t>containing</w:t>
              </w:r>
            </w:ins>
            <w:ins w:id="435" w:author="MCC160" w:date="2023-01-21T19:21:00Z">
              <w:r w:rsidR="0038172E">
                <w:t xml:space="preserve"> </w:t>
              </w:r>
            </w:ins>
            <w:r w:rsidRPr="006937F4">
              <w:t xml:space="preserve">an MBMS bearer announcement message </w:t>
            </w:r>
            <w:del w:id="436" w:author="MCC160" w:date="2023-01-21T19:21:00Z">
              <w:r w:rsidRPr="006937F4" w:rsidDel="0038172E">
                <w:delText xml:space="preserve">via SIP MESSAGE </w:delText>
              </w:r>
            </w:del>
            <w:r w:rsidRPr="006937F4">
              <w:t>to announce the availability of an MBMS bearer.</w:t>
            </w:r>
          </w:p>
          <w:p w:rsidR="0038172E" w:rsidRPr="006937F4" w:rsidRDefault="0038172E">
            <w:pPr>
              <w:pStyle w:val="TAL"/>
              <w:pPrChange w:id="437" w:author="MCC160" w:date="2023-01-21T17:20:00Z">
                <w:pPr>
                  <w:keepNext/>
                  <w:keepLines/>
                  <w:spacing w:after="0"/>
                </w:pPr>
              </w:pPrChange>
            </w:pPr>
          </w:p>
          <w:p w:rsidR="006937F4" w:rsidRPr="006937F4" w:rsidRDefault="006937F4">
            <w:pPr>
              <w:pStyle w:val="TAL"/>
              <w:pPrChange w:id="438" w:author="MCC160" w:date="2023-01-21T17:20:00Z">
                <w:pPr>
                  <w:keepNext/>
                  <w:keepLines/>
                  <w:spacing w:after="0"/>
                </w:pPr>
              </w:pPrChange>
            </w:pPr>
            <w:r w:rsidRPr="006937F4">
              <w:t xml:space="preserve">NOTE: The related E-UTRA/EPC actions are described in TS 36.579-1 [2], </w:t>
            </w:r>
            <w:del w:id="439" w:author="MCC160" w:date="2023-01-21T17:15:00Z">
              <w:r w:rsidRPr="006937F4" w:rsidDel="00781A70">
                <w:delText>sub</w:delText>
              </w:r>
            </w:del>
            <w:r w:rsidRPr="006937F4">
              <w:t xml:space="preserve">clause 5.4.12 </w:t>
            </w:r>
            <w:del w:id="440" w:author="MCC160" w:date="2023-01-21T17:15:00Z">
              <w:r w:rsidRPr="006937F4" w:rsidDel="00781A70">
                <w:delText xml:space="preserve">Generic Test Procedure for </w:delText>
              </w:r>
            </w:del>
            <w:del w:id="441" w:author="MCC160" w:date="2023-01-23T13:32:00Z">
              <w:r w:rsidRPr="006937F4" w:rsidDel="000B003C">
                <w:delText xml:space="preserve">MCPTT </w:delText>
              </w:r>
            </w:del>
            <w:ins w:id="442" w:author="MCC160" w:date="2023-01-23T13:32:00Z">
              <w:r w:rsidR="000B003C">
                <w:t xml:space="preserve">'MCX </w:t>
              </w:r>
            </w:ins>
            <w:r w:rsidRPr="006937F4">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Change w:id="44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44"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44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446" w:author="MCC160" w:date="2023-02-23T20:50: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Change w:id="44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48"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44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50"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5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53" w:author="MCC160" w:date="2023-02-23T20:50:00Z">
                <w:pPr>
                  <w:keepNext/>
                  <w:keepLines/>
                  <w:spacing w:after="0"/>
                  <w:jc w:val="center"/>
                </w:pPr>
              </w:pPrChange>
            </w:pPr>
            <w:r w:rsidRPr="006937F4">
              <w:t>13</w:t>
            </w:r>
          </w:p>
        </w:tc>
        <w:tc>
          <w:tcPr>
            <w:tcW w:w="3969" w:type="dxa"/>
            <w:tcBorders>
              <w:top w:val="single" w:sz="4" w:space="0" w:color="auto"/>
              <w:left w:val="single" w:sz="4" w:space="0" w:color="auto"/>
              <w:bottom w:val="single" w:sz="4" w:space="0" w:color="auto"/>
              <w:right w:val="single" w:sz="4" w:space="0" w:color="auto"/>
            </w:tcBorders>
            <w:hideMark/>
            <w:tcPrChange w:id="45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455" w:author="MCC160" w:date="2023-01-21T17:20:00Z">
                <w:pPr>
                  <w:keepNext/>
                  <w:keepLines/>
                  <w:spacing w:after="0"/>
                </w:pPr>
              </w:pPrChange>
            </w:pPr>
            <w:r w:rsidRPr="006937F4">
              <w:t xml:space="preserve">Check: Does the UE (MCPTT client) </w:t>
            </w:r>
            <w:ins w:id="456" w:author="MCC160" w:date="2023-01-21T19:42:00Z">
              <w:r w:rsidR="00485945">
                <w:t>r</w:t>
              </w:r>
              <w:r w:rsidR="00485945" w:rsidRPr="00485945">
                <w:t xml:space="preserve">espond with a </w:t>
              </w:r>
            </w:ins>
            <w:del w:id="457" w:author="MCC160" w:date="2023-01-21T19:42:00Z">
              <w:r w:rsidRPr="006937F4" w:rsidDel="00485945">
                <w:delText xml:space="preserve">send a </w:delText>
              </w:r>
            </w:del>
            <w:r w:rsidRPr="006937F4">
              <w:t>SIP 200 (OK)</w:t>
            </w:r>
            <w:del w:id="458" w:author="MCC160" w:date="2023-01-21T20:00:00Z">
              <w:r w:rsidRPr="006937F4" w:rsidDel="00FF6C0B">
                <w:delText xml:space="preserve"> message</w:delText>
              </w:r>
            </w:del>
            <w:del w:id="459" w:author="MCC160" w:date="2023-01-21T19:21:00Z">
              <w:r w:rsidRPr="006937F4" w:rsidDel="0038172E">
                <w:delText xml:space="preserve"> in response to the SIP MESSAGE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46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61" w:author="MCC160" w:date="2023-02-23T20:50: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Change w:id="462"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463" w:author="MCC160" w:date="2023-02-23T20:50: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Change w:id="46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65" w:author="MCC160" w:date="2023-02-23T20:50:00Z">
                <w:pPr>
                  <w:keepNext/>
                  <w:keepLines/>
                  <w:spacing w:after="0"/>
                  <w:jc w:val="center"/>
                </w:pPr>
              </w:pPrChange>
            </w:pPr>
            <w:r w:rsidRPr="006937F4">
              <w:t>1</w:t>
            </w:r>
          </w:p>
        </w:tc>
        <w:tc>
          <w:tcPr>
            <w:tcW w:w="850" w:type="dxa"/>
            <w:tcBorders>
              <w:top w:val="single" w:sz="4" w:space="0" w:color="auto"/>
              <w:left w:val="single" w:sz="4" w:space="0" w:color="auto"/>
              <w:bottom w:val="single" w:sz="4" w:space="0" w:color="auto"/>
              <w:right w:val="single" w:sz="4" w:space="0" w:color="auto"/>
            </w:tcBorders>
            <w:hideMark/>
            <w:tcPrChange w:id="46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67" w:author="MCC160" w:date="2023-02-23T20:50:00Z">
                <w:pPr>
                  <w:keepNext/>
                  <w:keepLines/>
                  <w:spacing w:after="0"/>
                  <w:jc w:val="center"/>
                </w:pPr>
              </w:pPrChange>
            </w:pPr>
            <w:r w:rsidRPr="006937F4">
              <w:t>P</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6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70" w:author="MCC160" w:date="2023-02-23T20:50:00Z">
                <w:pPr>
                  <w:keepNext/>
                  <w:keepLines/>
                  <w:spacing w:after="0"/>
                  <w:jc w:val="center"/>
                </w:pPr>
              </w:pPrChange>
            </w:pPr>
            <w:r w:rsidRPr="006937F4">
              <w:t>14</w:t>
            </w:r>
          </w:p>
        </w:tc>
        <w:tc>
          <w:tcPr>
            <w:tcW w:w="3969" w:type="dxa"/>
            <w:tcBorders>
              <w:top w:val="single" w:sz="4" w:space="0" w:color="auto"/>
              <w:left w:val="single" w:sz="4" w:space="0" w:color="auto"/>
              <w:bottom w:val="single" w:sz="4" w:space="0" w:color="auto"/>
              <w:right w:val="single" w:sz="4" w:space="0" w:color="auto"/>
            </w:tcBorders>
            <w:hideMark/>
            <w:tcPrChange w:id="47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472" w:author="MCC160" w:date="2023-01-21T17:20:00Z">
                <w:pPr>
                  <w:keepNext/>
                  <w:keepLines/>
                  <w:spacing w:after="0"/>
                </w:pPr>
              </w:pPrChange>
            </w:pPr>
            <w:r w:rsidRPr="006937F4">
              <w:t xml:space="preserve">Check: Does the UE (MCPTT </w:t>
            </w:r>
            <w:del w:id="473" w:author="MCC160" w:date="2023-01-21T18:11:00Z">
              <w:r w:rsidRPr="006937F4" w:rsidDel="00976330">
                <w:delText>C</w:delText>
              </w:r>
            </w:del>
            <w:ins w:id="474" w:author="MCC160" w:date="2023-01-21T18:11:00Z">
              <w:r w:rsidR="00976330">
                <w:t>c</w:t>
              </w:r>
            </w:ins>
            <w:r w:rsidRPr="006937F4">
              <w:t xml:space="preserve">lient) send </w:t>
            </w:r>
            <w:ins w:id="475" w:author="MCC160" w:date="2023-01-21T19:22:00Z">
              <w:r w:rsidR="0038172E">
                <w:t xml:space="preserve">a </w:t>
              </w:r>
              <w:r w:rsidR="0038172E" w:rsidRPr="0038172E">
                <w:t xml:space="preserve">SIP MESSAGE </w:t>
              </w:r>
            </w:ins>
            <w:ins w:id="476" w:author="MCC160" w:date="2023-01-22T10:36:00Z">
              <w:r w:rsidR="000A3A94">
                <w:t>containing</w:t>
              </w:r>
            </w:ins>
            <w:ins w:id="477" w:author="MCC160" w:date="2023-01-21T19:22:00Z">
              <w:r w:rsidR="0038172E">
                <w:t xml:space="preserve"> </w:t>
              </w:r>
            </w:ins>
            <w:r w:rsidRPr="006937F4">
              <w:t>an MBMS Bearer listening status report</w:t>
            </w:r>
            <w:del w:id="478" w:author="MCC160" w:date="2023-01-21T19:22:00Z">
              <w:r w:rsidRPr="006937F4" w:rsidDel="0038172E">
                <w:delText xml:space="preserve"> via a</w:delText>
              </w:r>
            </w:del>
            <w:del w:id="479" w:author="MCC160" w:date="2023-01-21T19:41:00Z">
              <w:r w:rsidRPr="006937F4" w:rsidDel="00485945">
                <w:delText xml:space="preserve"> </w:delText>
              </w:r>
            </w:del>
            <w:del w:id="480" w:author="MCC160" w:date="2023-01-21T19:21:00Z">
              <w:r w:rsidRPr="006937F4" w:rsidDel="0038172E">
                <w:delText>SIP MESSAGE message</w:delText>
              </w:r>
            </w:del>
            <w:del w:id="481" w:author="MCC160" w:date="2023-01-21T17:52:00Z">
              <w:r w:rsidRPr="006937F4" w:rsidDel="005D4754">
                <w:delText xml:space="preserve"> to the SS</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48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83" w:author="MCC160" w:date="2023-02-23T20:50: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Change w:id="48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485" w:author="MCC160" w:date="2023-02-23T20:50: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Change w:id="48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87" w:author="MCC160" w:date="2023-02-23T20:50:00Z">
                <w:pPr>
                  <w:keepNext/>
                  <w:keepLines/>
                  <w:spacing w:after="0"/>
                  <w:jc w:val="center"/>
                </w:pPr>
              </w:pPrChange>
            </w:pPr>
            <w:r w:rsidRPr="006937F4">
              <w:t>1</w:t>
            </w:r>
          </w:p>
        </w:tc>
        <w:tc>
          <w:tcPr>
            <w:tcW w:w="850" w:type="dxa"/>
            <w:tcBorders>
              <w:top w:val="single" w:sz="4" w:space="0" w:color="auto"/>
              <w:left w:val="single" w:sz="4" w:space="0" w:color="auto"/>
              <w:bottom w:val="single" w:sz="4" w:space="0" w:color="auto"/>
              <w:right w:val="single" w:sz="4" w:space="0" w:color="auto"/>
            </w:tcBorders>
            <w:hideMark/>
            <w:tcPrChange w:id="48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89" w:author="MCC160" w:date="2023-02-23T20:50:00Z">
                <w:pPr>
                  <w:keepNext/>
                  <w:keepLines/>
                  <w:spacing w:after="0"/>
                  <w:jc w:val="center"/>
                </w:pPr>
              </w:pPrChange>
            </w:pPr>
            <w:r w:rsidRPr="006937F4">
              <w:t>P</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9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92" w:author="MCC160" w:date="2023-02-23T20:50:00Z">
                <w:pPr>
                  <w:keepNext/>
                  <w:keepLines/>
                  <w:spacing w:after="0"/>
                  <w:jc w:val="center"/>
                </w:pPr>
              </w:pPrChange>
            </w:pPr>
            <w:r w:rsidRPr="006937F4">
              <w:t>15</w:t>
            </w:r>
          </w:p>
        </w:tc>
        <w:tc>
          <w:tcPr>
            <w:tcW w:w="3969" w:type="dxa"/>
            <w:tcBorders>
              <w:top w:val="single" w:sz="4" w:space="0" w:color="auto"/>
              <w:left w:val="single" w:sz="4" w:space="0" w:color="auto"/>
              <w:bottom w:val="single" w:sz="4" w:space="0" w:color="auto"/>
              <w:right w:val="single" w:sz="4" w:space="0" w:color="auto"/>
            </w:tcBorders>
            <w:hideMark/>
            <w:tcPrChange w:id="49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494" w:author="MCC160" w:date="2023-01-21T17:20:00Z">
                <w:pPr>
                  <w:keepNext/>
                  <w:keepLines/>
                  <w:spacing w:after="0"/>
                </w:pPr>
              </w:pPrChange>
            </w:pPr>
            <w:r w:rsidRPr="006937F4">
              <w:t xml:space="preserve">The SS responds </w:t>
            </w:r>
            <w:del w:id="495" w:author="MCC160" w:date="2023-01-21T19:54:00Z">
              <w:r w:rsidRPr="006937F4" w:rsidDel="00FF6C0B">
                <w:delText xml:space="preserve">to the SIP MESSAGE message </w:delText>
              </w:r>
            </w:del>
            <w:r w:rsidRPr="006937F4">
              <w:t>with a SIP 200 (OK)</w:t>
            </w:r>
            <w:del w:id="496" w:author="MCC160" w:date="2023-01-21T20:00:00Z">
              <w:r w:rsidRPr="006937F4" w:rsidDel="00FF6C0B">
                <w:delText xml:space="preserve"> message</w:delText>
              </w:r>
            </w:del>
            <w:ins w:id="497" w:author="MCC160" w:date="2023-01-21T19:54:00Z">
              <w:r w:rsidR="00FF6C0B">
                <w:t>.</w:t>
              </w:r>
            </w:ins>
          </w:p>
        </w:tc>
        <w:tc>
          <w:tcPr>
            <w:tcW w:w="709" w:type="dxa"/>
            <w:tcBorders>
              <w:top w:val="single" w:sz="4" w:space="0" w:color="auto"/>
              <w:left w:val="single" w:sz="4" w:space="0" w:color="auto"/>
              <w:bottom w:val="single" w:sz="4" w:space="0" w:color="auto"/>
              <w:right w:val="single" w:sz="4" w:space="0" w:color="auto"/>
            </w:tcBorders>
            <w:hideMark/>
            <w:tcPrChange w:id="49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499"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50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501" w:author="MCC160" w:date="2023-02-23T20:50: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Change w:id="50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03"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50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05"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0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08" w:author="MCC160" w:date="2023-02-23T20:50:00Z">
                <w:pPr>
                  <w:keepNext/>
                  <w:keepLines/>
                  <w:spacing w:after="0"/>
                  <w:jc w:val="center"/>
                </w:pPr>
              </w:pPrChange>
            </w:pPr>
            <w:r w:rsidRPr="006937F4">
              <w:t>16</w:t>
            </w:r>
          </w:p>
        </w:tc>
        <w:tc>
          <w:tcPr>
            <w:tcW w:w="3969" w:type="dxa"/>
            <w:tcBorders>
              <w:top w:val="single" w:sz="4" w:space="0" w:color="auto"/>
              <w:left w:val="single" w:sz="4" w:space="0" w:color="auto"/>
              <w:bottom w:val="single" w:sz="4" w:space="0" w:color="auto"/>
              <w:right w:val="single" w:sz="4" w:space="0" w:color="auto"/>
            </w:tcBorders>
            <w:hideMark/>
            <w:tcPrChange w:id="50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4A2F54" w:rsidRDefault="004A2F54" w:rsidP="004A2F54">
            <w:pPr>
              <w:pStyle w:val="TAL"/>
              <w:rPr>
                <w:ins w:id="510" w:author="MCC160" w:date="2023-01-21T17:21:00Z"/>
                <w:rFonts w:eastAsia="Calibri"/>
              </w:rPr>
            </w:pPr>
            <w:ins w:id="511" w:author="MCC160" w:date="2023-01-21T17:21:00Z">
              <w:r w:rsidRPr="00277ED8">
                <w:rPr>
                  <w:rFonts w:eastAsia="Calibri"/>
                </w:rPr>
                <w:t>Make the UE (MCPTT client) request the floor.</w:t>
              </w:r>
            </w:ins>
          </w:p>
          <w:p w:rsidR="006937F4" w:rsidRPr="006937F4" w:rsidDel="004A2F54" w:rsidRDefault="004A2F54">
            <w:pPr>
              <w:pStyle w:val="TAL"/>
              <w:rPr>
                <w:del w:id="512" w:author="MCC160" w:date="2023-01-21T17:21:00Z"/>
              </w:rPr>
              <w:pPrChange w:id="513" w:author="MCC160" w:date="2023-01-21T17:21:00Z">
                <w:pPr>
                  <w:keepNext/>
                  <w:keepLines/>
                  <w:spacing w:after="0"/>
                </w:pPr>
              </w:pPrChange>
            </w:pPr>
            <w:ins w:id="514" w:author="MCC160" w:date="2023-01-21T17:21:00Z">
              <w:r>
                <w:rPr>
                  <w:rFonts w:eastAsia="Calibri"/>
                </w:rPr>
                <w:t>(NOTE 1)</w:t>
              </w:r>
            </w:ins>
            <w:del w:id="515" w:author="MCC160" w:date="2023-01-21T17:21:00Z">
              <w:r w:rsidR="006937F4" w:rsidRPr="006937F4" w:rsidDel="004A2F54">
                <w:delText>Make the MCPTT User request to speak (e.g. pressing the PTT button).</w:delText>
              </w:r>
            </w:del>
          </w:p>
          <w:p w:rsidR="006937F4" w:rsidRPr="006937F4" w:rsidRDefault="006937F4">
            <w:pPr>
              <w:pStyle w:val="TAL"/>
              <w:pPrChange w:id="516" w:author="MCC160" w:date="2023-01-21T17:21:00Z">
                <w:pPr>
                  <w:keepNext/>
                  <w:keepLines/>
                  <w:spacing w:after="0"/>
                </w:pPr>
              </w:pPrChange>
            </w:pPr>
            <w:del w:id="517" w:author="MCC160" w:date="2023-01-21T17:21:00Z">
              <w:r w:rsidRPr="006937F4" w:rsidDel="004A2F54">
                <w:rPr>
                  <w:rFonts w:eastAsia="Calibri"/>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51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19" w:author="MCC160" w:date="2023-02-23T20:50:00Z">
                <w:pPr>
                  <w:keepNext/>
                  <w:keepLines/>
                  <w:spacing w:after="0"/>
                  <w:jc w:val="center"/>
                </w:pPr>
              </w:pPrChange>
            </w:pPr>
            <w:r w:rsidRPr="006937F4">
              <w:t>-</w:t>
            </w:r>
          </w:p>
        </w:tc>
        <w:tc>
          <w:tcPr>
            <w:tcW w:w="2977" w:type="dxa"/>
            <w:tcBorders>
              <w:top w:val="single" w:sz="4" w:space="0" w:color="auto"/>
              <w:left w:val="single" w:sz="4" w:space="0" w:color="auto"/>
              <w:bottom w:val="single" w:sz="4" w:space="0" w:color="auto"/>
              <w:right w:val="single" w:sz="4" w:space="0" w:color="auto"/>
            </w:tcBorders>
            <w:hideMark/>
            <w:tcPrChange w:id="52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521" w:author="MCC160" w:date="2023-02-23T20:50:00Z">
                <w:pPr>
                  <w:keepNext/>
                  <w:keepLines/>
                  <w:spacing w:after="0"/>
                </w:pPr>
              </w:pPrChange>
            </w:pPr>
            <w:r w:rsidRPr="006937F4">
              <w:t>-</w:t>
            </w:r>
          </w:p>
        </w:tc>
        <w:tc>
          <w:tcPr>
            <w:tcW w:w="567" w:type="dxa"/>
            <w:tcBorders>
              <w:top w:val="single" w:sz="4" w:space="0" w:color="auto"/>
              <w:left w:val="single" w:sz="4" w:space="0" w:color="auto"/>
              <w:bottom w:val="single" w:sz="4" w:space="0" w:color="auto"/>
              <w:right w:val="single" w:sz="4" w:space="0" w:color="auto"/>
            </w:tcBorders>
            <w:hideMark/>
            <w:tcPrChange w:id="52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23"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52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25"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2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28" w:author="MCC160" w:date="2023-02-23T20:50:00Z">
                <w:pPr>
                  <w:keepNext/>
                  <w:keepLines/>
                  <w:spacing w:after="0"/>
                  <w:jc w:val="center"/>
                </w:pPr>
              </w:pPrChange>
            </w:pPr>
            <w:r w:rsidRPr="006937F4">
              <w:t>17</w:t>
            </w:r>
          </w:p>
        </w:tc>
        <w:tc>
          <w:tcPr>
            <w:tcW w:w="3969" w:type="dxa"/>
            <w:tcBorders>
              <w:top w:val="single" w:sz="4" w:space="0" w:color="auto"/>
              <w:left w:val="single" w:sz="4" w:space="0" w:color="auto"/>
              <w:bottom w:val="single" w:sz="4" w:space="0" w:color="auto"/>
              <w:right w:val="single" w:sz="4" w:space="0" w:color="auto"/>
            </w:tcBorders>
            <w:hideMark/>
            <w:tcPrChange w:id="52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530" w:author="MCC160" w:date="2023-01-21T17:20:00Z">
                <w:pPr>
                  <w:keepNext/>
                  <w:keepLines/>
                  <w:spacing w:after="0"/>
                </w:pPr>
              </w:pPrChange>
            </w:pPr>
            <w:r w:rsidRPr="006937F4">
              <w:t>The UE (MCPTT client) sends a Floor Request message</w:t>
            </w:r>
            <w:ins w:id="531" w:author="MCC160" w:date="2023-01-21T19:22:00Z">
              <w:r w:rsidR="0038172E">
                <w:t>.</w:t>
              </w:r>
            </w:ins>
          </w:p>
        </w:tc>
        <w:tc>
          <w:tcPr>
            <w:tcW w:w="709" w:type="dxa"/>
            <w:tcBorders>
              <w:top w:val="single" w:sz="4" w:space="0" w:color="auto"/>
              <w:left w:val="single" w:sz="4" w:space="0" w:color="auto"/>
              <w:bottom w:val="single" w:sz="4" w:space="0" w:color="auto"/>
              <w:right w:val="single" w:sz="4" w:space="0" w:color="auto"/>
            </w:tcBorders>
            <w:hideMark/>
            <w:tcPrChange w:id="53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33" w:author="MCC160" w:date="2023-02-23T20:50: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Change w:id="53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535" w:author="MCC160" w:date="2023-02-23T20:50:00Z">
                <w:pPr>
                  <w:keepNext/>
                  <w:keepLines/>
                  <w:spacing w:after="0"/>
                </w:pPr>
              </w:pPrChange>
            </w:pPr>
            <w:r w:rsidRPr="006937F4">
              <w:t>Floor Request</w:t>
            </w:r>
          </w:p>
        </w:tc>
        <w:tc>
          <w:tcPr>
            <w:tcW w:w="567" w:type="dxa"/>
            <w:tcBorders>
              <w:top w:val="single" w:sz="4" w:space="0" w:color="auto"/>
              <w:left w:val="single" w:sz="4" w:space="0" w:color="auto"/>
              <w:bottom w:val="single" w:sz="4" w:space="0" w:color="auto"/>
              <w:right w:val="single" w:sz="4" w:space="0" w:color="auto"/>
            </w:tcBorders>
            <w:hideMark/>
            <w:tcPrChange w:id="53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37"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53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39"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4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42" w:author="MCC160" w:date="2023-02-23T20:50:00Z">
                <w:pPr>
                  <w:keepNext/>
                  <w:keepLines/>
                  <w:spacing w:after="0"/>
                  <w:jc w:val="center"/>
                </w:pPr>
              </w:pPrChange>
            </w:pPr>
            <w:r w:rsidRPr="006937F4">
              <w:t>18</w:t>
            </w:r>
          </w:p>
        </w:tc>
        <w:tc>
          <w:tcPr>
            <w:tcW w:w="3969" w:type="dxa"/>
            <w:tcBorders>
              <w:top w:val="single" w:sz="4" w:space="0" w:color="auto"/>
              <w:left w:val="single" w:sz="4" w:space="0" w:color="auto"/>
              <w:bottom w:val="single" w:sz="4" w:space="0" w:color="auto"/>
              <w:right w:val="single" w:sz="4" w:space="0" w:color="auto"/>
            </w:tcBorders>
            <w:hideMark/>
            <w:tcPrChange w:id="54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Default="006937F4">
            <w:pPr>
              <w:pStyle w:val="TAL"/>
              <w:rPr>
                <w:ins w:id="544" w:author="MCC160" w:date="2023-01-21T19:22:00Z"/>
              </w:rPr>
            </w:pPr>
            <w:r w:rsidRPr="006937F4">
              <w:t xml:space="preserve">The SS decides that a MBMS subchannel shall be used for </w:t>
            </w:r>
            <w:del w:id="545" w:author="MCC160" w:date="2023-01-22T10:37:00Z">
              <w:r w:rsidRPr="006937F4" w:rsidDel="000A3A94">
                <w:delText xml:space="preserve">a </w:delText>
              </w:r>
            </w:del>
            <w:ins w:id="546" w:author="MCC160" w:date="2023-01-22T10:37:00Z">
              <w:r w:rsidR="000A3A94">
                <w:t>the</w:t>
              </w:r>
              <w:r w:rsidR="000A3A94" w:rsidRPr="006937F4">
                <w:t xml:space="preserve"> </w:t>
              </w:r>
            </w:ins>
            <w:r w:rsidRPr="006937F4">
              <w:t>conversation and sends a Map Group To Bearer message over the general purpose MBMS subchannel.</w:t>
            </w:r>
          </w:p>
          <w:p w:rsidR="0038172E" w:rsidRPr="006937F4" w:rsidRDefault="0038172E">
            <w:pPr>
              <w:pStyle w:val="TAL"/>
              <w:pPrChange w:id="547" w:author="MCC160" w:date="2023-01-21T17:20:00Z">
                <w:pPr>
                  <w:keepNext/>
                  <w:keepLines/>
                  <w:spacing w:after="0"/>
                </w:pPr>
              </w:pPrChange>
            </w:pPr>
          </w:p>
          <w:p w:rsidR="006937F4" w:rsidRPr="006937F4" w:rsidRDefault="006937F4">
            <w:pPr>
              <w:pStyle w:val="TAL"/>
              <w:pPrChange w:id="548" w:author="MCC160" w:date="2023-01-21T17:20:00Z">
                <w:pPr>
                  <w:keepNext/>
                  <w:keepLines/>
                  <w:spacing w:after="0"/>
                </w:pPr>
              </w:pPrChange>
            </w:pPr>
            <w:r w:rsidRPr="006937F4">
              <w:t xml:space="preserve">NOTE: The related E-UTRA/EPC actions are described in TS 36.579-1 [2], </w:t>
            </w:r>
            <w:del w:id="549" w:author="MCC160" w:date="2023-01-21T17:12:00Z">
              <w:r w:rsidRPr="006937F4" w:rsidDel="00781A70">
                <w:delText>sub</w:delText>
              </w:r>
            </w:del>
            <w:r w:rsidRPr="006937F4">
              <w:t xml:space="preserve">clause 5.4.12 </w:t>
            </w:r>
            <w:del w:id="550" w:author="MCC160" w:date="2023-01-21T17:13:00Z">
              <w:r w:rsidRPr="006937F4" w:rsidDel="00781A70">
                <w:delText xml:space="preserve">Generic Test Procedure for </w:delText>
              </w:r>
            </w:del>
            <w:del w:id="551" w:author="MCC160" w:date="2023-01-23T13:32:00Z">
              <w:r w:rsidRPr="006937F4" w:rsidDel="000B003C">
                <w:delText xml:space="preserve">MCPTT </w:delText>
              </w:r>
            </w:del>
            <w:ins w:id="552" w:author="MCC160" w:date="2023-01-23T13:32:00Z">
              <w:r w:rsidR="000B003C">
                <w:t xml:space="preserve">'MCX </w:t>
              </w:r>
            </w:ins>
            <w:r w:rsidRPr="006937F4">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Change w:id="55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54"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55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556" w:author="MCC160" w:date="2023-02-23T20:50:00Z">
                <w:pPr>
                  <w:keepNext/>
                  <w:keepLines/>
                  <w:spacing w:after="0"/>
                </w:pPr>
              </w:pPrChange>
            </w:pPr>
            <w:r w:rsidRPr="006937F4">
              <w:t>Map Group To Bearer</w:t>
            </w:r>
          </w:p>
        </w:tc>
        <w:tc>
          <w:tcPr>
            <w:tcW w:w="567" w:type="dxa"/>
            <w:tcBorders>
              <w:top w:val="single" w:sz="4" w:space="0" w:color="auto"/>
              <w:left w:val="single" w:sz="4" w:space="0" w:color="auto"/>
              <w:bottom w:val="single" w:sz="4" w:space="0" w:color="auto"/>
              <w:right w:val="single" w:sz="4" w:space="0" w:color="auto"/>
            </w:tcBorders>
            <w:hideMark/>
            <w:tcPrChange w:id="55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58"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55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60"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6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63" w:author="MCC160" w:date="2023-02-23T20:50:00Z">
                <w:pPr>
                  <w:keepNext/>
                  <w:keepLines/>
                  <w:spacing w:after="0"/>
                  <w:jc w:val="center"/>
                </w:pPr>
              </w:pPrChange>
            </w:pPr>
            <w:r w:rsidRPr="006937F4">
              <w:t>19</w:t>
            </w:r>
          </w:p>
        </w:tc>
        <w:tc>
          <w:tcPr>
            <w:tcW w:w="3969" w:type="dxa"/>
            <w:tcBorders>
              <w:top w:val="single" w:sz="4" w:space="0" w:color="auto"/>
              <w:left w:val="single" w:sz="4" w:space="0" w:color="auto"/>
              <w:bottom w:val="single" w:sz="4" w:space="0" w:color="auto"/>
              <w:right w:val="single" w:sz="4" w:space="0" w:color="auto"/>
            </w:tcBorders>
            <w:hideMark/>
            <w:tcPrChange w:id="56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565" w:author="MCC160" w:date="2023-01-21T17:20:00Z">
                <w:pPr>
                  <w:keepNext/>
                  <w:keepLines/>
                  <w:spacing w:after="0"/>
                </w:pPr>
              </w:pPrChange>
            </w:pPr>
            <w:r w:rsidRPr="006937F4">
              <w:t xml:space="preserve">Check: Does the UE (MCPTT </w:t>
            </w:r>
            <w:del w:id="566" w:author="MCC160" w:date="2023-01-21T18:11:00Z">
              <w:r w:rsidRPr="006937F4" w:rsidDel="00976330">
                <w:delText>C</w:delText>
              </w:r>
            </w:del>
            <w:ins w:id="567" w:author="MCC160" w:date="2023-01-21T18:11:00Z">
              <w:r w:rsidR="00976330">
                <w:t>c</w:t>
              </w:r>
            </w:ins>
            <w:r w:rsidRPr="006937F4">
              <w:t xml:space="preserve">lient) respond to the Map Group To Bearer message by sending </w:t>
            </w:r>
            <w:ins w:id="568" w:author="MCC160" w:date="2023-01-21T19:23:00Z">
              <w:r w:rsidR="0038172E">
                <w:t>a S</w:t>
              </w:r>
              <w:r w:rsidR="0038172E" w:rsidRPr="0038172E">
                <w:t>IP MESSAGE</w:t>
              </w:r>
              <w:r w:rsidR="0038172E">
                <w:t xml:space="preserve"> </w:t>
              </w:r>
            </w:ins>
            <w:ins w:id="569" w:author="MCC160" w:date="2023-01-22T10:37:00Z">
              <w:r w:rsidR="000A3A94">
                <w:t>containing</w:t>
              </w:r>
            </w:ins>
            <w:ins w:id="570" w:author="MCC160" w:date="2023-01-21T19:23:00Z">
              <w:r w:rsidR="0038172E">
                <w:t xml:space="preserve"> </w:t>
              </w:r>
            </w:ins>
            <w:r w:rsidRPr="006937F4">
              <w:t>an MBMS Bearer listening status report</w:t>
            </w:r>
            <w:ins w:id="571" w:author="MCC160" w:date="2023-01-21T19:23:00Z">
              <w:r w:rsidR="0038172E">
                <w:t>?</w:t>
              </w:r>
            </w:ins>
            <w:del w:id="572" w:author="MCC160" w:date="2023-01-21T19:23:00Z">
              <w:r w:rsidRPr="006937F4" w:rsidDel="0038172E">
                <w:delText xml:space="preserve"> via a SIP MESSAGE message?</w:delText>
              </w:r>
            </w:del>
          </w:p>
        </w:tc>
        <w:tc>
          <w:tcPr>
            <w:tcW w:w="709" w:type="dxa"/>
            <w:tcBorders>
              <w:top w:val="single" w:sz="4" w:space="0" w:color="auto"/>
              <w:left w:val="single" w:sz="4" w:space="0" w:color="auto"/>
              <w:bottom w:val="single" w:sz="4" w:space="0" w:color="auto"/>
              <w:right w:val="single" w:sz="4" w:space="0" w:color="auto"/>
            </w:tcBorders>
            <w:hideMark/>
            <w:tcPrChange w:id="57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74" w:author="MCC160" w:date="2023-02-23T20:50: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Change w:id="57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576" w:author="MCC160" w:date="2023-02-23T20:50: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Change w:id="57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78" w:author="MCC160" w:date="2023-02-23T20:50:00Z">
                <w:pPr>
                  <w:keepNext/>
                  <w:keepLines/>
                  <w:spacing w:after="0"/>
                  <w:jc w:val="center"/>
                </w:pPr>
              </w:pPrChange>
            </w:pPr>
            <w:r w:rsidRPr="006937F4">
              <w:t>2</w:t>
            </w:r>
          </w:p>
        </w:tc>
        <w:tc>
          <w:tcPr>
            <w:tcW w:w="850" w:type="dxa"/>
            <w:tcBorders>
              <w:top w:val="single" w:sz="4" w:space="0" w:color="auto"/>
              <w:left w:val="single" w:sz="4" w:space="0" w:color="auto"/>
              <w:bottom w:val="single" w:sz="4" w:space="0" w:color="auto"/>
              <w:right w:val="single" w:sz="4" w:space="0" w:color="auto"/>
            </w:tcBorders>
            <w:hideMark/>
            <w:tcPrChange w:id="57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80" w:author="MCC160" w:date="2023-02-23T20:50:00Z">
                <w:pPr>
                  <w:keepNext/>
                  <w:keepLines/>
                  <w:spacing w:after="0"/>
                  <w:jc w:val="center"/>
                </w:pPr>
              </w:pPrChange>
            </w:pPr>
            <w:r w:rsidRPr="006937F4">
              <w:t>P</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8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83" w:author="MCC160" w:date="2023-02-23T20:50:00Z">
                <w:pPr>
                  <w:keepNext/>
                  <w:keepLines/>
                  <w:spacing w:after="0"/>
                  <w:jc w:val="center"/>
                </w:pPr>
              </w:pPrChange>
            </w:pPr>
            <w:r w:rsidRPr="006937F4">
              <w:t>20</w:t>
            </w:r>
          </w:p>
        </w:tc>
        <w:tc>
          <w:tcPr>
            <w:tcW w:w="3969" w:type="dxa"/>
            <w:tcBorders>
              <w:top w:val="single" w:sz="4" w:space="0" w:color="auto"/>
              <w:left w:val="single" w:sz="4" w:space="0" w:color="auto"/>
              <w:bottom w:val="single" w:sz="4" w:space="0" w:color="auto"/>
              <w:right w:val="single" w:sz="4" w:space="0" w:color="auto"/>
            </w:tcBorders>
            <w:hideMark/>
            <w:tcPrChange w:id="58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585" w:author="MCC160" w:date="2023-01-21T17:20:00Z">
                <w:pPr>
                  <w:keepNext/>
                  <w:keepLines/>
                  <w:spacing w:after="0"/>
                </w:pPr>
              </w:pPrChange>
            </w:pPr>
            <w:r w:rsidRPr="006937F4">
              <w:t xml:space="preserve">The SS responds </w:t>
            </w:r>
            <w:del w:id="586" w:author="MCC160" w:date="2023-01-21T20:01:00Z">
              <w:r w:rsidRPr="006937F4" w:rsidDel="00D91A57">
                <w:delText xml:space="preserve">to the SIP MESSAGE message </w:delText>
              </w:r>
            </w:del>
            <w:r w:rsidRPr="006937F4">
              <w:t>with a SIP 200 (OK)</w:t>
            </w:r>
            <w:del w:id="587" w:author="MCC160" w:date="2023-01-21T20:01:00Z">
              <w:r w:rsidRPr="006937F4" w:rsidDel="00D91A57">
                <w:delText xml:space="preserve"> message</w:delText>
              </w:r>
            </w:del>
            <w:ins w:id="588" w:author="MCC160" w:date="2023-01-21T19:43:00Z">
              <w:r w:rsidR="00485945">
                <w:t>.</w:t>
              </w:r>
            </w:ins>
          </w:p>
        </w:tc>
        <w:tc>
          <w:tcPr>
            <w:tcW w:w="709" w:type="dxa"/>
            <w:tcBorders>
              <w:top w:val="single" w:sz="4" w:space="0" w:color="auto"/>
              <w:left w:val="single" w:sz="4" w:space="0" w:color="auto"/>
              <w:bottom w:val="single" w:sz="4" w:space="0" w:color="auto"/>
              <w:right w:val="single" w:sz="4" w:space="0" w:color="auto"/>
            </w:tcBorders>
            <w:hideMark/>
            <w:tcPrChange w:id="58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90"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59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592" w:author="MCC160" w:date="2023-02-23T20:50: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Change w:id="59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94"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59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96"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9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599" w:author="MCC160" w:date="2023-02-23T20:50:00Z">
                <w:pPr>
                  <w:keepNext/>
                  <w:keepLines/>
                  <w:spacing w:after="0"/>
                  <w:jc w:val="center"/>
                </w:pPr>
              </w:pPrChange>
            </w:pPr>
            <w:r w:rsidRPr="006937F4">
              <w:t>21</w:t>
            </w:r>
          </w:p>
        </w:tc>
        <w:tc>
          <w:tcPr>
            <w:tcW w:w="3969" w:type="dxa"/>
            <w:tcBorders>
              <w:top w:val="single" w:sz="4" w:space="0" w:color="auto"/>
              <w:left w:val="single" w:sz="4" w:space="0" w:color="auto"/>
              <w:bottom w:val="single" w:sz="4" w:space="0" w:color="auto"/>
              <w:right w:val="single" w:sz="4" w:space="0" w:color="auto"/>
            </w:tcBorders>
            <w:hideMark/>
            <w:tcPrChange w:id="60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601" w:author="MCC160" w:date="2023-01-21T17:20:00Z">
                <w:pPr>
                  <w:keepNext/>
                  <w:keepLines/>
                  <w:spacing w:after="0"/>
                </w:pPr>
              </w:pPrChange>
            </w:pPr>
            <w:r w:rsidRPr="006937F4">
              <w:t xml:space="preserve">The SS sends a Floor Granted message with </w:t>
            </w:r>
            <w:ins w:id="602" w:author="MCC160" w:date="2023-01-21T19:24:00Z">
              <w:r w:rsidR="0038172E">
                <w:t>request for</w:t>
              </w:r>
            </w:ins>
            <w:del w:id="603" w:author="MCC160" w:date="2023-01-21T19:24:00Z">
              <w:r w:rsidRPr="006937F4" w:rsidDel="0038172E">
                <w:delText>an</w:delText>
              </w:r>
            </w:del>
            <w:r w:rsidRPr="006937F4">
              <w:t xml:space="preserve"> acknowledgement </w:t>
            </w:r>
            <w:del w:id="604" w:author="MCC160" w:date="2023-01-21T19:24:00Z">
              <w:r w:rsidRPr="006937F4" w:rsidDel="0038172E">
                <w:delText xml:space="preserve">required </w:delText>
              </w:r>
            </w:del>
            <w:r w:rsidRPr="006937F4">
              <w:t>using unicast messaging</w:t>
            </w:r>
            <w:ins w:id="605" w:author="MCC160" w:date="2023-01-21T19:24:00Z">
              <w:r w:rsidR="0038172E">
                <w:t>.</w:t>
              </w:r>
            </w:ins>
            <w:del w:id="606" w:author="MCC160" w:date="2023-01-21T19:24:00Z">
              <w:r w:rsidRPr="006937F4" w:rsidDel="0038172E">
                <w:delText xml:space="preserve"> to the MCPTT </w:delText>
              </w:r>
            </w:del>
            <w:del w:id="607" w:author="MCC160" w:date="2023-01-21T18:11:00Z">
              <w:r w:rsidRPr="006937F4" w:rsidDel="00976330">
                <w:delText>C</w:delText>
              </w:r>
            </w:del>
            <w:del w:id="608" w:author="MCC160" w:date="2023-01-21T19:24:00Z">
              <w:r w:rsidRPr="006937F4" w:rsidDel="0038172E">
                <w:delText xml:space="preserve">lient </w:delText>
              </w:r>
            </w:del>
          </w:p>
        </w:tc>
        <w:tc>
          <w:tcPr>
            <w:tcW w:w="709" w:type="dxa"/>
            <w:tcBorders>
              <w:top w:val="single" w:sz="4" w:space="0" w:color="auto"/>
              <w:left w:val="single" w:sz="4" w:space="0" w:color="auto"/>
              <w:bottom w:val="single" w:sz="4" w:space="0" w:color="auto"/>
              <w:right w:val="single" w:sz="4" w:space="0" w:color="auto"/>
            </w:tcBorders>
            <w:hideMark/>
            <w:tcPrChange w:id="60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10"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61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612" w:author="MCC160" w:date="2023-02-23T20:50:00Z">
                <w:pPr>
                  <w:keepNext/>
                  <w:keepLines/>
                  <w:spacing w:after="0"/>
                </w:pPr>
              </w:pPrChange>
            </w:pPr>
            <w:r w:rsidRPr="006937F4">
              <w:t>Floor Granted</w:t>
            </w:r>
          </w:p>
        </w:tc>
        <w:tc>
          <w:tcPr>
            <w:tcW w:w="567" w:type="dxa"/>
            <w:tcBorders>
              <w:top w:val="single" w:sz="4" w:space="0" w:color="auto"/>
              <w:left w:val="single" w:sz="4" w:space="0" w:color="auto"/>
              <w:bottom w:val="single" w:sz="4" w:space="0" w:color="auto"/>
              <w:right w:val="single" w:sz="4" w:space="0" w:color="auto"/>
            </w:tcBorders>
            <w:hideMark/>
            <w:tcPrChange w:id="61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14"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61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16"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1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19" w:author="MCC160" w:date="2023-02-23T20:50:00Z">
                <w:pPr>
                  <w:keepNext/>
                  <w:keepLines/>
                  <w:spacing w:after="0"/>
                  <w:jc w:val="center"/>
                </w:pPr>
              </w:pPrChange>
            </w:pPr>
            <w:r w:rsidRPr="006937F4">
              <w:t>22</w:t>
            </w:r>
          </w:p>
        </w:tc>
        <w:tc>
          <w:tcPr>
            <w:tcW w:w="3969" w:type="dxa"/>
            <w:tcBorders>
              <w:top w:val="single" w:sz="4" w:space="0" w:color="auto"/>
              <w:left w:val="single" w:sz="4" w:space="0" w:color="auto"/>
              <w:bottom w:val="single" w:sz="4" w:space="0" w:color="auto"/>
              <w:right w:val="single" w:sz="4" w:space="0" w:color="auto"/>
            </w:tcBorders>
            <w:hideMark/>
            <w:tcPrChange w:id="62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621" w:author="MCC160" w:date="2023-01-21T17:20:00Z">
                <w:pPr>
                  <w:keepNext/>
                  <w:keepLines/>
                  <w:spacing w:after="0"/>
                </w:pPr>
              </w:pPrChange>
            </w:pPr>
            <w:r w:rsidRPr="006937F4">
              <w:t xml:space="preserve">Check: Does the UE (MCPTT client) </w:t>
            </w:r>
            <w:del w:id="622" w:author="MCC160" w:date="2023-01-21T19:43:00Z">
              <w:r w:rsidRPr="006937F4" w:rsidDel="00485945">
                <w:delText xml:space="preserve">send </w:delText>
              </w:r>
            </w:del>
            <w:ins w:id="623" w:author="MCC160" w:date="2023-01-21T19:43:00Z">
              <w:r w:rsidR="00485945">
                <w:t>respond with</w:t>
              </w:r>
              <w:r w:rsidR="00485945" w:rsidRPr="006937F4">
                <w:t xml:space="preserve"> </w:t>
              </w:r>
            </w:ins>
            <w:r w:rsidRPr="006937F4">
              <w:t>a Floor Ack message</w:t>
            </w:r>
            <w:del w:id="624" w:author="MCC160" w:date="2023-01-21T19:24:00Z">
              <w:r w:rsidRPr="006937F4" w:rsidDel="0038172E">
                <w:delText xml:space="preserve"> in response to the Floor Granted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62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26" w:author="MCC160" w:date="2023-02-23T20:50: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Change w:id="627"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628" w:author="MCC160" w:date="2023-02-23T20:50:00Z">
                <w:pPr>
                  <w:keepNext/>
                  <w:keepLines/>
                  <w:spacing w:after="0"/>
                </w:pPr>
              </w:pPrChange>
            </w:pPr>
            <w:r w:rsidRPr="006937F4">
              <w:t>Floor Ack</w:t>
            </w:r>
          </w:p>
        </w:tc>
        <w:tc>
          <w:tcPr>
            <w:tcW w:w="567" w:type="dxa"/>
            <w:tcBorders>
              <w:top w:val="single" w:sz="4" w:space="0" w:color="auto"/>
              <w:left w:val="single" w:sz="4" w:space="0" w:color="auto"/>
              <w:bottom w:val="single" w:sz="4" w:space="0" w:color="auto"/>
              <w:right w:val="single" w:sz="4" w:space="0" w:color="auto"/>
            </w:tcBorders>
            <w:hideMark/>
            <w:tcPrChange w:id="62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30" w:author="MCC160" w:date="2023-02-23T20:50:00Z">
                <w:pPr>
                  <w:keepNext/>
                  <w:keepLines/>
                  <w:spacing w:after="0"/>
                  <w:jc w:val="center"/>
                </w:pPr>
              </w:pPrChange>
            </w:pPr>
            <w:r w:rsidRPr="006937F4">
              <w:t>3</w:t>
            </w:r>
          </w:p>
        </w:tc>
        <w:tc>
          <w:tcPr>
            <w:tcW w:w="850" w:type="dxa"/>
            <w:tcBorders>
              <w:top w:val="single" w:sz="4" w:space="0" w:color="auto"/>
              <w:left w:val="single" w:sz="4" w:space="0" w:color="auto"/>
              <w:bottom w:val="single" w:sz="4" w:space="0" w:color="auto"/>
              <w:right w:val="single" w:sz="4" w:space="0" w:color="auto"/>
            </w:tcBorders>
            <w:hideMark/>
            <w:tcPrChange w:id="631"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32" w:author="MCC160" w:date="2023-02-23T20:50:00Z">
                <w:pPr>
                  <w:keepNext/>
                  <w:keepLines/>
                  <w:spacing w:after="0"/>
                  <w:jc w:val="center"/>
                </w:pPr>
              </w:pPrChange>
            </w:pPr>
            <w:r w:rsidRPr="006937F4">
              <w:t>P</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3"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3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35" w:author="MCC160" w:date="2023-02-23T20:50:00Z">
                <w:pPr>
                  <w:keepNext/>
                  <w:keepLines/>
                  <w:spacing w:after="0"/>
                  <w:jc w:val="center"/>
                </w:pPr>
              </w:pPrChange>
            </w:pPr>
            <w:r w:rsidRPr="006937F4">
              <w:t>22a1</w:t>
            </w:r>
          </w:p>
        </w:tc>
        <w:tc>
          <w:tcPr>
            <w:tcW w:w="3969" w:type="dxa"/>
            <w:tcBorders>
              <w:top w:val="single" w:sz="4" w:space="0" w:color="auto"/>
              <w:left w:val="single" w:sz="4" w:space="0" w:color="auto"/>
              <w:bottom w:val="single" w:sz="4" w:space="0" w:color="auto"/>
              <w:right w:val="single" w:sz="4" w:space="0" w:color="auto"/>
            </w:tcBorders>
            <w:hideMark/>
            <w:tcPrChange w:id="636"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637" w:author="MCC160" w:date="2023-01-21T17:20:00Z">
                <w:pPr>
                  <w:keepNext/>
                  <w:keepLines/>
                  <w:spacing w:after="0"/>
                </w:pPr>
              </w:pPrChange>
            </w:pPr>
            <w:r w:rsidRPr="006937F4">
              <w:t xml:space="preserve">The SS sends a </w:t>
            </w:r>
            <w:ins w:id="638" w:author="MCC160" w:date="2023-01-21T19:24:00Z">
              <w:r w:rsidR="0038172E" w:rsidRPr="0038172E">
                <w:t xml:space="preserve">SIP MESSAGE </w:t>
              </w:r>
            </w:ins>
            <w:ins w:id="639" w:author="MCC160" w:date="2023-01-22T10:38:00Z">
              <w:r w:rsidR="000A3A94">
                <w:t>containing a</w:t>
              </w:r>
            </w:ins>
            <w:ins w:id="640" w:author="MCC160" w:date="2023-01-21T19:25:00Z">
              <w:r w:rsidR="0038172E">
                <w:t xml:space="preserve"> </w:t>
              </w:r>
            </w:ins>
            <w:r w:rsidRPr="006937F4">
              <w:t xml:space="preserve">MuSiK download message </w:t>
            </w:r>
            <w:del w:id="641" w:author="MCC160" w:date="2023-01-21T19:25:00Z">
              <w:r w:rsidRPr="006937F4" w:rsidDel="0038172E">
                <w:delText xml:space="preserve">via SIP MESSAGE </w:delText>
              </w:r>
            </w:del>
            <w:r w:rsidRPr="006937F4">
              <w:t>to set the explicit MuSiK key to be used for the floor control encryption 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64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43"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64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645" w:author="MCC160" w:date="2023-02-23T20:50: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Change w:id="64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47"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64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49"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5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52" w:author="MCC160" w:date="2023-02-23T20:50:00Z">
                <w:pPr>
                  <w:keepNext/>
                  <w:keepLines/>
                  <w:spacing w:after="0"/>
                  <w:jc w:val="center"/>
                </w:pPr>
              </w:pPrChange>
            </w:pPr>
            <w:r w:rsidRPr="006937F4">
              <w:t>22a2</w:t>
            </w:r>
          </w:p>
        </w:tc>
        <w:tc>
          <w:tcPr>
            <w:tcW w:w="3969" w:type="dxa"/>
            <w:tcBorders>
              <w:top w:val="single" w:sz="4" w:space="0" w:color="auto"/>
              <w:left w:val="single" w:sz="4" w:space="0" w:color="auto"/>
              <w:bottom w:val="single" w:sz="4" w:space="0" w:color="auto"/>
              <w:right w:val="single" w:sz="4" w:space="0" w:color="auto"/>
            </w:tcBorders>
            <w:hideMark/>
            <w:tcPrChange w:id="65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654" w:author="MCC160" w:date="2023-01-21T17:20:00Z">
                <w:pPr>
                  <w:keepNext/>
                  <w:keepLines/>
                  <w:spacing w:after="0"/>
                </w:pPr>
              </w:pPrChange>
            </w:pPr>
            <w:r w:rsidRPr="006937F4">
              <w:t xml:space="preserve">Check: Does the UE (MCPTT client) </w:t>
            </w:r>
            <w:del w:id="655" w:author="MCC160" w:date="2023-01-21T19:43:00Z">
              <w:r w:rsidRPr="006937F4" w:rsidDel="00485945">
                <w:delText xml:space="preserve">send </w:delText>
              </w:r>
            </w:del>
            <w:ins w:id="656" w:author="MCC160" w:date="2023-01-21T19:43:00Z">
              <w:r w:rsidR="00485945">
                <w:t>respond with</w:t>
              </w:r>
              <w:r w:rsidR="00485945" w:rsidRPr="006937F4">
                <w:t xml:space="preserve"> </w:t>
              </w:r>
            </w:ins>
            <w:r w:rsidRPr="006937F4">
              <w:t>a SIP 200 (OK)</w:t>
            </w:r>
            <w:del w:id="657" w:author="MCC160" w:date="2023-01-21T20:01:00Z">
              <w:r w:rsidRPr="006937F4" w:rsidDel="00D91A57">
                <w:delText xml:space="preserve"> message</w:delText>
              </w:r>
            </w:del>
            <w:del w:id="658" w:author="MCC160" w:date="2023-01-21T19:25:00Z">
              <w:r w:rsidRPr="006937F4" w:rsidDel="0038172E">
                <w:delText xml:space="preserve"> in response to the SIP MESSAGE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65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60" w:author="MCC160" w:date="2023-02-23T20:50: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Change w:id="66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662" w:author="MCC160" w:date="2023-02-23T20:50: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Change w:id="66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64" w:author="MCC160" w:date="2023-02-23T20:50:00Z">
                <w:pPr>
                  <w:keepNext/>
                  <w:keepLines/>
                  <w:spacing w:after="0"/>
                  <w:jc w:val="center"/>
                </w:pPr>
              </w:pPrChange>
            </w:pPr>
            <w:r w:rsidRPr="006937F4">
              <w:t>5</w:t>
            </w:r>
          </w:p>
        </w:tc>
        <w:tc>
          <w:tcPr>
            <w:tcW w:w="850" w:type="dxa"/>
            <w:tcBorders>
              <w:top w:val="single" w:sz="4" w:space="0" w:color="auto"/>
              <w:left w:val="single" w:sz="4" w:space="0" w:color="auto"/>
              <w:bottom w:val="single" w:sz="4" w:space="0" w:color="auto"/>
              <w:right w:val="single" w:sz="4" w:space="0" w:color="auto"/>
            </w:tcBorders>
            <w:hideMark/>
            <w:tcPrChange w:id="66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66" w:author="MCC160" w:date="2023-02-23T20:50:00Z">
                <w:pPr>
                  <w:keepNext/>
                  <w:keepLines/>
                  <w:spacing w:after="0"/>
                  <w:jc w:val="center"/>
                </w:pPr>
              </w:pPrChange>
            </w:pPr>
            <w:r w:rsidRPr="006937F4">
              <w:t>P</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6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69" w:author="MCC160" w:date="2023-02-23T20:50:00Z">
                <w:pPr>
                  <w:keepNext/>
                  <w:keepLines/>
                  <w:spacing w:after="0"/>
                  <w:jc w:val="center"/>
                </w:pPr>
              </w:pPrChange>
            </w:pPr>
            <w:r w:rsidRPr="006937F4">
              <w:t>23</w:t>
            </w:r>
          </w:p>
        </w:tc>
        <w:tc>
          <w:tcPr>
            <w:tcW w:w="3969" w:type="dxa"/>
            <w:tcBorders>
              <w:top w:val="single" w:sz="4" w:space="0" w:color="auto"/>
              <w:left w:val="single" w:sz="4" w:space="0" w:color="auto"/>
              <w:bottom w:val="single" w:sz="4" w:space="0" w:color="auto"/>
              <w:right w:val="single" w:sz="4" w:space="0" w:color="auto"/>
            </w:tcBorders>
            <w:hideMark/>
            <w:tcPrChange w:id="67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671" w:author="MCC160" w:date="2023-01-21T17:20:00Z">
                <w:pPr>
                  <w:keepNext/>
                  <w:keepLines/>
                  <w:spacing w:after="0"/>
                </w:pPr>
              </w:pPrChange>
            </w:pPr>
            <w:r w:rsidRPr="006937F4">
              <w:t>The SS sends a Floor Taken (by client A) message</w:t>
            </w:r>
            <w:del w:id="672" w:author="MCC160" w:date="2023-01-21T19:25:00Z">
              <w:r w:rsidRPr="006937F4" w:rsidDel="0038172E">
                <w:delText xml:space="preserve"> with no acknowledgement required</w:delText>
              </w:r>
            </w:del>
            <w:r w:rsidRPr="006937F4">
              <w:t xml:space="preserve"> 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67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74"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67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676" w:author="MCC160" w:date="2023-02-23T20:50:00Z">
                <w:pPr>
                  <w:keepNext/>
                  <w:keepLines/>
                  <w:spacing w:after="0"/>
                </w:pPr>
              </w:pPrChange>
            </w:pPr>
            <w:r w:rsidRPr="006937F4">
              <w:t>Floor Taken</w:t>
            </w:r>
          </w:p>
        </w:tc>
        <w:tc>
          <w:tcPr>
            <w:tcW w:w="567" w:type="dxa"/>
            <w:tcBorders>
              <w:top w:val="single" w:sz="4" w:space="0" w:color="auto"/>
              <w:left w:val="single" w:sz="4" w:space="0" w:color="auto"/>
              <w:bottom w:val="single" w:sz="4" w:space="0" w:color="auto"/>
              <w:right w:val="single" w:sz="4" w:space="0" w:color="auto"/>
            </w:tcBorders>
            <w:hideMark/>
            <w:tcPrChange w:id="67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78"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67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80"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8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683" w:author="MCC160" w:date="2023-02-23T20:50:00Z">
                <w:pPr>
                  <w:keepNext/>
                  <w:keepLines/>
                  <w:spacing w:after="0"/>
                  <w:jc w:val="center"/>
                </w:pPr>
              </w:pPrChange>
            </w:pPr>
            <w:r w:rsidRPr="006937F4">
              <w:t>24</w:t>
            </w:r>
          </w:p>
        </w:tc>
        <w:tc>
          <w:tcPr>
            <w:tcW w:w="3969" w:type="dxa"/>
            <w:tcBorders>
              <w:top w:val="single" w:sz="4" w:space="0" w:color="auto"/>
              <w:left w:val="single" w:sz="4" w:space="0" w:color="auto"/>
              <w:bottom w:val="single" w:sz="4" w:space="0" w:color="auto"/>
              <w:right w:val="single" w:sz="4" w:space="0" w:color="auto"/>
            </w:tcBorders>
            <w:hideMark/>
            <w:tcPrChange w:id="68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4A2F54" w:rsidRDefault="004A2F54" w:rsidP="004A2F54">
            <w:pPr>
              <w:pStyle w:val="TAL"/>
              <w:rPr>
                <w:ins w:id="685" w:author="MCC160" w:date="2023-01-21T17:22:00Z"/>
              </w:rPr>
            </w:pPr>
            <w:ins w:id="686" w:author="MCC160" w:date="2023-01-21T17:22:00Z">
              <w:r w:rsidRPr="00277ED8">
                <w:t>Make the UE (MCPTT client) release the floor.</w:t>
              </w:r>
            </w:ins>
          </w:p>
          <w:p w:rsidR="006937F4" w:rsidRPr="006937F4" w:rsidDel="004A2F54" w:rsidRDefault="004A2F54">
            <w:pPr>
              <w:pStyle w:val="TAL"/>
              <w:rPr>
                <w:del w:id="687" w:author="MCC160" w:date="2023-01-21T17:22:00Z"/>
              </w:rPr>
              <w:pPrChange w:id="688" w:author="MCC160" w:date="2023-01-21T17:22:00Z">
                <w:pPr>
                  <w:keepNext/>
                  <w:keepLines/>
                  <w:spacing w:after="0"/>
                </w:pPr>
              </w:pPrChange>
            </w:pPr>
            <w:ins w:id="689" w:author="MCC160" w:date="2023-01-21T17:22:00Z">
              <w:r>
                <w:t>(NOTE 1)</w:t>
              </w:r>
            </w:ins>
            <w:del w:id="690" w:author="MCC160" w:date="2023-01-21T17:22:00Z">
              <w:r w:rsidR="006937F4" w:rsidRPr="006937F4" w:rsidDel="004A2F54">
                <w:delText>Make the MCPTT User indicate end of talking (e.g. releasing the PTT button).</w:delText>
              </w:r>
            </w:del>
          </w:p>
          <w:p w:rsidR="006937F4" w:rsidRPr="006937F4" w:rsidRDefault="006937F4">
            <w:pPr>
              <w:pStyle w:val="TAL"/>
              <w:pPrChange w:id="691" w:author="MCC160" w:date="2023-01-21T17:22:00Z">
                <w:pPr>
                  <w:keepNext/>
                  <w:keepLines/>
                  <w:spacing w:after="0"/>
                </w:pPr>
              </w:pPrChange>
            </w:pPr>
            <w:del w:id="692" w:author="MCC160" w:date="2023-01-21T17:22:00Z">
              <w:r w:rsidRPr="006937F4" w:rsidDel="004A2F54">
                <w:rPr>
                  <w:rFonts w:eastAsia="Calibri"/>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Change w:id="693" w:author="MCC160" w:date="2023-01-23T15:08:00Z">
              <w:tcPr>
                <w:tcW w:w="567" w:type="dxa"/>
                <w:tcBorders>
                  <w:top w:val="single" w:sz="4" w:space="0" w:color="auto"/>
                  <w:left w:val="single" w:sz="4" w:space="0" w:color="auto"/>
                  <w:bottom w:val="single" w:sz="4" w:space="0" w:color="auto"/>
                  <w:right w:val="single" w:sz="4" w:space="0" w:color="auto"/>
                </w:tcBorders>
              </w:tcPr>
            </w:tcPrChange>
          </w:tcPr>
          <w:p w:rsidR="006937F4" w:rsidRPr="0012324C" w:rsidRDefault="0012324C">
            <w:pPr>
              <w:pStyle w:val="TAC"/>
              <w:rPr>
                <w:highlight w:val="yellow"/>
                <w:rPrChange w:id="694" w:author="MCC160" w:date="2023-02-23T20:48:00Z">
                  <w:rPr>
                    <w:rFonts w:ascii="Arial" w:hAnsi="Arial"/>
                    <w:sz w:val="18"/>
                  </w:rPr>
                </w:rPrChange>
              </w:rPr>
              <w:pPrChange w:id="695" w:author="MCC160" w:date="2023-02-23T20:50:00Z">
                <w:pPr>
                  <w:keepNext/>
                  <w:keepLines/>
                  <w:spacing w:after="0"/>
                  <w:jc w:val="center"/>
                </w:pPr>
              </w:pPrChange>
            </w:pPr>
            <w:ins w:id="696" w:author="MCC160" w:date="2023-02-23T20:48:00Z">
              <w:r w:rsidRPr="0012324C">
                <w:rPr>
                  <w:highlight w:val="yellow"/>
                  <w:rPrChange w:id="697" w:author="MCC160" w:date="2023-02-23T20:48:00Z">
                    <w:rPr/>
                  </w:rPrChange>
                </w:rPr>
                <w:t>-</w:t>
              </w:r>
            </w:ins>
          </w:p>
        </w:tc>
        <w:tc>
          <w:tcPr>
            <w:tcW w:w="2977" w:type="dxa"/>
            <w:tcBorders>
              <w:top w:val="single" w:sz="4" w:space="0" w:color="auto"/>
              <w:left w:val="single" w:sz="4" w:space="0" w:color="auto"/>
              <w:bottom w:val="single" w:sz="4" w:space="0" w:color="auto"/>
              <w:right w:val="single" w:sz="4" w:space="0" w:color="auto"/>
            </w:tcBorders>
            <w:tcPrChange w:id="698" w:author="MCC160" w:date="2023-01-23T15:08:00Z">
              <w:tcPr>
                <w:tcW w:w="3119" w:type="dxa"/>
                <w:tcBorders>
                  <w:top w:val="single" w:sz="4" w:space="0" w:color="auto"/>
                  <w:left w:val="single" w:sz="4" w:space="0" w:color="auto"/>
                  <w:bottom w:val="single" w:sz="4" w:space="0" w:color="auto"/>
                  <w:right w:val="single" w:sz="4" w:space="0" w:color="auto"/>
                </w:tcBorders>
              </w:tcPr>
            </w:tcPrChange>
          </w:tcPr>
          <w:p w:rsidR="006937F4" w:rsidRPr="0012324C" w:rsidRDefault="0012324C">
            <w:pPr>
              <w:pStyle w:val="TAL"/>
              <w:rPr>
                <w:highlight w:val="yellow"/>
                <w:rPrChange w:id="699" w:author="MCC160" w:date="2023-02-23T20:48:00Z">
                  <w:rPr>
                    <w:rFonts w:ascii="Arial" w:hAnsi="Arial"/>
                    <w:sz w:val="18"/>
                  </w:rPr>
                </w:rPrChange>
              </w:rPr>
              <w:pPrChange w:id="700" w:author="MCC160" w:date="2023-02-23T20:50:00Z">
                <w:pPr>
                  <w:keepNext/>
                  <w:keepLines/>
                  <w:spacing w:after="0"/>
                </w:pPr>
              </w:pPrChange>
            </w:pPr>
            <w:ins w:id="701" w:author="MCC160" w:date="2023-02-23T20:48:00Z">
              <w:r w:rsidRPr="0012324C">
                <w:rPr>
                  <w:highlight w:val="yellow"/>
                  <w:rPrChange w:id="702" w:author="MCC160" w:date="2023-02-23T20:48:00Z">
                    <w:rPr/>
                  </w:rPrChange>
                </w:rPr>
                <w:t>-</w:t>
              </w:r>
            </w:ins>
          </w:p>
        </w:tc>
        <w:tc>
          <w:tcPr>
            <w:tcW w:w="567" w:type="dxa"/>
            <w:tcBorders>
              <w:top w:val="single" w:sz="4" w:space="0" w:color="auto"/>
              <w:left w:val="single" w:sz="4" w:space="0" w:color="auto"/>
              <w:bottom w:val="single" w:sz="4" w:space="0" w:color="auto"/>
              <w:right w:val="single" w:sz="4" w:space="0" w:color="auto"/>
            </w:tcBorders>
            <w:tcPrChange w:id="703" w:author="MCC160" w:date="2023-01-23T15:08:00Z">
              <w:tcPr>
                <w:tcW w:w="567" w:type="dxa"/>
                <w:tcBorders>
                  <w:top w:val="single" w:sz="4" w:space="0" w:color="auto"/>
                  <w:left w:val="single" w:sz="4" w:space="0" w:color="auto"/>
                  <w:bottom w:val="single" w:sz="4" w:space="0" w:color="auto"/>
                  <w:right w:val="single" w:sz="4" w:space="0" w:color="auto"/>
                </w:tcBorders>
              </w:tcPr>
            </w:tcPrChange>
          </w:tcPr>
          <w:p w:rsidR="006937F4" w:rsidRPr="0012324C" w:rsidRDefault="0012324C">
            <w:pPr>
              <w:pStyle w:val="TAC"/>
              <w:rPr>
                <w:highlight w:val="yellow"/>
                <w:rPrChange w:id="704" w:author="MCC160" w:date="2023-02-23T20:48:00Z">
                  <w:rPr>
                    <w:rFonts w:ascii="Arial" w:hAnsi="Arial"/>
                    <w:sz w:val="18"/>
                  </w:rPr>
                </w:rPrChange>
              </w:rPr>
              <w:pPrChange w:id="705" w:author="MCC160" w:date="2023-02-23T20:50:00Z">
                <w:pPr>
                  <w:keepNext/>
                  <w:keepLines/>
                  <w:spacing w:after="0"/>
                  <w:jc w:val="center"/>
                </w:pPr>
              </w:pPrChange>
            </w:pPr>
            <w:ins w:id="706" w:author="MCC160" w:date="2023-02-23T20:48:00Z">
              <w:r w:rsidRPr="0012324C">
                <w:rPr>
                  <w:highlight w:val="yellow"/>
                  <w:rPrChange w:id="707" w:author="MCC160" w:date="2023-02-23T20:48:00Z">
                    <w:rPr/>
                  </w:rPrChange>
                </w:rPr>
                <w:t>-</w:t>
              </w:r>
            </w:ins>
          </w:p>
        </w:tc>
        <w:tc>
          <w:tcPr>
            <w:tcW w:w="850" w:type="dxa"/>
            <w:tcBorders>
              <w:top w:val="single" w:sz="4" w:space="0" w:color="auto"/>
              <w:left w:val="single" w:sz="4" w:space="0" w:color="auto"/>
              <w:bottom w:val="single" w:sz="4" w:space="0" w:color="auto"/>
              <w:right w:val="single" w:sz="4" w:space="0" w:color="auto"/>
            </w:tcBorders>
            <w:tcPrChange w:id="708" w:author="MCC160" w:date="2023-01-23T15:08:00Z">
              <w:tcPr>
                <w:tcW w:w="850" w:type="dxa"/>
                <w:gridSpan w:val="2"/>
                <w:tcBorders>
                  <w:top w:val="single" w:sz="4" w:space="0" w:color="auto"/>
                  <w:left w:val="single" w:sz="4" w:space="0" w:color="auto"/>
                  <w:bottom w:val="single" w:sz="4" w:space="0" w:color="auto"/>
                  <w:right w:val="single" w:sz="4" w:space="0" w:color="auto"/>
                </w:tcBorders>
              </w:tcPr>
            </w:tcPrChange>
          </w:tcPr>
          <w:p w:rsidR="006937F4" w:rsidRPr="0012324C" w:rsidRDefault="0012324C">
            <w:pPr>
              <w:pStyle w:val="TAC"/>
              <w:rPr>
                <w:highlight w:val="yellow"/>
                <w:rPrChange w:id="709" w:author="MCC160" w:date="2023-02-23T20:48:00Z">
                  <w:rPr>
                    <w:rFonts w:ascii="Arial" w:hAnsi="Arial"/>
                    <w:sz w:val="18"/>
                  </w:rPr>
                </w:rPrChange>
              </w:rPr>
              <w:pPrChange w:id="710" w:author="MCC160" w:date="2023-02-23T20:50:00Z">
                <w:pPr>
                  <w:keepNext/>
                  <w:keepLines/>
                  <w:spacing w:after="0"/>
                  <w:jc w:val="center"/>
                </w:pPr>
              </w:pPrChange>
            </w:pPr>
            <w:ins w:id="711" w:author="MCC160" w:date="2023-02-23T20:48:00Z">
              <w:r w:rsidRPr="0012324C">
                <w:rPr>
                  <w:highlight w:val="yellow"/>
                  <w:rPrChange w:id="712" w:author="MCC160" w:date="2023-02-23T20:48:00Z">
                    <w:rPr/>
                  </w:rPrChange>
                </w:rPr>
                <w:t>-</w:t>
              </w:r>
            </w:ins>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3"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1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15" w:author="MCC160" w:date="2023-02-23T20:50:00Z">
                <w:pPr>
                  <w:keepNext/>
                  <w:keepLines/>
                  <w:spacing w:after="0"/>
                  <w:jc w:val="center"/>
                </w:pPr>
              </w:pPrChange>
            </w:pPr>
            <w:r w:rsidRPr="006937F4">
              <w:t>25</w:t>
            </w:r>
          </w:p>
        </w:tc>
        <w:tc>
          <w:tcPr>
            <w:tcW w:w="3969" w:type="dxa"/>
            <w:tcBorders>
              <w:top w:val="single" w:sz="4" w:space="0" w:color="auto"/>
              <w:left w:val="single" w:sz="4" w:space="0" w:color="auto"/>
              <w:bottom w:val="single" w:sz="4" w:space="0" w:color="auto"/>
              <w:right w:val="single" w:sz="4" w:space="0" w:color="auto"/>
            </w:tcBorders>
            <w:hideMark/>
            <w:tcPrChange w:id="716"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717" w:author="MCC160" w:date="2023-01-21T17:20:00Z">
                <w:pPr>
                  <w:keepNext/>
                  <w:keepLines/>
                  <w:spacing w:after="0"/>
                </w:pPr>
              </w:pPrChange>
            </w:pPr>
            <w:r w:rsidRPr="006937F4">
              <w:t>Check: Does the UE (MCPTT client) send a Floor Release message?</w:t>
            </w:r>
          </w:p>
        </w:tc>
        <w:tc>
          <w:tcPr>
            <w:tcW w:w="709" w:type="dxa"/>
            <w:tcBorders>
              <w:top w:val="single" w:sz="4" w:space="0" w:color="auto"/>
              <w:left w:val="single" w:sz="4" w:space="0" w:color="auto"/>
              <w:bottom w:val="single" w:sz="4" w:space="0" w:color="auto"/>
              <w:right w:val="single" w:sz="4" w:space="0" w:color="auto"/>
            </w:tcBorders>
            <w:hideMark/>
            <w:tcPrChange w:id="71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19" w:author="MCC160" w:date="2023-02-23T20:50: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Change w:id="72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721" w:author="MCC160" w:date="2023-02-23T20:50:00Z">
                <w:pPr>
                  <w:keepNext/>
                  <w:keepLines/>
                  <w:spacing w:after="0"/>
                </w:pPr>
              </w:pPrChange>
            </w:pPr>
            <w:r w:rsidRPr="006937F4">
              <w:t>Floor Release</w:t>
            </w:r>
          </w:p>
        </w:tc>
        <w:tc>
          <w:tcPr>
            <w:tcW w:w="567" w:type="dxa"/>
            <w:tcBorders>
              <w:top w:val="single" w:sz="4" w:space="0" w:color="auto"/>
              <w:left w:val="single" w:sz="4" w:space="0" w:color="auto"/>
              <w:bottom w:val="single" w:sz="4" w:space="0" w:color="auto"/>
              <w:right w:val="single" w:sz="4" w:space="0" w:color="auto"/>
            </w:tcBorders>
            <w:hideMark/>
            <w:tcPrChange w:id="72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23" w:author="MCC160" w:date="2023-02-23T20:50:00Z">
                <w:pPr>
                  <w:keepNext/>
                  <w:keepLines/>
                  <w:spacing w:after="0"/>
                  <w:jc w:val="center"/>
                </w:pPr>
              </w:pPrChange>
            </w:pPr>
            <w:r w:rsidRPr="006937F4">
              <w:t>3</w:t>
            </w:r>
          </w:p>
        </w:tc>
        <w:tc>
          <w:tcPr>
            <w:tcW w:w="850" w:type="dxa"/>
            <w:tcBorders>
              <w:top w:val="single" w:sz="4" w:space="0" w:color="auto"/>
              <w:left w:val="single" w:sz="4" w:space="0" w:color="auto"/>
              <w:bottom w:val="single" w:sz="4" w:space="0" w:color="auto"/>
              <w:right w:val="single" w:sz="4" w:space="0" w:color="auto"/>
            </w:tcBorders>
            <w:hideMark/>
            <w:tcPrChange w:id="72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25" w:author="MCC160" w:date="2023-02-23T20:50:00Z">
                <w:pPr>
                  <w:keepNext/>
                  <w:keepLines/>
                  <w:spacing w:after="0"/>
                  <w:jc w:val="center"/>
                </w:pPr>
              </w:pPrChange>
            </w:pPr>
            <w:r w:rsidRPr="006937F4">
              <w:t>P</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2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28" w:author="MCC160" w:date="2023-02-23T20:50:00Z">
                <w:pPr>
                  <w:keepNext/>
                  <w:keepLines/>
                  <w:spacing w:after="0"/>
                  <w:jc w:val="center"/>
                </w:pPr>
              </w:pPrChange>
            </w:pPr>
            <w:r w:rsidRPr="006937F4">
              <w:rPr>
                <w:rFonts w:eastAsia="Calibri"/>
              </w:rPr>
              <w:t>-</w:t>
            </w:r>
          </w:p>
        </w:tc>
        <w:tc>
          <w:tcPr>
            <w:tcW w:w="3969" w:type="dxa"/>
            <w:tcBorders>
              <w:top w:val="single" w:sz="4" w:space="0" w:color="auto"/>
              <w:left w:val="single" w:sz="4" w:space="0" w:color="auto"/>
              <w:bottom w:val="single" w:sz="4" w:space="0" w:color="auto"/>
              <w:right w:val="single" w:sz="4" w:space="0" w:color="auto"/>
            </w:tcBorders>
            <w:hideMark/>
            <w:tcPrChange w:id="72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730" w:author="MCC160" w:date="2023-01-21T17:20:00Z">
                <w:pPr>
                  <w:keepNext/>
                  <w:keepLines/>
                  <w:spacing w:after="0"/>
                </w:pPr>
              </w:pPrChange>
            </w:pPr>
            <w:r w:rsidRPr="006937F4">
              <w:t>EXCEPTION: Step 26a1 describes behaviour that depends on the UE implementation; the "lower case letter" identifies a step sequence that take place if the UE requests an acknowledgement to the Floor Release message.</w:t>
            </w:r>
          </w:p>
        </w:tc>
        <w:tc>
          <w:tcPr>
            <w:tcW w:w="709" w:type="dxa"/>
            <w:tcBorders>
              <w:top w:val="single" w:sz="4" w:space="0" w:color="auto"/>
              <w:left w:val="single" w:sz="4" w:space="0" w:color="auto"/>
              <w:bottom w:val="single" w:sz="4" w:space="0" w:color="auto"/>
              <w:right w:val="single" w:sz="4" w:space="0" w:color="auto"/>
            </w:tcBorders>
            <w:hideMark/>
            <w:tcPrChange w:id="73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32" w:author="MCC160" w:date="2023-02-23T20:50:00Z">
                <w:pPr>
                  <w:keepNext/>
                  <w:keepLines/>
                  <w:spacing w:after="0"/>
                  <w:jc w:val="center"/>
                </w:pPr>
              </w:pPrChange>
            </w:pPr>
            <w:r w:rsidRPr="006937F4">
              <w:t>-</w:t>
            </w:r>
          </w:p>
        </w:tc>
        <w:tc>
          <w:tcPr>
            <w:tcW w:w="2977" w:type="dxa"/>
            <w:tcBorders>
              <w:top w:val="single" w:sz="4" w:space="0" w:color="auto"/>
              <w:left w:val="single" w:sz="4" w:space="0" w:color="auto"/>
              <w:bottom w:val="single" w:sz="4" w:space="0" w:color="auto"/>
              <w:right w:val="single" w:sz="4" w:space="0" w:color="auto"/>
            </w:tcBorders>
            <w:hideMark/>
            <w:tcPrChange w:id="733"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734" w:author="MCC160" w:date="2023-02-23T20:50:00Z">
                <w:pPr>
                  <w:keepNext/>
                  <w:keepLines/>
                  <w:spacing w:after="0"/>
                </w:pPr>
              </w:pPrChange>
            </w:pPr>
            <w:r w:rsidRPr="006937F4">
              <w:t>-</w:t>
            </w:r>
          </w:p>
        </w:tc>
        <w:tc>
          <w:tcPr>
            <w:tcW w:w="567" w:type="dxa"/>
            <w:tcBorders>
              <w:top w:val="single" w:sz="4" w:space="0" w:color="auto"/>
              <w:left w:val="single" w:sz="4" w:space="0" w:color="auto"/>
              <w:bottom w:val="single" w:sz="4" w:space="0" w:color="auto"/>
              <w:right w:val="single" w:sz="4" w:space="0" w:color="auto"/>
            </w:tcBorders>
            <w:hideMark/>
            <w:tcPrChange w:id="73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36"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737"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38"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40"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41" w:author="MCC160" w:date="2023-02-23T20:50:00Z">
                <w:pPr>
                  <w:keepNext/>
                  <w:keepLines/>
                  <w:spacing w:after="0"/>
                  <w:jc w:val="center"/>
                </w:pPr>
              </w:pPrChange>
            </w:pPr>
            <w:r w:rsidRPr="006937F4">
              <w:t>26a1</w:t>
            </w:r>
          </w:p>
        </w:tc>
        <w:tc>
          <w:tcPr>
            <w:tcW w:w="3969" w:type="dxa"/>
            <w:tcBorders>
              <w:top w:val="single" w:sz="4" w:space="0" w:color="auto"/>
              <w:left w:val="single" w:sz="4" w:space="0" w:color="auto"/>
              <w:bottom w:val="single" w:sz="4" w:space="0" w:color="auto"/>
              <w:right w:val="single" w:sz="4" w:space="0" w:color="auto"/>
            </w:tcBorders>
            <w:hideMark/>
            <w:tcPrChange w:id="742"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743" w:author="MCC160" w:date="2023-01-21T17:20:00Z">
                <w:pPr>
                  <w:keepNext/>
                  <w:keepLines/>
                  <w:spacing w:after="0"/>
                </w:pPr>
              </w:pPrChange>
            </w:pPr>
            <w:r w:rsidRPr="006937F4">
              <w:t xml:space="preserve">The SS </w:t>
            </w:r>
            <w:del w:id="744" w:author="MCC160" w:date="2023-01-21T19:55:00Z">
              <w:r w:rsidRPr="006937F4" w:rsidDel="00FF6C0B">
                <w:delText xml:space="preserve">sends </w:delText>
              </w:r>
            </w:del>
            <w:ins w:id="745" w:author="MCC160" w:date="2023-01-21T19:55:00Z">
              <w:r w:rsidR="00FF6C0B">
                <w:t>responds with</w:t>
              </w:r>
              <w:r w:rsidR="00FF6C0B" w:rsidRPr="006937F4">
                <w:t xml:space="preserve"> </w:t>
              </w:r>
            </w:ins>
            <w:r w:rsidRPr="006937F4">
              <w:t xml:space="preserve">a Floor Ack message </w:t>
            </w:r>
            <w:del w:id="746" w:author="MCC160" w:date="2023-01-21T19:30:00Z">
              <w:r w:rsidRPr="006937F4" w:rsidDel="00C97FBB">
                <w:delText xml:space="preserve">in response to the Floor Release message </w:delText>
              </w:r>
            </w:del>
            <w:r w:rsidRPr="006937F4">
              <w:t>using unicast messaging</w:t>
            </w:r>
          </w:p>
        </w:tc>
        <w:tc>
          <w:tcPr>
            <w:tcW w:w="709" w:type="dxa"/>
            <w:tcBorders>
              <w:top w:val="single" w:sz="4" w:space="0" w:color="auto"/>
              <w:left w:val="single" w:sz="4" w:space="0" w:color="auto"/>
              <w:bottom w:val="single" w:sz="4" w:space="0" w:color="auto"/>
              <w:right w:val="single" w:sz="4" w:space="0" w:color="auto"/>
            </w:tcBorders>
            <w:hideMark/>
            <w:tcPrChange w:id="74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48"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749"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750" w:author="MCC160" w:date="2023-02-23T20:50:00Z">
                <w:pPr>
                  <w:keepNext/>
                  <w:keepLines/>
                  <w:spacing w:after="0"/>
                </w:pPr>
              </w:pPrChange>
            </w:pPr>
            <w:r w:rsidRPr="006937F4">
              <w:t>Floor Ack</w:t>
            </w:r>
          </w:p>
        </w:tc>
        <w:tc>
          <w:tcPr>
            <w:tcW w:w="567" w:type="dxa"/>
            <w:tcBorders>
              <w:top w:val="single" w:sz="4" w:space="0" w:color="auto"/>
              <w:left w:val="single" w:sz="4" w:space="0" w:color="auto"/>
              <w:bottom w:val="single" w:sz="4" w:space="0" w:color="auto"/>
              <w:right w:val="single" w:sz="4" w:space="0" w:color="auto"/>
            </w:tcBorders>
            <w:hideMark/>
            <w:tcPrChange w:id="75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52"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753"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54"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5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57" w:author="MCC160" w:date="2023-02-23T20:50:00Z">
                <w:pPr>
                  <w:keepNext/>
                  <w:keepLines/>
                  <w:spacing w:after="0"/>
                  <w:jc w:val="center"/>
                </w:pPr>
              </w:pPrChange>
            </w:pPr>
            <w:r w:rsidRPr="006937F4">
              <w:t>27</w:t>
            </w:r>
          </w:p>
        </w:tc>
        <w:tc>
          <w:tcPr>
            <w:tcW w:w="3969" w:type="dxa"/>
            <w:tcBorders>
              <w:top w:val="single" w:sz="4" w:space="0" w:color="auto"/>
              <w:left w:val="single" w:sz="4" w:space="0" w:color="auto"/>
              <w:bottom w:val="single" w:sz="4" w:space="0" w:color="auto"/>
              <w:right w:val="single" w:sz="4" w:space="0" w:color="auto"/>
            </w:tcBorders>
            <w:hideMark/>
            <w:tcPrChange w:id="758"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759" w:author="MCC160" w:date="2023-01-21T17:20:00Z">
                <w:pPr>
                  <w:keepNext/>
                  <w:keepLines/>
                  <w:spacing w:after="0"/>
                </w:pPr>
              </w:pPrChange>
            </w:pPr>
            <w:r w:rsidRPr="006937F4">
              <w:t xml:space="preserve">The SS sends a Floor Idle message with </w:t>
            </w:r>
            <w:ins w:id="760" w:author="MCC160" w:date="2023-01-21T19:30:00Z">
              <w:r w:rsidR="00C97FBB">
                <w:t xml:space="preserve">request for </w:t>
              </w:r>
            </w:ins>
            <w:r w:rsidRPr="006937F4">
              <w:t xml:space="preserve">acknowledgement </w:t>
            </w:r>
            <w:del w:id="761" w:author="MCC160" w:date="2023-01-21T19:31:00Z">
              <w:r w:rsidRPr="006937F4" w:rsidDel="00C97FBB">
                <w:delText xml:space="preserve">required </w:delText>
              </w:r>
            </w:del>
            <w:r w:rsidRPr="006937F4">
              <w:t>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76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63"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76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765" w:author="MCC160" w:date="2023-02-23T20:50:00Z">
                <w:pPr>
                  <w:keepNext/>
                  <w:keepLines/>
                  <w:spacing w:after="0"/>
                </w:pPr>
              </w:pPrChange>
            </w:pPr>
            <w:r w:rsidRPr="006937F4">
              <w:t>Floor Idle</w:t>
            </w:r>
          </w:p>
        </w:tc>
        <w:tc>
          <w:tcPr>
            <w:tcW w:w="567" w:type="dxa"/>
            <w:tcBorders>
              <w:top w:val="single" w:sz="4" w:space="0" w:color="auto"/>
              <w:left w:val="single" w:sz="4" w:space="0" w:color="auto"/>
              <w:bottom w:val="single" w:sz="4" w:space="0" w:color="auto"/>
              <w:right w:val="single" w:sz="4" w:space="0" w:color="auto"/>
            </w:tcBorders>
            <w:hideMark/>
            <w:tcPrChange w:id="76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67"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76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69"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7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72" w:author="MCC160" w:date="2023-02-23T20:50:00Z">
                <w:pPr>
                  <w:keepNext/>
                  <w:keepLines/>
                  <w:spacing w:after="0"/>
                  <w:jc w:val="center"/>
                </w:pPr>
              </w:pPrChange>
            </w:pPr>
            <w:r w:rsidRPr="006937F4">
              <w:t>28</w:t>
            </w:r>
          </w:p>
        </w:tc>
        <w:tc>
          <w:tcPr>
            <w:tcW w:w="3969" w:type="dxa"/>
            <w:tcBorders>
              <w:top w:val="single" w:sz="4" w:space="0" w:color="auto"/>
              <w:left w:val="single" w:sz="4" w:space="0" w:color="auto"/>
              <w:bottom w:val="single" w:sz="4" w:space="0" w:color="auto"/>
              <w:right w:val="single" w:sz="4" w:space="0" w:color="auto"/>
            </w:tcBorders>
            <w:hideMark/>
            <w:tcPrChange w:id="77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774" w:author="MCC160" w:date="2023-01-21T17:20:00Z">
                <w:pPr>
                  <w:keepNext/>
                  <w:keepLines/>
                  <w:spacing w:after="0"/>
                </w:pPr>
              </w:pPrChange>
            </w:pPr>
            <w:r w:rsidRPr="006937F4">
              <w:t xml:space="preserve">Check: Does the UE (MCPTT </w:t>
            </w:r>
            <w:del w:id="775" w:author="MCC160" w:date="2023-01-21T17:22:00Z">
              <w:r w:rsidRPr="006937F4" w:rsidDel="004A2F54">
                <w:delText>C</w:delText>
              </w:r>
            </w:del>
            <w:ins w:id="776" w:author="MCC160" w:date="2023-01-21T17:22:00Z">
              <w:r w:rsidR="004A2F54">
                <w:t>c</w:t>
              </w:r>
            </w:ins>
            <w:r w:rsidRPr="006937F4">
              <w:t xml:space="preserve">lient) respond </w:t>
            </w:r>
            <w:del w:id="777" w:author="MCC160" w:date="2023-01-21T19:56:00Z">
              <w:r w:rsidRPr="006937F4" w:rsidDel="00FF6C0B">
                <w:delText xml:space="preserve">to the Floor Idle message </w:delText>
              </w:r>
            </w:del>
            <w:ins w:id="778" w:author="MCC160" w:date="2023-01-21T19:31:00Z">
              <w:r w:rsidR="00C97FBB" w:rsidRPr="006937F4">
                <w:t>with a Floor Ack message</w:t>
              </w:r>
              <w:r w:rsidR="00C97FBB">
                <w:t xml:space="preserve"> </w:t>
              </w:r>
            </w:ins>
            <w:ins w:id="779" w:author="MCC160" w:date="2023-01-21T19:32:00Z">
              <w:r w:rsidR="00C97FBB">
                <w:t xml:space="preserve">sent </w:t>
              </w:r>
            </w:ins>
            <w:r w:rsidRPr="006937F4">
              <w:t>over the MBMS subchannel</w:t>
            </w:r>
            <w:del w:id="780" w:author="MCC160" w:date="2023-01-21T19:31:00Z">
              <w:r w:rsidRPr="006937F4" w:rsidDel="00C97FBB">
                <w:delText xml:space="preserve"> with a Floor Ack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78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82" w:author="MCC160" w:date="2023-02-23T20:50: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Change w:id="783"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784" w:author="MCC160" w:date="2023-02-23T20:50:00Z">
                <w:pPr>
                  <w:keepNext/>
                  <w:keepLines/>
                  <w:spacing w:after="0"/>
                </w:pPr>
              </w:pPrChange>
            </w:pPr>
            <w:r w:rsidRPr="006937F4">
              <w:t>Floor Ack</w:t>
            </w:r>
          </w:p>
        </w:tc>
        <w:tc>
          <w:tcPr>
            <w:tcW w:w="567" w:type="dxa"/>
            <w:tcBorders>
              <w:top w:val="single" w:sz="4" w:space="0" w:color="auto"/>
              <w:left w:val="single" w:sz="4" w:space="0" w:color="auto"/>
              <w:bottom w:val="single" w:sz="4" w:space="0" w:color="auto"/>
              <w:right w:val="single" w:sz="4" w:space="0" w:color="auto"/>
            </w:tcBorders>
            <w:hideMark/>
            <w:tcPrChange w:id="78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86" w:author="MCC160" w:date="2023-02-23T20:50:00Z">
                <w:pPr>
                  <w:keepNext/>
                  <w:keepLines/>
                  <w:spacing w:after="0"/>
                  <w:jc w:val="center"/>
                </w:pPr>
              </w:pPrChange>
            </w:pPr>
            <w:r w:rsidRPr="006937F4">
              <w:t>3</w:t>
            </w:r>
          </w:p>
        </w:tc>
        <w:tc>
          <w:tcPr>
            <w:tcW w:w="850" w:type="dxa"/>
            <w:tcBorders>
              <w:top w:val="single" w:sz="4" w:space="0" w:color="auto"/>
              <w:left w:val="single" w:sz="4" w:space="0" w:color="auto"/>
              <w:bottom w:val="single" w:sz="4" w:space="0" w:color="auto"/>
              <w:right w:val="single" w:sz="4" w:space="0" w:color="auto"/>
            </w:tcBorders>
            <w:hideMark/>
            <w:tcPrChange w:id="787"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88" w:author="MCC160" w:date="2023-02-23T20:50:00Z">
                <w:pPr>
                  <w:keepNext/>
                  <w:keepLines/>
                  <w:spacing w:after="0"/>
                  <w:jc w:val="center"/>
                </w:pPr>
              </w:pPrChange>
            </w:pPr>
            <w:r w:rsidRPr="006937F4">
              <w:t>P</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90"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91" w:author="MCC160" w:date="2023-02-23T20:50:00Z">
                <w:pPr>
                  <w:keepNext/>
                  <w:keepLines/>
                  <w:spacing w:after="0"/>
                  <w:jc w:val="center"/>
                </w:pPr>
              </w:pPrChange>
            </w:pPr>
            <w:r w:rsidRPr="006937F4">
              <w:t>29</w:t>
            </w:r>
          </w:p>
        </w:tc>
        <w:tc>
          <w:tcPr>
            <w:tcW w:w="3969" w:type="dxa"/>
            <w:tcBorders>
              <w:top w:val="single" w:sz="4" w:space="0" w:color="auto"/>
              <w:left w:val="single" w:sz="4" w:space="0" w:color="auto"/>
              <w:bottom w:val="single" w:sz="4" w:space="0" w:color="auto"/>
              <w:right w:val="single" w:sz="4" w:space="0" w:color="auto"/>
            </w:tcBorders>
            <w:hideMark/>
            <w:tcPrChange w:id="792"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793" w:author="MCC160" w:date="2023-01-21T17:20:00Z">
                <w:pPr>
                  <w:keepNext/>
                  <w:keepLines/>
                  <w:spacing w:after="0"/>
                </w:pPr>
              </w:pPrChange>
            </w:pPr>
            <w:r w:rsidRPr="006937F4">
              <w:t xml:space="preserve">The SS sends a Floor Taken message </w:t>
            </w:r>
            <w:del w:id="794" w:author="MCC160" w:date="2023-01-21T19:32:00Z">
              <w:r w:rsidRPr="006937F4" w:rsidDel="00C97FBB">
                <w:delText xml:space="preserve">with no acknowledgement required </w:delText>
              </w:r>
            </w:del>
            <w:r w:rsidRPr="006937F4">
              <w:t>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79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796"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797"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798" w:author="MCC160" w:date="2023-02-23T20:50:00Z">
                <w:pPr>
                  <w:keepNext/>
                  <w:keepLines/>
                  <w:spacing w:after="0"/>
                </w:pPr>
              </w:pPrChange>
            </w:pPr>
            <w:r w:rsidRPr="006937F4">
              <w:t>Floor Taken</w:t>
            </w:r>
          </w:p>
        </w:tc>
        <w:tc>
          <w:tcPr>
            <w:tcW w:w="567" w:type="dxa"/>
            <w:tcBorders>
              <w:top w:val="single" w:sz="4" w:space="0" w:color="auto"/>
              <w:left w:val="single" w:sz="4" w:space="0" w:color="auto"/>
              <w:bottom w:val="single" w:sz="4" w:space="0" w:color="auto"/>
              <w:right w:val="single" w:sz="4" w:space="0" w:color="auto"/>
            </w:tcBorders>
            <w:hideMark/>
            <w:tcPrChange w:id="79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00"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801"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02"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3"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80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05" w:author="MCC160" w:date="2023-02-23T20:50:00Z">
                <w:pPr>
                  <w:keepNext/>
                  <w:keepLines/>
                  <w:spacing w:after="0"/>
                  <w:jc w:val="center"/>
                </w:pPr>
              </w:pPrChange>
            </w:pPr>
            <w:r w:rsidRPr="006937F4">
              <w:rPr>
                <w:rFonts w:eastAsia="Calibri"/>
              </w:rPr>
              <w:t>-</w:t>
            </w:r>
          </w:p>
        </w:tc>
        <w:tc>
          <w:tcPr>
            <w:tcW w:w="3969" w:type="dxa"/>
            <w:tcBorders>
              <w:top w:val="single" w:sz="4" w:space="0" w:color="auto"/>
              <w:left w:val="single" w:sz="4" w:space="0" w:color="auto"/>
              <w:bottom w:val="single" w:sz="4" w:space="0" w:color="auto"/>
              <w:right w:val="single" w:sz="4" w:space="0" w:color="auto"/>
            </w:tcBorders>
            <w:hideMark/>
            <w:tcPrChange w:id="806"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807" w:author="MCC160" w:date="2023-01-21T17:20:00Z">
                <w:pPr>
                  <w:keepNext/>
                  <w:keepLines/>
                  <w:spacing w:after="0"/>
                </w:pPr>
              </w:pPrChange>
            </w:pPr>
            <w:r w:rsidRPr="006937F4">
              <w:t xml:space="preserve">EXCEPTION: Step 30a1 describes behaviour that depends on the UE implementation; the "lower case letter" identifies a step sequence that take place if the UE (MCPTT </w:t>
            </w:r>
            <w:del w:id="808" w:author="MCC160" w:date="2023-01-21T18:11:00Z">
              <w:r w:rsidRPr="006937F4" w:rsidDel="00976330">
                <w:delText>C</w:delText>
              </w:r>
            </w:del>
            <w:ins w:id="809" w:author="MCC160" w:date="2023-01-21T18:11:00Z">
              <w:r w:rsidR="00976330">
                <w:t>c</w:t>
              </w:r>
            </w:ins>
            <w:r w:rsidRPr="006937F4">
              <w:t xml:space="preserve">lient) notifies the user of the status of the floor; i.e. if the UE (MCPTT </w:t>
            </w:r>
            <w:del w:id="810" w:author="MCC160" w:date="2023-01-21T18:11:00Z">
              <w:r w:rsidRPr="006937F4" w:rsidDel="00976330">
                <w:delText>C</w:delText>
              </w:r>
            </w:del>
            <w:ins w:id="811" w:author="MCC160" w:date="2023-01-21T18:11:00Z">
              <w:r w:rsidR="00976330">
                <w:t>c</w:t>
              </w:r>
            </w:ins>
            <w:r w:rsidRPr="006937F4">
              <w:t>lient) notifies the user when the floor is idle or who currently has the floor.</w:t>
            </w:r>
          </w:p>
        </w:tc>
        <w:tc>
          <w:tcPr>
            <w:tcW w:w="709" w:type="dxa"/>
            <w:tcBorders>
              <w:top w:val="single" w:sz="4" w:space="0" w:color="auto"/>
              <w:left w:val="single" w:sz="4" w:space="0" w:color="auto"/>
              <w:bottom w:val="single" w:sz="4" w:space="0" w:color="auto"/>
              <w:right w:val="single" w:sz="4" w:space="0" w:color="auto"/>
            </w:tcBorders>
            <w:hideMark/>
            <w:tcPrChange w:id="81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13" w:author="MCC160" w:date="2023-02-23T20:50:00Z">
                <w:pPr>
                  <w:keepNext/>
                  <w:keepLines/>
                  <w:spacing w:after="0"/>
                  <w:jc w:val="center"/>
                </w:pPr>
              </w:pPrChange>
            </w:pPr>
            <w:r w:rsidRPr="006937F4">
              <w:t>-</w:t>
            </w:r>
          </w:p>
        </w:tc>
        <w:tc>
          <w:tcPr>
            <w:tcW w:w="2977" w:type="dxa"/>
            <w:tcBorders>
              <w:top w:val="single" w:sz="4" w:space="0" w:color="auto"/>
              <w:left w:val="single" w:sz="4" w:space="0" w:color="auto"/>
              <w:bottom w:val="single" w:sz="4" w:space="0" w:color="auto"/>
              <w:right w:val="single" w:sz="4" w:space="0" w:color="auto"/>
            </w:tcBorders>
            <w:hideMark/>
            <w:tcPrChange w:id="81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815" w:author="MCC160" w:date="2023-02-23T20:50:00Z">
                <w:pPr>
                  <w:keepNext/>
                  <w:keepLines/>
                  <w:spacing w:after="0"/>
                </w:pPr>
              </w:pPrChange>
            </w:pPr>
            <w:r w:rsidRPr="006937F4">
              <w:t>-</w:t>
            </w:r>
          </w:p>
        </w:tc>
        <w:tc>
          <w:tcPr>
            <w:tcW w:w="567" w:type="dxa"/>
            <w:tcBorders>
              <w:top w:val="single" w:sz="4" w:space="0" w:color="auto"/>
              <w:left w:val="single" w:sz="4" w:space="0" w:color="auto"/>
              <w:bottom w:val="single" w:sz="4" w:space="0" w:color="auto"/>
              <w:right w:val="single" w:sz="4" w:space="0" w:color="auto"/>
            </w:tcBorders>
            <w:hideMark/>
            <w:tcPrChange w:id="81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17"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81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19"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82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22" w:author="MCC160" w:date="2023-02-23T20:50:00Z">
                <w:pPr>
                  <w:keepNext/>
                  <w:keepLines/>
                  <w:spacing w:after="0"/>
                  <w:jc w:val="center"/>
                </w:pPr>
              </w:pPrChange>
            </w:pPr>
            <w:r w:rsidRPr="006937F4">
              <w:t>30a1</w:t>
            </w:r>
          </w:p>
        </w:tc>
        <w:tc>
          <w:tcPr>
            <w:tcW w:w="3969" w:type="dxa"/>
            <w:tcBorders>
              <w:top w:val="single" w:sz="4" w:space="0" w:color="auto"/>
              <w:left w:val="single" w:sz="4" w:space="0" w:color="auto"/>
              <w:bottom w:val="single" w:sz="4" w:space="0" w:color="auto"/>
              <w:right w:val="single" w:sz="4" w:space="0" w:color="auto"/>
            </w:tcBorders>
            <w:hideMark/>
            <w:tcPrChange w:id="82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824" w:author="MCC160" w:date="2023-01-21T17:20:00Z">
                <w:pPr>
                  <w:keepNext/>
                  <w:keepLines/>
                  <w:spacing w:after="0"/>
                </w:pPr>
              </w:pPrChange>
            </w:pPr>
            <w:r w:rsidRPr="006937F4">
              <w:t xml:space="preserve">Check: Does the UE (MCPTT </w:t>
            </w:r>
            <w:del w:id="825" w:author="MCC160" w:date="2023-01-21T17:23:00Z">
              <w:r w:rsidRPr="006937F4" w:rsidDel="004A2F54">
                <w:delText>C</w:delText>
              </w:r>
            </w:del>
            <w:ins w:id="826" w:author="MCC160" w:date="2023-01-21T17:23:00Z">
              <w:r w:rsidR="004A2F54">
                <w:t>c</w:t>
              </w:r>
            </w:ins>
            <w:r w:rsidRPr="006937F4">
              <w:t>lient) notify the user that the floor is taken?</w:t>
            </w:r>
          </w:p>
          <w:p w:rsidR="006937F4" w:rsidRPr="006937F4" w:rsidRDefault="00C97FBB">
            <w:pPr>
              <w:pStyle w:val="TAL"/>
              <w:pPrChange w:id="827" w:author="MCC160" w:date="2023-01-21T17:20:00Z">
                <w:pPr>
                  <w:keepNext/>
                  <w:keepLines/>
                  <w:spacing w:after="0"/>
                </w:pPr>
              </w:pPrChange>
            </w:pPr>
            <w:ins w:id="828" w:author="MCC160" w:date="2023-01-21T19:33:00Z">
              <w:r>
                <w:t>(</w:t>
              </w:r>
            </w:ins>
            <w:r w:rsidR="006937F4" w:rsidRPr="006937F4">
              <w:t>NOTE</w:t>
            </w:r>
            <w:ins w:id="829" w:author="MCC160" w:date="2023-01-21T19:33:00Z">
              <w:r>
                <w:t xml:space="preserve"> 1)</w:t>
              </w:r>
            </w:ins>
            <w:del w:id="830" w:author="MCC160" w:date="2023-01-21T19:33:00Z">
              <w:r w:rsidR="006937F4" w:rsidRPr="006937F4" w:rsidDel="00C97FBB">
                <w:delText>: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83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32" w:author="MCC160" w:date="2023-02-23T20:50:00Z">
                <w:pPr>
                  <w:keepNext/>
                  <w:keepLines/>
                  <w:spacing w:after="0"/>
                  <w:jc w:val="center"/>
                </w:pPr>
              </w:pPrChange>
            </w:pPr>
            <w:r w:rsidRPr="006937F4">
              <w:t>-</w:t>
            </w:r>
          </w:p>
        </w:tc>
        <w:tc>
          <w:tcPr>
            <w:tcW w:w="2977" w:type="dxa"/>
            <w:tcBorders>
              <w:top w:val="single" w:sz="4" w:space="0" w:color="auto"/>
              <w:left w:val="single" w:sz="4" w:space="0" w:color="auto"/>
              <w:bottom w:val="single" w:sz="4" w:space="0" w:color="auto"/>
              <w:right w:val="single" w:sz="4" w:space="0" w:color="auto"/>
            </w:tcBorders>
            <w:hideMark/>
            <w:tcPrChange w:id="833"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834" w:author="MCC160" w:date="2023-02-23T20:50:00Z">
                <w:pPr>
                  <w:keepNext/>
                  <w:keepLines/>
                  <w:spacing w:after="0"/>
                </w:pPr>
              </w:pPrChange>
            </w:pPr>
            <w:r w:rsidRPr="006937F4">
              <w:t>-</w:t>
            </w:r>
          </w:p>
        </w:tc>
        <w:tc>
          <w:tcPr>
            <w:tcW w:w="567" w:type="dxa"/>
            <w:tcBorders>
              <w:top w:val="single" w:sz="4" w:space="0" w:color="auto"/>
              <w:left w:val="single" w:sz="4" w:space="0" w:color="auto"/>
              <w:bottom w:val="single" w:sz="4" w:space="0" w:color="auto"/>
              <w:right w:val="single" w:sz="4" w:space="0" w:color="auto"/>
            </w:tcBorders>
            <w:hideMark/>
            <w:tcPrChange w:id="83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36" w:author="MCC160" w:date="2023-02-23T20:50:00Z">
                <w:pPr>
                  <w:keepNext/>
                  <w:keepLines/>
                  <w:spacing w:after="0"/>
                  <w:jc w:val="center"/>
                </w:pPr>
              </w:pPrChange>
            </w:pPr>
            <w:r w:rsidRPr="006937F4">
              <w:t>3</w:t>
            </w:r>
          </w:p>
        </w:tc>
        <w:tc>
          <w:tcPr>
            <w:tcW w:w="850" w:type="dxa"/>
            <w:tcBorders>
              <w:top w:val="single" w:sz="4" w:space="0" w:color="auto"/>
              <w:left w:val="single" w:sz="4" w:space="0" w:color="auto"/>
              <w:bottom w:val="single" w:sz="4" w:space="0" w:color="auto"/>
              <w:right w:val="single" w:sz="4" w:space="0" w:color="auto"/>
            </w:tcBorders>
            <w:hideMark/>
            <w:tcPrChange w:id="837"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38" w:author="MCC160" w:date="2023-02-23T20:50:00Z">
                <w:pPr>
                  <w:keepNext/>
                  <w:keepLines/>
                  <w:spacing w:after="0"/>
                  <w:jc w:val="center"/>
                </w:pPr>
              </w:pPrChange>
            </w:pPr>
            <w:r w:rsidRPr="006937F4">
              <w:t>P</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840"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41" w:author="MCC160" w:date="2023-02-23T20:50:00Z">
                <w:pPr>
                  <w:keepNext/>
                  <w:keepLines/>
                  <w:spacing w:after="0"/>
                  <w:jc w:val="center"/>
                </w:pPr>
              </w:pPrChange>
            </w:pPr>
            <w:r w:rsidRPr="006937F4">
              <w:t>31</w:t>
            </w:r>
          </w:p>
        </w:tc>
        <w:tc>
          <w:tcPr>
            <w:tcW w:w="3969" w:type="dxa"/>
            <w:tcBorders>
              <w:top w:val="single" w:sz="4" w:space="0" w:color="auto"/>
              <w:left w:val="single" w:sz="4" w:space="0" w:color="auto"/>
              <w:bottom w:val="single" w:sz="4" w:space="0" w:color="auto"/>
              <w:right w:val="single" w:sz="4" w:space="0" w:color="auto"/>
            </w:tcBorders>
            <w:hideMark/>
            <w:tcPrChange w:id="842"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843" w:author="MCC160" w:date="2023-01-21T17:20:00Z">
                <w:pPr>
                  <w:keepNext/>
                  <w:keepLines/>
                  <w:spacing w:after="0"/>
                </w:pPr>
              </w:pPrChange>
            </w:pPr>
            <w:r w:rsidRPr="006937F4">
              <w:t xml:space="preserve">The SS sends a Floor Idle message with </w:t>
            </w:r>
            <w:ins w:id="844" w:author="MCC160" w:date="2023-01-21T19:33:00Z">
              <w:r w:rsidR="00C97FBB">
                <w:t xml:space="preserve">request for </w:t>
              </w:r>
            </w:ins>
            <w:r w:rsidRPr="006937F4">
              <w:t>acknowledgement</w:t>
            </w:r>
            <w:del w:id="845" w:author="MCC160" w:date="2023-01-21T19:33:00Z">
              <w:r w:rsidRPr="006937F4" w:rsidDel="00C97FBB">
                <w:delText xml:space="preserve"> required</w:delText>
              </w:r>
            </w:del>
            <w:r w:rsidRPr="006937F4">
              <w:t xml:space="preserve"> 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84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47"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848"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849" w:author="MCC160" w:date="2023-02-23T20:50:00Z">
                <w:pPr>
                  <w:keepNext/>
                  <w:keepLines/>
                  <w:spacing w:after="0"/>
                </w:pPr>
              </w:pPrChange>
            </w:pPr>
            <w:r w:rsidRPr="006937F4">
              <w:t>Floor Idle</w:t>
            </w:r>
          </w:p>
        </w:tc>
        <w:tc>
          <w:tcPr>
            <w:tcW w:w="567" w:type="dxa"/>
            <w:tcBorders>
              <w:top w:val="single" w:sz="4" w:space="0" w:color="auto"/>
              <w:left w:val="single" w:sz="4" w:space="0" w:color="auto"/>
              <w:bottom w:val="single" w:sz="4" w:space="0" w:color="auto"/>
              <w:right w:val="single" w:sz="4" w:space="0" w:color="auto"/>
            </w:tcBorders>
            <w:hideMark/>
            <w:tcPrChange w:id="85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51"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85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53"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4"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855"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56" w:author="MCC160" w:date="2023-02-23T20:50:00Z">
                <w:pPr>
                  <w:keepNext/>
                  <w:keepLines/>
                  <w:spacing w:after="0"/>
                  <w:jc w:val="center"/>
                </w:pPr>
              </w:pPrChange>
            </w:pPr>
            <w:r w:rsidRPr="006937F4">
              <w:t>32</w:t>
            </w:r>
          </w:p>
        </w:tc>
        <w:tc>
          <w:tcPr>
            <w:tcW w:w="3969" w:type="dxa"/>
            <w:tcBorders>
              <w:top w:val="single" w:sz="4" w:space="0" w:color="auto"/>
              <w:left w:val="single" w:sz="4" w:space="0" w:color="auto"/>
              <w:bottom w:val="single" w:sz="4" w:space="0" w:color="auto"/>
              <w:right w:val="single" w:sz="4" w:space="0" w:color="auto"/>
            </w:tcBorders>
            <w:hideMark/>
            <w:tcPrChange w:id="857"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858" w:author="MCC160" w:date="2023-01-21T17:20:00Z">
                <w:pPr>
                  <w:keepNext/>
                  <w:keepLines/>
                  <w:spacing w:after="0"/>
                </w:pPr>
              </w:pPrChange>
            </w:pPr>
            <w:r w:rsidRPr="006937F4">
              <w:t xml:space="preserve">Check: Does the UE (MCPTT </w:t>
            </w:r>
            <w:del w:id="859" w:author="MCC160" w:date="2023-01-21T18:11:00Z">
              <w:r w:rsidRPr="006937F4" w:rsidDel="00976330">
                <w:delText>C</w:delText>
              </w:r>
            </w:del>
            <w:ins w:id="860" w:author="MCC160" w:date="2023-01-21T18:11:00Z">
              <w:r w:rsidR="00976330">
                <w:t>c</w:t>
              </w:r>
            </w:ins>
            <w:r w:rsidRPr="006937F4">
              <w:t xml:space="preserve">lient) respond </w:t>
            </w:r>
            <w:del w:id="861" w:author="MCC160" w:date="2023-01-21T19:56:00Z">
              <w:r w:rsidRPr="006937F4" w:rsidDel="00FF6C0B">
                <w:delText xml:space="preserve">to the Floor Idle message </w:delText>
              </w:r>
            </w:del>
            <w:ins w:id="862" w:author="MCC160" w:date="2023-01-21T19:34:00Z">
              <w:r w:rsidR="00C97FBB" w:rsidRPr="006937F4">
                <w:t>with a Floor Ack message</w:t>
              </w:r>
              <w:r w:rsidR="00C97FBB">
                <w:t xml:space="preserve"> sent </w:t>
              </w:r>
            </w:ins>
            <w:r w:rsidRPr="006937F4">
              <w:t>over the MBMS subchannel</w:t>
            </w:r>
            <w:del w:id="863" w:author="MCC160" w:date="2023-01-21T19:34:00Z">
              <w:r w:rsidRPr="006937F4" w:rsidDel="00C97FBB">
                <w:delText xml:space="preserve"> with a Floor Ack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86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65" w:author="MCC160" w:date="2023-02-23T20:50: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Change w:id="86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867" w:author="MCC160" w:date="2023-02-23T20:50:00Z">
                <w:pPr>
                  <w:keepNext/>
                  <w:keepLines/>
                  <w:spacing w:after="0"/>
                </w:pPr>
              </w:pPrChange>
            </w:pPr>
            <w:r w:rsidRPr="006937F4">
              <w:t>Floor Ack</w:t>
            </w:r>
          </w:p>
        </w:tc>
        <w:tc>
          <w:tcPr>
            <w:tcW w:w="567" w:type="dxa"/>
            <w:tcBorders>
              <w:top w:val="single" w:sz="4" w:space="0" w:color="auto"/>
              <w:left w:val="single" w:sz="4" w:space="0" w:color="auto"/>
              <w:bottom w:val="single" w:sz="4" w:space="0" w:color="auto"/>
              <w:right w:val="single" w:sz="4" w:space="0" w:color="auto"/>
            </w:tcBorders>
            <w:hideMark/>
            <w:tcPrChange w:id="86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69" w:author="MCC160" w:date="2023-02-23T20:50:00Z">
                <w:pPr>
                  <w:keepNext/>
                  <w:keepLines/>
                  <w:spacing w:after="0"/>
                  <w:jc w:val="center"/>
                </w:pPr>
              </w:pPrChange>
            </w:pPr>
            <w:r w:rsidRPr="006937F4">
              <w:t>3</w:t>
            </w:r>
          </w:p>
        </w:tc>
        <w:tc>
          <w:tcPr>
            <w:tcW w:w="850" w:type="dxa"/>
            <w:tcBorders>
              <w:top w:val="single" w:sz="4" w:space="0" w:color="auto"/>
              <w:left w:val="single" w:sz="4" w:space="0" w:color="auto"/>
              <w:bottom w:val="single" w:sz="4" w:space="0" w:color="auto"/>
              <w:right w:val="single" w:sz="4" w:space="0" w:color="auto"/>
            </w:tcBorders>
            <w:hideMark/>
            <w:tcPrChange w:id="870"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71" w:author="MCC160" w:date="2023-02-23T20:50:00Z">
                <w:pPr>
                  <w:keepNext/>
                  <w:keepLines/>
                  <w:spacing w:after="0"/>
                  <w:jc w:val="center"/>
                </w:pPr>
              </w:pPrChange>
            </w:pPr>
            <w:r w:rsidRPr="006937F4">
              <w:t>P</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87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74" w:author="MCC160" w:date="2023-02-23T20:50:00Z">
                <w:pPr>
                  <w:keepNext/>
                  <w:keepLines/>
                  <w:spacing w:after="0"/>
                  <w:jc w:val="center"/>
                </w:pPr>
              </w:pPrChange>
            </w:pPr>
            <w:r w:rsidRPr="006937F4">
              <w:t>33</w:t>
            </w:r>
          </w:p>
        </w:tc>
        <w:tc>
          <w:tcPr>
            <w:tcW w:w="3969" w:type="dxa"/>
            <w:tcBorders>
              <w:top w:val="single" w:sz="4" w:space="0" w:color="auto"/>
              <w:left w:val="single" w:sz="4" w:space="0" w:color="auto"/>
              <w:bottom w:val="single" w:sz="4" w:space="0" w:color="auto"/>
              <w:right w:val="single" w:sz="4" w:space="0" w:color="auto"/>
            </w:tcBorders>
            <w:hideMark/>
            <w:tcPrChange w:id="87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Default="006937F4">
            <w:pPr>
              <w:pStyle w:val="TAL"/>
              <w:rPr>
                <w:ins w:id="876" w:author="MCC160" w:date="2023-01-21T19:34:00Z"/>
              </w:rPr>
            </w:pPr>
            <w:r w:rsidRPr="006937F4">
              <w:t>The SS ends the conversation on the MBMS subchannel and sends an Unmap Group to Bearer message on the MBMS subchannel.</w:t>
            </w:r>
          </w:p>
          <w:p w:rsidR="00C97FBB" w:rsidRPr="006937F4" w:rsidRDefault="00C97FBB">
            <w:pPr>
              <w:pStyle w:val="TAL"/>
              <w:pPrChange w:id="877" w:author="MCC160" w:date="2023-01-21T17:20:00Z">
                <w:pPr>
                  <w:keepNext/>
                  <w:keepLines/>
                  <w:spacing w:after="0"/>
                </w:pPr>
              </w:pPrChange>
            </w:pPr>
          </w:p>
          <w:p w:rsidR="006937F4" w:rsidRPr="006937F4" w:rsidRDefault="006937F4">
            <w:pPr>
              <w:pStyle w:val="TAL"/>
              <w:pPrChange w:id="878" w:author="MCC160" w:date="2023-01-21T17:20:00Z">
                <w:pPr>
                  <w:keepNext/>
                  <w:keepLines/>
                  <w:spacing w:after="0"/>
                </w:pPr>
              </w:pPrChange>
            </w:pPr>
            <w:r w:rsidRPr="006937F4">
              <w:t xml:space="preserve">NOTE: The related E-UTRA/EPC actions are described in TS 36.579-1 [2], </w:t>
            </w:r>
            <w:del w:id="879" w:author="MCC160" w:date="2023-01-21T17:13:00Z">
              <w:r w:rsidRPr="006937F4" w:rsidDel="00781A70">
                <w:delText>sub</w:delText>
              </w:r>
            </w:del>
            <w:r w:rsidRPr="006937F4">
              <w:t>clause 5.4.12</w:t>
            </w:r>
            <w:ins w:id="880" w:author="MCC160" w:date="2023-01-21T17:13:00Z">
              <w:r w:rsidR="00781A70">
                <w:t xml:space="preserve"> </w:t>
              </w:r>
            </w:ins>
            <w:del w:id="881" w:author="MCC160" w:date="2023-01-21T17:13:00Z">
              <w:r w:rsidRPr="006937F4" w:rsidDel="00781A70">
                <w:delText xml:space="preserve">Generic Test Procedure for </w:delText>
              </w:r>
            </w:del>
            <w:del w:id="882" w:author="MCC160" w:date="2023-01-23T13:32:00Z">
              <w:r w:rsidRPr="006937F4" w:rsidDel="000B003C">
                <w:delText xml:space="preserve">MCPTT </w:delText>
              </w:r>
            </w:del>
            <w:ins w:id="883" w:author="MCC160" w:date="2023-01-23T13:32:00Z">
              <w:r w:rsidR="000B003C">
                <w:t xml:space="preserve">'MCX </w:t>
              </w:r>
            </w:ins>
            <w:r w:rsidRPr="006937F4">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Change w:id="88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885"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88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887" w:author="MCC160" w:date="2023-02-23T20:50:00Z">
                <w:pPr>
                  <w:keepNext/>
                  <w:keepLines/>
                  <w:spacing w:after="0"/>
                </w:pPr>
              </w:pPrChange>
            </w:pPr>
            <w:r w:rsidRPr="006937F4">
              <w:t>Unmap Group to Bearer</w:t>
            </w:r>
          </w:p>
        </w:tc>
        <w:tc>
          <w:tcPr>
            <w:tcW w:w="567" w:type="dxa"/>
            <w:tcBorders>
              <w:top w:val="single" w:sz="4" w:space="0" w:color="auto"/>
              <w:left w:val="single" w:sz="4" w:space="0" w:color="auto"/>
              <w:bottom w:val="single" w:sz="4" w:space="0" w:color="auto"/>
              <w:right w:val="single" w:sz="4" w:space="0" w:color="auto"/>
            </w:tcBorders>
            <w:tcPrChange w:id="888" w:author="MCC160" w:date="2023-01-23T15:08:00Z">
              <w:tcPr>
                <w:tcW w:w="567" w:type="dxa"/>
                <w:tcBorders>
                  <w:top w:val="single" w:sz="4" w:space="0" w:color="auto"/>
                  <w:left w:val="single" w:sz="4" w:space="0" w:color="auto"/>
                  <w:bottom w:val="single" w:sz="4" w:space="0" w:color="auto"/>
                  <w:right w:val="single" w:sz="4" w:space="0" w:color="auto"/>
                </w:tcBorders>
              </w:tcPr>
            </w:tcPrChange>
          </w:tcPr>
          <w:p w:rsidR="006937F4" w:rsidRPr="0012324C" w:rsidRDefault="0012324C">
            <w:pPr>
              <w:pStyle w:val="TAC"/>
              <w:rPr>
                <w:highlight w:val="yellow"/>
                <w:rPrChange w:id="889" w:author="MCC160" w:date="2023-02-23T20:48:00Z">
                  <w:rPr>
                    <w:rFonts w:ascii="Arial" w:hAnsi="Arial"/>
                    <w:sz w:val="18"/>
                  </w:rPr>
                </w:rPrChange>
              </w:rPr>
              <w:pPrChange w:id="890" w:author="MCC160" w:date="2023-02-23T20:50:00Z">
                <w:pPr>
                  <w:keepNext/>
                  <w:keepLines/>
                  <w:spacing w:after="0"/>
                  <w:jc w:val="center"/>
                </w:pPr>
              </w:pPrChange>
            </w:pPr>
            <w:ins w:id="891" w:author="MCC160" w:date="2023-02-23T20:48:00Z">
              <w:r w:rsidRPr="0012324C">
                <w:rPr>
                  <w:highlight w:val="yellow"/>
                  <w:rPrChange w:id="892" w:author="MCC160" w:date="2023-02-23T20:48:00Z">
                    <w:rPr/>
                  </w:rPrChange>
                </w:rPr>
                <w:t>-</w:t>
              </w:r>
            </w:ins>
          </w:p>
        </w:tc>
        <w:tc>
          <w:tcPr>
            <w:tcW w:w="850" w:type="dxa"/>
            <w:tcBorders>
              <w:top w:val="single" w:sz="4" w:space="0" w:color="auto"/>
              <w:left w:val="single" w:sz="4" w:space="0" w:color="auto"/>
              <w:bottom w:val="single" w:sz="4" w:space="0" w:color="auto"/>
              <w:right w:val="single" w:sz="4" w:space="0" w:color="auto"/>
            </w:tcBorders>
            <w:tcPrChange w:id="893" w:author="MCC160" w:date="2023-01-23T15:08:00Z">
              <w:tcPr>
                <w:tcW w:w="850" w:type="dxa"/>
                <w:gridSpan w:val="2"/>
                <w:tcBorders>
                  <w:top w:val="single" w:sz="4" w:space="0" w:color="auto"/>
                  <w:left w:val="single" w:sz="4" w:space="0" w:color="auto"/>
                  <w:bottom w:val="single" w:sz="4" w:space="0" w:color="auto"/>
                  <w:right w:val="single" w:sz="4" w:space="0" w:color="auto"/>
                </w:tcBorders>
              </w:tcPr>
            </w:tcPrChange>
          </w:tcPr>
          <w:p w:rsidR="006937F4" w:rsidRPr="0012324C" w:rsidRDefault="0012324C">
            <w:pPr>
              <w:pStyle w:val="TAC"/>
              <w:rPr>
                <w:highlight w:val="yellow"/>
                <w:rPrChange w:id="894" w:author="MCC160" w:date="2023-02-23T20:48:00Z">
                  <w:rPr>
                    <w:rFonts w:ascii="Arial" w:hAnsi="Arial"/>
                    <w:sz w:val="18"/>
                  </w:rPr>
                </w:rPrChange>
              </w:rPr>
              <w:pPrChange w:id="895" w:author="MCC160" w:date="2023-02-23T20:50:00Z">
                <w:pPr>
                  <w:keepNext/>
                  <w:keepLines/>
                  <w:spacing w:after="0"/>
                  <w:jc w:val="center"/>
                </w:pPr>
              </w:pPrChange>
            </w:pPr>
            <w:ins w:id="896" w:author="MCC160" w:date="2023-02-23T20:48:00Z">
              <w:r w:rsidRPr="0012324C">
                <w:rPr>
                  <w:highlight w:val="yellow"/>
                  <w:rPrChange w:id="897" w:author="MCC160" w:date="2023-02-23T20:48:00Z">
                    <w:rPr/>
                  </w:rPrChange>
                </w:rPr>
                <w:t>-</w:t>
              </w:r>
            </w:ins>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89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00" w:author="MCC160" w:date="2023-02-23T20:50:00Z">
                <w:pPr>
                  <w:keepNext/>
                  <w:keepLines/>
                  <w:spacing w:after="0"/>
                  <w:jc w:val="center"/>
                </w:pPr>
              </w:pPrChange>
            </w:pPr>
            <w:r w:rsidRPr="006937F4">
              <w:t>34</w:t>
            </w:r>
          </w:p>
        </w:tc>
        <w:tc>
          <w:tcPr>
            <w:tcW w:w="3969" w:type="dxa"/>
            <w:tcBorders>
              <w:top w:val="single" w:sz="4" w:space="0" w:color="auto"/>
              <w:left w:val="single" w:sz="4" w:space="0" w:color="auto"/>
              <w:bottom w:val="single" w:sz="4" w:space="0" w:color="auto"/>
              <w:right w:val="single" w:sz="4" w:space="0" w:color="auto"/>
            </w:tcBorders>
            <w:hideMark/>
            <w:tcPrChange w:id="90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902" w:author="MCC160" w:date="2023-01-21T17:20:00Z">
                <w:pPr>
                  <w:keepNext/>
                  <w:keepLines/>
                  <w:spacing w:after="0"/>
                </w:pPr>
              </w:pPrChange>
            </w:pPr>
            <w:r w:rsidRPr="006937F4">
              <w:t xml:space="preserve">Check: </w:t>
            </w:r>
            <w:del w:id="903" w:author="MCC160" w:date="2023-01-21T17:23:00Z">
              <w:r w:rsidRPr="006937F4" w:rsidDel="004A2F54">
                <w:delText>d</w:delText>
              </w:r>
            </w:del>
            <w:ins w:id="904" w:author="MCC160" w:date="2023-01-21T17:23:00Z">
              <w:r w:rsidR="004A2F54">
                <w:t>D</w:t>
              </w:r>
            </w:ins>
            <w:r w:rsidRPr="006937F4">
              <w:t xml:space="preserve">oes the UE (MCPTT </w:t>
            </w:r>
            <w:del w:id="905" w:author="MCC160" w:date="2023-01-21T18:11:00Z">
              <w:r w:rsidRPr="006937F4" w:rsidDel="00976330">
                <w:delText>C</w:delText>
              </w:r>
            </w:del>
            <w:ins w:id="906" w:author="MCC160" w:date="2023-01-21T18:11:00Z">
              <w:r w:rsidR="00976330">
                <w:t>c</w:t>
              </w:r>
            </w:ins>
            <w:r w:rsidRPr="006937F4">
              <w:t>lient) respond to the Unmap Group T</w:t>
            </w:r>
            <w:del w:id="907" w:author="MCC160" w:date="2023-01-21T20:08:00Z">
              <w:r w:rsidRPr="006937F4" w:rsidDel="00080B2D">
                <w:delText>O</w:delText>
              </w:r>
            </w:del>
            <w:ins w:id="908" w:author="MCC160" w:date="2023-01-21T20:08:00Z">
              <w:r w:rsidR="00080B2D">
                <w:t>o</w:t>
              </w:r>
            </w:ins>
            <w:r w:rsidRPr="006937F4">
              <w:t xml:space="preserve"> Bearer message with a </w:t>
            </w:r>
            <w:ins w:id="909" w:author="MCC160" w:date="2023-01-21T19:34:00Z">
              <w:r w:rsidR="00C97FBB" w:rsidRPr="006937F4">
                <w:t xml:space="preserve">SIP MESSAGE </w:t>
              </w:r>
            </w:ins>
            <w:ins w:id="910" w:author="MCC160" w:date="2023-01-22T10:40:00Z">
              <w:r w:rsidR="000A3A94">
                <w:t>containing an</w:t>
              </w:r>
            </w:ins>
            <w:ins w:id="911" w:author="MCC160" w:date="2023-01-21T19:56:00Z">
              <w:r w:rsidR="00FF6C0B">
                <w:t xml:space="preserve"> </w:t>
              </w:r>
            </w:ins>
            <w:r w:rsidRPr="006937F4">
              <w:t>MBMS bearer listening status report</w:t>
            </w:r>
            <w:del w:id="912" w:author="MCC160" w:date="2023-01-21T19:35:00Z">
              <w:r w:rsidRPr="006937F4" w:rsidDel="00C97FBB">
                <w:delText xml:space="preserve"> via a </w:delText>
              </w:r>
            </w:del>
            <w:del w:id="913" w:author="MCC160" w:date="2023-01-21T19:34:00Z">
              <w:r w:rsidRPr="006937F4" w:rsidDel="00C97FBB">
                <w:delText>SIP MESSAGE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91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15" w:author="MCC160" w:date="2023-02-23T20:50: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Change w:id="91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917" w:author="MCC160" w:date="2023-02-23T20:50: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Change w:id="91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19" w:author="MCC160" w:date="2023-02-23T20:50:00Z">
                <w:pPr>
                  <w:keepNext/>
                  <w:keepLines/>
                  <w:spacing w:after="0"/>
                  <w:jc w:val="center"/>
                </w:pPr>
              </w:pPrChange>
            </w:pPr>
            <w:r w:rsidRPr="006937F4">
              <w:t>2</w:t>
            </w:r>
          </w:p>
        </w:tc>
        <w:tc>
          <w:tcPr>
            <w:tcW w:w="850" w:type="dxa"/>
            <w:tcBorders>
              <w:top w:val="single" w:sz="4" w:space="0" w:color="auto"/>
              <w:left w:val="single" w:sz="4" w:space="0" w:color="auto"/>
              <w:bottom w:val="single" w:sz="4" w:space="0" w:color="auto"/>
              <w:right w:val="single" w:sz="4" w:space="0" w:color="auto"/>
            </w:tcBorders>
            <w:hideMark/>
            <w:tcPrChange w:id="920"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21" w:author="MCC160" w:date="2023-02-23T20:50:00Z">
                <w:pPr>
                  <w:keepNext/>
                  <w:keepLines/>
                  <w:spacing w:after="0"/>
                  <w:jc w:val="center"/>
                </w:pPr>
              </w:pPrChange>
            </w:pPr>
            <w:r w:rsidRPr="006937F4">
              <w:t>P</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92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24" w:author="MCC160" w:date="2023-02-23T20:50:00Z">
                <w:pPr>
                  <w:keepNext/>
                  <w:keepLines/>
                  <w:spacing w:after="0"/>
                  <w:jc w:val="center"/>
                </w:pPr>
              </w:pPrChange>
            </w:pPr>
            <w:r w:rsidRPr="006937F4">
              <w:t>35</w:t>
            </w:r>
          </w:p>
        </w:tc>
        <w:tc>
          <w:tcPr>
            <w:tcW w:w="3969" w:type="dxa"/>
            <w:tcBorders>
              <w:top w:val="single" w:sz="4" w:space="0" w:color="auto"/>
              <w:left w:val="single" w:sz="4" w:space="0" w:color="auto"/>
              <w:bottom w:val="single" w:sz="4" w:space="0" w:color="auto"/>
              <w:right w:val="single" w:sz="4" w:space="0" w:color="auto"/>
            </w:tcBorders>
            <w:hideMark/>
            <w:tcPrChange w:id="92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926" w:author="MCC160" w:date="2023-01-21T17:20:00Z">
                <w:pPr>
                  <w:keepNext/>
                  <w:keepLines/>
                  <w:spacing w:after="0"/>
                </w:pPr>
              </w:pPrChange>
            </w:pPr>
            <w:r w:rsidRPr="006937F4">
              <w:t xml:space="preserve">The SS responds </w:t>
            </w:r>
            <w:del w:id="927" w:author="MCC160" w:date="2023-01-21T19:57:00Z">
              <w:r w:rsidRPr="006937F4" w:rsidDel="00FF6C0B">
                <w:delText xml:space="preserve">to the SIP MESSAGE message </w:delText>
              </w:r>
            </w:del>
            <w:r w:rsidRPr="006937F4">
              <w:t>with a SIP 200 (OK)</w:t>
            </w:r>
            <w:del w:id="928" w:author="MCC160" w:date="2023-01-21T20:02:00Z">
              <w:r w:rsidRPr="006937F4" w:rsidDel="00D91A57">
                <w:delText xml:space="preserve"> message</w:delText>
              </w:r>
            </w:del>
            <w:ins w:id="929" w:author="MCC160" w:date="2023-01-21T19:35:00Z">
              <w:r w:rsidR="00C97FBB">
                <w:t>.</w:t>
              </w:r>
            </w:ins>
          </w:p>
        </w:tc>
        <w:tc>
          <w:tcPr>
            <w:tcW w:w="709" w:type="dxa"/>
            <w:tcBorders>
              <w:top w:val="single" w:sz="4" w:space="0" w:color="auto"/>
              <w:left w:val="single" w:sz="4" w:space="0" w:color="auto"/>
              <w:bottom w:val="single" w:sz="4" w:space="0" w:color="auto"/>
              <w:right w:val="single" w:sz="4" w:space="0" w:color="auto"/>
            </w:tcBorders>
            <w:hideMark/>
            <w:tcPrChange w:id="93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31"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932"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933" w:author="MCC160" w:date="2023-02-23T20:50: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Change w:id="93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35"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93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37"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93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40" w:author="MCC160" w:date="2023-02-23T20:50:00Z">
                <w:pPr>
                  <w:keepNext/>
                  <w:keepLines/>
                  <w:spacing w:after="0"/>
                  <w:jc w:val="center"/>
                </w:pPr>
              </w:pPrChange>
            </w:pPr>
            <w:r w:rsidRPr="006937F4">
              <w:t>36</w:t>
            </w:r>
          </w:p>
        </w:tc>
        <w:tc>
          <w:tcPr>
            <w:tcW w:w="3969" w:type="dxa"/>
            <w:tcBorders>
              <w:top w:val="single" w:sz="4" w:space="0" w:color="auto"/>
              <w:left w:val="single" w:sz="4" w:space="0" w:color="auto"/>
              <w:bottom w:val="single" w:sz="4" w:space="0" w:color="auto"/>
              <w:right w:val="single" w:sz="4" w:space="0" w:color="auto"/>
            </w:tcBorders>
            <w:hideMark/>
            <w:tcPrChange w:id="94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942" w:author="MCC160" w:date="2023-01-21T17:20:00Z">
                <w:pPr>
                  <w:keepNext/>
                  <w:keepLines/>
                  <w:spacing w:after="0"/>
                </w:pPr>
              </w:pPrChange>
            </w:pPr>
            <w:r w:rsidRPr="006937F4">
              <w:t>The SS cancels the MBMS bearer announcement and sends a SIP MESSAGE</w:t>
            </w:r>
            <w:ins w:id="943" w:author="MCC160" w:date="2023-01-21T20:02:00Z">
              <w:r w:rsidR="00D91A57">
                <w:t>.</w:t>
              </w:r>
            </w:ins>
            <w:del w:id="944" w:author="MCC160" w:date="2023-01-21T20:02:00Z">
              <w:r w:rsidRPr="006937F4" w:rsidDel="00D91A57">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Change w:id="94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46"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947"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948" w:author="MCC160" w:date="2023-02-23T20:50: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Change w:id="94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50"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951"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52"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3"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95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55" w:author="MCC160" w:date="2023-02-23T20:50:00Z">
                <w:pPr>
                  <w:keepNext/>
                  <w:keepLines/>
                  <w:spacing w:after="0"/>
                  <w:jc w:val="center"/>
                </w:pPr>
              </w:pPrChange>
            </w:pPr>
            <w:r w:rsidRPr="006937F4">
              <w:t>37</w:t>
            </w:r>
          </w:p>
        </w:tc>
        <w:tc>
          <w:tcPr>
            <w:tcW w:w="3969" w:type="dxa"/>
            <w:tcBorders>
              <w:top w:val="single" w:sz="4" w:space="0" w:color="auto"/>
              <w:left w:val="single" w:sz="4" w:space="0" w:color="auto"/>
              <w:bottom w:val="single" w:sz="4" w:space="0" w:color="auto"/>
              <w:right w:val="single" w:sz="4" w:space="0" w:color="auto"/>
            </w:tcBorders>
            <w:hideMark/>
            <w:tcPrChange w:id="956"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957" w:author="MCC160" w:date="2023-01-21T17:20:00Z">
                <w:pPr>
                  <w:keepNext/>
                  <w:keepLines/>
                  <w:spacing w:after="0"/>
                </w:pPr>
              </w:pPrChange>
            </w:pPr>
            <w:r w:rsidRPr="006937F4">
              <w:t xml:space="preserve">Check: Does the UE (MCPTT client) </w:t>
            </w:r>
            <w:del w:id="958" w:author="MCC160" w:date="2023-01-21T19:57:00Z">
              <w:r w:rsidRPr="006937F4" w:rsidDel="00FF6C0B">
                <w:delText xml:space="preserve">send </w:delText>
              </w:r>
            </w:del>
            <w:ins w:id="959" w:author="MCC160" w:date="2023-01-21T19:57:00Z">
              <w:r w:rsidR="00FF6C0B">
                <w:t>respond with</w:t>
              </w:r>
              <w:r w:rsidR="00FF6C0B" w:rsidRPr="006937F4">
                <w:t xml:space="preserve"> </w:t>
              </w:r>
            </w:ins>
            <w:r w:rsidRPr="006937F4">
              <w:t>a SIP 200 (OK)</w:t>
            </w:r>
            <w:del w:id="960" w:author="MCC160" w:date="2023-01-21T20:03:00Z">
              <w:r w:rsidRPr="006937F4" w:rsidDel="00D91A57">
                <w:delText xml:space="preserve"> message</w:delText>
              </w:r>
            </w:del>
            <w:del w:id="961" w:author="MCC160" w:date="2023-01-21T19:35:00Z">
              <w:r w:rsidRPr="006937F4" w:rsidDel="00C97FBB">
                <w:delText xml:space="preserve"> in response to the SIP MESSAGE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96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63" w:author="MCC160" w:date="2023-02-23T20:50: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Change w:id="96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965" w:author="MCC160" w:date="2023-02-23T20:50: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Change w:id="96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67" w:author="MCC160" w:date="2023-02-23T20:50:00Z">
                <w:pPr>
                  <w:keepNext/>
                  <w:keepLines/>
                  <w:spacing w:after="0"/>
                  <w:jc w:val="center"/>
                </w:pPr>
              </w:pPrChange>
            </w:pPr>
            <w:r w:rsidRPr="006937F4">
              <w:t>1</w:t>
            </w:r>
          </w:p>
        </w:tc>
        <w:tc>
          <w:tcPr>
            <w:tcW w:w="850" w:type="dxa"/>
            <w:tcBorders>
              <w:top w:val="single" w:sz="4" w:space="0" w:color="auto"/>
              <w:left w:val="single" w:sz="4" w:space="0" w:color="auto"/>
              <w:bottom w:val="single" w:sz="4" w:space="0" w:color="auto"/>
              <w:right w:val="single" w:sz="4" w:space="0" w:color="auto"/>
            </w:tcBorders>
            <w:hideMark/>
            <w:tcPrChange w:id="96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69" w:author="MCC160" w:date="2023-02-23T20:50:00Z">
                <w:pPr>
                  <w:keepNext/>
                  <w:keepLines/>
                  <w:spacing w:after="0"/>
                  <w:jc w:val="center"/>
                </w:pPr>
              </w:pPrChange>
            </w:pPr>
            <w:r w:rsidRPr="006937F4">
              <w:t>P</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97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72" w:author="MCC160" w:date="2023-02-23T20:50:00Z">
                <w:pPr>
                  <w:keepNext/>
                  <w:keepLines/>
                  <w:spacing w:after="0"/>
                  <w:jc w:val="center"/>
                </w:pPr>
              </w:pPrChange>
            </w:pPr>
            <w:r w:rsidRPr="006937F4">
              <w:t>38</w:t>
            </w:r>
          </w:p>
        </w:tc>
        <w:tc>
          <w:tcPr>
            <w:tcW w:w="3969" w:type="dxa"/>
            <w:tcBorders>
              <w:top w:val="single" w:sz="4" w:space="0" w:color="auto"/>
              <w:left w:val="single" w:sz="4" w:space="0" w:color="auto"/>
              <w:bottom w:val="single" w:sz="4" w:space="0" w:color="auto"/>
              <w:right w:val="single" w:sz="4" w:space="0" w:color="auto"/>
            </w:tcBorders>
            <w:hideMark/>
            <w:tcPrChange w:id="97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974" w:author="MCC160" w:date="2023-01-21T17:20:00Z">
                <w:pPr>
                  <w:keepNext/>
                  <w:keepLines/>
                  <w:spacing w:after="0"/>
                </w:pPr>
              </w:pPrChange>
            </w:pPr>
            <w:r w:rsidRPr="006937F4">
              <w:t xml:space="preserve">Check: Does the UE (MCPTT </w:t>
            </w:r>
            <w:del w:id="975" w:author="MCC160" w:date="2023-01-21T18:12:00Z">
              <w:r w:rsidRPr="006937F4" w:rsidDel="00976330">
                <w:delText>C</w:delText>
              </w:r>
            </w:del>
            <w:ins w:id="976" w:author="MCC160" w:date="2023-01-21T18:12:00Z">
              <w:r w:rsidR="00976330">
                <w:t>c</w:t>
              </w:r>
            </w:ins>
            <w:r w:rsidRPr="006937F4">
              <w:t>lient) send</w:t>
            </w:r>
            <w:ins w:id="977" w:author="MCC160" w:date="2023-01-21T19:35:00Z">
              <w:r w:rsidR="00C97FBB" w:rsidRPr="00C97FBB">
                <w:t xml:space="preserve"> a SIP MESSAGE </w:t>
              </w:r>
            </w:ins>
            <w:ins w:id="978" w:author="MCC160" w:date="2023-01-22T10:40:00Z">
              <w:r w:rsidR="000A3A94">
                <w:t>containing</w:t>
              </w:r>
            </w:ins>
            <w:r w:rsidRPr="006937F4">
              <w:t xml:space="preserve"> an MBMS Bearer listening status report</w:t>
            </w:r>
            <w:del w:id="979" w:author="MCC160" w:date="2023-01-21T19:36:00Z">
              <w:r w:rsidRPr="006937F4" w:rsidDel="00C97FBB">
                <w:delText xml:space="preserve"> via</w:delText>
              </w:r>
            </w:del>
            <w:del w:id="980" w:author="MCC160" w:date="2023-01-21T19:35:00Z">
              <w:r w:rsidRPr="006937F4" w:rsidDel="00C97FBB">
                <w:delText xml:space="preserve"> a SIP MESSAGE message</w:delText>
              </w:r>
            </w:del>
            <w:del w:id="981" w:author="MCC160" w:date="2023-01-21T17:53:00Z">
              <w:r w:rsidRPr="006937F4" w:rsidDel="005D4754">
                <w:delText xml:space="preserve"> to the SS</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Change w:id="98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83" w:author="MCC160" w:date="2023-02-23T20:50: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Change w:id="98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985" w:author="MCC160" w:date="2023-02-23T20:50: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Change w:id="98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87" w:author="MCC160" w:date="2023-02-23T20:50:00Z">
                <w:pPr>
                  <w:keepNext/>
                  <w:keepLines/>
                  <w:spacing w:after="0"/>
                  <w:jc w:val="center"/>
                </w:pPr>
              </w:pPrChange>
            </w:pPr>
            <w:r w:rsidRPr="006937F4">
              <w:t>1</w:t>
            </w:r>
          </w:p>
        </w:tc>
        <w:tc>
          <w:tcPr>
            <w:tcW w:w="850" w:type="dxa"/>
            <w:tcBorders>
              <w:top w:val="single" w:sz="4" w:space="0" w:color="auto"/>
              <w:left w:val="single" w:sz="4" w:space="0" w:color="auto"/>
              <w:bottom w:val="single" w:sz="4" w:space="0" w:color="auto"/>
              <w:right w:val="single" w:sz="4" w:space="0" w:color="auto"/>
            </w:tcBorders>
            <w:hideMark/>
            <w:tcPrChange w:id="98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89" w:author="MCC160" w:date="2023-02-23T20:50:00Z">
                <w:pPr>
                  <w:keepNext/>
                  <w:keepLines/>
                  <w:spacing w:after="0"/>
                  <w:jc w:val="center"/>
                </w:pPr>
              </w:pPrChange>
            </w:pPr>
            <w:r w:rsidRPr="006937F4">
              <w:t>P</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99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92" w:author="MCC160" w:date="2023-02-23T20:50:00Z">
                <w:pPr>
                  <w:keepNext/>
                  <w:keepLines/>
                  <w:spacing w:after="0"/>
                  <w:jc w:val="center"/>
                </w:pPr>
              </w:pPrChange>
            </w:pPr>
            <w:r w:rsidRPr="006937F4">
              <w:t>38a</w:t>
            </w:r>
          </w:p>
        </w:tc>
        <w:tc>
          <w:tcPr>
            <w:tcW w:w="3969" w:type="dxa"/>
            <w:tcBorders>
              <w:top w:val="single" w:sz="4" w:space="0" w:color="auto"/>
              <w:left w:val="single" w:sz="4" w:space="0" w:color="auto"/>
              <w:bottom w:val="single" w:sz="4" w:space="0" w:color="auto"/>
              <w:right w:val="single" w:sz="4" w:space="0" w:color="auto"/>
            </w:tcBorders>
            <w:hideMark/>
            <w:tcPrChange w:id="99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994" w:author="MCC160" w:date="2023-01-21T17:20:00Z">
                <w:pPr>
                  <w:keepNext/>
                  <w:keepLines/>
                  <w:spacing w:after="0"/>
                </w:pPr>
              </w:pPrChange>
            </w:pPr>
            <w:r w:rsidRPr="006937F4">
              <w:t xml:space="preserve">The SS responds </w:t>
            </w:r>
            <w:del w:id="995" w:author="MCC160" w:date="2023-01-21T19:57:00Z">
              <w:r w:rsidRPr="006937F4" w:rsidDel="00FF6C0B">
                <w:delText xml:space="preserve">to the SIP MESSAGE message </w:delText>
              </w:r>
            </w:del>
            <w:r w:rsidRPr="006937F4">
              <w:t>with a SIP 200 (OK)</w:t>
            </w:r>
            <w:del w:id="996" w:author="MCC160" w:date="2023-01-21T20:03:00Z">
              <w:r w:rsidRPr="006937F4" w:rsidDel="00D91A57">
                <w:delText xml:space="preserve"> message</w:delText>
              </w:r>
            </w:del>
            <w:ins w:id="997" w:author="MCC160" w:date="2023-01-21T20:03:00Z">
              <w:r w:rsidR="00D91A57">
                <w:t>.</w:t>
              </w:r>
            </w:ins>
          </w:p>
        </w:tc>
        <w:tc>
          <w:tcPr>
            <w:tcW w:w="709" w:type="dxa"/>
            <w:tcBorders>
              <w:top w:val="single" w:sz="4" w:space="0" w:color="auto"/>
              <w:left w:val="single" w:sz="4" w:space="0" w:color="auto"/>
              <w:bottom w:val="single" w:sz="4" w:space="0" w:color="auto"/>
              <w:right w:val="single" w:sz="4" w:space="0" w:color="auto"/>
            </w:tcBorders>
            <w:hideMark/>
            <w:tcPrChange w:id="99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999"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100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001" w:author="MCC160" w:date="2023-02-23T20:50: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Change w:id="100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03"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100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05"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0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00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08" w:author="MCC160" w:date="2023-02-23T20:50:00Z">
                <w:pPr>
                  <w:keepNext/>
                  <w:keepLines/>
                  <w:spacing w:after="0"/>
                  <w:jc w:val="center"/>
                </w:pPr>
              </w:pPrChange>
            </w:pPr>
            <w:r w:rsidRPr="006937F4">
              <w:t>39</w:t>
            </w:r>
          </w:p>
        </w:tc>
        <w:tc>
          <w:tcPr>
            <w:tcW w:w="3969" w:type="dxa"/>
            <w:tcBorders>
              <w:top w:val="single" w:sz="4" w:space="0" w:color="auto"/>
              <w:left w:val="single" w:sz="4" w:space="0" w:color="auto"/>
              <w:bottom w:val="single" w:sz="4" w:space="0" w:color="auto"/>
              <w:right w:val="single" w:sz="4" w:space="0" w:color="auto"/>
            </w:tcBorders>
            <w:hideMark/>
            <w:tcPrChange w:id="100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010" w:author="MCC160" w:date="2023-01-21T17:20:00Z">
                <w:pPr>
                  <w:keepNext/>
                  <w:keepLines/>
                  <w:spacing w:after="0"/>
                </w:pPr>
              </w:pPrChange>
            </w:pPr>
            <w:r w:rsidRPr="006937F4">
              <w:t xml:space="preserve">The SS sends a Floor Idle message with </w:t>
            </w:r>
            <w:del w:id="1011" w:author="MCC160" w:date="2023-01-21T19:36:00Z">
              <w:r w:rsidRPr="006937F4" w:rsidDel="00C97FBB">
                <w:delText xml:space="preserve">an </w:delText>
              </w:r>
            </w:del>
            <w:ins w:id="1012" w:author="MCC160" w:date="2023-01-21T19:36:00Z">
              <w:r w:rsidR="00C97FBB">
                <w:t>request for</w:t>
              </w:r>
              <w:r w:rsidR="00C97FBB" w:rsidRPr="006937F4">
                <w:t xml:space="preserve"> </w:t>
              </w:r>
            </w:ins>
            <w:r w:rsidRPr="006937F4">
              <w:t xml:space="preserve">acknowledgement </w:t>
            </w:r>
            <w:del w:id="1013" w:author="MCC160" w:date="2023-01-21T19:36:00Z">
              <w:r w:rsidRPr="006937F4" w:rsidDel="00C97FBB">
                <w:delText xml:space="preserve">required </w:delText>
              </w:r>
            </w:del>
            <w:r w:rsidRPr="006937F4">
              <w:t>over the unicast channel</w:t>
            </w:r>
          </w:p>
        </w:tc>
        <w:tc>
          <w:tcPr>
            <w:tcW w:w="709" w:type="dxa"/>
            <w:tcBorders>
              <w:top w:val="single" w:sz="4" w:space="0" w:color="auto"/>
              <w:left w:val="single" w:sz="4" w:space="0" w:color="auto"/>
              <w:bottom w:val="single" w:sz="4" w:space="0" w:color="auto"/>
              <w:right w:val="single" w:sz="4" w:space="0" w:color="auto"/>
            </w:tcBorders>
            <w:hideMark/>
            <w:tcPrChange w:id="101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15" w:author="MCC160" w:date="2023-02-23T20:50: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Change w:id="101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017" w:author="MCC160" w:date="2023-02-23T20:50:00Z">
                <w:pPr>
                  <w:keepNext/>
                  <w:keepLines/>
                  <w:spacing w:after="0"/>
                </w:pPr>
              </w:pPrChange>
            </w:pPr>
            <w:r w:rsidRPr="006937F4">
              <w:t>Floor Idle</w:t>
            </w:r>
          </w:p>
        </w:tc>
        <w:tc>
          <w:tcPr>
            <w:tcW w:w="567" w:type="dxa"/>
            <w:tcBorders>
              <w:top w:val="single" w:sz="4" w:space="0" w:color="auto"/>
              <w:left w:val="single" w:sz="4" w:space="0" w:color="auto"/>
              <w:bottom w:val="single" w:sz="4" w:space="0" w:color="auto"/>
              <w:right w:val="single" w:sz="4" w:space="0" w:color="auto"/>
            </w:tcBorders>
            <w:hideMark/>
            <w:tcPrChange w:id="101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19" w:author="MCC160" w:date="2023-02-23T20:50:00Z">
                <w:pPr>
                  <w:keepNext/>
                  <w:keepLines/>
                  <w:spacing w:after="0"/>
                  <w:jc w:val="center"/>
                </w:pPr>
              </w:pPrChange>
            </w:pPr>
            <w:r w:rsidRPr="006937F4">
              <w:t>-</w:t>
            </w:r>
          </w:p>
        </w:tc>
        <w:tc>
          <w:tcPr>
            <w:tcW w:w="850" w:type="dxa"/>
            <w:tcBorders>
              <w:top w:val="single" w:sz="4" w:space="0" w:color="auto"/>
              <w:left w:val="single" w:sz="4" w:space="0" w:color="auto"/>
              <w:bottom w:val="single" w:sz="4" w:space="0" w:color="auto"/>
              <w:right w:val="single" w:sz="4" w:space="0" w:color="auto"/>
            </w:tcBorders>
            <w:hideMark/>
            <w:tcPrChange w:id="1020"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21" w:author="MCC160" w:date="2023-02-23T20:50:00Z">
                <w:pPr>
                  <w:keepNext/>
                  <w:keepLines/>
                  <w:spacing w:after="0"/>
                  <w:jc w:val="center"/>
                </w:pPr>
              </w:pPrChange>
            </w:pPr>
            <w:r w:rsidRPr="006937F4">
              <w:t>-</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02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24" w:author="MCC160" w:date="2023-02-23T20:50:00Z">
                <w:pPr>
                  <w:keepNext/>
                  <w:keepLines/>
                  <w:spacing w:after="0"/>
                  <w:jc w:val="center"/>
                </w:pPr>
              </w:pPrChange>
            </w:pPr>
            <w:r w:rsidRPr="006937F4">
              <w:t>40</w:t>
            </w:r>
          </w:p>
        </w:tc>
        <w:tc>
          <w:tcPr>
            <w:tcW w:w="3969" w:type="dxa"/>
            <w:tcBorders>
              <w:top w:val="single" w:sz="4" w:space="0" w:color="auto"/>
              <w:left w:val="single" w:sz="4" w:space="0" w:color="auto"/>
              <w:bottom w:val="single" w:sz="4" w:space="0" w:color="auto"/>
              <w:right w:val="single" w:sz="4" w:space="0" w:color="auto"/>
            </w:tcBorders>
            <w:hideMark/>
            <w:tcPrChange w:id="102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026" w:author="MCC160" w:date="2023-01-21T17:20:00Z">
                <w:pPr>
                  <w:keepNext/>
                  <w:keepLines/>
                  <w:spacing w:after="0"/>
                </w:pPr>
              </w:pPrChange>
            </w:pPr>
            <w:r w:rsidRPr="006937F4">
              <w:t xml:space="preserve">Check: Does the UE respond </w:t>
            </w:r>
            <w:del w:id="1027" w:author="MCC160" w:date="2023-01-21T19:58:00Z">
              <w:r w:rsidRPr="006937F4" w:rsidDel="00FF6C0B">
                <w:delText xml:space="preserve">to the Floor Idle message </w:delText>
              </w:r>
            </w:del>
            <w:r w:rsidRPr="006937F4">
              <w:t>with a Floor Ack message</w:t>
            </w:r>
            <w:ins w:id="1028" w:author="MCC160" w:date="2023-01-21T19:36:00Z">
              <w:r w:rsidR="00C97FBB">
                <w:t>?</w:t>
              </w:r>
            </w:ins>
          </w:p>
        </w:tc>
        <w:tc>
          <w:tcPr>
            <w:tcW w:w="709" w:type="dxa"/>
            <w:tcBorders>
              <w:top w:val="single" w:sz="4" w:space="0" w:color="auto"/>
              <w:left w:val="single" w:sz="4" w:space="0" w:color="auto"/>
              <w:bottom w:val="single" w:sz="4" w:space="0" w:color="auto"/>
              <w:right w:val="single" w:sz="4" w:space="0" w:color="auto"/>
            </w:tcBorders>
            <w:hideMark/>
            <w:tcPrChange w:id="102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30" w:author="MCC160" w:date="2023-02-23T20:50: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Change w:id="103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032" w:author="MCC160" w:date="2023-02-23T20:50:00Z">
                <w:pPr>
                  <w:keepNext/>
                  <w:keepLines/>
                  <w:spacing w:after="0"/>
                </w:pPr>
              </w:pPrChange>
            </w:pPr>
            <w:r w:rsidRPr="006937F4">
              <w:t>Floor Ack</w:t>
            </w:r>
          </w:p>
        </w:tc>
        <w:tc>
          <w:tcPr>
            <w:tcW w:w="567" w:type="dxa"/>
            <w:tcBorders>
              <w:top w:val="single" w:sz="4" w:space="0" w:color="auto"/>
              <w:left w:val="single" w:sz="4" w:space="0" w:color="auto"/>
              <w:bottom w:val="single" w:sz="4" w:space="0" w:color="auto"/>
              <w:right w:val="single" w:sz="4" w:space="0" w:color="auto"/>
            </w:tcBorders>
            <w:hideMark/>
            <w:tcPrChange w:id="103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34" w:author="MCC160" w:date="2023-02-23T20:50:00Z">
                <w:pPr>
                  <w:keepNext/>
                  <w:keepLines/>
                  <w:spacing w:after="0"/>
                  <w:jc w:val="center"/>
                </w:pPr>
              </w:pPrChange>
            </w:pPr>
            <w:r w:rsidRPr="006937F4">
              <w:t>4</w:t>
            </w:r>
          </w:p>
        </w:tc>
        <w:tc>
          <w:tcPr>
            <w:tcW w:w="850" w:type="dxa"/>
            <w:tcBorders>
              <w:top w:val="single" w:sz="4" w:space="0" w:color="auto"/>
              <w:left w:val="single" w:sz="4" w:space="0" w:color="auto"/>
              <w:bottom w:val="single" w:sz="4" w:space="0" w:color="auto"/>
              <w:right w:val="single" w:sz="4" w:space="0" w:color="auto"/>
            </w:tcBorders>
            <w:hideMark/>
            <w:tcPrChange w:id="103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36" w:author="MCC160" w:date="2023-02-23T20:50:00Z">
                <w:pPr>
                  <w:keepNext/>
                  <w:keepLines/>
                  <w:spacing w:after="0"/>
                  <w:jc w:val="center"/>
                </w:pPr>
              </w:pPrChange>
            </w:pPr>
            <w:r w:rsidRPr="006937F4">
              <w:t>P</w:t>
            </w:r>
          </w:p>
        </w:tc>
      </w:tr>
      <w:tr w:rsidR="000C299D" w:rsidRPr="006937F4"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03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39" w:author="MCC160" w:date="2023-02-23T20:50:00Z">
                <w:pPr>
                  <w:keepNext/>
                  <w:keepLines/>
                  <w:spacing w:after="0"/>
                  <w:jc w:val="center"/>
                </w:pPr>
              </w:pPrChange>
            </w:pPr>
            <w:r w:rsidRPr="006937F4">
              <w:t>41</w:t>
            </w:r>
          </w:p>
        </w:tc>
        <w:tc>
          <w:tcPr>
            <w:tcW w:w="3969" w:type="dxa"/>
            <w:tcBorders>
              <w:top w:val="single" w:sz="4" w:space="0" w:color="auto"/>
              <w:left w:val="single" w:sz="4" w:space="0" w:color="auto"/>
              <w:bottom w:val="single" w:sz="4" w:space="0" w:color="auto"/>
              <w:right w:val="single" w:sz="4" w:space="0" w:color="auto"/>
            </w:tcBorders>
            <w:hideMark/>
            <w:tcPrChange w:id="104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4A2F54" w:rsidRDefault="004A2F54" w:rsidP="004A2F54">
            <w:pPr>
              <w:pStyle w:val="TAL"/>
              <w:rPr>
                <w:ins w:id="1041" w:author="MCC160" w:date="2023-01-21T17:23:00Z"/>
                <w:rFonts w:eastAsia="Calibri"/>
                <w:lang w:val="fr-FR"/>
              </w:rPr>
            </w:pPr>
            <w:ins w:id="1042" w:author="MCC160" w:date="2023-01-21T17:23:00Z">
              <w:r w:rsidRPr="00E65187">
                <w:rPr>
                  <w:rFonts w:eastAsia="Calibri"/>
                  <w:lang w:val="fr-FR"/>
                </w:rPr>
                <w:t>Make the UE (MCPTT client) release the call.</w:t>
              </w:r>
            </w:ins>
          </w:p>
          <w:p w:rsidR="006937F4" w:rsidRPr="006937F4" w:rsidDel="004A2F54" w:rsidRDefault="004A2F54">
            <w:pPr>
              <w:pStyle w:val="TAL"/>
              <w:rPr>
                <w:del w:id="1043" w:author="MCC160" w:date="2023-01-21T17:23:00Z"/>
                <w:rFonts w:eastAsia="Calibri"/>
              </w:rPr>
              <w:pPrChange w:id="1044" w:author="MCC160" w:date="2023-01-21T17:23:00Z">
                <w:pPr>
                  <w:keepNext/>
                  <w:keepLines/>
                  <w:spacing w:after="0"/>
                </w:pPr>
              </w:pPrChange>
            </w:pPr>
            <w:ins w:id="1045" w:author="MCC160" w:date="2023-01-21T17:23:00Z">
              <w:r>
                <w:rPr>
                  <w:rFonts w:eastAsia="Calibri"/>
                  <w:lang w:val="fr-FR"/>
                </w:rPr>
                <w:t>(NOTE 1)</w:t>
              </w:r>
            </w:ins>
            <w:del w:id="1046" w:author="MCC160" w:date="2023-01-21T17:23:00Z">
              <w:r w:rsidR="006937F4" w:rsidRPr="006937F4" w:rsidDel="004A2F54">
                <w:rPr>
                  <w:rFonts w:eastAsia="Calibri"/>
                </w:rPr>
                <w:delText>Make the MCPTT User end the on-demand group call.</w:delText>
              </w:r>
            </w:del>
          </w:p>
          <w:p w:rsidR="006937F4" w:rsidRPr="006937F4" w:rsidRDefault="006937F4">
            <w:pPr>
              <w:pStyle w:val="TAL"/>
              <w:pPrChange w:id="1047" w:author="MCC160" w:date="2023-01-21T17:23:00Z">
                <w:pPr>
                  <w:keepNext/>
                  <w:keepLines/>
                  <w:spacing w:after="0"/>
                </w:pPr>
              </w:pPrChange>
            </w:pPr>
            <w:del w:id="1048" w:author="MCC160" w:date="2023-01-21T17:23:00Z">
              <w:r w:rsidRPr="006937F4" w:rsidDel="004A2F54">
                <w:rPr>
                  <w:rFonts w:eastAsia="Calibri"/>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104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50" w:author="MCC160" w:date="2023-02-23T20:50: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105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L"/>
              <w:pPrChange w:id="1052" w:author="MCC160" w:date="2023-02-23T20:50: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Change w:id="105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54" w:author="MCC160" w:date="2023-02-23T20:50:00Z">
                <w:pPr>
                  <w:keepNext/>
                  <w:keepLines/>
                  <w:spacing w:after="0"/>
                  <w:jc w:val="center"/>
                </w:pPr>
              </w:pPrChange>
            </w:pPr>
            <w:r w:rsidRPr="006937F4">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105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6937F4" w:rsidRPr="006937F4" w:rsidRDefault="006937F4">
            <w:pPr>
              <w:pStyle w:val="TAC"/>
              <w:pPrChange w:id="1056" w:author="MCC160" w:date="2023-02-23T20:50:00Z">
                <w:pPr>
                  <w:keepNext/>
                  <w:keepLines/>
                  <w:spacing w:after="0"/>
                  <w:jc w:val="center"/>
                </w:pPr>
              </w:pPrChange>
            </w:pPr>
            <w:r w:rsidRPr="006937F4">
              <w:rPr>
                <w:rFonts w:eastAsia="Calibri"/>
              </w:rPr>
              <w:t>-</w:t>
            </w:r>
          </w:p>
        </w:tc>
      </w:tr>
      <w:tr w:rsidR="000C299D" w:rsidRPr="006937F4" w:rsidDel="00C97FBB"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058" w:author="MCC160" w:date="2023-01-21T19:39:00Z"/>
        </w:trPr>
        <w:tc>
          <w:tcPr>
            <w:tcW w:w="704" w:type="dxa"/>
            <w:tcBorders>
              <w:top w:val="single" w:sz="4" w:space="0" w:color="auto"/>
              <w:left w:val="single" w:sz="4" w:space="0" w:color="auto"/>
              <w:bottom w:val="single" w:sz="4" w:space="0" w:color="auto"/>
              <w:right w:val="single" w:sz="4" w:space="0" w:color="auto"/>
            </w:tcBorders>
            <w:hideMark/>
            <w:tcPrChange w:id="105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C"/>
              <w:rPr>
                <w:del w:id="1060" w:author="MCC160" w:date="2023-01-21T19:39:00Z"/>
              </w:rPr>
              <w:pPrChange w:id="1061" w:author="MCC160" w:date="2023-02-23T20:50:00Z">
                <w:pPr>
                  <w:keepNext/>
                  <w:keepLines/>
                  <w:spacing w:after="0"/>
                  <w:jc w:val="center"/>
                </w:pPr>
              </w:pPrChange>
            </w:pPr>
            <w:del w:id="1062" w:author="MCC160" w:date="2023-01-21T19:39:00Z">
              <w:r w:rsidRPr="006937F4" w:rsidDel="00C97FBB">
                <w:delText>42</w:delText>
              </w:r>
            </w:del>
          </w:p>
        </w:tc>
        <w:tc>
          <w:tcPr>
            <w:tcW w:w="3969" w:type="dxa"/>
            <w:tcBorders>
              <w:top w:val="single" w:sz="4" w:space="0" w:color="auto"/>
              <w:left w:val="single" w:sz="4" w:space="0" w:color="auto"/>
              <w:bottom w:val="single" w:sz="4" w:space="0" w:color="auto"/>
              <w:right w:val="single" w:sz="4" w:space="0" w:color="auto"/>
            </w:tcBorders>
            <w:hideMark/>
            <w:tcPrChange w:id="106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L"/>
              <w:rPr>
                <w:del w:id="1064" w:author="MCC160" w:date="2023-01-21T19:39:00Z"/>
              </w:rPr>
              <w:pPrChange w:id="1065" w:author="MCC160" w:date="2023-01-21T17:20:00Z">
                <w:pPr>
                  <w:keepNext/>
                  <w:keepLines/>
                  <w:spacing w:after="0"/>
                </w:pPr>
              </w:pPrChange>
            </w:pPr>
            <w:del w:id="1066" w:author="MCC160" w:date="2023-01-21T19:39:00Z">
              <w:r w:rsidRPr="006937F4" w:rsidDel="00C97FBB">
                <w:rPr>
                  <w:rFonts w:eastAsia="Calibri"/>
                </w:rPr>
                <w:delText xml:space="preserve">The UE (MCPTT </w:delText>
              </w:r>
            </w:del>
            <w:del w:id="1067" w:author="MCC160" w:date="2023-01-21T18:12:00Z">
              <w:r w:rsidRPr="006937F4" w:rsidDel="00976330">
                <w:rPr>
                  <w:rFonts w:eastAsia="Calibri"/>
                </w:rPr>
                <w:delText>C</w:delText>
              </w:r>
            </w:del>
            <w:del w:id="1068" w:author="MCC160" w:date="2023-01-21T19:39:00Z">
              <w:r w:rsidRPr="006937F4" w:rsidDel="00C97FBB">
                <w:rPr>
                  <w:rFonts w:eastAsia="Calibri"/>
                </w:rPr>
                <w:delText>lient) sends a SIP BYE message to end the on-demand group call.</w:delText>
              </w:r>
            </w:del>
          </w:p>
        </w:tc>
        <w:tc>
          <w:tcPr>
            <w:tcW w:w="709" w:type="dxa"/>
            <w:tcBorders>
              <w:top w:val="single" w:sz="4" w:space="0" w:color="auto"/>
              <w:left w:val="single" w:sz="4" w:space="0" w:color="auto"/>
              <w:bottom w:val="single" w:sz="4" w:space="0" w:color="auto"/>
              <w:right w:val="single" w:sz="4" w:space="0" w:color="auto"/>
            </w:tcBorders>
            <w:hideMark/>
            <w:tcPrChange w:id="106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C"/>
              <w:rPr>
                <w:del w:id="1070" w:author="MCC160" w:date="2023-01-21T19:39:00Z"/>
              </w:rPr>
              <w:pPrChange w:id="1071" w:author="MCC160" w:date="2023-02-23T20:50:00Z">
                <w:pPr>
                  <w:keepNext/>
                  <w:keepLines/>
                  <w:spacing w:after="0"/>
                  <w:jc w:val="center"/>
                </w:pPr>
              </w:pPrChange>
            </w:pPr>
            <w:del w:id="1072" w:author="MCC160" w:date="2023-01-21T19:39:00Z">
              <w:r w:rsidRPr="006937F4" w:rsidDel="00C97FBB">
                <w:rPr>
                  <w:rFonts w:eastAsia="Calibri"/>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1073"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L"/>
              <w:rPr>
                <w:del w:id="1074" w:author="MCC160" w:date="2023-01-21T19:39:00Z"/>
              </w:rPr>
              <w:pPrChange w:id="1075" w:author="MCC160" w:date="2023-02-23T20:50:00Z">
                <w:pPr>
                  <w:keepNext/>
                  <w:keepLines/>
                  <w:spacing w:after="0"/>
                </w:pPr>
              </w:pPrChange>
            </w:pPr>
            <w:del w:id="1076" w:author="MCC160" w:date="2023-01-21T19:39:00Z">
              <w:r w:rsidRPr="006937F4" w:rsidDel="00C97FBB">
                <w:rPr>
                  <w:rFonts w:eastAsia="Calibri"/>
                </w:rPr>
                <w:delText>SIP BYE</w:delText>
              </w:r>
            </w:del>
          </w:p>
        </w:tc>
        <w:tc>
          <w:tcPr>
            <w:tcW w:w="567" w:type="dxa"/>
            <w:tcBorders>
              <w:top w:val="single" w:sz="4" w:space="0" w:color="auto"/>
              <w:left w:val="single" w:sz="4" w:space="0" w:color="auto"/>
              <w:bottom w:val="single" w:sz="4" w:space="0" w:color="auto"/>
              <w:right w:val="single" w:sz="4" w:space="0" w:color="auto"/>
            </w:tcBorders>
            <w:hideMark/>
            <w:tcPrChange w:id="107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C"/>
              <w:rPr>
                <w:del w:id="1078" w:author="MCC160" w:date="2023-01-21T19:39:00Z"/>
              </w:rPr>
              <w:pPrChange w:id="1079" w:author="MCC160" w:date="2023-02-23T20:50:00Z">
                <w:pPr>
                  <w:keepNext/>
                  <w:keepLines/>
                  <w:spacing w:after="0"/>
                  <w:jc w:val="center"/>
                </w:pPr>
              </w:pPrChange>
            </w:pPr>
            <w:del w:id="1080" w:author="MCC160" w:date="2023-01-21T19:39:00Z">
              <w:r w:rsidRPr="006937F4" w:rsidDel="00C97FBB">
                <w:rPr>
                  <w:rFonts w:eastAsia="Calibri"/>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081"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C"/>
              <w:rPr>
                <w:del w:id="1082" w:author="MCC160" w:date="2023-01-21T19:39:00Z"/>
              </w:rPr>
              <w:pPrChange w:id="1083" w:author="MCC160" w:date="2023-02-23T20:50:00Z">
                <w:pPr>
                  <w:keepNext/>
                  <w:keepLines/>
                  <w:spacing w:after="0"/>
                  <w:jc w:val="center"/>
                </w:pPr>
              </w:pPrChange>
            </w:pPr>
            <w:del w:id="1084" w:author="MCC160" w:date="2023-01-21T19:39:00Z">
              <w:r w:rsidRPr="006937F4" w:rsidDel="00C97FBB">
                <w:rPr>
                  <w:rFonts w:eastAsia="Calibri"/>
                </w:rPr>
                <w:delText>-</w:delText>
              </w:r>
            </w:del>
          </w:p>
        </w:tc>
      </w:tr>
      <w:tr w:rsidR="000C299D" w:rsidRPr="006937F4" w:rsidDel="00C97FBB"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086" w:author="MCC160" w:date="2023-01-21T19:39:00Z"/>
        </w:trPr>
        <w:tc>
          <w:tcPr>
            <w:tcW w:w="704" w:type="dxa"/>
            <w:tcBorders>
              <w:top w:val="single" w:sz="4" w:space="0" w:color="auto"/>
              <w:left w:val="single" w:sz="4" w:space="0" w:color="auto"/>
              <w:bottom w:val="single" w:sz="4" w:space="0" w:color="auto"/>
              <w:right w:val="single" w:sz="4" w:space="0" w:color="auto"/>
            </w:tcBorders>
            <w:hideMark/>
            <w:tcPrChange w:id="108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C"/>
              <w:rPr>
                <w:del w:id="1088" w:author="MCC160" w:date="2023-01-21T19:39:00Z"/>
              </w:rPr>
              <w:pPrChange w:id="1089" w:author="MCC160" w:date="2023-02-23T20:50:00Z">
                <w:pPr>
                  <w:keepNext/>
                  <w:keepLines/>
                  <w:spacing w:after="0"/>
                  <w:jc w:val="center"/>
                </w:pPr>
              </w:pPrChange>
            </w:pPr>
            <w:del w:id="1090" w:author="MCC160" w:date="2023-01-21T19:39:00Z">
              <w:r w:rsidRPr="006937F4" w:rsidDel="00C97FBB">
                <w:delText>43</w:delText>
              </w:r>
            </w:del>
          </w:p>
        </w:tc>
        <w:tc>
          <w:tcPr>
            <w:tcW w:w="3969" w:type="dxa"/>
            <w:tcBorders>
              <w:top w:val="single" w:sz="4" w:space="0" w:color="auto"/>
              <w:left w:val="single" w:sz="4" w:space="0" w:color="auto"/>
              <w:bottom w:val="single" w:sz="4" w:space="0" w:color="auto"/>
              <w:right w:val="single" w:sz="4" w:space="0" w:color="auto"/>
            </w:tcBorders>
            <w:hideMark/>
            <w:tcPrChange w:id="109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L"/>
              <w:rPr>
                <w:del w:id="1092" w:author="MCC160" w:date="2023-01-21T19:39:00Z"/>
              </w:rPr>
              <w:pPrChange w:id="1093" w:author="MCC160" w:date="2023-01-21T17:20:00Z">
                <w:pPr>
                  <w:keepNext/>
                  <w:keepLines/>
                  <w:spacing w:after="0"/>
                </w:pPr>
              </w:pPrChange>
            </w:pPr>
            <w:del w:id="1094" w:author="MCC160" w:date="2023-01-21T19:39:00Z">
              <w:r w:rsidRPr="006937F4" w:rsidDel="00C97FBB">
                <w:rPr>
                  <w:rFonts w:eastAsia="Calibri"/>
                </w:rPr>
                <w:delText>The SS sends a SIP 200 (OK)</w:delText>
              </w:r>
            </w:del>
          </w:p>
        </w:tc>
        <w:tc>
          <w:tcPr>
            <w:tcW w:w="709" w:type="dxa"/>
            <w:tcBorders>
              <w:top w:val="single" w:sz="4" w:space="0" w:color="auto"/>
              <w:left w:val="single" w:sz="4" w:space="0" w:color="auto"/>
              <w:bottom w:val="single" w:sz="4" w:space="0" w:color="auto"/>
              <w:right w:val="single" w:sz="4" w:space="0" w:color="auto"/>
            </w:tcBorders>
            <w:hideMark/>
            <w:tcPrChange w:id="109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C"/>
              <w:rPr>
                <w:del w:id="1096" w:author="MCC160" w:date="2023-01-21T19:39:00Z"/>
              </w:rPr>
              <w:pPrChange w:id="1097" w:author="MCC160" w:date="2023-02-23T20:50:00Z">
                <w:pPr>
                  <w:keepNext/>
                  <w:keepLines/>
                  <w:spacing w:after="0"/>
                  <w:jc w:val="center"/>
                </w:pPr>
              </w:pPrChange>
            </w:pPr>
            <w:del w:id="1098" w:author="MCC160" w:date="2023-01-21T19:39:00Z">
              <w:r w:rsidRPr="006937F4" w:rsidDel="00C97FBB">
                <w:rPr>
                  <w:rFonts w:eastAsia="Calibri"/>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1099"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L"/>
              <w:rPr>
                <w:del w:id="1100" w:author="MCC160" w:date="2023-01-21T19:39:00Z"/>
              </w:rPr>
              <w:pPrChange w:id="1101" w:author="MCC160" w:date="2023-02-23T20:50:00Z">
                <w:pPr>
                  <w:keepNext/>
                  <w:keepLines/>
                  <w:spacing w:after="0"/>
                </w:pPr>
              </w:pPrChange>
            </w:pPr>
            <w:del w:id="1102" w:author="MCC160" w:date="2023-01-21T19:39:00Z">
              <w:r w:rsidRPr="006937F4" w:rsidDel="00C97FBB">
                <w:rPr>
                  <w:rFonts w:eastAsia="Calibri"/>
                </w:rPr>
                <w:delText>SIP 200 (OK)</w:delText>
              </w:r>
            </w:del>
          </w:p>
        </w:tc>
        <w:tc>
          <w:tcPr>
            <w:tcW w:w="567" w:type="dxa"/>
            <w:tcBorders>
              <w:top w:val="single" w:sz="4" w:space="0" w:color="auto"/>
              <w:left w:val="single" w:sz="4" w:space="0" w:color="auto"/>
              <w:bottom w:val="single" w:sz="4" w:space="0" w:color="auto"/>
              <w:right w:val="single" w:sz="4" w:space="0" w:color="auto"/>
            </w:tcBorders>
            <w:hideMark/>
            <w:tcPrChange w:id="110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C"/>
              <w:rPr>
                <w:del w:id="1104" w:author="MCC160" w:date="2023-01-21T19:39:00Z"/>
              </w:rPr>
              <w:pPrChange w:id="1105" w:author="MCC160" w:date="2023-02-23T20:50:00Z">
                <w:pPr>
                  <w:keepNext/>
                  <w:keepLines/>
                  <w:spacing w:after="0"/>
                  <w:jc w:val="center"/>
                </w:pPr>
              </w:pPrChange>
            </w:pPr>
            <w:del w:id="1106" w:author="MCC160" w:date="2023-01-21T19:39:00Z">
              <w:r w:rsidRPr="006937F4" w:rsidDel="00C97FBB">
                <w:rPr>
                  <w:rFonts w:eastAsia="Calibri"/>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107"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C"/>
              <w:rPr>
                <w:del w:id="1108" w:author="MCC160" w:date="2023-01-21T19:39:00Z"/>
              </w:rPr>
              <w:pPrChange w:id="1109" w:author="MCC160" w:date="2023-02-23T20:50:00Z">
                <w:pPr>
                  <w:keepNext/>
                  <w:keepLines/>
                  <w:spacing w:after="0"/>
                  <w:jc w:val="center"/>
                </w:pPr>
              </w:pPrChange>
            </w:pPr>
            <w:del w:id="1110" w:author="MCC160" w:date="2023-01-21T19:39:00Z">
              <w:r w:rsidRPr="006937F4" w:rsidDel="00C97FBB">
                <w:rPr>
                  <w:rFonts w:eastAsia="Calibri"/>
                </w:rPr>
                <w:delText>-</w:delText>
              </w:r>
            </w:del>
          </w:p>
        </w:tc>
      </w:tr>
      <w:tr w:rsidR="000C299D" w:rsidRPr="006937F4" w:rsidDel="00C97FBB"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1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112" w:author="MCC160" w:date="2023-01-21T19:39:00Z"/>
        </w:trPr>
        <w:tc>
          <w:tcPr>
            <w:tcW w:w="704" w:type="dxa"/>
            <w:tcBorders>
              <w:top w:val="single" w:sz="4" w:space="0" w:color="auto"/>
              <w:left w:val="single" w:sz="4" w:space="0" w:color="auto"/>
              <w:bottom w:val="single" w:sz="4" w:space="0" w:color="auto"/>
              <w:right w:val="single" w:sz="4" w:space="0" w:color="auto"/>
            </w:tcBorders>
            <w:hideMark/>
            <w:tcPrChange w:id="111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C"/>
              <w:rPr>
                <w:del w:id="1114" w:author="MCC160" w:date="2023-01-21T19:39:00Z"/>
              </w:rPr>
              <w:pPrChange w:id="1115" w:author="MCC160" w:date="2023-02-23T20:50:00Z">
                <w:pPr>
                  <w:keepNext/>
                  <w:keepLines/>
                  <w:spacing w:after="0"/>
                  <w:jc w:val="center"/>
                </w:pPr>
              </w:pPrChange>
            </w:pPr>
            <w:del w:id="1116" w:author="MCC160" w:date="2023-01-21T19:39:00Z">
              <w:r w:rsidRPr="006937F4" w:rsidDel="00C97FBB">
                <w:delText>-</w:delText>
              </w:r>
            </w:del>
          </w:p>
        </w:tc>
        <w:tc>
          <w:tcPr>
            <w:tcW w:w="3969" w:type="dxa"/>
            <w:tcBorders>
              <w:top w:val="single" w:sz="4" w:space="0" w:color="auto"/>
              <w:left w:val="single" w:sz="4" w:space="0" w:color="auto"/>
              <w:bottom w:val="single" w:sz="4" w:space="0" w:color="auto"/>
              <w:right w:val="single" w:sz="4" w:space="0" w:color="auto"/>
            </w:tcBorders>
            <w:hideMark/>
            <w:tcPrChange w:id="1117"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L"/>
              <w:rPr>
                <w:del w:id="1118" w:author="MCC160" w:date="2023-01-21T19:39:00Z"/>
              </w:rPr>
              <w:pPrChange w:id="1119" w:author="MCC160" w:date="2023-01-21T17:20:00Z">
                <w:pPr>
                  <w:keepNext/>
                  <w:keepLines/>
                  <w:spacing w:after="0"/>
                </w:pPr>
              </w:pPrChange>
            </w:pPr>
            <w:del w:id="1120" w:author="MCC160" w:date="2023-01-21T19:39:00Z">
              <w:r w:rsidRPr="006937F4" w:rsidDel="00C97FBB">
                <w:rPr>
                  <w:rFonts w:eastAsia="Calibri"/>
                </w:rPr>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Change w:id="112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C"/>
              <w:rPr>
                <w:del w:id="1122" w:author="MCC160" w:date="2023-01-21T19:39:00Z"/>
              </w:rPr>
              <w:pPrChange w:id="1123" w:author="MCC160" w:date="2023-02-23T20:50:00Z">
                <w:pPr>
                  <w:keepNext/>
                  <w:keepLines/>
                  <w:spacing w:after="0"/>
                  <w:jc w:val="center"/>
                </w:pPr>
              </w:pPrChange>
            </w:pPr>
            <w:del w:id="1124" w:author="MCC160" w:date="2023-01-21T19:39:00Z">
              <w:r w:rsidRPr="006937F4" w:rsidDel="00C97FBB">
                <w:rPr>
                  <w:rFonts w:eastAsia="Calibri"/>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112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L"/>
              <w:rPr>
                <w:del w:id="1126" w:author="MCC160" w:date="2023-01-21T19:39:00Z"/>
              </w:rPr>
              <w:pPrChange w:id="1127" w:author="MCC160" w:date="2023-02-23T20:50:00Z">
                <w:pPr>
                  <w:keepNext/>
                  <w:keepLines/>
                  <w:spacing w:after="0"/>
                </w:pPr>
              </w:pPrChange>
            </w:pPr>
            <w:del w:id="1128" w:author="MCC160" w:date="2023-01-21T19:39:00Z">
              <w:r w:rsidRPr="006937F4" w:rsidDel="00C97FBB">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112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C"/>
              <w:rPr>
                <w:del w:id="1130" w:author="MCC160" w:date="2023-01-21T19:39:00Z"/>
              </w:rPr>
              <w:pPrChange w:id="1131" w:author="MCC160" w:date="2023-02-23T20:50:00Z">
                <w:pPr>
                  <w:keepNext/>
                  <w:keepLines/>
                  <w:spacing w:after="0"/>
                  <w:jc w:val="center"/>
                </w:pPr>
              </w:pPrChange>
            </w:pPr>
            <w:del w:id="1132" w:author="MCC160" w:date="2023-01-21T19:39:00Z">
              <w:r w:rsidRPr="006937F4" w:rsidDel="00C97FBB">
                <w:rPr>
                  <w:rFonts w:eastAsia="Calibri"/>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133"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rsidR="00C97FBB" w:rsidRPr="006937F4" w:rsidDel="00C97FBB" w:rsidRDefault="00C97FBB">
            <w:pPr>
              <w:pStyle w:val="TAC"/>
              <w:rPr>
                <w:del w:id="1134" w:author="MCC160" w:date="2023-01-21T19:39:00Z"/>
              </w:rPr>
              <w:pPrChange w:id="1135" w:author="MCC160" w:date="2023-02-23T20:50:00Z">
                <w:pPr>
                  <w:keepNext/>
                  <w:keepLines/>
                  <w:spacing w:after="0"/>
                  <w:jc w:val="center"/>
                </w:pPr>
              </w:pPrChange>
            </w:pPr>
            <w:del w:id="1136" w:author="MCC160" w:date="2023-01-21T19:39:00Z">
              <w:r w:rsidRPr="006937F4" w:rsidDel="00C97FBB">
                <w:rPr>
                  <w:rFonts w:eastAsia="Calibri"/>
                </w:rPr>
                <w:delText>-</w:delText>
              </w:r>
            </w:del>
          </w:p>
        </w:tc>
      </w:tr>
      <w:tr w:rsidR="000C299D" w:rsidRPr="006937F4" w:rsidDel="00C97FBB"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38" w:author="MCC160" w:date="2023-01-23T15:07:00Z"/>
        </w:trPr>
        <w:tc>
          <w:tcPr>
            <w:tcW w:w="704" w:type="dxa"/>
            <w:tcBorders>
              <w:top w:val="single" w:sz="4" w:space="0" w:color="auto"/>
              <w:left w:val="single" w:sz="4" w:space="0" w:color="auto"/>
              <w:bottom w:val="single" w:sz="4" w:space="0" w:color="auto"/>
              <w:right w:val="single" w:sz="4" w:space="0" w:color="auto"/>
            </w:tcBorders>
            <w:tcPrChange w:id="1139" w:author="MCC160" w:date="2023-01-23T15:08:00Z">
              <w:tcPr>
                <w:tcW w:w="4800" w:type="dxa"/>
                <w:gridSpan w:val="2"/>
                <w:tcBorders>
                  <w:top w:val="single" w:sz="4" w:space="0" w:color="auto"/>
                  <w:left w:val="single" w:sz="4" w:space="0" w:color="auto"/>
                  <w:bottom w:val="single" w:sz="4" w:space="0" w:color="auto"/>
                  <w:right w:val="single" w:sz="4" w:space="0" w:color="auto"/>
                </w:tcBorders>
              </w:tcPr>
            </w:tcPrChange>
          </w:tcPr>
          <w:p w:rsidR="000C299D" w:rsidRPr="006937F4" w:rsidDel="00C97FBB" w:rsidRDefault="000C299D">
            <w:pPr>
              <w:pStyle w:val="TAC"/>
              <w:rPr>
                <w:ins w:id="1140" w:author="MCC160" w:date="2023-01-23T15:07:00Z"/>
              </w:rPr>
              <w:pPrChange w:id="1141" w:author="MCC160" w:date="2023-02-23T20:50:00Z">
                <w:pPr>
                  <w:keepNext/>
                  <w:keepLines/>
                  <w:spacing w:after="0"/>
                  <w:jc w:val="center"/>
                </w:pPr>
              </w:pPrChange>
            </w:pPr>
            <w:ins w:id="1142" w:author="MCC160" w:date="2023-01-23T15:07:00Z">
              <w:r>
                <w:t>42</w:t>
              </w:r>
            </w:ins>
          </w:p>
        </w:tc>
        <w:tc>
          <w:tcPr>
            <w:tcW w:w="3969" w:type="dxa"/>
            <w:tcBorders>
              <w:top w:val="single" w:sz="4" w:space="0" w:color="auto"/>
              <w:left w:val="single" w:sz="4" w:space="0" w:color="auto"/>
              <w:bottom w:val="single" w:sz="4" w:space="0" w:color="auto"/>
              <w:right w:val="single" w:sz="4" w:space="0" w:color="auto"/>
            </w:tcBorders>
            <w:tcPrChange w:id="1143" w:author="MCC160" w:date="2023-01-23T15:08:00Z">
              <w:tcPr>
                <w:tcW w:w="2022" w:type="dxa"/>
                <w:tcBorders>
                  <w:top w:val="single" w:sz="4" w:space="0" w:color="auto"/>
                  <w:left w:val="single" w:sz="4" w:space="0" w:color="auto"/>
                  <w:bottom w:val="single" w:sz="4" w:space="0" w:color="auto"/>
                  <w:right w:val="single" w:sz="4" w:space="0" w:color="auto"/>
                </w:tcBorders>
              </w:tcPr>
            </w:tcPrChange>
          </w:tcPr>
          <w:p w:rsidR="000C299D" w:rsidRPr="006937F4" w:rsidDel="00C97FBB" w:rsidRDefault="000C299D" w:rsidP="000C299D">
            <w:pPr>
              <w:pStyle w:val="TAL"/>
              <w:rPr>
                <w:ins w:id="1144" w:author="MCC160" w:date="2023-01-23T15:07:00Z"/>
                <w:rFonts w:eastAsia="Calibri"/>
              </w:rPr>
            </w:pPr>
            <w:ins w:id="1145" w:author="MCC160" w:date="2023-01-23T15:07:00Z">
              <w:r w:rsidRPr="004E0A51">
                <w:t>The UE (MCPTT client) performs procedure 'MCX CO call release' as described in TS 36.579-1 [2] Table 5.3.10.3-1.</w:t>
              </w:r>
            </w:ins>
          </w:p>
        </w:tc>
        <w:tc>
          <w:tcPr>
            <w:tcW w:w="709" w:type="dxa"/>
            <w:tcBorders>
              <w:top w:val="single" w:sz="4" w:space="0" w:color="auto"/>
              <w:left w:val="single" w:sz="4" w:space="0" w:color="auto"/>
              <w:bottom w:val="single" w:sz="4" w:space="0" w:color="auto"/>
              <w:right w:val="single" w:sz="4" w:space="0" w:color="auto"/>
            </w:tcBorders>
            <w:tcPrChange w:id="1146" w:author="MCC160" w:date="2023-01-23T15:08:00Z">
              <w:tcPr>
                <w:tcW w:w="462" w:type="dxa"/>
                <w:tcBorders>
                  <w:top w:val="single" w:sz="4" w:space="0" w:color="auto"/>
                  <w:left w:val="single" w:sz="4" w:space="0" w:color="auto"/>
                  <w:bottom w:val="single" w:sz="4" w:space="0" w:color="auto"/>
                  <w:right w:val="single" w:sz="4" w:space="0" w:color="auto"/>
                </w:tcBorders>
              </w:tcPr>
            </w:tcPrChange>
          </w:tcPr>
          <w:p w:rsidR="000C299D" w:rsidRPr="006937F4" w:rsidDel="00C97FBB" w:rsidRDefault="000C299D">
            <w:pPr>
              <w:pStyle w:val="TAC"/>
              <w:rPr>
                <w:ins w:id="1147" w:author="MCC160" w:date="2023-01-23T15:07:00Z"/>
                <w:rFonts w:eastAsia="Calibri"/>
              </w:rPr>
              <w:pPrChange w:id="1148" w:author="MCC160" w:date="2023-02-23T20:50:00Z">
                <w:pPr>
                  <w:keepNext/>
                  <w:keepLines/>
                  <w:spacing w:after="0"/>
                  <w:jc w:val="center"/>
                </w:pPr>
              </w:pPrChange>
            </w:pPr>
            <w:ins w:id="1149" w:author="MCC160" w:date="2023-01-23T15:07:00Z">
              <w:r>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Change w:id="1150" w:author="MCC160" w:date="2023-01-23T15:08:00Z">
              <w:tcPr>
                <w:tcW w:w="1548" w:type="dxa"/>
                <w:tcBorders>
                  <w:top w:val="single" w:sz="4" w:space="0" w:color="auto"/>
                  <w:left w:val="single" w:sz="4" w:space="0" w:color="auto"/>
                  <w:bottom w:val="single" w:sz="4" w:space="0" w:color="auto"/>
                  <w:right w:val="single" w:sz="4" w:space="0" w:color="auto"/>
                </w:tcBorders>
              </w:tcPr>
            </w:tcPrChange>
          </w:tcPr>
          <w:p w:rsidR="000C299D" w:rsidRPr="006937F4" w:rsidDel="00C97FBB" w:rsidRDefault="000C299D">
            <w:pPr>
              <w:pStyle w:val="TAL"/>
              <w:rPr>
                <w:ins w:id="1151" w:author="MCC160" w:date="2023-01-23T15:07:00Z"/>
                <w:rFonts w:eastAsia="Calibri"/>
              </w:rPr>
              <w:pPrChange w:id="1152" w:author="MCC160" w:date="2023-02-23T20:50:00Z">
                <w:pPr>
                  <w:keepNext/>
                  <w:keepLines/>
                  <w:spacing w:after="0"/>
                </w:pPr>
              </w:pPrChange>
            </w:pPr>
            <w:ins w:id="1153" w:author="MCC160" w:date="2023-01-23T15:07: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tcPrChange w:id="1154" w:author="MCC160" w:date="2023-01-23T15:08:00Z">
              <w:tcPr>
                <w:tcW w:w="394" w:type="dxa"/>
                <w:tcBorders>
                  <w:top w:val="single" w:sz="4" w:space="0" w:color="auto"/>
                  <w:left w:val="single" w:sz="4" w:space="0" w:color="auto"/>
                  <w:bottom w:val="single" w:sz="4" w:space="0" w:color="auto"/>
                  <w:right w:val="single" w:sz="4" w:space="0" w:color="auto"/>
                </w:tcBorders>
              </w:tcPr>
            </w:tcPrChange>
          </w:tcPr>
          <w:p w:rsidR="000C299D" w:rsidRPr="006937F4" w:rsidDel="00C97FBB" w:rsidRDefault="000C299D">
            <w:pPr>
              <w:pStyle w:val="TAC"/>
              <w:rPr>
                <w:ins w:id="1155" w:author="MCC160" w:date="2023-01-23T15:07:00Z"/>
                <w:rFonts w:eastAsia="Calibri"/>
              </w:rPr>
              <w:pPrChange w:id="1156" w:author="MCC160" w:date="2023-02-23T20:50:00Z">
                <w:pPr>
                  <w:keepNext/>
                  <w:keepLines/>
                  <w:spacing w:after="0"/>
                  <w:jc w:val="center"/>
                </w:pPr>
              </w:pPrChange>
            </w:pPr>
            <w:ins w:id="1157" w:author="MCC160" w:date="2023-01-23T15:07:00Z">
              <w:r>
                <w:rPr>
                  <w:rFonts w:eastAsia="Calibri"/>
                </w:rPr>
                <w:t>-</w:t>
              </w:r>
            </w:ins>
          </w:p>
        </w:tc>
        <w:tc>
          <w:tcPr>
            <w:tcW w:w="850" w:type="dxa"/>
            <w:tcBorders>
              <w:top w:val="single" w:sz="4" w:space="0" w:color="auto"/>
              <w:left w:val="single" w:sz="4" w:space="0" w:color="auto"/>
              <w:bottom w:val="single" w:sz="4" w:space="0" w:color="auto"/>
              <w:right w:val="single" w:sz="4" w:space="0" w:color="auto"/>
            </w:tcBorders>
            <w:tcPrChange w:id="1158" w:author="MCC160" w:date="2023-01-23T15:08:00Z">
              <w:tcPr>
                <w:tcW w:w="550" w:type="dxa"/>
                <w:tcBorders>
                  <w:top w:val="single" w:sz="4" w:space="0" w:color="auto"/>
                  <w:left w:val="single" w:sz="4" w:space="0" w:color="auto"/>
                  <w:bottom w:val="single" w:sz="4" w:space="0" w:color="auto"/>
                  <w:right w:val="single" w:sz="4" w:space="0" w:color="auto"/>
                </w:tcBorders>
              </w:tcPr>
            </w:tcPrChange>
          </w:tcPr>
          <w:p w:rsidR="000C299D" w:rsidRPr="006937F4" w:rsidDel="00C97FBB" w:rsidRDefault="000C299D">
            <w:pPr>
              <w:pStyle w:val="TAC"/>
              <w:rPr>
                <w:ins w:id="1159" w:author="MCC160" w:date="2023-01-23T15:07:00Z"/>
                <w:rFonts w:eastAsia="Calibri"/>
              </w:rPr>
              <w:pPrChange w:id="1160" w:author="MCC160" w:date="2023-02-23T20:50:00Z">
                <w:pPr>
                  <w:keepNext/>
                  <w:keepLines/>
                  <w:spacing w:after="0"/>
                  <w:jc w:val="center"/>
                </w:pPr>
              </w:pPrChange>
            </w:pPr>
            <w:ins w:id="1161" w:author="MCC160" w:date="2023-01-23T15:07:00Z">
              <w:r>
                <w:rPr>
                  <w:rFonts w:eastAsia="Calibri"/>
                </w:rPr>
                <w:t>-</w:t>
              </w:r>
            </w:ins>
          </w:p>
        </w:tc>
      </w:tr>
      <w:tr w:rsidR="000C299D"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2" w:author="MCC160" w:date="2023-01-23T15: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63" w:author="MCC160" w:date="2023-01-21T17:25:00Z"/>
          <w:trPrChange w:id="1164" w:author="MCC160" w:date="2023-01-23T15:06:00Z">
            <w:trPr>
              <w:gridAfter w:val="0"/>
            </w:trPr>
          </w:trPrChange>
        </w:trPr>
        <w:tc>
          <w:tcPr>
            <w:tcW w:w="9776" w:type="dxa"/>
            <w:gridSpan w:val="6"/>
            <w:tcBorders>
              <w:top w:val="single" w:sz="4" w:space="0" w:color="auto"/>
              <w:left w:val="single" w:sz="4" w:space="0" w:color="auto"/>
              <w:bottom w:val="single" w:sz="4" w:space="0" w:color="auto"/>
              <w:right w:val="single" w:sz="4" w:space="0" w:color="auto"/>
            </w:tcBorders>
            <w:hideMark/>
            <w:tcPrChange w:id="1165" w:author="MCC160" w:date="2023-01-23T15:06:00Z">
              <w:tcPr>
                <w:tcW w:w="9776" w:type="dxa"/>
                <w:tcBorders>
                  <w:top w:val="single" w:sz="4" w:space="0" w:color="auto"/>
                  <w:left w:val="single" w:sz="4" w:space="0" w:color="auto"/>
                  <w:bottom w:val="single" w:sz="4" w:space="0" w:color="auto"/>
                  <w:right w:val="single" w:sz="4" w:space="0" w:color="auto"/>
                </w:tcBorders>
                <w:hideMark/>
              </w:tcPr>
            </w:tcPrChange>
          </w:tcPr>
          <w:p w:rsidR="000C299D" w:rsidRDefault="000C299D">
            <w:pPr>
              <w:pStyle w:val="TAN"/>
              <w:rPr>
                <w:ins w:id="1166" w:author="MCC160" w:date="2023-01-21T17:25:00Z"/>
              </w:rPr>
              <w:pPrChange w:id="1167" w:author="MCC160" w:date="2023-02-23T20:50:00Z">
                <w:pPr>
                  <w:pStyle w:val="TAC"/>
                  <w:jc w:val="left"/>
                </w:pPr>
              </w:pPrChange>
            </w:pPr>
            <w:ins w:id="1168" w:author="MCC160" w:date="2023-01-21T17:25:00Z">
              <w:r>
                <w:rPr>
                  <w:rFonts w:eastAsia="Calibri"/>
                </w:rPr>
                <w:t>NOTE 1: This is expected to be done via a suitable implementation dependent MMI.</w:t>
              </w:r>
            </w:ins>
          </w:p>
        </w:tc>
      </w:tr>
    </w:tbl>
    <w:p w:rsidR="000C299D" w:rsidRPr="006937F4" w:rsidRDefault="000C299D" w:rsidP="006937F4"/>
    <w:p w:rsidR="006937F4" w:rsidRPr="006937F4" w:rsidRDefault="006937F4">
      <w:pPr>
        <w:pStyle w:val="H6"/>
        <w:pPrChange w:id="1169" w:author="MCC160" w:date="2023-02-23T20:50:00Z">
          <w:pPr>
            <w:keepNext/>
            <w:keepLines/>
            <w:spacing w:before="120"/>
            <w:ind w:left="1985" w:hanging="1985"/>
          </w:pPr>
        </w:pPrChange>
      </w:pPr>
      <w:r w:rsidRPr="006937F4">
        <w:t>6.4.1.3.3</w:t>
      </w:r>
      <w:r w:rsidRPr="006937F4">
        <w:tab/>
        <w:t>Specific message contents</w:t>
      </w:r>
    </w:p>
    <w:p w:rsidR="006937F4" w:rsidRPr="006937F4" w:rsidRDefault="006937F4">
      <w:pPr>
        <w:pStyle w:val="TH"/>
        <w:pPrChange w:id="1170" w:author="MCC160" w:date="2023-02-23T20:50:00Z">
          <w:pPr>
            <w:keepNext/>
            <w:keepLines/>
            <w:spacing w:before="60"/>
            <w:jc w:val="center"/>
          </w:pPr>
        </w:pPrChange>
      </w:pPr>
      <w:r w:rsidRPr="006937F4">
        <w:t>Table 6.4.1.3.3-1: SIP INVITE (step 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6937F4" w:rsidRPr="006937F4" w:rsidTr="00FB0651">
        <w:tc>
          <w:tcPr>
            <w:tcW w:w="963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171" w:author="MCC160" w:date="2023-02-23T20:50:00Z">
                <w:pPr>
                  <w:keepNext/>
                  <w:keepLines/>
                  <w:spacing w:after="0"/>
                </w:pPr>
              </w:pPrChange>
            </w:pPr>
            <w:r w:rsidRPr="006937F4">
              <w:t>Derivation Path: TS 36.579-1 [2], Table 5.5.2.5.1-1</w:t>
            </w:r>
            <w:ins w:id="1172" w:author="MCC160" w:date="2023-01-21T08:47:00Z">
              <w:r w:rsidR="00792DC2">
                <w:t>,</w:t>
              </w:r>
            </w:ins>
            <w:r w:rsidRPr="006937F4">
              <w:t xml:space="preserve"> condition GROUP-CALL</w:t>
            </w:r>
          </w:p>
        </w:tc>
      </w:tr>
    </w:tbl>
    <w:p w:rsidR="006937F4" w:rsidRPr="006937F4" w:rsidRDefault="006937F4" w:rsidP="006937F4"/>
    <w:p w:rsidR="006937F4" w:rsidRPr="006937F4" w:rsidRDefault="006937F4">
      <w:pPr>
        <w:pStyle w:val="TH"/>
        <w:pPrChange w:id="1173" w:author="MCC160" w:date="2023-02-23T20:50:00Z">
          <w:pPr>
            <w:keepNext/>
            <w:keepLines/>
            <w:spacing w:before="60"/>
            <w:jc w:val="center"/>
          </w:pPr>
        </w:pPrChange>
      </w:pPr>
      <w:r w:rsidRPr="006937F4">
        <w:t>Table 6.4.1.3.3-2: SIP MESSAGE (step 12,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174" w:author="MCC160" w:date="2023-02-23T20:50:00Z">
                <w:pPr>
                  <w:keepNext/>
                  <w:keepLines/>
                  <w:spacing w:after="0"/>
                </w:pPr>
              </w:pPrChange>
            </w:pPr>
            <w:r w:rsidRPr="006937F4">
              <w:t xml:space="preserve">Derivation Path: TS 36.579-1 [2], Table 5.5.2.7.2-1 </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175" w:author="MCC160" w:date="2023-02-23T20:50: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176" w:author="MCC160" w:date="2023-02-23T20:50: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177" w:author="MCC160" w:date="2023-02-23T20:50: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178" w:author="MCC160" w:date="2023-02-23T20:50: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179" w:author="MCC160" w:date="2023-02-23T20:50: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1180" w:author="MCC160" w:date="2023-02-23T20:50:00Z">
                  <w:rPr/>
                </w:rPrChange>
              </w:rPr>
              <w:pPrChange w:id="1181" w:author="MCC160" w:date="2023-02-23T20:50:00Z">
                <w:pPr>
                  <w:keepNext/>
                  <w:keepLines/>
                  <w:spacing w:after="0"/>
                </w:pPr>
              </w:pPrChange>
            </w:pPr>
            <w:r w:rsidRPr="00BC2C26">
              <w:rPr>
                <w:b/>
                <w:rPrChange w:id="1182" w:author="MCC160" w:date="2023-02-23T20:50: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183"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184"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185"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186"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187" w:author="MCC160" w:date="2023-02-23T20:50: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188" w:author="MCC160" w:date="2023-02-23T20:50: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189"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190"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191"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192" w:author="MCC160" w:date="2023-02-23T20:50: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193" w:author="MCC160" w:date="2023-02-23T20:50: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194"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195"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196"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197" w:author="MCC160" w:date="2023-02-23T20:50: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198" w:author="MCC160" w:date="2023-02-23T20:50: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199"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00"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01"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1202" w:author="MCC160" w:date="2023-02-23T20:50:00Z">
                  <w:rPr>
                    <w:rFonts w:cs="Arial"/>
                    <w:bCs/>
                    <w:szCs w:val="18"/>
                  </w:rPr>
                </w:rPrChange>
              </w:rPr>
              <w:pPrChange w:id="1203" w:author="MCC160" w:date="2023-02-23T20:50:00Z">
                <w:pPr>
                  <w:keepNext/>
                  <w:keepLines/>
                  <w:spacing w:after="0"/>
                </w:pPr>
              </w:pPrChange>
            </w:pPr>
            <w:r w:rsidRPr="00BC2C26">
              <w:rPr>
                <w:b/>
                <w:lang w:eastAsia="ko-KR"/>
                <w:rPrChange w:id="1204" w:author="MCC160" w:date="2023-02-23T20:50: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05"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06"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07"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08"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209" w:author="MCC160" w:date="2023-02-23T20:50: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210" w:author="MCC160" w:date="2023-02-23T20:50: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11"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12"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13"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1214" w:author="MCC160" w:date="2023-02-23T20:50:00Z">
                  <w:rPr/>
                </w:rPrChange>
              </w:rPr>
              <w:pPrChange w:id="1215" w:author="MCC160" w:date="2023-02-23T20:50:00Z">
                <w:pPr>
                  <w:keepNext/>
                  <w:keepLines/>
                  <w:spacing w:after="0"/>
                </w:pPr>
              </w:pPrChange>
            </w:pPr>
            <w:r w:rsidRPr="00BC2C26">
              <w:rPr>
                <w:b/>
                <w:rPrChange w:id="1216" w:author="MCC160" w:date="2023-02-23T20:50:00Z">
                  <w:rPr/>
                </w:rPrChange>
              </w:rPr>
              <w:t>P-Asserted-Identity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17"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18"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19"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20"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221" w:author="MCC160" w:date="2023-02-23T20:50:00Z">
                <w:pPr>
                  <w:keepNext/>
                  <w:keepLines/>
                  <w:spacing w:after="0"/>
                </w:pPr>
              </w:pPrChange>
            </w:pPr>
            <w:r w:rsidRPr="006937F4">
              <w:t xml:space="preserve">  addr-spec</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22"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23"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24"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25"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1226" w:author="MCC160" w:date="2023-02-23T20:50:00Z">
                  <w:rPr>
                    <w:rFonts w:cs="Arial"/>
                    <w:szCs w:val="18"/>
                  </w:rPr>
                </w:rPrChange>
              </w:rPr>
              <w:pPrChange w:id="1227" w:author="MCC160" w:date="2023-02-23T20:50:00Z">
                <w:pPr>
                  <w:keepNext/>
                  <w:keepLines/>
                  <w:spacing w:after="0"/>
                </w:pPr>
              </w:pPrChange>
            </w:pPr>
            <w:r w:rsidRPr="00BC2C26">
              <w:rPr>
                <w:b/>
                <w:rPrChange w:id="1228" w:author="MCC160" w:date="2023-02-23T20:50: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229" w:author="MCC160" w:date="2023-02-23T20:50:00Z">
                <w:pPr>
                  <w:keepNext/>
                  <w:keepLines/>
                  <w:spacing w:after="0"/>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230" w:author="MCC160" w:date="2023-02-23T20:50: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31"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32"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rPr>
                <w:b/>
                <w:bCs/>
              </w:rPr>
              <w:pPrChange w:id="1233" w:author="MCC160" w:date="2023-02-23T20:50: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234"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235" w:author="MCC160" w:date="2023-02-23T20:50:00Z">
                <w:pPr>
                  <w:keepNext/>
                  <w:keepLines/>
                  <w:spacing w:after="0"/>
                </w:pPr>
              </w:pPrChange>
            </w:pPr>
            <w:r w:rsidRPr="006937F4">
              <w:t>SDP message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36"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37"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238" w:author="MCC160" w:date="2023-02-23T20:50: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239"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40"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41"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42"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243" w:author="MCC160" w:date="2023-02-23T20:50: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244" w:author="MCC160" w:date="2023-02-23T20:50:00Z">
                <w:pPr>
                  <w:keepNext/>
                  <w:keepLines/>
                  <w:spacing w:after="0"/>
                </w:pPr>
              </w:pPrChange>
            </w:pPr>
            <w:r w:rsidRPr="006937F4">
              <w:t>"application/sdp"</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45"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46"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47"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248" w:author="MCC160" w:date="2023-02-23T20:50:00Z">
                <w:pPr>
                  <w:keepNext/>
                  <w:keepLines/>
                  <w:spacing w:after="0"/>
                </w:pPr>
              </w:pPrChange>
            </w:pPr>
            <w:r w:rsidRPr="006937F4">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249" w:author="MCC160" w:date="2023-02-23T20:50:00Z">
                <w:pPr>
                  <w:keepNext/>
                  <w:keepLines/>
                  <w:spacing w:after="0"/>
                </w:pPr>
              </w:pPrChange>
            </w:pPr>
            <w:r w:rsidRPr="006937F4">
              <w:t>"render"</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50"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51"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52"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253" w:author="MCC160" w:date="2023-02-23T20:50: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254" w:author="MCC160" w:date="2023-02-23T20:50:00Z">
                <w:pPr>
                  <w:keepNext/>
                  <w:keepLines/>
                  <w:spacing w:after="0"/>
                </w:pPr>
              </w:pPrChange>
            </w:pPr>
            <w:r w:rsidRPr="006937F4">
              <w:t>SDP message as described in Table 6.4.1.3.3-3</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55"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56"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57"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258" w:author="MCC160" w:date="2023-02-23T20:50: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259"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260" w:author="MCC160" w:date="2023-02-23T20:50: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61"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62"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263" w:author="MCC160" w:date="2023-02-23T20:50: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264"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65"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66"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67"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268" w:author="MCC160" w:date="2023-02-23T20:50: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269" w:author="MCC160" w:date="2023-02-23T20:50: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70"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71"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72" w:author="MCC160" w:date="2023-02-23T20:50: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273" w:author="MCC160" w:date="2023-02-23T20:50: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274" w:author="MCC160" w:date="2023-02-23T20:50:00Z">
                <w:pPr>
                  <w:keepNext/>
                  <w:keepLines/>
                  <w:spacing w:after="0"/>
                </w:pPr>
              </w:pPrChange>
            </w:pPr>
            <w:r w:rsidRPr="006937F4">
              <w:rPr>
                <w:rFonts w:cs="Arial"/>
                <w:bCs/>
                <w:szCs w:val="18"/>
              </w:rPr>
              <w:t xml:space="preserve">MCPTT-MBMS-Usage-Info as </w:t>
            </w:r>
            <w:r w:rsidRPr="006937F4">
              <w:t>described in Table 6.4.1.3.3-4</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75"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76"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77" w:author="MCC160" w:date="2023-02-23T20:50:00Z">
                <w:pPr>
                  <w:keepNext/>
                  <w:keepLines/>
                  <w:spacing w:after="0"/>
                </w:pPr>
              </w:pPrChange>
            </w:pPr>
          </w:p>
        </w:tc>
      </w:tr>
    </w:tbl>
    <w:p w:rsidR="006937F4" w:rsidRPr="006937F4" w:rsidRDefault="006937F4" w:rsidP="006937F4"/>
    <w:p w:rsidR="006937F4" w:rsidRPr="006937F4" w:rsidRDefault="006937F4">
      <w:pPr>
        <w:pStyle w:val="TH"/>
        <w:pPrChange w:id="1278" w:author="MCC160" w:date="2023-02-23T20:50:00Z">
          <w:pPr>
            <w:keepNext/>
            <w:keepLines/>
            <w:spacing w:before="60"/>
            <w:jc w:val="center"/>
          </w:pPr>
        </w:pPrChange>
      </w:pPr>
      <w:r w:rsidRPr="006937F4">
        <w:t>Table 6.4.1.3.3-3: SDP in SIP MESSAGE (</w:t>
      </w:r>
      <w:ins w:id="1279" w:author="MCC160" w:date="2023-02-26T19:06:00Z">
        <w:r w:rsidR="00236524" w:rsidRPr="00236524">
          <w:rPr>
            <w:highlight w:val="yellow"/>
            <w:rPrChange w:id="1280" w:author="MCC160" w:date="2023-02-26T19:06:00Z">
              <w:rPr>
                <w:b/>
              </w:rPr>
            </w:rPrChange>
          </w:rPr>
          <w:t>Table</w:t>
        </w:r>
        <w:r w:rsidR="00236524">
          <w:t xml:space="preserve"> </w:t>
        </w:r>
      </w:ins>
      <w:r w:rsidRPr="006937F4">
        <w:t>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281" w:author="MCC160" w:date="2023-02-23T20:50:00Z">
                <w:pPr>
                  <w:keepNext/>
                  <w:keepLines/>
                  <w:spacing w:after="0"/>
                </w:pPr>
              </w:pPrChange>
            </w:pPr>
            <w:r w:rsidRPr="006937F4">
              <w:t>Derivation Path: TS 36.579-1 [2], Table 5.5.3.1.2-1</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282"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283"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284"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285" w:author="MCC160" w:date="2023-02-23T20:51: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286" w:author="MCC160" w:date="2023-02-23T20:51: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b/>
                <w:rPrChange w:id="1287" w:author="MCC160" w:date="2023-02-23T20:51:00Z">
                  <w:rPr/>
                </w:rPrChange>
              </w:rPr>
              <w:pPrChange w:id="1288" w:author="MCC160" w:date="2023-02-23T20:51:00Z">
                <w:pPr>
                  <w:keepNext/>
                  <w:keepLines/>
                  <w:spacing w:after="0"/>
                </w:pPr>
              </w:pPrChange>
            </w:pPr>
            <w:r w:rsidRPr="00BC2C26">
              <w:rPr>
                <w:b/>
                <w:rPrChange w:id="1289" w:author="MCC160" w:date="2023-02-23T20:51:00Z">
                  <w:rPr/>
                </w:rPrChange>
              </w:rPr>
              <w:t>Media descriptions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290"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9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29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293"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b/>
                <w:rPrChange w:id="1294" w:author="MCC160" w:date="2023-02-23T20:51:00Z">
                  <w:rPr/>
                </w:rPrChange>
              </w:rPr>
              <w:pPrChange w:id="1295" w:author="MCC160" w:date="2023-02-23T20:51:00Z">
                <w:pPr>
                  <w:keepNext/>
                  <w:keepLines/>
                  <w:spacing w:after="0"/>
                </w:pPr>
              </w:pPrChange>
            </w:pPr>
            <w:r w:rsidRPr="00BC2C26">
              <w:rPr>
                <w:b/>
                <w:rPrChange w:id="1296" w:author="MCC160" w:date="2023-02-23T20:51:00Z">
                  <w:rPr/>
                </w:rPrChange>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29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298" w:author="MCC160" w:date="2023-02-23T20:51:00Z">
                <w:pPr>
                  <w:keepNext/>
                  <w:keepLines/>
                  <w:spacing w:after="0"/>
                </w:pPr>
              </w:pPrChange>
            </w:pPr>
            <w:r w:rsidRPr="006937F4">
              <w:t>m= line</w:t>
            </w:r>
          </w:p>
          <w:p w:rsidR="006937F4" w:rsidRPr="006937F4" w:rsidRDefault="006937F4">
            <w:pPr>
              <w:pStyle w:val="TAL"/>
              <w:pPrChange w:id="1299" w:author="MCC160" w:date="2023-02-23T20:51:00Z">
                <w:pPr>
                  <w:keepNext/>
                  <w:keepLines/>
                  <w:spacing w:after="0"/>
                </w:pPr>
              </w:pPrChange>
            </w:pPr>
            <w:r w:rsidRPr="006937F4">
              <w:t>media = audio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0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0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02" w:author="MCC160" w:date="2023-02-23T20:51:00Z">
                <w:pPr>
                  <w:keepNext/>
                  <w:keepLines/>
                  <w:spacing w:after="0"/>
                </w:pPr>
              </w:pPrChange>
            </w:pPr>
            <w:r w:rsidRPr="006937F4">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03" w:author="MCC160" w:date="2023-02-23T20:51:00Z">
                <w:pPr>
                  <w:keepNext/>
                  <w:keepLines/>
                  <w:spacing w:after="0"/>
                </w:pPr>
              </w:pPrChange>
            </w:pPr>
            <w:r w:rsidRPr="006937F4">
              <w:t>"audio"</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0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0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0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07" w:author="MCC160" w:date="2023-02-23T20:51:00Z">
                <w:pPr>
                  <w:keepNext/>
                  <w:keepLines/>
                  <w:spacing w:after="0"/>
                </w:pPr>
              </w:pPrChange>
            </w:pPr>
            <w:r w:rsidRPr="006937F4">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08" w:author="MCC160" w:date="2023-02-23T20:51:00Z">
                <w:pPr>
                  <w:keepNext/>
                  <w:keepLines/>
                  <w:spacing w:after="0"/>
                </w:pPr>
              </w:pPrChange>
            </w:pPr>
            <w:r w:rsidRPr="006937F4">
              <w:t>"9"</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0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1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1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12" w:author="MCC160" w:date="2023-02-23T20:51:00Z">
                <w:pPr>
                  <w:keepNext/>
                  <w:keepLines/>
                  <w:spacing w:after="0"/>
                </w:pPr>
              </w:pPrChange>
            </w:pPr>
            <w:r w:rsidRPr="006937F4">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13" w:author="MCC160" w:date="2023-02-23T20:51:00Z">
                <w:pPr>
                  <w:keepNext/>
                  <w:keepLines/>
                  <w:spacing w:after="0"/>
                </w:pPr>
              </w:pPrChange>
            </w:pPr>
            <w:r w:rsidRPr="006937F4">
              <w:t>"RTP/AVP"</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1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1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1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17" w:author="MCC160" w:date="2023-02-23T20:51:00Z">
                <w:pPr>
                  <w:keepNext/>
                  <w:keepLines/>
                  <w:spacing w:after="0"/>
                </w:pPr>
              </w:pPrChange>
            </w:pPr>
            <w:r w:rsidRPr="006937F4">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18" w:author="MCC160" w:date="2023-02-23T20:51:00Z">
                <w:pPr>
                  <w:keepNext/>
                  <w:keepLines/>
                  <w:spacing w:after="0"/>
                </w:pPr>
              </w:pPrChange>
            </w:pPr>
            <w:r w:rsidRPr="006937F4">
              <w:t>"99"</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1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2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2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b/>
                <w:rPrChange w:id="1322" w:author="MCC160" w:date="2023-02-23T20:51:00Z">
                  <w:rPr/>
                </w:rPrChange>
              </w:rPr>
              <w:pPrChange w:id="1323" w:author="MCC160" w:date="2023-02-23T20:51:00Z">
                <w:pPr>
                  <w:keepNext/>
                  <w:keepLines/>
                  <w:spacing w:after="0"/>
                </w:pPr>
              </w:pPrChange>
            </w:pPr>
            <w:r w:rsidRPr="00BC2C26">
              <w:rPr>
                <w:b/>
                <w:rPrChange w:id="1324" w:author="MCC160" w:date="2023-02-23T20:51:00Z">
                  <w:rPr/>
                </w:rPrChange>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32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326" w:author="MCC160" w:date="2023-02-23T20:51:00Z">
                <w:pPr>
                  <w:keepNext/>
                  <w:keepLines/>
                  <w:spacing w:after="0"/>
                </w:pPr>
              </w:pPrChange>
            </w:pPr>
            <w:r w:rsidRPr="006937F4">
              <w:t>c= line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2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28"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29" w:author="MCC160" w:date="2023-02-23T20:51:00Z">
                <w:pPr>
                  <w:keepNext/>
                  <w:keepLines/>
                  <w:spacing w:after="0"/>
                </w:pPr>
              </w:pPrChange>
            </w:pPr>
            <w:r w:rsidRPr="006937F4">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30" w:author="MCC160" w:date="2023-02-23T20:51:00Z">
                <w:pPr>
                  <w:keepNext/>
                  <w:keepLines/>
                  <w:spacing w:after="0"/>
                </w:pPr>
              </w:pPrChange>
            </w:pPr>
            <w:r w:rsidRPr="006937F4">
              <w:t>"IN"</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3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3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33"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34" w:author="MCC160" w:date="2023-02-23T20:51:00Z">
                <w:pPr>
                  <w:keepNext/>
                  <w:keepLines/>
                  <w:spacing w:after="0"/>
                </w:pPr>
              </w:pPrChange>
            </w:pPr>
            <w:r w:rsidRPr="006937F4">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35" w:author="MCC160" w:date="2023-02-23T20:51:00Z">
                <w:pPr>
                  <w:keepNext/>
                  <w:keepLines/>
                  <w:spacing w:after="0"/>
                </w:pPr>
              </w:pPrChange>
            </w:pPr>
            <w:r w:rsidRPr="006937F4">
              <w:t>"IP4" or “IP6” depending on IP address</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3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3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38"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39" w:author="MCC160" w:date="2023-02-23T20:51:00Z">
                <w:pPr>
                  <w:keepNext/>
                  <w:keepLines/>
                  <w:spacing w:after="0"/>
                </w:pPr>
              </w:pPrChange>
            </w:pPr>
            <w:r w:rsidRPr="006937F4">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40" w:author="MCC160" w:date="2023-02-23T20:51:00Z">
                <w:pPr>
                  <w:keepNext/>
                  <w:keepLines/>
                  <w:spacing w:after="0"/>
                </w:pPr>
              </w:pPrChange>
            </w:pPr>
            <w:r w:rsidRPr="006937F4">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4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4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43"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b/>
                <w:rPrChange w:id="1344" w:author="MCC160" w:date="2023-02-23T20:51:00Z">
                  <w:rPr/>
                </w:rPrChange>
              </w:rPr>
              <w:pPrChange w:id="1345" w:author="MCC160" w:date="2023-02-23T20:51:00Z">
                <w:pPr>
                  <w:keepNext/>
                  <w:keepLines/>
                  <w:spacing w:after="0"/>
                </w:pPr>
              </w:pPrChange>
            </w:pPr>
            <w:r w:rsidRPr="00BC2C26">
              <w:rPr>
                <w:b/>
                <w:rPrChange w:id="1346" w:author="MCC160" w:date="2023-02-23T20:51:00Z">
                  <w:rPr/>
                </w:rPrChange>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34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348" w:author="MCC160" w:date="2023-02-23T20:51:00Z">
                <w:pPr>
                  <w:keepNext/>
                  <w:keepLines/>
                  <w:spacing w:after="0"/>
                </w:pPr>
              </w:pPrChange>
            </w:pPr>
            <w:r w:rsidRPr="006937F4">
              <w:t>m= line</w:t>
            </w:r>
          </w:p>
          <w:p w:rsidR="006937F4" w:rsidRPr="006937F4" w:rsidRDefault="006937F4">
            <w:pPr>
              <w:pStyle w:val="TAL"/>
              <w:pPrChange w:id="1349" w:author="MCC160" w:date="2023-02-23T20:51:00Z">
                <w:pPr>
                  <w:keepNext/>
                  <w:keepLines/>
                  <w:spacing w:after="0"/>
                </w:pPr>
              </w:pPrChange>
            </w:pPr>
            <w:r w:rsidRPr="006937F4">
              <w:t>media = application</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5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5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52" w:author="MCC160" w:date="2023-02-23T20:51:00Z">
                <w:pPr>
                  <w:keepNext/>
                  <w:keepLines/>
                  <w:spacing w:after="0"/>
                </w:pPr>
              </w:pPrChange>
            </w:pPr>
            <w:r w:rsidRPr="006937F4">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53" w:author="MCC160" w:date="2023-02-23T20:51:00Z">
                <w:pPr>
                  <w:keepNext/>
                  <w:keepLines/>
                  <w:spacing w:after="0"/>
                </w:pPr>
              </w:pPrChange>
            </w:pPr>
            <w:r w:rsidRPr="006937F4">
              <w:t>"application"</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5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5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5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57" w:author="MCC160" w:date="2023-02-23T20:51:00Z">
                <w:pPr>
                  <w:keepNext/>
                  <w:keepLines/>
                  <w:spacing w:after="0"/>
                </w:pPr>
              </w:pPrChange>
            </w:pPr>
            <w:r w:rsidRPr="006937F4">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58" w:author="MCC160" w:date="2023-02-23T20:51:00Z">
                <w:pPr>
                  <w:keepNext/>
                  <w:keepLines/>
                  <w:spacing w:after="0"/>
                </w:pPr>
              </w:pPrChange>
            </w:pPr>
            <w:r w:rsidRPr="006937F4">
              <w:t>"9"</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5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6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6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62" w:author="MCC160" w:date="2023-02-23T20:51:00Z">
                <w:pPr>
                  <w:keepNext/>
                  <w:keepLines/>
                  <w:spacing w:after="0"/>
                </w:pPr>
              </w:pPrChange>
            </w:pPr>
            <w:r w:rsidRPr="006937F4">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63" w:author="MCC160" w:date="2023-02-23T20:51:00Z">
                <w:pPr>
                  <w:keepNext/>
                  <w:keepLines/>
                  <w:spacing w:after="0"/>
                </w:pPr>
              </w:pPrChange>
            </w:pPr>
            <w:r w:rsidRPr="006937F4">
              <w:t>"udp"</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6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6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6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67" w:author="MCC160" w:date="2023-02-23T20:51:00Z">
                <w:pPr>
                  <w:keepNext/>
                  <w:keepLines/>
                  <w:spacing w:after="0"/>
                </w:pPr>
              </w:pPrChange>
            </w:pPr>
            <w:r w:rsidRPr="006937F4">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68" w:author="MCC160" w:date="2023-02-23T20:51:00Z">
                <w:pPr>
                  <w:keepNext/>
                  <w:keepLines/>
                  <w:spacing w:after="0"/>
                </w:pPr>
              </w:pPrChange>
            </w:pPr>
            <w:r w:rsidRPr="006937F4">
              <w:t>"MCPTT"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6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7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7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b/>
                <w:rPrChange w:id="1372" w:author="MCC160" w:date="2023-02-23T20:51:00Z">
                  <w:rPr/>
                </w:rPrChange>
              </w:rPr>
              <w:pPrChange w:id="1373" w:author="MCC160" w:date="2023-02-23T20:51:00Z">
                <w:pPr>
                  <w:keepNext/>
                  <w:keepLines/>
                  <w:spacing w:after="0"/>
                </w:pPr>
              </w:pPrChange>
            </w:pPr>
            <w:r w:rsidRPr="00BC2C26">
              <w:rPr>
                <w:b/>
                <w:rPrChange w:id="1374" w:author="MCC160" w:date="2023-02-23T20:51:00Z">
                  <w:rPr/>
                </w:rPrChange>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37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376" w:author="MCC160" w:date="2023-02-23T20:51:00Z">
                <w:pPr>
                  <w:keepNext/>
                  <w:keepLines/>
                  <w:spacing w:after="0"/>
                </w:pPr>
              </w:pPrChange>
            </w:pPr>
            <w:r w:rsidRPr="006937F4">
              <w:t>c= line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7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78"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79" w:author="MCC160" w:date="2023-02-23T20:51:00Z">
                <w:pPr>
                  <w:keepNext/>
                  <w:keepLines/>
                  <w:spacing w:after="0"/>
                </w:pPr>
              </w:pPrChange>
            </w:pPr>
            <w:r w:rsidRPr="006937F4">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80" w:author="MCC160" w:date="2023-02-23T20:51:00Z">
                <w:pPr>
                  <w:keepNext/>
                  <w:keepLines/>
                  <w:spacing w:after="0"/>
                </w:pPr>
              </w:pPrChange>
            </w:pPr>
            <w:r w:rsidRPr="006937F4">
              <w:t>"IN"</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8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8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83"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84" w:author="MCC160" w:date="2023-02-23T20:51:00Z">
                <w:pPr>
                  <w:keepNext/>
                  <w:keepLines/>
                  <w:spacing w:after="0"/>
                </w:pPr>
              </w:pPrChange>
            </w:pPr>
            <w:r w:rsidRPr="006937F4">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85" w:author="MCC160" w:date="2023-02-23T20:51:00Z">
                <w:pPr>
                  <w:keepNext/>
                  <w:keepLines/>
                  <w:spacing w:after="0"/>
                </w:pPr>
              </w:pPrChange>
            </w:pPr>
            <w:r w:rsidRPr="006937F4">
              <w:t>"IP4" or “IP6” depending on IP address</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8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8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88"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89" w:author="MCC160" w:date="2023-02-23T20:51:00Z">
                <w:pPr>
                  <w:keepNext/>
                  <w:keepLines/>
                  <w:spacing w:after="0"/>
                </w:pPr>
              </w:pPrChange>
            </w:pPr>
            <w:r w:rsidRPr="006937F4">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90" w:author="MCC160" w:date="2023-02-23T20:51:00Z">
                <w:pPr>
                  <w:keepNext/>
                  <w:keepLines/>
                  <w:spacing w:after="0"/>
                </w:pPr>
              </w:pPrChange>
            </w:pPr>
            <w:r w:rsidRPr="006937F4">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9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9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93"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394" w:author="MCC160" w:date="2023-02-23T20:51:00Z">
                <w:pPr>
                  <w:keepNext/>
                  <w:keepLines/>
                  <w:spacing w:after="0"/>
                </w:pPr>
              </w:pPrChange>
            </w:pPr>
            <w:r w:rsidRPr="006937F4">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39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396" w:author="MCC160" w:date="2023-02-23T20:51:00Z">
                <w:pPr>
                  <w:keepNext/>
                  <w:keepLines/>
                  <w:spacing w:after="0"/>
                </w:pPr>
              </w:pPrChange>
            </w:pPr>
            <w:r w:rsidRPr="006937F4">
              <w:t>m= line</w:t>
            </w:r>
          </w:p>
          <w:p w:rsidR="006937F4" w:rsidRPr="006937F4" w:rsidRDefault="006937F4">
            <w:pPr>
              <w:pStyle w:val="TAL"/>
              <w:pPrChange w:id="1397" w:author="MCC160" w:date="2023-02-23T20:51:00Z">
                <w:pPr>
                  <w:keepNext/>
                  <w:keepLines/>
                  <w:spacing w:after="0"/>
                </w:pPr>
              </w:pPrChange>
            </w:pPr>
            <w:r w:rsidRPr="006937F4">
              <w:t>media = application</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39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399"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00" w:author="MCC160" w:date="2023-02-23T20:51:00Z">
                <w:pPr>
                  <w:keepNext/>
                  <w:keepLines/>
                  <w:spacing w:after="0"/>
                </w:pPr>
              </w:pPrChange>
            </w:pPr>
            <w:r w:rsidRPr="006937F4">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01" w:author="MCC160" w:date="2023-02-23T20:51:00Z">
                <w:pPr>
                  <w:keepNext/>
                  <w:keepLines/>
                  <w:spacing w:after="0"/>
                </w:pPr>
              </w:pPrChange>
            </w:pPr>
            <w:r w:rsidRPr="006937F4">
              <w:t>"application"</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0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0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04"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05" w:author="MCC160" w:date="2023-02-23T20:51:00Z">
                <w:pPr>
                  <w:keepNext/>
                  <w:keepLines/>
                  <w:spacing w:after="0"/>
                </w:pPr>
              </w:pPrChange>
            </w:pPr>
            <w:r w:rsidRPr="006937F4">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06" w:author="MCC160" w:date="2023-02-23T20:51:00Z">
                <w:pPr>
                  <w:keepNext/>
                  <w:keepLines/>
                  <w:spacing w:after="0"/>
                </w:pPr>
              </w:pPrChange>
            </w:pPr>
            <w:r w:rsidRPr="006937F4">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0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0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09"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10" w:author="MCC160" w:date="2023-02-23T20:51:00Z">
                <w:pPr>
                  <w:keepNext/>
                  <w:keepLines/>
                  <w:spacing w:after="0"/>
                </w:pPr>
              </w:pPrChange>
            </w:pPr>
            <w:r w:rsidRPr="006937F4">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11" w:author="MCC160" w:date="2023-02-23T20:51:00Z">
                <w:pPr>
                  <w:keepNext/>
                  <w:keepLines/>
                  <w:spacing w:after="0"/>
                </w:pPr>
              </w:pPrChange>
            </w:pPr>
            <w:r w:rsidRPr="006937F4">
              <w:t>"udp"</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1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1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14"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15" w:author="MCC160" w:date="2023-02-23T20:51:00Z">
                <w:pPr>
                  <w:keepNext/>
                  <w:keepLines/>
                  <w:spacing w:after="0"/>
                </w:pPr>
              </w:pPrChange>
            </w:pPr>
            <w:r w:rsidRPr="006937F4">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16" w:author="MCC160" w:date="2023-02-23T20:51:00Z">
                <w:pPr>
                  <w:keepNext/>
                  <w:keepLines/>
                  <w:spacing w:after="0"/>
                </w:pPr>
              </w:pPrChange>
            </w:pPr>
            <w:r w:rsidRPr="006937F4">
              <w:t>"MCPTT"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1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1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19"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20" w:author="MCC160" w:date="2023-02-23T20:51:00Z">
                <w:pPr>
                  <w:keepNext/>
                  <w:keepLines/>
                  <w:spacing w:after="0"/>
                </w:pPr>
              </w:pPrChange>
            </w:pPr>
            <w:r w:rsidRPr="006937F4">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42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422" w:author="MCC160" w:date="2023-02-23T20:51:00Z">
                <w:pPr>
                  <w:keepNext/>
                  <w:keepLines/>
                  <w:spacing w:after="0"/>
                </w:pPr>
              </w:pPrChange>
            </w:pPr>
            <w:r w:rsidRPr="006937F4">
              <w:t>c= line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2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24"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25" w:author="MCC160" w:date="2023-02-23T20:51:00Z">
                <w:pPr>
                  <w:keepNext/>
                  <w:keepLines/>
                  <w:spacing w:after="0"/>
                </w:pPr>
              </w:pPrChange>
            </w:pPr>
            <w:r w:rsidRPr="006937F4">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26" w:author="MCC160" w:date="2023-02-23T20:51:00Z">
                <w:pPr>
                  <w:keepNext/>
                  <w:keepLines/>
                  <w:spacing w:after="0"/>
                </w:pPr>
              </w:pPrChange>
            </w:pPr>
            <w:r w:rsidRPr="006937F4">
              <w:t>"IN"</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2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2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29"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30" w:author="MCC160" w:date="2023-02-23T20:51:00Z">
                <w:pPr>
                  <w:keepNext/>
                  <w:keepLines/>
                  <w:spacing w:after="0"/>
                </w:pPr>
              </w:pPrChange>
            </w:pPr>
            <w:r w:rsidRPr="006937F4">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31" w:author="MCC160" w:date="2023-02-23T20:51:00Z">
                <w:pPr>
                  <w:keepNext/>
                  <w:keepLines/>
                  <w:spacing w:after="0"/>
                </w:pPr>
              </w:pPrChange>
            </w:pPr>
            <w:r w:rsidRPr="006937F4">
              <w:t>"IP4"</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3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3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34"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35" w:author="MCC160" w:date="2023-02-23T20:51:00Z">
                <w:pPr>
                  <w:keepNext/>
                  <w:keepLines/>
                  <w:spacing w:after="0"/>
                </w:pPr>
              </w:pPrChange>
            </w:pPr>
            <w:r w:rsidRPr="006937F4">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36" w:author="MCC160" w:date="2023-02-23T20:51:00Z">
                <w:pPr>
                  <w:keepNext/>
                  <w:keepLines/>
                  <w:spacing w:after="0"/>
                </w:pPr>
              </w:pPrChange>
            </w:pPr>
            <w:r w:rsidRPr="006937F4">
              <w:t>multicast IP assigned by the SS</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3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3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39"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40" w:author="MCC160" w:date="2023-02-23T20:51:00Z">
                <w:pPr>
                  <w:keepNext/>
                  <w:keepLines/>
                  <w:spacing w:after="0"/>
                </w:pPr>
              </w:pPrChange>
            </w:pPr>
            <w:r w:rsidRPr="006937F4">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44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442" w:author="MCC160" w:date="2023-02-23T20:51:00Z">
                <w:pPr>
                  <w:keepNext/>
                  <w:keepLines/>
                  <w:spacing w:after="0"/>
                </w:pPr>
              </w:pPrChange>
            </w:pPr>
            <w:r w:rsidRPr="006937F4">
              <w:t>a= line</w:t>
            </w:r>
          </w:p>
          <w:p w:rsidR="006937F4" w:rsidRPr="006937F4" w:rsidRDefault="006937F4">
            <w:pPr>
              <w:pStyle w:val="TAL"/>
              <w:pPrChange w:id="1443" w:author="MCC160" w:date="2023-02-23T20:51:00Z">
                <w:pPr>
                  <w:keepNext/>
                  <w:keepLines/>
                  <w:spacing w:after="0"/>
                </w:pPr>
              </w:pPrChange>
            </w:pPr>
            <w:r w:rsidRPr="006937F4">
              <w:t>attribute = key-mgmt</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44"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45"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46" w:author="MCC160" w:date="2023-02-23T20:51:00Z">
                <w:pPr>
                  <w:keepNext/>
                  <w:keepLines/>
                  <w:spacing w:after="0"/>
                </w:pPr>
              </w:pPrChange>
            </w:pPr>
            <w:r w:rsidRPr="006937F4">
              <w:t xml:space="preserve">    key-mgmt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44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4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449" w:author="MCC160" w:date="2023-02-23T20:51:00Z">
                <w:pPr>
                  <w:keepNext/>
                  <w:keepLines/>
                  <w:spacing w:after="0"/>
                </w:pPr>
              </w:pPrChange>
            </w:pPr>
            <w:r w:rsidRPr="006937F4">
              <w:t xml:space="preserve">TS 24.379 [9] </w:t>
            </w:r>
            <w:del w:id="1450" w:author="MCC160" w:date="2023-01-21T17:13:00Z">
              <w:r w:rsidRPr="006937F4" w:rsidDel="00781A70">
                <w:delText>sub</w:delText>
              </w:r>
            </w:del>
            <w:r w:rsidRPr="006937F4">
              <w:t>clause 14.2.2.2</w:t>
            </w: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5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52" w:author="MCC160" w:date="2023-02-23T20:51:00Z">
                <w:pPr>
                  <w:keepNext/>
                  <w:keepLines/>
                  <w:spacing w:after="0"/>
                </w:pPr>
              </w:pPrChange>
            </w:pPr>
            <w:r w:rsidRPr="006937F4">
              <w:t xml:space="preserve">      mikey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53" w:author="MCC160" w:date="2023-02-23T20:51:00Z">
                <w:pPr>
                  <w:keepNext/>
                  <w:keepLines/>
                  <w:spacing w:after="0"/>
                </w:pPr>
              </w:pPrChange>
            </w:pPr>
            <w:r w:rsidRPr="006937F4">
              <w:t>MIKEY-SAKKE I_MESSAGE as specified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454" w:author="MCC160" w:date="2023-02-23T20:51:00Z">
                <w:pPr>
                  <w:keepNext/>
                  <w:keepLines/>
                  <w:spacing w:after="0"/>
                </w:pPr>
              </w:pPrChange>
            </w:pPr>
            <w:r w:rsidRPr="006937F4">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455" w:author="MCC160" w:date="2023-02-23T20:51:00Z">
                <w:pPr>
                  <w:keepNext/>
                  <w:keepLines/>
                  <w:spacing w:after="0"/>
                </w:pPr>
              </w:pPrChange>
            </w:pPr>
            <w:r w:rsidRPr="006937F4">
              <w:t>RFC 4567 [44]</w:t>
            </w: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56"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1457" w:author="MCC160" w:date="2023-02-23T20:51:00Z">
          <w:pPr>
            <w:keepNext/>
            <w:keepLines/>
            <w:spacing w:before="60"/>
            <w:jc w:val="center"/>
          </w:pPr>
        </w:pPrChange>
      </w:pPr>
      <w:r w:rsidRPr="006937F4">
        <w:t>Table 6.4.1.3.3-4: MCPTT-MBMS-Usage-Info in SIP MESSAGE (</w:t>
      </w:r>
      <w:ins w:id="1458" w:author="MCC160" w:date="2023-02-26T19:08:00Z">
        <w:r w:rsidR="00236524" w:rsidRPr="00236524">
          <w:rPr>
            <w:highlight w:val="yellow"/>
            <w:rPrChange w:id="1459" w:author="MCC160" w:date="2023-02-26T19:08:00Z">
              <w:rPr>
                <w:b/>
              </w:rPr>
            </w:rPrChange>
          </w:rPr>
          <w:t>Table</w:t>
        </w:r>
        <w:r w:rsidR="00236524" w:rsidRPr="00236524">
          <w:t xml:space="preserve"> </w:t>
        </w:r>
      </w:ins>
      <w:r w:rsidRPr="006937F4">
        <w:t>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460" w:author="MCC160" w:date="2023-02-23T20:51:00Z">
                <w:pPr>
                  <w:keepNext/>
                  <w:keepLines/>
                  <w:spacing w:after="0"/>
                </w:pPr>
              </w:pPrChange>
            </w:pPr>
            <w:r w:rsidRPr="006937F4">
              <w:t>Derivation Path: TS 24.379 [9]</w:t>
            </w:r>
            <w:ins w:id="1461" w:author="MCC160" w:date="2023-01-21T08:50:00Z">
              <w:r w:rsidR="00792DC2">
                <w:t>,</w:t>
              </w:r>
            </w:ins>
            <w:r w:rsidRPr="006937F4">
              <w:t xml:space="preserve"> Clause F.2</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462"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463"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464"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465" w:author="MCC160" w:date="2023-02-23T20:51: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466" w:author="MCC160" w:date="2023-02-23T20:51: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67" w:author="MCC160" w:date="2023-02-23T20:51:00Z">
                <w:pPr>
                  <w:keepNext/>
                  <w:keepLines/>
                  <w:spacing w:after="0"/>
                </w:pPr>
              </w:pPrChange>
            </w:pPr>
            <w:r w:rsidRPr="006937F4">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46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6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7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7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72" w:author="MCC160" w:date="2023-02-23T20:51: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73"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7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7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7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77" w:author="MCC160" w:date="2023-02-23T20:51:00Z">
                <w:pPr>
                  <w:keepNext/>
                  <w:keepLines/>
                  <w:spacing w:after="0"/>
                </w:pPr>
              </w:pPrChange>
            </w:pPr>
            <w:r w:rsidRPr="006937F4">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47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7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8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8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482" w:author="MCC160" w:date="2023-02-23T20:51:00Z">
                <w:pPr>
                  <w:keepNext/>
                  <w:keepLines/>
                  <w:spacing w:after="0"/>
                </w:pPr>
              </w:pPrChange>
            </w:pPr>
            <w:r w:rsidRPr="006937F4">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48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8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8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8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487" w:author="MCC160" w:date="2023-02-23T20:51:00Z">
                <w:pPr>
                  <w:keepNext/>
                  <w:keepLines/>
                  <w:spacing w:after="0"/>
                </w:pPr>
              </w:pPrChange>
            </w:pPr>
            <w:r w:rsidRPr="006937F4">
              <w:t xml:space="preserve">    </w:t>
            </w:r>
            <w:r w:rsidRPr="006937F4">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488" w:author="MCC160" w:date="2023-02-23T20:51:00Z">
                <w:pPr>
                  <w:keepNext/>
                  <w:keepLines/>
                  <w:spacing w:after="0"/>
                </w:pPr>
              </w:pPrChange>
            </w:pPr>
            <w:r w:rsidRPr="006937F4">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489" w:author="MCC160" w:date="2023-02-23T20:51:00Z">
                <w:pPr>
                  <w:keepNext/>
                  <w:keepLines/>
                  <w:spacing w:after="0"/>
                </w:pPr>
              </w:pPrChange>
            </w:pPr>
            <w:r w:rsidRPr="006937F4">
              <w:rPr>
                <w:rFonts w:eastAsia="MS PGothic"/>
              </w:rPr>
              <w:t>The selected value is randomly chosen - a</w:t>
            </w:r>
            <w:r w:rsidRPr="006937F4">
              <w:t xml:space="preserve"> 6 digit hexadecimal number between 000000 and</w:t>
            </w:r>
          </w:p>
          <w:p w:rsidR="006937F4" w:rsidRPr="006937F4" w:rsidRDefault="006937F4">
            <w:pPr>
              <w:pStyle w:val="TAL"/>
              <w:pPrChange w:id="1490" w:author="MCC160" w:date="2023-02-23T20:51:00Z">
                <w:pPr>
                  <w:keepNext/>
                  <w:keepLines/>
                  <w:spacing w:after="0"/>
                </w:pPr>
              </w:pPrChange>
            </w:pPr>
            <w:r w:rsidRPr="006937F4">
              <w:t>FFFFFF (see TS 23.003 [X] clause 15.2.</w:t>
            </w:r>
          </w:p>
          <w:p w:rsidR="006937F4" w:rsidRPr="006937F4" w:rsidRDefault="006937F4">
            <w:pPr>
              <w:pStyle w:val="TAL"/>
              <w:rPr>
                <w:rFonts w:eastAsia="MS PGothic"/>
              </w:rPr>
              <w:pPrChange w:id="1491" w:author="MCC160" w:date="2023-02-23T20:51:00Z">
                <w:pPr>
                  <w:keepNext/>
                  <w:keepLines/>
                  <w:spacing w:after="0"/>
                </w:pPr>
              </w:pPrChange>
            </w:pPr>
            <w:r w:rsidRPr="006937F4">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9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93"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494" w:author="MCC160" w:date="2023-02-23T20:51:00Z">
                <w:pPr>
                  <w:keepNext/>
                  <w:keepLines/>
                  <w:spacing w:after="0"/>
                </w:pPr>
              </w:pPrChange>
            </w:pPr>
            <w:r w:rsidRPr="006937F4">
              <w:t xml:space="preserve">    </w:t>
            </w:r>
            <w:r w:rsidRPr="006937F4">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495" w:author="MCC160" w:date="2023-02-23T20:51:00Z">
                <w:pPr>
                  <w:keepNext/>
                  <w:keepLines/>
                  <w:spacing w:after="0"/>
                </w:pPr>
              </w:pPrChange>
            </w:pPr>
            <w:r w:rsidRPr="006937F4">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MS PGothic"/>
              </w:rPr>
              <w:pPrChange w:id="1496" w:author="MCC160" w:date="2023-02-23T20:51:00Z">
                <w:pPr>
                  <w:keepNext/>
                  <w:keepLines/>
                  <w:spacing w:after="0"/>
                </w:pPr>
              </w:pPrChange>
            </w:pPr>
            <w:r w:rsidRPr="006937F4">
              <w:t>Mobile Country Code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49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498"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499" w:author="MCC160" w:date="2023-02-23T20:51:00Z">
                <w:pPr>
                  <w:keepNext/>
                  <w:keepLines/>
                  <w:spacing w:after="0"/>
                </w:pPr>
              </w:pPrChange>
            </w:pPr>
            <w:r w:rsidRPr="006937F4">
              <w:t xml:space="preserve">    </w:t>
            </w:r>
            <w:r w:rsidRPr="006937F4">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00" w:author="MCC160" w:date="2023-02-23T20:51:00Z">
                <w:pPr>
                  <w:keepNext/>
                  <w:keepLines/>
                  <w:spacing w:after="0"/>
                </w:pPr>
              </w:pPrChange>
            </w:pPr>
            <w:r w:rsidRPr="006937F4">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MS PGothic"/>
              </w:rPr>
              <w:pPrChange w:id="1501" w:author="MCC160" w:date="2023-02-23T20:51:00Z">
                <w:pPr>
                  <w:keepNext/>
                  <w:keepLines/>
                  <w:spacing w:after="0"/>
                </w:pPr>
              </w:pPrChange>
            </w:pPr>
            <w:r w:rsidRPr="006937F4">
              <w:t>Mobile Network Code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0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503"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504" w:author="MCC160" w:date="2023-02-23T20:51:00Z">
                <w:pPr>
                  <w:keepNext/>
                  <w:keepLines/>
                  <w:spacing w:after="0"/>
                </w:pPr>
              </w:pPrChange>
            </w:pPr>
            <w:r w:rsidRPr="006937F4">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505" w:author="MCC160" w:date="2023-02-23T20:51:00Z">
                <w:pPr>
                  <w:keepNext/>
                  <w:keepLines/>
                  <w:spacing w:after="0"/>
                </w:pPr>
              </w:pPrChange>
            </w:pPr>
            <w:r w:rsidRPr="006937F4">
              <w:t>"65"</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06" w:author="MCC160" w:date="2023-02-23T20:51:00Z">
                <w:pPr>
                  <w:keepNext/>
                  <w:keepLines/>
                  <w:spacing w:after="0"/>
                </w:pPr>
              </w:pPrChange>
            </w:pPr>
            <w:r w:rsidRPr="006937F4">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0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508"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509" w:author="MCC160" w:date="2023-02-23T20:51:00Z">
                <w:pPr>
                  <w:keepNext/>
                  <w:keepLines/>
                  <w:spacing w:after="0"/>
                </w:pPr>
              </w:pPrChange>
            </w:pPr>
            <w:r w:rsidRPr="006937F4">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510" w:author="MCC160" w:date="2023-02-23T20:51:00Z">
                <w:pPr>
                  <w:keepNext/>
                  <w:keepLines/>
                  <w:spacing w:after="0"/>
                </w:pPr>
              </w:pPrChange>
            </w:pPr>
            <w:r w:rsidRPr="006937F4">
              <w:t>"0"</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MS PGothic"/>
              </w:rPr>
              <w:pPrChange w:id="1511" w:author="MCC160" w:date="2023-02-23T20:51:00Z">
                <w:pPr>
                  <w:keepNext/>
                  <w:keepLines/>
                  <w:spacing w:after="0"/>
                </w:pPr>
              </w:pPrChange>
            </w:pPr>
            <w:r w:rsidRPr="006937F4">
              <w:rPr>
                <w:rFonts w:eastAsia="MS PGothic"/>
              </w:rPr>
              <w:t>The selected value is randomly chosen.</w:t>
            </w:r>
          </w:p>
          <w:p w:rsidR="006937F4" w:rsidRPr="006937F4" w:rsidRDefault="006937F4">
            <w:pPr>
              <w:pStyle w:val="TAL"/>
              <w:pPrChange w:id="1512" w:author="MCC160" w:date="2023-02-23T20:51:00Z">
                <w:pPr>
                  <w:keepNext/>
                  <w:keepLines/>
                  <w:spacing w:after="0"/>
                </w:pPr>
              </w:pPrChange>
            </w:pPr>
            <w:r w:rsidRPr="006937F4">
              <w:t>The value 0 has a special meaning; it shall denote the whole PLMN as the MBMS Service Area</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1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514"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515" w:author="MCC160" w:date="2023-02-23T20:51:00Z">
                <w:pPr>
                  <w:keepNext/>
                  <w:keepLines/>
                  <w:spacing w:after="0"/>
                </w:pPr>
              </w:pPrChange>
            </w:pPr>
            <w:r w:rsidRPr="006937F4">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516" w:author="MCC160" w:date="2023-02-23T20:51:00Z">
                <w:pPr>
                  <w:keepNext/>
                  <w:keepLines/>
                  <w:spacing w:after="0"/>
                </w:pPr>
              </w:pPrChange>
            </w:pPr>
            <w:r w:rsidRPr="006937F4">
              <w:t>"2"</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17" w:author="MCC160" w:date="2023-02-23T20:51:00Z">
                <w:pPr>
                  <w:keepNext/>
                  <w:keepLines/>
                  <w:spacing w:after="0"/>
                </w:pPr>
              </w:pPrChange>
            </w:pPr>
            <w:r w:rsidRPr="006937F4">
              <w:rPr>
                <w:lang w:eastAsia="ko-KR"/>
              </w:rPr>
              <w:t>The number of the "m=application" media line in the application/sdp MIME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1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519"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520" w:author="MCC160" w:date="2023-02-23T20:51:00Z">
                <w:pPr>
                  <w:keepNext/>
                  <w:keepLines/>
                  <w:spacing w:after="0"/>
                </w:pPr>
              </w:pPrChange>
            </w:pPr>
            <w:r w:rsidRPr="006937F4">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521" w:author="MCC160" w:date="2023-02-23T20:51: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152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2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524"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1525" w:author="MCC160" w:date="2023-02-23T20:51:00Z">
          <w:pPr>
            <w:keepNext/>
            <w:keepLines/>
            <w:spacing w:before="60"/>
            <w:jc w:val="center"/>
          </w:pPr>
        </w:pPrChange>
      </w:pPr>
      <w:r w:rsidRPr="006937F4">
        <w:t>Table 6.4.1.3.3-5: SIP MESSAGE (step 14,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26" w:author="MCC160" w:date="2023-02-23T20:51:00Z">
                <w:pPr>
                  <w:keepNext/>
                  <w:keepLines/>
                  <w:spacing w:after="0"/>
                </w:pPr>
              </w:pPrChange>
            </w:pPr>
            <w:r w:rsidRPr="006937F4">
              <w:t xml:space="preserve">Derivation Path: TS 36.579-1 [2], Table 5.5.2.7.1-1 </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527"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528"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529"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530" w:author="MCC160" w:date="2023-02-23T20:51: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531" w:author="MCC160" w:date="2023-02-23T20:51: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1532" w:author="MCC160" w:date="2023-02-23T20:51:00Z">
                  <w:rPr/>
                </w:rPrChange>
              </w:rPr>
              <w:pPrChange w:id="1533" w:author="MCC160" w:date="2023-02-23T20:51:00Z">
                <w:pPr>
                  <w:keepNext/>
                  <w:keepLines/>
                  <w:spacing w:after="0"/>
                </w:pPr>
              </w:pPrChange>
            </w:pPr>
            <w:r w:rsidRPr="00BC2C26">
              <w:rPr>
                <w:b/>
                <w:rPrChange w:id="1534" w:author="MCC160" w:date="2023-02-23T20:51: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3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3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3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38"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39" w:author="MCC160" w:date="2023-02-23T20:51:00Z">
                <w:pPr>
                  <w:keepNext/>
                  <w:keepLines/>
                  <w:spacing w:after="0"/>
                </w:pPr>
              </w:pPrChange>
            </w:pPr>
            <w:r w:rsidRPr="006937F4">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Calibri"/>
              </w:rPr>
              <w:pPrChange w:id="1540" w:author="MCC160" w:date="2023-02-23T20:51:00Z">
                <w:pPr>
                  <w:keepNext/>
                  <w:keepLines/>
                  <w:spacing w:after="0"/>
                </w:pPr>
              </w:pPrChange>
            </w:pPr>
            <w:r w:rsidRPr="006937F4">
              <w:t xml:space="preserve">The value </w:t>
            </w:r>
            <w:r w:rsidRPr="006937F4">
              <w:rPr>
                <w:lang w:eastAsia="ko-KR"/>
              </w:rPr>
              <w:t>received in the P-Asserted-Identity header field of the announcement message</w:t>
            </w:r>
            <w:r w:rsidRPr="006937F4">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4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4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43"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1544" w:author="MCC160" w:date="2023-02-23T20:51:00Z">
                  <w:rPr/>
                </w:rPrChange>
              </w:rPr>
              <w:pPrChange w:id="1545" w:author="MCC160" w:date="2023-02-23T20:51:00Z">
                <w:pPr>
                  <w:keepNext/>
                  <w:keepLines/>
                  <w:spacing w:after="0"/>
                </w:pPr>
              </w:pPrChange>
            </w:pPr>
            <w:r w:rsidRPr="00BC2C26">
              <w:rPr>
                <w:b/>
                <w:rPrChange w:id="1546" w:author="MCC160" w:date="2023-02-23T20:51: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4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4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4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50"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51" w:author="MCC160" w:date="2023-02-23T20:51: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52" w:author="MCC160" w:date="2023-02-23T20:51: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5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5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55"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56" w:author="MCC160" w:date="2023-02-23T20:51: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57" w:author="MCC160" w:date="2023-02-23T20:51: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5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5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60"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61" w:author="MCC160" w:date="2023-02-23T20:51: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62" w:author="MCC160" w:date="2023-02-23T20:51: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6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6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65"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lang w:eastAsia="ko-KR"/>
                <w:rPrChange w:id="1566" w:author="MCC160" w:date="2023-02-23T20:51:00Z">
                  <w:rPr>
                    <w:lang w:eastAsia="ko-KR"/>
                  </w:rPr>
                </w:rPrChange>
              </w:rPr>
              <w:pPrChange w:id="1567" w:author="MCC160" w:date="2023-02-23T20:51:00Z">
                <w:pPr>
                  <w:keepNext/>
                  <w:keepLines/>
                  <w:spacing w:after="0"/>
                </w:pPr>
              </w:pPrChange>
            </w:pPr>
            <w:r w:rsidRPr="00BC2C26">
              <w:rPr>
                <w:b/>
                <w:rPrChange w:id="1568" w:author="MCC160" w:date="2023-02-23T20:51: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6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7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7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72"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lang w:eastAsia="ko-KR"/>
              </w:rPr>
              <w:pPrChange w:id="1573" w:author="MCC160" w:date="2023-02-23T20:51:00Z">
                <w:pPr>
                  <w:keepNext/>
                  <w:keepLines/>
                  <w:spacing w:after="0"/>
                </w:pPr>
              </w:pPrChange>
            </w:pPr>
            <w:r w:rsidRPr="006937F4">
              <w:rPr>
                <w:bCs/>
              </w:rPr>
              <w:t xml:space="preserve">  </w:t>
            </w:r>
            <w:r w:rsidRPr="006937F4">
              <w:t>PPreferredID-value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574" w:author="MCC160" w:date="2023-02-23T20:51:00Z">
                <w:pPr>
                  <w:keepNext/>
                  <w:keepLines/>
                  <w:spacing w:after="0"/>
                </w:pPr>
              </w:pPrChange>
            </w:pPr>
            <w:r w:rsidRPr="006937F4">
              <w:t>px_MCPTT_User_A_ID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7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7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77"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1578" w:author="MCC160" w:date="2023-02-23T20:51:00Z">
                  <w:rPr>
                    <w:rFonts w:cs="Arial"/>
                    <w:bCs/>
                    <w:szCs w:val="18"/>
                  </w:rPr>
                </w:rPrChange>
              </w:rPr>
              <w:pPrChange w:id="1579" w:author="MCC160" w:date="2023-02-23T20:51:00Z">
                <w:pPr>
                  <w:keepNext/>
                  <w:keepLines/>
                  <w:spacing w:after="0"/>
                </w:pPr>
              </w:pPrChange>
            </w:pPr>
            <w:r w:rsidRPr="00BC2C26">
              <w:rPr>
                <w:b/>
                <w:lang w:eastAsia="ko-KR"/>
                <w:rPrChange w:id="1580" w:author="MCC160" w:date="2023-02-23T20:51: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8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8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8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84"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85" w:author="MCC160" w:date="2023-02-23T20:51: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586" w:author="MCC160" w:date="2023-02-23T20:51: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8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8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89"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1590" w:author="MCC160" w:date="2023-02-23T20:51:00Z">
                  <w:rPr>
                    <w:rFonts w:cs="Arial"/>
                    <w:szCs w:val="18"/>
                  </w:rPr>
                </w:rPrChange>
              </w:rPr>
              <w:pPrChange w:id="1591" w:author="MCC160" w:date="2023-02-23T20:51:00Z">
                <w:pPr>
                  <w:keepNext/>
                  <w:keepLines/>
                  <w:spacing w:after="0"/>
                </w:pPr>
              </w:pPrChange>
            </w:pPr>
            <w:r w:rsidRPr="00BC2C26">
              <w:rPr>
                <w:b/>
                <w:rPrChange w:id="1592"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593" w:author="MCC160" w:date="2023-02-23T20:51:00Z">
                <w:pPr>
                  <w:keepNext/>
                  <w:keepLines/>
                  <w:spacing w:after="0"/>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94" w:author="MCC160" w:date="2023-02-23T20:51: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9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596"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597" w:author="MCC160" w:date="2023-02-23T20:51: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59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599" w:author="MCC160" w:date="2023-02-23T20:51: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0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01"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02" w:author="MCC160" w:date="2023-02-23T20:51: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60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0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0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06"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07" w:author="MCC160" w:date="2023-02-23T20:51: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608" w:author="MCC160" w:date="2023-02-23T20:51: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0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1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11"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12" w:author="MCC160" w:date="2023-02-23T20:51: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13" w:author="MCC160" w:date="2023-02-23T20:51:00Z">
                <w:pPr>
                  <w:keepNext/>
                  <w:keepLines/>
                  <w:spacing w:after="0"/>
                </w:pPr>
              </w:pPrChange>
            </w:pPr>
            <w:r w:rsidRPr="006937F4">
              <w:rPr>
                <w:rFonts w:cs="Arial"/>
                <w:bCs/>
                <w:szCs w:val="18"/>
              </w:rPr>
              <w:t xml:space="preserve">MCPTT-MBMS-Usage-Info as </w:t>
            </w:r>
            <w:r w:rsidRPr="006937F4">
              <w:t>described in Table 6.4.1.3.3-6</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1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1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16"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1617" w:author="MCC160" w:date="2023-02-23T20:51:00Z">
          <w:pPr>
            <w:keepNext/>
            <w:keepLines/>
            <w:spacing w:before="60"/>
            <w:jc w:val="center"/>
          </w:pPr>
        </w:pPrChange>
      </w:pPr>
      <w:r w:rsidRPr="006937F4">
        <w:t>Table 6.4.1.3.3-6: MCPTT-MBMS-Usage-Info in SIP MESSAGE (</w:t>
      </w:r>
      <w:bookmarkStart w:id="1618" w:name="_Hlk128330924"/>
      <w:ins w:id="1619" w:author="MCC160" w:date="2023-02-26T19:07:00Z">
        <w:r w:rsidR="00236524" w:rsidRPr="00236524">
          <w:t xml:space="preserve">Table </w:t>
        </w:r>
      </w:ins>
      <w:bookmarkEnd w:id="1618"/>
      <w:r w:rsidRPr="006937F4">
        <w:t>6.4.1.3.3-5)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620" w:author="MCC160" w:date="2023-02-23T20:51:00Z">
                <w:pPr>
                  <w:keepNext/>
                  <w:keepLines/>
                  <w:spacing w:after="0"/>
                </w:pPr>
              </w:pPrChange>
            </w:pPr>
            <w:r w:rsidRPr="006937F4">
              <w:t>Derivation Path: TS 24.379 [9]</w:t>
            </w:r>
            <w:ins w:id="1621" w:author="MCC160" w:date="2023-01-21T08:50:00Z">
              <w:r w:rsidR="00792DC2">
                <w:t>,</w:t>
              </w:r>
            </w:ins>
            <w:r w:rsidRPr="006937F4">
              <w:t xml:space="preserve"> Clause F.2</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622"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623"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624"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625" w:author="MCC160" w:date="2023-02-23T20:51: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626" w:author="MCC160" w:date="2023-02-23T20:51: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27" w:author="MCC160" w:date="2023-02-23T20:51:00Z">
                <w:pPr>
                  <w:keepNext/>
                  <w:keepLines/>
                  <w:spacing w:after="0"/>
                </w:pPr>
              </w:pPrChange>
            </w:pPr>
            <w:r w:rsidRPr="006937F4">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62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2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3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63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32" w:author="MCC160" w:date="2023-02-23T20:51: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63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3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3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63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37" w:author="MCC160" w:date="2023-02-23T20:51: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38" w:author="MCC160" w:date="2023-02-23T20:51:00Z">
                <w:pPr>
                  <w:keepNext/>
                  <w:keepLines/>
                  <w:spacing w:after="0"/>
                </w:pPr>
              </w:pPrChange>
            </w:pPr>
            <w:r w:rsidRPr="006937F4">
              <w:t>"listening"</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3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4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64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42" w:author="MCC160" w:date="2023-02-23T20:51:00Z">
                <w:pPr>
                  <w:keepNext/>
                  <w:keepLines/>
                  <w:spacing w:after="0"/>
                </w:pPr>
              </w:pPrChange>
            </w:pPr>
            <w:r w:rsidRPr="006937F4">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43"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4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4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64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47" w:author="MCC160" w:date="2023-02-23T20:51:00Z">
                <w:pPr>
                  <w:keepNext/>
                  <w:keepLines/>
                  <w:spacing w:after="0"/>
                </w:pPr>
              </w:pPrChange>
            </w:pPr>
            <w:r w:rsidRPr="006937F4">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48" w:author="MCC160" w:date="2023-02-23T20:51:00Z">
                <w:pPr>
                  <w:keepNext/>
                  <w:keepLines/>
                  <w:spacing w:after="0"/>
                </w:pPr>
              </w:pPrChange>
            </w:pPr>
            <w:r w:rsidRPr="006937F4">
              <w:t>"true"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4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5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65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52" w:author="MCC160" w:date="2023-02-23T20:51:00Z">
                <w:pPr>
                  <w:keepNext/>
                  <w:keepLines/>
                  <w:spacing w:after="0"/>
                </w:pPr>
              </w:pPrChange>
            </w:pPr>
            <w:r w:rsidRPr="006937F4">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53" w:author="MCC160" w:date="2023-02-23T20:51:00Z">
                <w:pPr>
                  <w:keepNext/>
                  <w:keepLines/>
                  <w:spacing w:after="0"/>
                </w:pPr>
              </w:pPrChange>
            </w:pPr>
            <w:r w:rsidRPr="006937F4">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5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5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65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57" w:author="MCC160" w:date="2023-02-23T20:51:00Z">
                <w:pPr>
                  <w:keepNext/>
                  <w:keepLines/>
                  <w:spacing w:after="0"/>
                </w:pPr>
              </w:pPrChange>
            </w:pPr>
            <w:r w:rsidRPr="006937F4">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58"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5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6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66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62" w:author="MCC160" w:date="2023-02-23T20:51:00Z">
                <w:pPr>
                  <w:keepNext/>
                  <w:keepLines/>
                  <w:spacing w:after="0"/>
                </w:pPr>
              </w:pPrChange>
            </w:pPr>
            <w:r w:rsidRPr="006937F4">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663" w:author="MCC160" w:date="2023-02-23T20:51: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166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6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666"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1667" w:author="MCC160" w:date="2023-02-23T20:51:00Z">
          <w:pPr>
            <w:keepNext/>
            <w:keepLines/>
            <w:spacing w:before="60"/>
            <w:jc w:val="center"/>
          </w:pPr>
        </w:pPrChange>
      </w:pPr>
      <w:r w:rsidRPr="006937F4">
        <w:t>Table 6.4.1.3.3-7: SIP MESSAGE (step 19,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668" w:author="MCC160" w:date="2023-02-23T20:51:00Z">
                <w:pPr>
                  <w:keepNext/>
                  <w:keepLines/>
                  <w:spacing w:after="0"/>
                </w:pPr>
              </w:pPrChange>
            </w:pPr>
            <w:r w:rsidRPr="006937F4">
              <w:t xml:space="preserve">Derivation Path: TS 36.579-1 [2], Table 5.5.2.7.1-1 </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669"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670"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671"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672" w:author="MCC160" w:date="2023-02-23T20:51: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673" w:author="MCC160" w:date="2023-02-23T20:51: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1674" w:author="MCC160" w:date="2023-02-23T20:51:00Z">
                  <w:rPr/>
                </w:rPrChange>
              </w:rPr>
              <w:pPrChange w:id="1675" w:author="MCC160" w:date="2023-02-23T20:51:00Z">
                <w:pPr>
                  <w:keepNext/>
                  <w:keepLines/>
                  <w:spacing w:after="0"/>
                </w:pPr>
              </w:pPrChange>
            </w:pPr>
            <w:r w:rsidRPr="00BC2C26">
              <w:rPr>
                <w:b/>
                <w:rPrChange w:id="1676" w:author="MCC160" w:date="2023-02-23T20:51: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7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7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7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80"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681" w:author="MCC160" w:date="2023-02-23T20:51:00Z">
                <w:pPr>
                  <w:keepNext/>
                  <w:keepLines/>
                  <w:spacing w:after="0"/>
                </w:pPr>
              </w:pPrChange>
            </w:pPr>
            <w:r w:rsidRPr="006937F4">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Calibri"/>
              </w:rPr>
              <w:pPrChange w:id="1682" w:author="MCC160" w:date="2023-02-23T20:51:00Z">
                <w:pPr>
                  <w:keepNext/>
                  <w:keepLines/>
                  <w:spacing w:after="0"/>
                </w:pPr>
              </w:pPrChange>
            </w:pPr>
            <w:r w:rsidRPr="006937F4">
              <w:t xml:space="preserve">The value </w:t>
            </w:r>
            <w:r w:rsidRPr="006937F4">
              <w:rPr>
                <w:lang w:eastAsia="ko-KR"/>
              </w:rPr>
              <w:t>received in the P-Asserted-Identity header field of the announcement message</w:t>
            </w:r>
            <w:r w:rsidRPr="006937F4">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8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8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85"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1686" w:author="MCC160" w:date="2023-02-23T20:51:00Z">
                  <w:rPr/>
                </w:rPrChange>
              </w:rPr>
              <w:pPrChange w:id="1687" w:author="MCC160" w:date="2023-02-23T20:51:00Z">
                <w:pPr>
                  <w:keepNext/>
                  <w:keepLines/>
                  <w:spacing w:after="0"/>
                </w:pPr>
              </w:pPrChange>
            </w:pPr>
            <w:r w:rsidRPr="00BC2C26">
              <w:rPr>
                <w:b/>
                <w:rPrChange w:id="1688" w:author="MCC160" w:date="2023-02-23T20:51: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8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9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9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92"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693" w:author="MCC160" w:date="2023-02-23T20:51: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694" w:author="MCC160" w:date="2023-02-23T20:51: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9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9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697"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698" w:author="MCC160" w:date="2023-02-23T20:51: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699" w:author="MCC160" w:date="2023-02-23T20:51: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0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0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02"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703" w:author="MCC160" w:date="2023-02-23T20:51: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704" w:author="MCC160" w:date="2023-02-23T20:51: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0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0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07"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lang w:eastAsia="ko-KR"/>
                <w:rPrChange w:id="1708" w:author="MCC160" w:date="2023-02-23T20:51:00Z">
                  <w:rPr>
                    <w:lang w:eastAsia="ko-KR"/>
                  </w:rPr>
                </w:rPrChange>
              </w:rPr>
              <w:pPrChange w:id="1709" w:author="MCC160" w:date="2023-02-23T20:51:00Z">
                <w:pPr>
                  <w:keepNext/>
                  <w:keepLines/>
                  <w:spacing w:after="0"/>
                </w:pPr>
              </w:pPrChange>
            </w:pPr>
            <w:r w:rsidRPr="00BC2C26">
              <w:rPr>
                <w:b/>
                <w:rPrChange w:id="1710" w:author="MCC160" w:date="2023-02-23T20:51: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1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1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1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14"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lang w:eastAsia="ko-KR"/>
              </w:rPr>
              <w:pPrChange w:id="1715" w:author="MCC160" w:date="2023-02-23T20:51:00Z">
                <w:pPr>
                  <w:keepNext/>
                  <w:keepLines/>
                  <w:spacing w:after="0"/>
                </w:pPr>
              </w:pPrChange>
            </w:pPr>
            <w:r w:rsidRPr="006937F4">
              <w:rPr>
                <w:bCs/>
              </w:rPr>
              <w:t xml:space="preserve">  </w:t>
            </w:r>
            <w:r w:rsidRPr="006937F4">
              <w:t>PPreferredID-value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716" w:author="MCC160" w:date="2023-02-23T20:51:00Z">
                <w:pPr>
                  <w:keepNext/>
                  <w:keepLines/>
                  <w:spacing w:after="0"/>
                </w:pPr>
              </w:pPrChange>
            </w:pPr>
            <w:r w:rsidRPr="006937F4">
              <w:t>px_MCPTT_User_A_ID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1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1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19"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1720" w:author="MCC160" w:date="2023-02-23T20:51:00Z">
                  <w:rPr>
                    <w:rFonts w:cs="Arial"/>
                    <w:bCs/>
                    <w:szCs w:val="18"/>
                  </w:rPr>
                </w:rPrChange>
              </w:rPr>
              <w:pPrChange w:id="1721" w:author="MCC160" w:date="2023-02-23T20:51:00Z">
                <w:pPr>
                  <w:keepNext/>
                  <w:keepLines/>
                  <w:spacing w:after="0"/>
                </w:pPr>
              </w:pPrChange>
            </w:pPr>
            <w:r w:rsidRPr="00BC2C26">
              <w:rPr>
                <w:b/>
                <w:lang w:eastAsia="ko-KR"/>
                <w:rPrChange w:id="1722" w:author="MCC160" w:date="2023-02-23T20:51: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2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2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2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26"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727" w:author="MCC160" w:date="2023-02-23T20:51: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728" w:author="MCC160" w:date="2023-02-23T20:51: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2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3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31"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1732" w:author="MCC160" w:date="2023-02-23T20:51:00Z">
                  <w:rPr>
                    <w:rFonts w:cs="Arial"/>
                    <w:szCs w:val="18"/>
                  </w:rPr>
                </w:rPrChange>
              </w:rPr>
              <w:pPrChange w:id="1733" w:author="MCC160" w:date="2023-02-23T20:51:00Z">
                <w:pPr>
                  <w:keepNext/>
                  <w:keepLines/>
                  <w:spacing w:after="0"/>
                </w:pPr>
              </w:pPrChange>
            </w:pPr>
            <w:r w:rsidRPr="00BC2C26">
              <w:rPr>
                <w:b/>
                <w:rPrChange w:id="1734"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735" w:author="MCC160" w:date="2023-02-23T20:51:00Z">
                <w:pPr>
                  <w:keepNext/>
                  <w:keepLines/>
                  <w:spacing w:after="0"/>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736" w:author="MCC160" w:date="2023-02-23T20:51: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3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38"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rPr>
                <w:b/>
                <w:bCs/>
              </w:rPr>
              <w:pPrChange w:id="1739" w:author="MCC160" w:date="2023-02-23T20:51: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740"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741" w:author="MCC160" w:date="2023-02-23T20:51: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4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43"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44" w:author="MCC160" w:date="2023-02-23T20:51: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74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4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4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48"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49" w:author="MCC160" w:date="2023-02-23T20:51: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750" w:author="MCC160" w:date="2023-02-23T20:51: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5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5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53"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54" w:author="MCC160" w:date="2023-02-23T20:51: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55" w:author="MCC160" w:date="2023-02-23T20:51:00Z">
                <w:pPr>
                  <w:keepNext/>
                  <w:keepLines/>
                  <w:spacing w:after="0"/>
                </w:pPr>
              </w:pPrChange>
            </w:pPr>
            <w:r w:rsidRPr="006937F4">
              <w:rPr>
                <w:rFonts w:cs="Arial"/>
                <w:bCs/>
                <w:szCs w:val="18"/>
              </w:rPr>
              <w:t xml:space="preserve">MCPTT-MBMS-Usage-Info as </w:t>
            </w:r>
            <w:r w:rsidRPr="006937F4">
              <w:t>described in Table 6.4.1.3.3-8</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5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5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58"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1759" w:author="MCC160" w:date="2023-02-23T20:51:00Z">
          <w:pPr>
            <w:keepNext/>
            <w:keepLines/>
            <w:spacing w:before="60"/>
            <w:jc w:val="center"/>
          </w:pPr>
        </w:pPrChange>
      </w:pPr>
      <w:r w:rsidRPr="006937F4">
        <w:t>Table 6.4.1.3.3-8: MCPTT-MBMS-Usage-Info in SIP MESSAGE (</w:t>
      </w:r>
      <w:ins w:id="1760" w:author="MCC160" w:date="2023-02-26T19:09:00Z">
        <w:r w:rsidR="00236524" w:rsidRPr="00236524">
          <w:rPr>
            <w:highlight w:val="yellow"/>
            <w:rPrChange w:id="1761" w:author="MCC160" w:date="2023-02-26T19:09:00Z">
              <w:rPr>
                <w:b/>
              </w:rPr>
            </w:rPrChange>
          </w:rPr>
          <w:t>Table</w:t>
        </w:r>
        <w:r w:rsidR="00236524" w:rsidRPr="00236524">
          <w:t xml:space="preserve"> </w:t>
        </w:r>
      </w:ins>
      <w:r w:rsidRPr="006937F4">
        <w:t>6.4.1.3.3-7)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762" w:author="MCC160" w:date="2023-02-23T20:51:00Z">
                <w:pPr>
                  <w:keepNext/>
                  <w:keepLines/>
                  <w:spacing w:after="0"/>
                </w:pPr>
              </w:pPrChange>
            </w:pPr>
            <w:r w:rsidRPr="006937F4">
              <w:t>Derivation Path: TS 24.379 [9]</w:t>
            </w:r>
            <w:ins w:id="1763" w:author="MCC160" w:date="2023-01-21T08:51:00Z">
              <w:r w:rsidR="00792DC2">
                <w:t>,</w:t>
              </w:r>
            </w:ins>
            <w:r w:rsidRPr="006937F4">
              <w:t xml:space="preserve"> Clause F.2</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764"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765"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766"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767" w:author="MCC160" w:date="2023-02-23T20:51: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768" w:author="MCC160" w:date="2023-02-23T20:51: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69" w:author="MCC160" w:date="2023-02-23T20:51:00Z">
                <w:pPr>
                  <w:keepNext/>
                  <w:keepLines/>
                  <w:spacing w:after="0"/>
                </w:pPr>
              </w:pPrChange>
            </w:pPr>
            <w:r w:rsidRPr="006937F4">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770"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7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7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773"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74" w:author="MCC160" w:date="2023-02-23T20:51: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77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7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7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778"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79" w:author="MCC160" w:date="2023-02-23T20:51: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80" w:author="MCC160" w:date="2023-02-23T20:51:00Z">
                <w:pPr>
                  <w:keepNext/>
                  <w:keepLines/>
                  <w:spacing w:after="0"/>
                </w:pPr>
              </w:pPrChange>
            </w:pPr>
            <w:r w:rsidRPr="006937F4">
              <w:t>"listening"</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8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8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783"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84" w:author="MCC160" w:date="2023-02-23T20:51:00Z">
                <w:pPr>
                  <w:keepNext/>
                  <w:keepLines/>
                  <w:spacing w:after="0"/>
                </w:pPr>
              </w:pPrChange>
            </w:pPr>
            <w:r w:rsidRPr="006937F4">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85" w:author="MCC160" w:date="2023-02-23T20:51:00Z">
                <w:pPr>
                  <w:keepNext/>
                  <w:keepLines/>
                  <w:spacing w:after="0"/>
                </w:pPr>
              </w:pPrChange>
            </w:pPr>
            <w:r w:rsidRPr="006937F4">
              <w:t>px_sesson_A_ID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8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8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788"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89" w:author="MCC160" w:date="2023-02-23T20:51:00Z">
                <w:pPr>
                  <w:keepNext/>
                  <w:keepLines/>
                  <w:spacing w:after="0"/>
                </w:pPr>
              </w:pPrChange>
            </w:pPr>
            <w:r w:rsidRPr="006937F4">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90"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9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9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793"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94" w:author="MCC160" w:date="2023-02-23T20:51:00Z">
                <w:pPr>
                  <w:keepNext/>
                  <w:keepLines/>
                  <w:spacing w:after="0"/>
                </w:pPr>
              </w:pPrChange>
            </w:pPr>
            <w:r w:rsidRPr="006937F4">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95" w:author="MCC160" w:date="2023-02-23T20:51:00Z">
                <w:pPr>
                  <w:keepNext/>
                  <w:keepLines/>
                  <w:spacing w:after="0"/>
                </w:pPr>
              </w:pPrChange>
            </w:pPr>
            <w:r w:rsidRPr="006937F4">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9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79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798"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799" w:author="MCC160" w:date="2023-02-23T20:51:00Z">
                <w:pPr>
                  <w:keepNext/>
                  <w:keepLines/>
                  <w:spacing w:after="0"/>
                </w:pPr>
              </w:pPrChange>
            </w:pPr>
            <w:r w:rsidRPr="006937F4">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800"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0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0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803"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804" w:author="MCC160" w:date="2023-02-23T20:51:00Z">
                <w:pPr>
                  <w:keepNext/>
                  <w:keepLines/>
                  <w:spacing w:after="0"/>
                </w:pPr>
              </w:pPrChange>
            </w:pPr>
            <w:r w:rsidRPr="006937F4">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805" w:author="MCC160" w:date="2023-02-23T20:51: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180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0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808"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1809" w:author="MCC160" w:date="2023-02-23T20:51:00Z">
          <w:pPr>
            <w:keepNext/>
            <w:keepLines/>
            <w:spacing w:before="60"/>
            <w:jc w:val="center"/>
          </w:pPr>
        </w:pPrChange>
      </w:pPr>
      <w:r w:rsidRPr="006937F4">
        <w:t>Table 6.4.1.3.3-9: SIP MESSAGE (step 34,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810" w:author="MCC160" w:date="2023-02-23T20:51:00Z">
                <w:pPr>
                  <w:keepNext/>
                  <w:keepLines/>
                  <w:spacing w:after="0"/>
                </w:pPr>
              </w:pPrChange>
            </w:pPr>
            <w:r w:rsidRPr="006937F4">
              <w:t>Derivation Path: TS 36.579-1 [2], Table 5.5.2.7.1-1</w:t>
            </w:r>
            <w:del w:id="1811" w:author="MCC160" w:date="2023-01-21T08:47:00Z">
              <w:r w:rsidRPr="006937F4" w:rsidDel="00792DC2">
                <w:delText xml:space="preserve"> </w:delText>
              </w:r>
            </w:del>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812"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813"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814"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815" w:author="MCC160" w:date="2023-02-23T20:51: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816" w:author="MCC160" w:date="2023-02-23T20:51: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1817" w:author="MCC160" w:date="2023-02-23T20:51:00Z">
                  <w:rPr/>
                </w:rPrChange>
              </w:rPr>
              <w:pPrChange w:id="1818" w:author="MCC160" w:date="2023-02-23T20:51:00Z">
                <w:pPr>
                  <w:keepNext/>
                  <w:keepLines/>
                  <w:spacing w:after="0"/>
                </w:pPr>
              </w:pPrChange>
            </w:pPr>
            <w:r w:rsidRPr="00BC2C26">
              <w:rPr>
                <w:b/>
                <w:rPrChange w:id="1819" w:author="MCC160" w:date="2023-02-23T20:51: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20"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2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2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23"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824" w:author="MCC160" w:date="2023-02-23T20:51:00Z">
                <w:pPr>
                  <w:keepNext/>
                  <w:keepLines/>
                  <w:spacing w:after="0"/>
                </w:pPr>
              </w:pPrChange>
            </w:pPr>
            <w:r w:rsidRPr="006937F4">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Calibri"/>
              </w:rPr>
              <w:pPrChange w:id="1825" w:author="MCC160" w:date="2023-02-23T20:51:00Z">
                <w:pPr>
                  <w:keepNext/>
                  <w:keepLines/>
                  <w:spacing w:after="0"/>
                </w:pPr>
              </w:pPrChange>
            </w:pPr>
            <w:r w:rsidRPr="006937F4">
              <w:t xml:space="preserve">The value </w:t>
            </w:r>
            <w:r w:rsidRPr="006937F4">
              <w:rPr>
                <w:lang w:eastAsia="ko-KR"/>
              </w:rPr>
              <w:t>received in the P-Asserted-Identity header field of the announcement message</w:t>
            </w:r>
            <w:r w:rsidRPr="006937F4">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2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2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28"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1829" w:author="MCC160" w:date="2023-02-23T20:51:00Z">
                  <w:rPr/>
                </w:rPrChange>
              </w:rPr>
              <w:pPrChange w:id="1830" w:author="MCC160" w:date="2023-02-23T20:51:00Z">
                <w:pPr>
                  <w:keepNext/>
                  <w:keepLines/>
                  <w:spacing w:after="0"/>
                </w:pPr>
              </w:pPrChange>
            </w:pPr>
            <w:r w:rsidRPr="00BC2C26">
              <w:rPr>
                <w:b/>
                <w:rPrChange w:id="1831" w:author="MCC160" w:date="2023-02-23T20:51: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32"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3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3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35"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836" w:author="MCC160" w:date="2023-02-23T20:51: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837" w:author="MCC160" w:date="2023-02-23T20:51: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3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3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40"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841" w:author="MCC160" w:date="2023-02-23T20:51: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842" w:author="MCC160" w:date="2023-02-23T20:51: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4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4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45"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846" w:author="MCC160" w:date="2023-02-23T20:51: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847" w:author="MCC160" w:date="2023-02-23T20:51: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4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4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50"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lang w:eastAsia="ko-KR"/>
                <w:rPrChange w:id="1851" w:author="MCC160" w:date="2023-02-23T20:51:00Z">
                  <w:rPr>
                    <w:lang w:eastAsia="ko-KR"/>
                  </w:rPr>
                </w:rPrChange>
              </w:rPr>
              <w:pPrChange w:id="1852" w:author="MCC160" w:date="2023-02-23T20:51:00Z">
                <w:pPr>
                  <w:keepNext/>
                  <w:keepLines/>
                  <w:spacing w:after="0"/>
                </w:pPr>
              </w:pPrChange>
            </w:pPr>
            <w:r w:rsidRPr="00BC2C26">
              <w:rPr>
                <w:b/>
                <w:rPrChange w:id="1853" w:author="MCC160" w:date="2023-02-23T20:51: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5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5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5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57"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lang w:eastAsia="ko-KR"/>
              </w:rPr>
              <w:pPrChange w:id="1858" w:author="MCC160" w:date="2023-02-23T20:51:00Z">
                <w:pPr>
                  <w:keepNext/>
                  <w:keepLines/>
                  <w:spacing w:after="0"/>
                </w:pPr>
              </w:pPrChange>
            </w:pPr>
            <w:r w:rsidRPr="006937F4">
              <w:rPr>
                <w:bCs/>
              </w:rPr>
              <w:t xml:space="preserve">  </w:t>
            </w:r>
            <w:r w:rsidRPr="006937F4">
              <w:t>PPreferredID-value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859" w:author="MCC160" w:date="2023-02-23T20:51:00Z">
                <w:pPr>
                  <w:keepNext/>
                  <w:keepLines/>
                  <w:spacing w:after="0"/>
                </w:pPr>
              </w:pPrChange>
            </w:pPr>
            <w:r w:rsidRPr="006937F4">
              <w:t>px_MCPTT_User_A_ID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6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6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62"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1863" w:author="MCC160" w:date="2023-02-23T20:51:00Z">
                  <w:rPr>
                    <w:rFonts w:cs="Arial"/>
                    <w:bCs/>
                    <w:szCs w:val="18"/>
                  </w:rPr>
                </w:rPrChange>
              </w:rPr>
              <w:pPrChange w:id="1864" w:author="MCC160" w:date="2023-02-23T20:51:00Z">
                <w:pPr>
                  <w:keepNext/>
                  <w:keepLines/>
                  <w:spacing w:after="0"/>
                </w:pPr>
              </w:pPrChange>
            </w:pPr>
            <w:r w:rsidRPr="00BC2C26">
              <w:rPr>
                <w:b/>
                <w:lang w:eastAsia="ko-KR"/>
                <w:rPrChange w:id="1865" w:author="MCC160" w:date="2023-02-23T20:51: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66"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6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6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69"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870" w:author="MCC160" w:date="2023-02-23T20:51: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871" w:author="MCC160" w:date="2023-02-23T20:51: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7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7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74"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7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76"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7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7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79"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80"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8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8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8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84"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1885" w:author="MCC160" w:date="2023-02-23T20:51:00Z">
                  <w:rPr>
                    <w:rFonts w:cs="Arial"/>
                    <w:szCs w:val="18"/>
                  </w:rPr>
                </w:rPrChange>
              </w:rPr>
              <w:pPrChange w:id="1886" w:author="MCC160" w:date="2023-02-23T20:51:00Z">
                <w:pPr>
                  <w:keepNext/>
                  <w:keepLines/>
                  <w:spacing w:after="0"/>
                </w:pPr>
              </w:pPrChange>
            </w:pPr>
            <w:r w:rsidRPr="00BC2C26">
              <w:rPr>
                <w:b/>
                <w:rPrChange w:id="1887"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888" w:author="MCC160" w:date="2023-02-23T20:51:00Z">
                <w:pPr>
                  <w:keepNext/>
                  <w:keepLines/>
                  <w:spacing w:after="0"/>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889" w:author="MCC160" w:date="2023-02-23T20:51: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9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91"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rPr>
                <w:b/>
                <w:bCs/>
              </w:rPr>
              <w:pPrChange w:id="1892" w:author="MCC160" w:date="2023-02-23T20:51: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89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894" w:author="MCC160" w:date="2023-02-23T20:51: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9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96"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897" w:author="MCC160" w:date="2023-02-23T20:51: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89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89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0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01"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02" w:author="MCC160" w:date="2023-02-23T20:51: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903" w:author="MCC160" w:date="2023-02-23T20:51: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0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0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06"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07" w:author="MCC160" w:date="2023-02-23T20:51: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08" w:author="MCC160" w:date="2023-02-23T20:51:00Z">
                <w:pPr>
                  <w:keepNext/>
                  <w:keepLines/>
                  <w:spacing w:after="0"/>
                </w:pPr>
              </w:pPrChange>
            </w:pPr>
            <w:r w:rsidRPr="006937F4">
              <w:rPr>
                <w:rFonts w:cs="Arial"/>
                <w:bCs/>
                <w:szCs w:val="18"/>
              </w:rPr>
              <w:t xml:space="preserve">MCPTT-MBMS-Usage-Info as </w:t>
            </w:r>
            <w:r w:rsidRPr="006937F4">
              <w:t>described in Table 6.4.1.3.3-10</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0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1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11"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1912" w:author="MCC160" w:date="2023-02-23T20:51:00Z">
          <w:pPr>
            <w:keepNext/>
            <w:keepLines/>
            <w:spacing w:before="60"/>
            <w:jc w:val="center"/>
          </w:pPr>
        </w:pPrChange>
      </w:pPr>
      <w:r w:rsidRPr="006937F4">
        <w:t>Table 6.4.1.3.3-10: MCPTT-MBMS-Usage-Info in SIP MESSAGE (</w:t>
      </w:r>
      <w:ins w:id="1913" w:author="MCC160" w:date="2023-02-26T19:09:00Z">
        <w:r w:rsidR="00236524" w:rsidRPr="00236524">
          <w:rPr>
            <w:highlight w:val="yellow"/>
            <w:rPrChange w:id="1914" w:author="MCC160" w:date="2023-02-26T19:09:00Z">
              <w:rPr>
                <w:b/>
              </w:rPr>
            </w:rPrChange>
          </w:rPr>
          <w:t>Table</w:t>
        </w:r>
        <w:r w:rsidR="00236524" w:rsidRPr="00236524">
          <w:t xml:space="preserve"> </w:t>
        </w:r>
      </w:ins>
      <w:r w:rsidRPr="006937F4">
        <w:t>6.4.1.3.3-10)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1915" w:author="MCC160" w:date="2023-02-23T20:51:00Z">
                <w:pPr>
                  <w:keepNext/>
                  <w:keepLines/>
                  <w:spacing w:after="0"/>
                </w:pPr>
              </w:pPrChange>
            </w:pPr>
            <w:r w:rsidRPr="006937F4">
              <w:t>Derivation Path: TS 24.379 [9]</w:t>
            </w:r>
            <w:ins w:id="1916" w:author="MCC160" w:date="2023-01-21T08:51:00Z">
              <w:r w:rsidR="00792DC2">
                <w:t>,</w:t>
              </w:r>
            </w:ins>
            <w:r w:rsidRPr="006937F4">
              <w:t xml:space="preserve"> Clause F.2</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917"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918"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919"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920" w:author="MCC160" w:date="2023-02-23T20:51: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921" w:author="MCC160" w:date="2023-02-23T20:51: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22" w:author="MCC160" w:date="2023-02-23T20:51:00Z">
                <w:pPr>
                  <w:keepNext/>
                  <w:keepLines/>
                  <w:spacing w:after="0"/>
                </w:pPr>
              </w:pPrChange>
            </w:pPr>
            <w:r w:rsidRPr="006937F4">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92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2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2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92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27" w:author="MCC160" w:date="2023-02-23T20:51: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192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2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3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93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32" w:author="MCC160" w:date="2023-02-23T20:51: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33" w:author="MCC160" w:date="2023-02-23T20:51:00Z">
                <w:pPr>
                  <w:keepNext/>
                  <w:keepLines/>
                  <w:spacing w:after="0"/>
                </w:pPr>
              </w:pPrChange>
            </w:pPr>
            <w:r w:rsidRPr="006937F4">
              <w:t>"not-listening"</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3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3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93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37" w:author="MCC160" w:date="2023-02-23T20:51:00Z">
                <w:pPr>
                  <w:keepNext/>
                  <w:keepLines/>
                  <w:spacing w:after="0"/>
                </w:pPr>
              </w:pPrChange>
            </w:pPr>
            <w:r w:rsidRPr="006937F4">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38" w:author="MCC160" w:date="2023-02-23T20:51:00Z">
                <w:pPr>
                  <w:keepNext/>
                  <w:keepLines/>
                  <w:spacing w:after="0"/>
                </w:pPr>
              </w:pPrChange>
            </w:pPr>
            <w:r w:rsidRPr="006937F4">
              <w:t>px_sesson_A_ID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3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4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94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42" w:author="MCC160" w:date="2023-02-23T20:51:00Z">
                <w:pPr>
                  <w:keepNext/>
                  <w:keepLines/>
                  <w:spacing w:after="0"/>
                </w:pPr>
              </w:pPrChange>
            </w:pPr>
            <w:r w:rsidRPr="006937F4">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43"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4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4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94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47" w:author="MCC160" w:date="2023-02-23T20:51:00Z">
                <w:pPr>
                  <w:keepNext/>
                  <w:keepLines/>
                  <w:spacing w:after="0"/>
                </w:pPr>
              </w:pPrChange>
            </w:pPr>
            <w:r w:rsidRPr="006937F4">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48" w:author="MCC160" w:date="2023-02-23T20:51:00Z">
                <w:pPr>
                  <w:keepNext/>
                  <w:keepLines/>
                  <w:spacing w:after="0"/>
                </w:pPr>
              </w:pPrChange>
            </w:pPr>
            <w:r w:rsidRPr="006937F4">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4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5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95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52" w:author="MCC160" w:date="2023-02-23T20:51:00Z">
                <w:pPr>
                  <w:keepNext/>
                  <w:keepLines/>
                  <w:spacing w:after="0"/>
                </w:pPr>
              </w:pPrChange>
            </w:pPr>
            <w:r w:rsidRPr="006937F4">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53"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5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5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95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57" w:author="MCC160" w:date="2023-02-23T20:51:00Z">
                <w:pPr>
                  <w:keepNext/>
                  <w:keepLines/>
                  <w:spacing w:after="0"/>
                </w:pPr>
              </w:pPrChange>
            </w:pPr>
            <w:r w:rsidRPr="006937F4">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1958" w:author="MCC160" w:date="2023-02-23T20:51: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195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6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1961"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1962" w:author="MCC160" w:date="2023-02-23T20:51:00Z">
          <w:pPr>
            <w:keepNext/>
            <w:keepLines/>
            <w:spacing w:before="60"/>
            <w:jc w:val="center"/>
          </w:pPr>
        </w:pPrChange>
      </w:pPr>
      <w:r w:rsidRPr="006937F4">
        <w:t>Table 6.4.1.3.3-11: SIP MESSAGE (step 36,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963" w:author="MCC160" w:date="2023-02-23T20:51:00Z">
                <w:pPr>
                  <w:keepNext/>
                  <w:keepLines/>
                  <w:spacing w:after="0"/>
                </w:pPr>
              </w:pPrChange>
            </w:pPr>
            <w:r w:rsidRPr="006937F4">
              <w:t>Derivation Path: TS 36.579-1 [2], Table 5.5.2.7.1-1</w:t>
            </w:r>
            <w:del w:id="1964" w:author="MCC160" w:date="2023-01-21T08:47:00Z">
              <w:r w:rsidRPr="006937F4" w:rsidDel="00792DC2">
                <w:delText xml:space="preserve"> </w:delText>
              </w:r>
            </w:del>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965"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966"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967"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968" w:author="MCC160" w:date="2023-02-23T20:51: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1969" w:author="MCC160" w:date="2023-02-23T20:51: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1970" w:author="MCC160" w:date="2023-02-23T20:51:00Z">
                  <w:rPr/>
                </w:rPrChange>
              </w:rPr>
              <w:pPrChange w:id="1971" w:author="MCC160" w:date="2023-02-23T20:51:00Z">
                <w:pPr>
                  <w:keepNext/>
                  <w:keepLines/>
                  <w:spacing w:after="0"/>
                </w:pPr>
              </w:pPrChange>
            </w:pPr>
            <w:r w:rsidRPr="00BC2C26">
              <w:rPr>
                <w:b/>
                <w:rPrChange w:id="1972" w:author="MCC160" w:date="2023-02-23T20:51: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7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7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7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76"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977" w:author="MCC160" w:date="2023-02-23T20:51: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978" w:author="MCC160" w:date="2023-02-23T20:51: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7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8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81"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982" w:author="MCC160" w:date="2023-02-23T20:51: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983" w:author="MCC160" w:date="2023-02-23T20:51: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8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8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86"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987" w:author="MCC160" w:date="2023-02-23T20:51: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988" w:author="MCC160" w:date="2023-02-23T20:51: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8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9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91"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1992" w:author="MCC160" w:date="2023-02-23T20:51:00Z">
                  <w:rPr>
                    <w:rFonts w:cs="Arial"/>
                    <w:bCs/>
                    <w:szCs w:val="18"/>
                  </w:rPr>
                </w:rPrChange>
              </w:rPr>
              <w:pPrChange w:id="1993" w:author="MCC160" w:date="2023-02-23T20:51:00Z">
                <w:pPr>
                  <w:keepNext/>
                  <w:keepLines/>
                  <w:spacing w:after="0"/>
                </w:pPr>
              </w:pPrChange>
            </w:pPr>
            <w:r w:rsidRPr="00BC2C26">
              <w:rPr>
                <w:b/>
                <w:lang w:eastAsia="ko-KR"/>
                <w:rPrChange w:id="1994" w:author="MCC160" w:date="2023-02-23T20:51: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9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9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9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1998"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1999" w:author="MCC160" w:date="2023-02-23T20:51: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2000" w:author="MCC160" w:date="2023-02-23T20:51: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0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0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03"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2004" w:author="MCC160" w:date="2023-02-23T20:51:00Z">
                  <w:rPr/>
                </w:rPrChange>
              </w:rPr>
              <w:pPrChange w:id="2005" w:author="MCC160" w:date="2023-02-23T20:51:00Z">
                <w:pPr>
                  <w:keepNext/>
                  <w:keepLines/>
                  <w:spacing w:after="0"/>
                </w:pPr>
              </w:pPrChange>
            </w:pPr>
            <w:r w:rsidRPr="00BC2C26">
              <w:rPr>
                <w:b/>
                <w:rPrChange w:id="2006" w:author="MCC160" w:date="2023-02-23T20:51:00Z">
                  <w:rPr/>
                </w:rPrChange>
              </w:rPr>
              <w:t>P-Asserted-Identity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0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0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0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10"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2011" w:author="MCC160" w:date="2023-02-23T20:51:00Z">
                <w:pPr>
                  <w:keepNext/>
                  <w:keepLines/>
                  <w:spacing w:after="0"/>
                </w:pPr>
              </w:pPrChange>
            </w:pPr>
            <w:r w:rsidRPr="006937F4">
              <w:t xml:space="preserve">  addr-spec</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12"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1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1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15"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016" w:author="MCC160" w:date="2023-02-23T20:51:00Z">
                <w:pPr>
                  <w:keepNext/>
                  <w:keepLines/>
                  <w:spacing w:after="0"/>
                </w:pPr>
              </w:pPrChange>
            </w:pPr>
            <w:r w:rsidRPr="006937F4">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017" w:author="MCC160" w:date="2023-02-23T20:51:00Z">
                <w:pPr>
                  <w:keepNext/>
                  <w:keepLines/>
                  <w:spacing w:after="0"/>
                </w:pPr>
              </w:pPrChange>
            </w:pPr>
            <w:r w:rsidRPr="006937F4">
              <w:t>px_MBMS_Service_ID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lang w:eastAsia="ko-KR"/>
              </w:rPr>
              <w:pPrChange w:id="2018" w:author="MCC160" w:date="2023-02-23T20:51:00Z">
                <w:pPr>
                  <w:keepNext/>
                  <w:keepLines/>
                  <w:spacing w:after="0"/>
                </w:pPr>
              </w:pPrChange>
            </w:pPr>
            <w:r w:rsidRPr="006937F4">
              <w:rPr>
                <w:lang w:eastAsia="ko-KR"/>
              </w:rPr>
              <w:t>The MBMS public service identity of the participating MCPTT function</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1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20"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021" w:author="MCC160" w:date="2023-02-23T20:51:00Z">
                <w:pPr>
                  <w:keepNext/>
                  <w:keepLines/>
                  <w:spacing w:after="0"/>
                </w:pPr>
              </w:pPrChange>
            </w:pPr>
            <w:r w:rsidRPr="006937F4">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2022"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202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2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25"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2026" w:author="MCC160" w:date="2023-02-23T20:51:00Z">
                  <w:rPr>
                    <w:rFonts w:cs="Arial"/>
                    <w:szCs w:val="18"/>
                  </w:rPr>
                </w:rPrChange>
              </w:rPr>
              <w:pPrChange w:id="2027" w:author="MCC160" w:date="2023-02-23T20:51:00Z">
                <w:pPr>
                  <w:keepNext/>
                  <w:keepLines/>
                  <w:spacing w:after="0"/>
                </w:pPr>
              </w:pPrChange>
            </w:pPr>
            <w:r w:rsidRPr="00BC2C26">
              <w:rPr>
                <w:b/>
                <w:rPrChange w:id="2028"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2029" w:author="MCC160" w:date="2023-02-23T20:51:00Z">
                <w:pPr>
                  <w:keepNext/>
                  <w:keepLines/>
                  <w:spacing w:after="0"/>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030" w:author="MCC160" w:date="2023-02-23T20:51: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3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32"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rPr>
                <w:b/>
                <w:bCs/>
              </w:rPr>
              <w:pPrChange w:id="2033" w:author="MCC160" w:date="2023-02-23T20:51: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03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035" w:author="MCC160" w:date="2023-02-23T20:51: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3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37"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038" w:author="MCC160" w:date="2023-02-23T20:51: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03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4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4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42"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043" w:author="MCC160" w:date="2023-02-23T20:51: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044" w:author="MCC160" w:date="2023-02-23T20:51: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4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4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47"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048" w:author="MCC160" w:date="2023-02-23T20:51: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049" w:author="MCC160" w:date="2023-02-23T20:51:00Z">
                <w:pPr>
                  <w:keepNext/>
                  <w:keepLines/>
                  <w:spacing w:after="0"/>
                </w:pPr>
              </w:pPrChange>
            </w:pPr>
            <w:r w:rsidRPr="006937F4">
              <w:rPr>
                <w:rFonts w:cs="Arial"/>
                <w:bCs/>
                <w:szCs w:val="18"/>
              </w:rPr>
              <w:t xml:space="preserve">MCPTT-MBMS-Usage-Info as </w:t>
            </w:r>
            <w:r w:rsidRPr="006937F4">
              <w:t>described in Table 6.4.1.3.3-12</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5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5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52"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2053" w:author="MCC160" w:date="2023-02-23T20:51:00Z">
          <w:pPr>
            <w:keepNext/>
            <w:keepLines/>
            <w:spacing w:before="60"/>
            <w:jc w:val="center"/>
          </w:pPr>
        </w:pPrChange>
      </w:pPr>
      <w:r w:rsidRPr="006937F4">
        <w:t>Table 6.4.1.3.3-12: MCPTT-MBMS-Usage-Info in SIP MESSAGE (</w:t>
      </w:r>
      <w:ins w:id="2054" w:author="MCC160" w:date="2023-02-26T19:09:00Z">
        <w:r w:rsidR="00236524" w:rsidRPr="00236524">
          <w:rPr>
            <w:highlight w:val="yellow"/>
            <w:rPrChange w:id="2055" w:author="MCC160" w:date="2023-02-26T19:09:00Z">
              <w:rPr>
                <w:b/>
              </w:rPr>
            </w:rPrChange>
          </w:rPr>
          <w:t>Table</w:t>
        </w:r>
        <w:r w:rsidR="00236524" w:rsidRPr="00236524">
          <w:t xml:space="preserve"> </w:t>
        </w:r>
      </w:ins>
      <w:r w:rsidRPr="006937F4">
        <w:t>6.4.1.3.3-11)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2056" w:author="MCC160" w:date="2023-02-23T20:51:00Z">
                <w:pPr>
                  <w:keepNext/>
                  <w:keepLines/>
                  <w:spacing w:after="0"/>
                </w:pPr>
              </w:pPrChange>
            </w:pPr>
            <w:r w:rsidRPr="006937F4">
              <w:t>Derivation Path: TS 24.379 [9]</w:t>
            </w:r>
            <w:ins w:id="2057" w:author="MCC160" w:date="2023-01-21T08:51:00Z">
              <w:r w:rsidR="00792DC2">
                <w:t>,</w:t>
              </w:r>
            </w:ins>
            <w:r w:rsidRPr="006937F4">
              <w:t xml:space="preserve"> Clause F.2</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058"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059"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060"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061" w:author="MCC160" w:date="2023-02-23T20:51: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062" w:author="MCC160" w:date="2023-02-23T20:51: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063" w:author="MCC160" w:date="2023-02-23T20:51:00Z">
                <w:pPr>
                  <w:keepNext/>
                  <w:keepLines/>
                  <w:spacing w:after="0"/>
                </w:pPr>
              </w:pPrChange>
            </w:pPr>
            <w:r w:rsidRPr="006937F4">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06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6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66"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067"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068" w:author="MCC160" w:date="2023-02-23T20:51: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069"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7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71"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072"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073" w:author="MCC160" w:date="2023-02-23T20:51:00Z">
                <w:pPr>
                  <w:keepNext/>
                  <w:keepLines/>
                  <w:spacing w:after="0"/>
                </w:pPr>
              </w:pPrChange>
            </w:pPr>
            <w:r w:rsidRPr="006937F4">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07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7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76"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077"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078" w:author="MCC160" w:date="2023-02-23T20:51:00Z">
                <w:pPr>
                  <w:keepNext/>
                  <w:keepLines/>
                  <w:spacing w:after="0"/>
                </w:pPr>
              </w:pPrChange>
            </w:pPr>
            <w:r w:rsidRPr="006937F4">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07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8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81"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082"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083" w:author="MCC160" w:date="2023-02-23T20:51:00Z">
                <w:pPr>
                  <w:keepNext/>
                  <w:keepLines/>
                  <w:spacing w:after="0"/>
                </w:pPr>
              </w:pPrChange>
            </w:pPr>
            <w:r w:rsidRPr="006937F4">
              <w:t xml:space="preserve">    </w:t>
            </w:r>
            <w:r w:rsidRPr="006937F4">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084" w:author="MCC160" w:date="2023-02-23T20:51:00Z">
                <w:pPr>
                  <w:keepNext/>
                  <w:keepLines/>
                  <w:spacing w:after="0"/>
                </w:pPr>
              </w:pPrChange>
            </w:pPr>
            <w:r w:rsidRPr="006937F4">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085" w:author="MCC160" w:date="2023-02-23T20:51:00Z">
                <w:pPr>
                  <w:keepNext/>
                  <w:keepLines/>
                  <w:spacing w:after="0"/>
                </w:pPr>
              </w:pPrChange>
            </w:pPr>
            <w:r w:rsidRPr="006937F4">
              <w:rPr>
                <w:rFonts w:eastAsia="MS PGothic"/>
              </w:rPr>
              <w:t>The selected value is randomly chosen - a</w:t>
            </w:r>
            <w:r w:rsidRPr="006937F4">
              <w:t xml:space="preserve"> 6 digit hexadecimal number between 000000 and</w:t>
            </w:r>
          </w:p>
          <w:p w:rsidR="006937F4" w:rsidRPr="006937F4" w:rsidRDefault="006937F4">
            <w:pPr>
              <w:pStyle w:val="TAL"/>
              <w:pPrChange w:id="2086" w:author="MCC160" w:date="2023-02-23T20:51:00Z">
                <w:pPr>
                  <w:keepNext/>
                  <w:keepLines/>
                  <w:spacing w:after="0"/>
                </w:pPr>
              </w:pPrChange>
            </w:pPr>
            <w:r w:rsidRPr="006937F4">
              <w:t>FFFFFF (see TS 23.003 [X] clause 15.2.</w:t>
            </w:r>
          </w:p>
          <w:p w:rsidR="006937F4" w:rsidRPr="006937F4" w:rsidRDefault="006937F4">
            <w:pPr>
              <w:pStyle w:val="TAL"/>
              <w:rPr>
                <w:rFonts w:eastAsia="MS PGothic"/>
              </w:rPr>
              <w:pPrChange w:id="2087" w:author="MCC160" w:date="2023-02-23T20:51:00Z">
                <w:pPr>
                  <w:keepNext/>
                  <w:keepLines/>
                  <w:spacing w:after="0"/>
                </w:pPr>
              </w:pPrChange>
            </w:pPr>
            <w:r w:rsidRPr="006937F4">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8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089"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090" w:author="MCC160" w:date="2023-02-23T20:51:00Z">
                <w:pPr>
                  <w:keepNext/>
                  <w:keepLines/>
                  <w:spacing w:after="0"/>
                </w:pPr>
              </w:pPrChange>
            </w:pPr>
            <w:r w:rsidRPr="006937F4">
              <w:t xml:space="preserve">    </w:t>
            </w:r>
            <w:r w:rsidRPr="006937F4">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091" w:author="MCC160" w:date="2023-02-23T20:51:00Z">
                <w:pPr>
                  <w:keepNext/>
                  <w:keepLines/>
                  <w:spacing w:after="0"/>
                </w:pPr>
              </w:pPrChange>
            </w:pPr>
            <w:r w:rsidRPr="006937F4">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MS PGothic"/>
              </w:rPr>
              <w:pPrChange w:id="2092" w:author="MCC160" w:date="2023-02-23T20:51:00Z">
                <w:pPr>
                  <w:keepNext/>
                  <w:keepLines/>
                  <w:spacing w:after="0"/>
                </w:pPr>
              </w:pPrChange>
            </w:pPr>
            <w:r w:rsidRPr="006937F4">
              <w:t>Mobile Country Code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9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094"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095" w:author="MCC160" w:date="2023-02-23T20:51:00Z">
                <w:pPr>
                  <w:keepNext/>
                  <w:keepLines/>
                  <w:spacing w:after="0"/>
                </w:pPr>
              </w:pPrChange>
            </w:pPr>
            <w:r w:rsidRPr="006937F4">
              <w:t xml:space="preserve">    </w:t>
            </w:r>
            <w:r w:rsidRPr="006937F4">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096" w:author="MCC160" w:date="2023-02-23T20:51:00Z">
                <w:pPr>
                  <w:keepNext/>
                  <w:keepLines/>
                  <w:spacing w:after="0"/>
                </w:pPr>
              </w:pPrChange>
            </w:pPr>
            <w:r w:rsidRPr="006937F4">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MS PGothic"/>
              </w:rPr>
              <w:pPrChange w:id="2097" w:author="MCC160" w:date="2023-02-23T20:51:00Z">
                <w:pPr>
                  <w:keepNext/>
                  <w:keepLines/>
                  <w:spacing w:after="0"/>
                </w:pPr>
              </w:pPrChange>
            </w:pPr>
            <w:r w:rsidRPr="006937F4">
              <w:t>Mobile Network Code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09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099"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100" w:author="MCC160" w:date="2023-02-23T20:51:00Z">
                <w:pPr>
                  <w:keepNext/>
                  <w:keepLines/>
                  <w:spacing w:after="0"/>
                </w:pPr>
              </w:pPrChange>
            </w:pPr>
            <w:r w:rsidRPr="006937F4">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101" w:author="MCC160" w:date="2023-02-23T20:51:00Z">
                <w:pPr>
                  <w:keepNext/>
                  <w:keepLines/>
                  <w:spacing w:after="0"/>
                </w:pPr>
              </w:pPrChange>
            </w:pPr>
            <w:r w:rsidRPr="006937F4">
              <w:t>"65"</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102" w:author="MCC160" w:date="2023-02-23T20:51:00Z">
                <w:pPr>
                  <w:keepNext/>
                  <w:keepLines/>
                  <w:spacing w:after="0"/>
                </w:pPr>
              </w:pPrChange>
            </w:pPr>
            <w:r w:rsidRPr="006937F4">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0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104"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105" w:author="MCC160" w:date="2023-02-23T20:51:00Z">
                <w:pPr>
                  <w:keepNext/>
                  <w:keepLines/>
                  <w:spacing w:after="0"/>
                </w:pPr>
              </w:pPrChange>
            </w:pPr>
            <w:r w:rsidRPr="006937F4">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106"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0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0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109"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110" w:author="MCC160" w:date="2023-02-23T20:51:00Z">
                <w:pPr>
                  <w:keepNext/>
                  <w:keepLines/>
                  <w:spacing w:after="0"/>
                </w:pPr>
              </w:pPrChange>
            </w:pPr>
            <w:r w:rsidRPr="006937F4">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111"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1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1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114"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115" w:author="MCC160" w:date="2023-02-23T20:51:00Z">
                <w:pPr>
                  <w:keepNext/>
                  <w:keepLines/>
                  <w:spacing w:after="0"/>
                </w:pPr>
              </w:pPrChange>
            </w:pPr>
            <w:r w:rsidRPr="006937F4">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116" w:author="MCC160" w:date="2023-02-23T20:51: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211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1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119"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2120" w:author="MCC160" w:date="2023-02-23T20:51:00Z">
          <w:pPr>
            <w:keepNext/>
            <w:keepLines/>
            <w:spacing w:before="60"/>
            <w:jc w:val="center"/>
          </w:pPr>
        </w:pPrChange>
      </w:pPr>
      <w:r w:rsidRPr="006937F4">
        <w:t>Table 6.4.1.3.3-13: SIP MESSAGE (step 38,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121" w:author="MCC160" w:date="2023-02-23T20:51:00Z">
                <w:pPr>
                  <w:keepNext/>
                  <w:keepLines/>
                  <w:spacing w:after="0"/>
                </w:pPr>
              </w:pPrChange>
            </w:pPr>
            <w:r w:rsidRPr="006937F4">
              <w:t>Derivation Path: TS 36.579-1 [2], Table 5.5.2.7.1-1</w:t>
            </w:r>
            <w:del w:id="2122" w:author="MCC160" w:date="2023-01-21T08:48:00Z">
              <w:r w:rsidRPr="006937F4" w:rsidDel="00792DC2">
                <w:delText xml:space="preserve"> </w:delText>
              </w:r>
            </w:del>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123"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124"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125"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126" w:author="MCC160" w:date="2023-02-23T20:51: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127" w:author="MCC160" w:date="2023-02-23T20:51: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2128" w:author="MCC160" w:date="2023-02-23T20:51:00Z">
                  <w:rPr/>
                </w:rPrChange>
              </w:rPr>
              <w:pPrChange w:id="2129" w:author="MCC160" w:date="2023-02-23T20:51:00Z">
                <w:pPr>
                  <w:keepNext/>
                  <w:keepLines/>
                  <w:spacing w:after="0"/>
                </w:pPr>
              </w:pPrChange>
            </w:pPr>
            <w:r w:rsidRPr="00BC2C26">
              <w:rPr>
                <w:b/>
                <w:rPrChange w:id="2130" w:author="MCC160" w:date="2023-02-23T20:51: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3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3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3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34"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135" w:author="MCC160" w:date="2023-02-23T20:51:00Z">
                <w:pPr>
                  <w:keepNext/>
                  <w:keepLines/>
                  <w:spacing w:after="0"/>
                </w:pPr>
              </w:pPrChange>
            </w:pPr>
            <w:r w:rsidRPr="006937F4">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Calibri"/>
              </w:rPr>
              <w:pPrChange w:id="2136" w:author="MCC160" w:date="2023-02-23T20:51:00Z">
                <w:pPr>
                  <w:keepNext/>
                  <w:keepLines/>
                  <w:spacing w:after="0"/>
                </w:pPr>
              </w:pPrChange>
            </w:pPr>
            <w:r w:rsidRPr="006937F4">
              <w:t xml:space="preserve">The value </w:t>
            </w:r>
            <w:r w:rsidRPr="006937F4">
              <w:rPr>
                <w:lang w:eastAsia="ko-KR"/>
              </w:rPr>
              <w:t>received in the P-Asserted-Identity header field of the announcement message</w:t>
            </w:r>
            <w:r w:rsidRPr="006937F4">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3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3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39"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2140" w:author="MCC160" w:date="2023-02-23T20:51:00Z">
                  <w:rPr/>
                </w:rPrChange>
              </w:rPr>
              <w:pPrChange w:id="2141" w:author="MCC160" w:date="2023-02-23T20:51:00Z">
                <w:pPr>
                  <w:keepNext/>
                  <w:keepLines/>
                  <w:spacing w:after="0"/>
                </w:pPr>
              </w:pPrChange>
            </w:pPr>
            <w:r w:rsidRPr="00BC2C26">
              <w:rPr>
                <w:b/>
                <w:rPrChange w:id="2142" w:author="MCC160" w:date="2023-02-23T20:51: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4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4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4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46"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147" w:author="MCC160" w:date="2023-02-23T20:51: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148" w:author="MCC160" w:date="2023-02-23T20:51: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4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5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51"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152" w:author="MCC160" w:date="2023-02-23T20:51: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153" w:author="MCC160" w:date="2023-02-23T20:51: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5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5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56"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157" w:author="MCC160" w:date="2023-02-23T20:51: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158" w:author="MCC160" w:date="2023-02-23T20:51: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5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6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61"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lang w:eastAsia="ko-KR"/>
                <w:rPrChange w:id="2162" w:author="MCC160" w:date="2023-02-23T20:51:00Z">
                  <w:rPr>
                    <w:lang w:eastAsia="ko-KR"/>
                  </w:rPr>
                </w:rPrChange>
              </w:rPr>
              <w:pPrChange w:id="2163" w:author="MCC160" w:date="2023-02-23T20:51:00Z">
                <w:pPr>
                  <w:keepNext/>
                  <w:keepLines/>
                  <w:spacing w:after="0"/>
                </w:pPr>
              </w:pPrChange>
            </w:pPr>
            <w:r w:rsidRPr="00BC2C26">
              <w:rPr>
                <w:b/>
                <w:rPrChange w:id="2164" w:author="MCC160" w:date="2023-02-23T20:51: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6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6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6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68"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lang w:eastAsia="ko-KR"/>
              </w:rPr>
              <w:pPrChange w:id="2169" w:author="MCC160" w:date="2023-02-23T20:51:00Z">
                <w:pPr>
                  <w:keepNext/>
                  <w:keepLines/>
                  <w:spacing w:after="0"/>
                </w:pPr>
              </w:pPrChange>
            </w:pPr>
            <w:r w:rsidRPr="006937F4">
              <w:rPr>
                <w:bCs/>
              </w:rPr>
              <w:t xml:space="preserve">  </w:t>
            </w:r>
            <w:r w:rsidRPr="006937F4">
              <w:t>PPreferredID-value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2170" w:author="MCC160" w:date="2023-02-23T20:51:00Z">
                <w:pPr>
                  <w:keepNext/>
                  <w:keepLines/>
                  <w:spacing w:after="0"/>
                </w:pPr>
              </w:pPrChange>
            </w:pPr>
            <w:r w:rsidRPr="006937F4">
              <w:t>px_MCPTT_User_A_ID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7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7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73"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2174" w:author="MCC160" w:date="2023-02-23T20:51:00Z">
                  <w:rPr>
                    <w:rFonts w:cs="Arial"/>
                    <w:bCs/>
                    <w:szCs w:val="18"/>
                  </w:rPr>
                </w:rPrChange>
              </w:rPr>
              <w:pPrChange w:id="2175" w:author="MCC160" w:date="2023-02-23T20:51:00Z">
                <w:pPr>
                  <w:keepNext/>
                  <w:keepLines/>
                  <w:spacing w:after="0"/>
                </w:pPr>
              </w:pPrChange>
            </w:pPr>
            <w:r w:rsidRPr="00BC2C26">
              <w:rPr>
                <w:b/>
                <w:lang w:eastAsia="ko-KR"/>
                <w:rPrChange w:id="2176" w:author="MCC160" w:date="2023-02-23T20:51: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7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7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7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80"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181" w:author="MCC160" w:date="2023-02-23T20:51: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2182" w:author="MCC160" w:date="2023-02-23T20:51: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8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8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85"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2186" w:author="MCC160" w:date="2023-02-23T20:51:00Z">
                  <w:rPr>
                    <w:rFonts w:cs="Arial"/>
                    <w:szCs w:val="18"/>
                  </w:rPr>
                </w:rPrChange>
              </w:rPr>
              <w:pPrChange w:id="2187" w:author="MCC160" w:date="2023-02-23T20:51:00Z">
                <w:pPr>
                  <w:keepNext/>
                  <w:keepLines/>
                  <w:spacing w:after="0"/>
                </w:pPr>
              </w:pPrChange>
            </w:pPr>
            <w:r w:rsidRPr="00BC2C26">
              <w:rPr>
                <w:b/>
                <w:rPrChange w:id="2188"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2189" w:author="MCC160" w:date="2023-02-23T20:51:00Z">
                <w:pPr>
                  <w:keepNext/>
                  <w:keepLines/>
                  <w:spacing w:after="0"/>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190" w:author="MCC160" w:date="2023-02-23T20:51: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9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92"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rPr>
                <w:b/>
                <w:bCs/>
              </w:rPr>
              <w:pPrChange w:id="2193" w:author="MCC160" w:date="2023-02-23T20:51: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19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195" w:author="MCC160" w:date="2023-02-23T20:51: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9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197"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198" w:author="MCC160" w:date="2023-02-23T20:51: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19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0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0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02"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203" w:author="MCC160" w:date="2023-02-23T20:51: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204" w:author="MCC160" w:date="2023-02-23T20:51: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0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0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07"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208" w:author="MCC160" w:date="2023-02-23T20:51: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209" w:author="MCC160" w:date="2023-02-23T20:51:00Z">
                <w:pPr>
                  <w:keepNext/>
                  <w:keepLines/>
                  <w:spacing w:after="0"/>
                </w:pPr>
              </w:pPrChange>
            </w:pPr>
            <w:r w:rsidRPr="006937F4">
              <w:rPr>
                <w:rFonts w:cs="Arial"/>
                <w:bCs/>
                <w:szCs w:val="18"/>
              </w:rPr>
              <w:t xml:space="preserve">MCPTT-MBMS-Usage-Info as </w:t>
            </w:r>
            <w:r w:rsidRPr="006937F4">
              <w:t>described in Table 6.4.1.3.3-14</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1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1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12"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2213" w:author="MCC160" w:date="2023-02-23T20:51:00Z">
          <w:pPr>
            <w:keepNext/>
            <w:keepLines/>
            <w:spacing w:before="60"/>
            <w:jc w:val="center"/>
          </w:pPr>
        </w:pPrChange>
      </w:pPr>
      <w:r w:rsidRPr="006937F4">
        <w:t>Table 6.4.1.3.3-13a: SIP MESSAGE (step 22a1,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214" w:author="MCC160" w:date="2023-02-23T20:51:00Z">
                <w:pPr>
                  <w:keepNext/>
                  <w:keepLines/>
                  <w:spacing w:after="0"/>
                </w:pPr>
              </w:pPrChange>
            </w:pPr>
            <w:r w:rsidRPr="006937F4">
              <w:t>Derivation Path: TS 36.579-1 [2], Table 5.5.2.7.2-1</w:t>
            </w:r>
            <w:del w:id="2215" w:author="MCC160" w:date="2023-01-21T08:48:00Z">
              <w:r w:rsidRPr="006937F4" w:rsidDel="00792DC2">
                <w:delText xml:space="preserve"> </w:delText>
              </w:r>
            </w:del>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216"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217"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218"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219" w:author="MCC160" w:date="2023-02-23T20:51: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220" w:author="MCC160" w:date="2023-02-23T20:51: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2221" w:author="MCC160" w:date="2023-02-23T20:51:00Z">
                  <w:rPr/>
                </w:rPrChange>
              </w:rPr>
              <w:pPrChange w:id="2222" w:author="MCC160" w:date="2023-02-23T20:51:00Z">
                <w:pPr>
                  <w:keepNext/>
                  <w:keepLines/>
                  <w:spacing w:after="0"/>
                </w:pPr>
              </w:pPrChange>
            </w:pPr>
            <w:r w:rsidRPr="00BC2C26">
              <w:rPr>
                <w:b/>
                <w:rPrChange w:id="2223" w:author="MCC160" w:date="2023-02-23T20:51: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2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2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2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27"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228" w:author="MCC160" w:date="2023-02-23T20:51: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229" w:author="MCC160" w:date="2023-02-23T20:51: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3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3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32"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233" w:author="MCC160" w:date="2023-02-23T20:51: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234" w:author="MCC160" w:date="2023-02-23T20:51: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3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3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37"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238" w:author="MCC160" w:date="2023-02-23T20:51: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239" w:author="MCC160" w:date="2023-02-23T20:51: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4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4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42"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2243" w:author="MCC160" w:date="2023-02-23T20:51:00Z">
                  <w:rPr>
                    <w:rFonts w:cs="Arial"/>
                    <w:bCs/>
                    <w:szCs w:val="18"/>
                  </w:rPr>
                </w:rPrChange>
              </w:rPr>
              <w:pPrChange w:id="2244" w:author="MCC160" w:date="2023-02-23T20:51:00Z">
                <w:pPr>
                  <w:keepNext/>
                  <w:keepLines/>
                  <w:spacing w:after="0"/>
                </w:pPr>
              </w:pPrChange>
            </w:pPr>
            <w:r w:rsidRPr="00BC2C26">
              <w:rPr>
                <w:b/>
                <w:lang w:eastAsia="ko-KR"/>
                <w:rPrChange w:id="2245" w:author="MCC160" w:date="2023-02-23T20:51: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46"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4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4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49"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250" w:author="MCC160" w:date="2023-02-23T20:51: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2251" w:author="MCC160" w:date="2023-02-23T20:51: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5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5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54"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2255" w:author="MCC160" w:date="2023-02-23T20:51:00Z">
                  <w:rPr/>
                </w:rPrChange>
              </w:rPr>
              <w:pPrChange w:id="2256" w:author="MCC160" w:date="2023-02-23T20:51:00Z">
                <w:pPr>
                  <w:keepNext/>
                  <w:keepLines/>
                  <w:spacing w:after="0"/>
                </w:pPr>
              </w:pPrChange>
            </w:pPr>
            <w:r w:rsidRPr="00BC2C26">
              <w:rPr>
                <w:b/>
                <w:rPrChange w:id="2257" w:author="MCC160" w:date="2023-02-23T20:51:00Z">
                  <w:rPr/>
                </w:rPrChange>
              </w:rPr>
              <w:t>P-Asserted-Identity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5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5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6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61"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2262" w:author="MCC160" w:date="2023-02-23T20:51:00Z">
                <w:pPr>
                  <w:keepNext/>
                  <w:keepLines/>
                  <w:spacing w:after="0"/>
                </w:pPr>
              </w:pPrChange>
            </w:pPr>
            <w:r w:rsidRPr="006937F4">
              <w:t xml:space="preserve">  addr-spec</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6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6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6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66"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2267" w:author="MCC160" w:date="2023-02-23T20:51:00Z">
                  <w:rPr>
                    <w:rFonts w:cs="Arial"/>
                    <w:szCs w:val="18"/>
                  </w:rPr>
                </w:rPrChange>
              </w:rPr>
              <w:pPrChange w:id="2268" w:author="MCC160" w:date="2023-02-23T20:51:00Z">
                <w:pPr>
                  <w:keepNext/>
                  <w:keepLines/>
                  <w:spacing w:after="0"/>
                </w:pPr>
              </w:pPrChange>
            </w:pPr>
            <w:r w:rsidRPr="00BC2C26">
              <w:rPr>
                <w:b/>
                <w:rPrChange w:id="2269"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cs="Arial"/>
                <w:bCs/>
              </w:rPr>
              <w:pPrChange w:id="2270" w:author="MCC160" w:date="2023-02-23T20:51:00Z">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271" w:author="MCC160" w:date="2023-02-23T20:51: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7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73"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274" w:author="MCC160" w:date="2023-02-23T20:51: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27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276" w:author="MCC160" w:date="2023-02-23T20:51: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7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78"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279" w:author="MCC160" w:date="2023-02-23T20:51: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280"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8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8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83"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284" w:author="MCC160" w:date="2023-02-23T20:51: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285" w:author="MCC160" w:date="2023-02-23T20:51: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8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8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88"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289" w:author="MCC160" w:date="2023-02-23T20:51: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290" w:author="MCC160" w:date="2023-02-23T20:51:00Z">
                <w:pPr>
                  <w:keepNext/>
                  <w:keepLines/>
                  <w:spacing w:after="0"/>
                </w:pPr>
              </w:pPrChange>
            </w:pPr>
            <w:r w:rsidRPr="006937F4">
              <w:rPr>
                <w:bCs/>
              </w:rPr>
              <w:t xml:space="preserve">MCPTT-MBMS-Usage-Info as </w:t>
            </w:r>
            <w:r w:rsidRPr="006937F4">
              <w:t>described in Table 6.4.1.3.3-13</w:t>
            </w:r>
            <w:ins w:id="2291" w:author="MCC160" w:date="2023-02-26T20:46:00Z">
              <w:r w:rsidR="00117126" w:rsidRPr="00117126">
                <w:rPr>
                  <w:highlight w:val="yellow"/>
                  <w:rPrChange w:id="2292" w:author="MCC160" w:date="2023-02-26T20:46:00Z">
                    <w:rPr/>
                  </w:rPrChange>
                </w:rPr>
                <w:t>B</w:t>
              </w:r>
            </w:ins>
            <w:del w:id="2293" w:author="MCC160" w:date="2023-02-26T20:46:00Z">
              <w:r w:rsidRPr="00117126" w:rsidDel="00117126">
                <w:rPr>
                  <w:highlight w:val="yellow"/>
                  <w:rPrChange w:id="2294" w:author="MCC160" w:date="2023-02-26T20:46:00Z">
                    <w:rPr/>
                  </w:rPrChange>
                </w:rPr>
                <w:delText>b</w:delText>
              </w:r>
            </w:del>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9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9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297"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298" w:author="MCC160" w:date="2023-02-23T20:51: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29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cs="Arial"/>
              </w:rPr>
              <w:pPrChange w:id="2300" w:author="MCC160" w:date="2023-02-23T20:51:00Z">
                <w:pPr>
                  <w:keepNext/>
                  <w:keepLines/>
                  <w:spacing w:after="0"/>
                </w:pPr>
              </w:pPrChange>
            </w:pPr>
            <w:r w:rsidRPr="006937F4">
              <w:t>MIKEY message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0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02"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03" w:author="MCC160" w:date="2023-02-23T20:51: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30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0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0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07"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08" w:author="MCC160" w:date="2023-02-23T20:51: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309" w:author="MCC160" w:date="2023-02-23T20:51:00Z">
                <w:pPr>
                  <w:keepNext/>
                  <w:keepLines/>
                  <w:spacing w:after="0"/>
                </w:pPr>
              </w:pPrChange>
            </w:pPr>
            <w:r w:rsidRPr="006937F4">
              <w:t>"</w:t>
            </w:r>
            <w:r w:rsidRPr="006937F4">
              <w:rPr>
                <w:lang w:eastAsia="en-US"/>
              </w:rPr>
              <w:t>application/mikey</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1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1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12"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13" w:author="MCC160" w:date="2023-02-23T20:51: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14" w:author="MCC160" w:date="2023-02-23T20:51:00Z">
                <w:pPr>
                  <w:keepNext/>
                  <w:keepLines/>
                  <w:spacing w:after="0"/>
                </w:pPr>
              </w:pPrChange>
            </w:pPr>
            <w:r w:rsidRPr="006937F4">
              <w:t>As described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315" w:author="MCC160" w:date="2023-02-23T20:51:00Z">
                <w:pPr>
                  <w:keepNext/>
                  <w:keepLines/>
                  <w:spacing w:after="0"/>
                </w:pPr>
              </w:pPrChange>
            </w:pPr>
            <w:r w:rsidRPr="006937F4">
              <w:t>MIKEY message containing the MuSiK</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1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17"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2318" w:author="MCC160" w:date="2023-02-23T20:51:00Z">
          <w:pPr>
            <w:keepNext/>
            <w:keepLines/>
            <w:spacing w:before="60"/>
            <w:jc w:val="center"/>
          </w:pPr>
        </w:pPrChange>
      </w:pPr>
      <w:r w:rsidRPr="006937F4">
        <w:t>Table 6.4.1.3.3-13</w:t>
      </w:r>
      <w:ins w:id="2319" w:author="MCC160" w:date="2023-02-26T20:47:00Z">
        <w:r w:rsidR="00117126" w:rsidRPr="00117126">
          <w:rPr>
            <w:highlight w:val="yellow"/>
            <w:rPrChange w:id="2320" w:author="MCC160" w:date="2023-02-26T20:47:00Z">
              <w:rPr/>
            </w:rPrChange>
          </w:rPr>
          <w:t>B</w:t>
        </w:r>
      </w:ins>
      <w:del w:id="2321" w:author="MCC160" w:date="2023-02-26T20:47:00Z">
        <w:r w:rsidRPr="00117126" w:rsidDel="00117126">
          <w:rPr>
            <w:highlight w:val="yellow"/>
            <w:rPrChange w:id="2322" w:author="MCC160" w:date="2023-02-26T20:47:00Z">
              <w:rPr/>
            </w:rPrChange>
          </w:rPr>
          <w:delText>b</w:delText>
        </w:r>
      </w:del>
      <w:r w:rsidRPr="006937F4">
        <w:t>: MCPTT-MBMS-Usage-Info in SIP MESSAGE (</w:t>
      </w:r>
      <w:ins w:id="2323" w:author="MCC160" w:date="2023-02-26T19:10:00Z">
        <w:r w:rsidR="00236524" w:rsidRPr="00236524">
          <w:rPr>
            <w:highlight w:val="yellow"/>
            <w:rPrChange w:id="2324" w:author="MCC160" w:date="2023-02-26T19:10:00Z">
              <w:rPr>
                <w:b/>
              </w:rPr>
            </w:rPrChange>
          </w:rPr>
          <w:t>Table</w:t>
        </w:r>
        <w:r w:rsidR="00236524" w:rsidRPr="00236524">
          <w:t xml:space="preserve"> </w:t>
        </w:r>
      </w:ins>
      <w:r w:rsidRPr="006937F4">
        <w:t>6.4.1.3.3-13a)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2325" w:author="MCC160" w:date="2023-02-23T20:51:00Z">
                <w:pPr>
                  <w:keepNext/>
                  <w:keepLines/>
                  <w:spacing w:after="0"/>
                </w:pPr>
              </w:pPrChange>
            </w:pPr>
            <w:r w:rsidRPr="006937F4">
              <w:t>Derivation Path: TS 24.379 [9]</w:t>
            </w:r>
            <w:ins w:id="2326" w:author="MCC160" w:date="2023-01-21T08:51:00Z">
              <w:r w:rsidR="00792DC2">
                <w:t>,</w:t>
              </w:r>
            </w:ins>
            <w:r w:rsidRPr="006937F4">
              <w:t xml:space="preserve"> Clause F.2</w:t>
            </w: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327" w:author="MCC160" w:date="2023-02-23T20:51:00Z">
                <w:pPr>
                  <w:keepNext/>
                  <w:keepLines/>
                  <w:spacing w:after="0"/>
                  <w:jc w:val="center"/>
                </w:pPr>
              </w:pPrChange>
            </w:pPr>
            <w:r w:rsidRPr="006937F4">
              <w:t>Information Element</w:t>
            </w:r>
          </w:p>
        </w:tc>
        <w:tc>
          <w:tcPr>
            <w:tcW w:w="184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328"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329"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330" w:author="MCC160" w:date="2023-02-23T20:51: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331" w:author="MCC160" w:date="2023-02-23T20:51:00Z">
                <w:pPr>
                  <w:keepNext/>
                  <w:keepLines/>
                  <w:spacing w:after="0"/>
                  <w:jc w:val="center"/>
                </w:pPr>
              </w:pPrChange>
            </w:pPr>
            <w:r w:rsidRPr="006937F4">
              <w:t>Condition</w:t>
            </w: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32" w:author="MCC160" w:date="2023-02-23T20:51:00Z">
                <w:pPr>
                  <w:keepNext/>
                  <w:keepLines/>
                  <w:spacing w:after="0"/>
                </w:pPr>
              </w:pPrChange>
            </w:pPr>
            <w:r w:rsidRPr="006937F4">
              <w:t>mcptt-mbms-usage-info</w:t>
            </w:r>
          </w:p>
        </w:tc>
        <w:tc>
          <w:tcPr>
            <w:tcW w:w="1844"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33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3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3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336" w:author="MCC160" w:date="2023-02-23T20:51:00Z">
                <w:pPr>
                  <w:keepNext/>
                  <w:keepLines/>
                  <w:spacing w:after="0"/>
                </w:pPr>
              </w:pPrChange>
            </w:pP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37" w:author="MCC160" w:date="2023-02-23T20:51:00Z">
                <w:pPr>
                  <w:keepNext/>
                  <w:keepLines/>
                  <w:spacing w:after="0"/>
                </w:pPr>
              </w:pPrChange>
            </w:pPr>
            <w:r w:rsidRPr="006937F4">
              <w:t xml:space="preserve">  mbms-listening-status</w:t>
            </w:r>
          </w:p>
        </w:tc>
        <w:tc>
          <w:tcPr>
            <w:tcW w:w="1844"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38"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3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4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341" w:author="MCC160" w:date="2023-02-23T20:51:00Z">
                <w:pPr>
                  <w:keepNext/>
                  <w:keepLines/>
                  <w:spacing w:after="0"/>
                </w:pPr>
              </w:pPrChange>
            </w:pP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42" w:author="MCC160" w:date="2023-02-23T20:51:00Z">
                <w:pPr>
                  <w:keepNext/>
                  <w:keepLines/>
                  <w:spacing w:after="0"/>
                </w:pPr>
              </w:pPrChange>
            </w:pPr>
            <w:r w:rsidRPr="006937F4">
              <w:t xml:space="preserve">  announcement</w:t>
            </w:r>
          </w:p>
        </w:tc>
        <w:tc>
          <w:tcPr>
            <w:tcW w:w="1844"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43"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4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4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346" w:author="MCC160" w:date="2023-02-23T20:51:00Z">
                <w:pPr>
                  <w:keepNext/>
                  <w:keepLines/>
                  <w:spacing w:after="0"/>
                </w:pPr>
              </w:pPrChange>
            </w:pP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47" w:author="MCC160" w:date="2023-02-23T20:51:00Z">
                <w:pPr>
                  <w:keepNext/>
                  <w:keepLines/>
                  <w:spacing w:after="0"/>
                </w:pPr>
              </w:pPrChange>
            </w:pPr>
            <w:r w:rsidRPr="006937F4">
              <w:t xml:space="preserve">  version</w:t>
            </w:r>
          </w:p>
        </w:tc>
        <w:tc>
          <w:tcPr>
            <w:tcW w:w="1844"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48" w:author="MCC160" w:date="2023-02-23T20:51: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234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5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351" w:author="MCC160" w:date="2023-02-23T20:51:00Z">
                <w:pPr>
                  <w:keepNext/>
                  <w:keepLines/>
                  <w:spacing w:after="0"/>
                </w:pPr>
              </w:pPrChange>
            </w:pP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52" w:author="MCC160" w:date="2023-02-23T20:51:00Z">
                <w:pPr>
                  <w:keepNext/>
                  <w:keepLines/>
                  <w:spacing w:after="0"/>
                </w:pPr>
              </w:pPrChange>
            </w:pPr>
            <w:r w:rsidRPr="006937F4">
              <w:t xml:space="preserve">  anyExt</w:t>
            </w:r>
          </w:p>
        </w:tc>
        <w:tc>
          <w:tcPr>
            <w:tcW w:w="1844"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35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235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5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356" w:author="MCC160" w:date="2023-02-23T20:51:00Z">
                <w:pPr>
                  <w:keepNext/>
                  <w:keepLines/>
                  <w:spacing w:after="0"/>
                </w:pPr>
              </w:pPrChange>
            </w:pP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57" w:author="MCC160" w:date="2023-02-23T20:51:00Z">
                <w:pPr>
                  <w:keepNext/>
                  <w:keepLines/>
                  <w:spacing w:after="0"/>
                </w:pPr>
              </w:pPrChange>
            </w:pPr>
            <w:r w:rsidRPr="006937F4">
              <w:t xml:space="preserve">    mbms-explicitMuSiK-download</w:t>
            </w:r>
          </w:p>
        </w:tc>
        <w:tc>
          <w:tcPr>
            <w:tcW w:w="1844"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35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235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6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361" w:author="MCC160" w:date="2023-02-23T20:51:00Z">
                <w:pPr>
                  <w:keepNext/>
                  <w:keepLines/>
                  <w:spacing w:after="0"/>
                </w:pPr>
              </w:pPrChange>
            </w:pP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62" w:author="MCC160" w:date="2023-02-23T20:51:00Z">
                <w:pPr>
                  <w:keepNext/>
                  <w:keepLines/>
                  <w:spacing w:after="0"/>
                </w:pPr>
              </w:pPrChange>
            </w:pPr>
            <w:r w:rsidRPr="006937F4">
              <w:t xml:space="preserve">      group</w:t>
            </w:r>
          </w:p>
        </w:tc>
        <w:tc>
          <w:tcPr>
            <w:tcW w:w="1844"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63" w:author="MCC160" w:date="2023-02-23T20:51:00Z">
                <w:pPr>
                  <w:keepNext/>
                  <w:keepLines/>
                  <w:spacing w:after="0"/>
                </w:pPr>
              </w:pPrChange>
            </w:pPr>
            <w:r w:rsidRPr="006937F4">
              <w:rPr>
                <w:rFonts w:eastAsia="MS Mincho"/>
              </w:rPr>
              <w:t>px_MCPTT_Group_A_ID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236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6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366"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2367" w:author="MCC160" w:date="2023-02-23T20:51:00Z">
          <w:pPr>
            <w:keepNext/>
            <w:keepLines/>
            <w:spacing w:before="60"/>
            <w:jc w:val="center"/>
          </w:pPr>
        </w:pPrChange>
      </w:pPr>
      <w:r w:rsidRPr="006937F4">
        <w:t>Table 6.4.1.3.3-14: MCPTT-MBMS-Usage-Info in SIP MESSAGE (</w:t>
      </w:r>
      <w:ins w:id="2368" w:author="MCC160" w:date="2023-02-26T19:11:00Z">
        <w:r w:rsidR="00236524" w:rsidRPr="00236524">
          <w:rPr>
            <w:highlight w:val="yellow"/>
            <w:rPrChange w:id="2369" w:author="MCC160" w:date="2023-02-26T19:11:00Z">
              <w:rPr>
                <w:b/>
              </w:rPr>
            </w:rPrChange>
          </w:rPr>
          <w:t>Table</w:t>
        </w:r>
        <w:r w:rsidR="00236524" w:rsidRPr="00236524">
          <w:t xml:space="preserve"> </w:t>
        </w:r>
      </w:ins>
      <w:r w:rsidRPr="006937F4">
        <w:t>6.4.1.3.3-13)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2370" w:author="MCC160" w:date="2023-02-23T20:51:00Z">
                <w:pPr>
                  <w:keepNext/>
                  <w:keepLines/>
                  <w:spacing w:after="0"/>
                </w:pPr>
              </w:pPrChange>
            </w:pPr>
            <w:r w:rsidRPr="006937F4">
              <w:t>Derivation Path: TS 24.379 [9]</w:t>
            </w:r>
            <w:ins w:id="2371" w:author="MCC160" w:date="2023-01-21T08:51:00Z">
              <w:r w:rsidR="00792DC2">
                <w:t>,</w:t>
              </w:r>
            </w:ins>
            <w:r w:rsidRPr="006937F4">
              <w:t xml:space="preserve"> Clause F.2</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372"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373"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374"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375" w:author="MCC160" w:date="2023-02-23T20:51: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376" w:author="MCC160" w:date="2023-02-23T20:51: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77" w:author="MCC160" w:date="2023-02-23T20:51:00Z">
                <w:pPr>
                  <w:keepNext/>
                  <w:keepLines/>
                  <w:spacing w:after="0"/>
                </w:pPr>
              </w:pPrChange>
            </w:pPr>
            <w:r w:rsidRPr="006937F4">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37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7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8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38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82" w:author="MCC160" w:date="2023-02-23T20:51: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238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8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8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38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87" w:author="MCC160" w:date="2023-02-23T20:51: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88" w:author="MCC160" w:date="2023-02-23T20:51:00Z">
                <w:pPr>
                  <w:keepNext/>
                  <w:keepLines/>
                  <w:spacing w:after="0"/>
                </w:pPr>
              </w:pPrChange>
            </w:pPr>
            <w:r w:rsidRPr="006937F4">
              <w:t>"not-listening"</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8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9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39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92" w:author="MCC160" w:date="2023-02-23T20:51:00Z">
                <w:pPr>
                  <w:keepNext/>
                  <w:keepLines/>
                  <w:spacing w:after="0"/>
                </w:pPr>
              </w:pPrChange>
            </w:pPr>
            <w:r w:rsidRPr="006937F4">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93"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9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9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39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97" w:author="MCC160" w:date="2023-02-23T20:51:00Z">
                <w:pPr>
                  <w:keepNext/>
                  <w:keepLines/>
                  <w:spacing w:after="0"/>
                </w:pPr>
              </w:pPrChange>
            </w:pPr>
            <w:r w:rsidRPr="006937F4">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398" w:author="MCC160" w:date="2023-02-23T20:51:00Z">
                <w:pPr>
                  <w:keepNext/>
                  <w:keepLines/>
                  <w:spacing w:after="0"/>
                </w:pPr>
              </w:pPrChange>
            </w:pPr>
            <w:r w:rsidRPr="006937F4">
              <w:t>"false"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39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40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40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402" w:author="MCC160" w:date="2023-02-23T20:51:00Z">
                <w:pPr>
                  <w:keepNext/>
                  <w:keepLines/>
                  <w:spacing w:after="0"/>
                </w:pPr>
              </w:pPrChange>
            </w:pPr>
            <w:r w:rsidRPr="006937F4">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403" w:author="MCC160" w:date="2023-02-23T20:51:00Z">
                <w:pPr>
                  <w:keepNext/>
                  <w:keepLines/>
                  <w:spacing w:after="0"/>
                </w:pPr>
              </w:pPrChange>
            </w:pPr>
            <w:r w:rsidRPr="006937F4">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40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40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406"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407" w:author="MCC160" w:date="2023-02-23T20:51:00Z">
                <w:pPr>
                  <w:keepNext/>
                  <w:keepLines/>
                  <w:spacing w:after="0"/>
                </w:pPr>
              </w:pPrChange>
            </w:pPr>
            <w:r w:rsidRPr="006937F4">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408" w:author="MCC160" w:date="2023-02-23T20:51: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40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41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411" w:author="MCC160" w:date="2023-02-23T20:51: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412" w:author="MCC160" w:date="2023-02-23T20:51:00Z">
                <w:pPr>
                  <w:keepNext/>
                  <w:keepLines/>
                  <w:spacing w:after="0"/>
                </w:pPr>
              </w:pPrChange>
            </w:pPr>
            <w:r w:rsidRPr="006937F4">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2413" w:author="MCC160" w:date="2023-02-23T20:51: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241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41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2416" w:author="MCC160" w:date="2023-02-23T20:51:00Z">
                <w:pPr>
                  <w:keepNext/>
                  <w:keepLines/>
                  <w:spacing w:after="0"/>
                </w:pPr>
              </w:pPrChange>
            </w:pPr>
          </w:p>
        </w:tc>
      </w:tr>
    </w:tbl>
    <w:p w:rsidR="006937F4" w:rsidRPr="006937F4" w:rsidRDefault="006937F4" w:rsidP="006937F4"/>
    <w:p w:rsidR="006937F4" w:rsidRPr="006937F4" w:rsidDel="00FA1679" w:rsidRDefault="006937F4" w:rsidP="006937F4">
      <w:pPr>
        <w:rPr>
          <w:del w:id="2417" w:author="MCC160" w:date="2023-01-21T17:50:00Z"/>
        </w:rPr>
      </w:pPr>
    </w:p>
    <w:p w:rsidR="006937F4" w:rsidRPr="006937F4" w:rsidRDefault="006937F4">
      <w:pPr>
        <w:pStyle w:val="TH"/>
        <w:pPrChange w:id="2418" w:author="MCC160" w:date="2023-02-23T20:51:00Z">
          <w:pPr>
            <w:keepNext/>
            <w:keepLines/>
            <w:spacing w:before="60"/>
            <w:jc w:val="center"/>
          </w:pPr>
        </w:pPrChange>
      </w:pPr>
      <w:r w:rsidRPr="006937F4">
        <w:t>Table 6.4.1.3.3-19: Floor Idle (steps 27, 31, 39,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6937F4"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419" w:author="MCC160" w:date="2023-02-23T20:51:00Z">
                <w:pPr>
                  <w:keepNext/>
                  <w:keepLines/>
                  <w:spacing w:after="0"/>
                </w:pPr>
              </w:pPrChange>
            </w:pPr>
            <w:r w:rsidRPr="006937F4">
              <w:t xml:space="preserve">Derivation Path: </w:t>
            </w:r>
            <w:ins w:id="2420" w:author="MCC160" w:date="2023-01-21T08:48:00Z">
              <w:r w:rsidR="00792DC2">
                <w:t xml:space="preserve">TS </w:t>
              </w:r>
            </w:ins>
            <w:r w:rsidRPr="006937F4">
              <w:t>36.579-1 [2], Table 5.5.6.6-1</w:t>
            </w:r>
            <w:ins w:id="2421" w:author="MCC160" w:date="2023-01-21T08:48:00Z">
              <w:r w:rsidR="00792DC2">
                <w:t>,</w:t>
              </w:r>
            </w:ins>
            <w:r w:rsidRPr="006937F4">
              <w:t xml:space="preserve"> condition ACK</w:t>
            </w:r>
          </w:p>
        </w:tc>
      </w:tr>
    </w:tbl>
    <w:p w:rsidR="006937F4" w:rsidRPr="006937F4" w:rsidRDefault="006937F4" w:rsidP="006937F4"/>
    <w:p w:rsidR="006937F4" w:rsidRPr="006937F4" w:rsidDel="00FA1679" w:rsidRDefault="006937F4" w:rsidP="006937F4">
      <w:pPr>
        <w:rPr>
          <w:del w:id="2422" w:author="MCC160" w:date="2023-01-21T17:50:00Z"/>
        </w:rPr>
      </w:pPr>
    </w:p>
    <w:p w:rsidR="006937F4" w:rsidRPr="006937F4" w:rsidRDefault="006937F4">
      <w:pPr>
        <w:pStyle w:val="TH"/>
        <w:pPrChange w:id="2423" w:author="MCC160" w:date="2023-02-23T20:51:00Z">
          <w:pPr>
            <w:keepNext/>
            <w:keepLines/>
            <w:spacing w:before="60"/>
            <w:jc w:val="center"/>
          </w:pPr>
        </w:pPrChange>
      </w:pPr>
      <w:r w:rsidRPr="006937F4">
        <w:t>Table 6.4.1.3.3-21: Floor Granted (step 21,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6937F4"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424" w:author="MCC160" w:date="2023-02-23T20:51:00Z">
                <w:pPr>
                  <w:keepNext/>
                  <w:keepLines/>
                  <w:spacing w:after="0"/>
                </w:pPr>
              </w:pPrChange>
            </w:pPr>
            <w:r w:rsidRPr="006937F4">
              <w:t xml:space="preserve">Derivation Path: </w:t>
            </w:r>
            <w:ins w:id="2425" w:author="MCC160" w:date="2023-01-21T08:48:00Z">
              <w:r w:rsidR="00792DC2">
                <w:t xml:space="preserve">TS </w:t>
              </w:r>
            </w:ins>
            <w:r w:rsidRPr="006937F4">
              <w:t>36.579-1 [2], Table 5.5.6.3-1</w:t>
            </w:r>
            <w:ins w:id="2426" w:author="MCC160" w:date="2023-01-21T08:48:00Z">
              <w:r w:rsidR="00792DC2">
                <w:t>,</w:t>
              </w:r>
            </w:ins>
            <w:r w:rsidRPr="006937F4">
              <w:t xml:space="preserve"> condition EMERGENCY-CALL. ACK</w:t>
            </w:r>
          </w:p>
        </w:tc>
      </w:tr>
    </w:tbl>
    <w:p w:rsidR="006937F4" w:rsidRPr="006937F4" w:rsidRDefault="006937F4" w:rsidP="006937F4"/>
    <w:p w:rsidR="006937F4" w:rsidRPr="006937F4" w:rsidRDefault="006937F4">
      <w:pPr>
        <w:pStyle w:val="TH"/>
        <w:pPrChange w:id="2427" w:author="MCC160" w:date="2023-02-23T20:51:00Z">
          <w:pPr>
            <w:keepNext/>
            <w:keepLines/>
            <w:spacing w:before="60"/>
            <w:jc w:val="center"/>
          </w:pPr>
        </w:pPrChange>
      </w:pPr>
      <w:bookmarkStart w:id="2428" w:name="_Toc91233566"/>
      <w:bookmarkStart w:id="2429" w:name="_Toc100349045"/>
      <w:bookmarkStart w:id="2430" w:name="_Toc106787201"/>
      <w:r w:rsidRPr="006937F4">
        <w:t>Table 6.4.1.3.3-21..24: Void</w:t>
      </w:r>
    </w:p>
    <w:p w:rsidR="006937F4" w:rsidRPr="006937F4" w:rsidDel="00FA1679" w:rsidRDefault="006937F4" w:rsidP="006937F4">
      <w:pPr>
        <w:rPr>
          <w:del w:id="2431" w:author="MCC160" w:date="2023-01-21T17:50:00Z"/>
        </w:rPr>
      </w:pPr>
    </w:p>
    <w:p w:rsidR="006937F4" w:rsidRPr="006937F4" w:rsidRDefault="006937F4" w:rsidP="006937F4"/>
    <w:p w:rsidR="006937F4" w:rsidRPr="006937F4" w:rsidRDefault="006937F4" w:rsidP="006937F4">
      <w:pPr>
        <w:keepNext/>
        <w:keepLines/>
        <w:spacing w:before="120"/>
        <w:ind w:left="1134" w:hanging="1134"/>
        <w:outlineLvl w:val="2"/>
        <w:rPr>
          <w:rFonts w:ascii="Arial" w:hAnsi="Arial"/>
          <w:sz w:val="28"/>
        </w:rPr>
      </w:pPr>
      <w:bookmarkStart w:id="2432" w:name="_Toc124350102"/>
      <w:r w:rsidRPr="006937F4">
        <w:rPr>
          <w:rFonts w:ascii="Arial" w:hAnsi="Arial"/>
          <w:sz w:val="28"/>
        </w:rPr>
        <w:t>6.4.2</w:t>
      </w:r>
      <w:r w:rsidRPr="006937F4">
        <w:rPr>
          <w:rFonts w:ascii="Arial" w:hAnsi="Arial"/>
          <w:sz w:val="28"/>
        </w:rPr>
        <w:tab/>
        <w:t>On-network / MBMS / Multi Talker</w:t>
      </w:r>
      <w:bookmarkEnd w:id="2428"/>
      <w:bookmarkEnd w:id="2429"/>
      <w:bookmarkEnd w:id="2430"/>
      <w:bookmarkEnd w:id="2432"/>
    </w:p>
    <w:p w:rsidR="006937F4" w:rsidRPr="006937F4" w:rsidRDefault="006937F4">
      <w:pPr>
        <w:pStyle w:val="H6"/>
        <w:pPrChange w:id="2433" w:author="MCC160" w:date="2023-02-23T20:51:00Z">
          <w:pPr>
            <w:keepNext/>
            <w:keepLines/>
            <w:spacing w:before="120"/>
            <w:ind w:left="1985" w:hanging="1985"/>
          </w:pPr>
        </w:pPrChange>
      </w:pPr>
      <w:r w:rsidRPr="006937F4">
        <w:t>6.4.2.1</w:t>
      </w:r>
      <w:r w:rsidRPr="006937F4">
        <w:tab/>
        <w:t>Test Purpose (TP)</w:t>
      </w:r>
    </w:p>
    <w:p w:rsidR="006937F4" w:rsidRPr="006937F4" w:rsidRDefault="006937F4">
      <w:pPr>
        <w:pStyle w:val="H6"/>
        <w:pPrChange w:id="2434" w:author="MCC160" w:date="2023-02-23T20:51:00Z">
          <w:pPr>
            <w:keepNext/>
            <w:keepLines/>
            <w:spacing w:before="120"/>
            <w:ind w:left="1985" w:hanging="1985"/>
          </w:pPr>
        </w:pPrChange>
      </w:pPr>
      <w:r w:rsidRPr="006937F4">
        <w:t>(1)</w:t>
      </w:r>
    </w:p>
    <w:p w:rsidR="006937F4" w:rsidRPr="006937F4" w:rsidRDefault="006937F4">
      <w:pPr>
        <w:pStyle w:val="PL"/>
        <w:pPrChange w:id="2435"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rPr>
          <w:b/>
        </w:rPr>
        <w:t>with</w:t>
      </w:r>
      <w:r w:rsidRPr="006937F4">
        <w:t xml:space="preserve"> { UE (MCPTT Client) registered and authorised for MCPTT Service }</w:t>
      </w:r>
    </w:p>
    <w:p w:rsidR="006937F4" w:rsidRPr="006937F4" w:rsidRDefault="006937F4">
      <w:pPr>
        <w:pStyle w:val="PL"/>
        <w:pPrChange w:id="2436"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ensure that {</w:t>
      </w:r>
    </w:p>
    <w:p w:rsidR="006937F4" w:rsidRPr="006937F4" w:rsidRDefault="006937F4">
      <w:pPr>
        <w:pStyle w:val="PL"/>
        <w:pPrChange w:id="2437"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when</w:t>
      </w:r>
      <w:r w:rsidRPr="006937F4">
        <w:t xml:space="preserve"> { the MCPTT User requests the establishment of an MCPTT </w:t>
      </w:r>
      <w:r w:rsidRPr="006937F4">
        <w:rPr>
          <w:lang w:eastAsia="ko-KR"/>
        </w:rPr>
        <w:t xml:space="preserve">On-demand Pre-arranged Group Call </w:t>
      </w:r>
      <w:r w:rsidRPr="006937F4">
        <w:t xml:space="preserve"> and implicit floor control }</w:t>
      </w:r>
    </w:p>
    <w:p w:rsidR="006937F4" w:rsidRPr="006937F4" w:rsidRDefault="006937F4">
      <w:pPr>
        <w:pStyle w:val="PL"/>
        <w:pPrChange w:id="2438"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then</w:t>
      </w:r>
      <w:r w:rsidRPr="006937F4">
        <w:t xml:space="preserve"> { UE (MCPTT Client) requests On-demand Automatic Commencement Mode Pre-arranged Group Call establishment with implicit floor control by sending a SIP INVITE message, </w:t>
      </w:r>
      <w:r w:rsidRPr="006937F4">
        <w:rPr>
          <w:b/>
        </w:rPr>
        <w:t>and</w:t>
      </w:r>
      <w:r w:rsidRPr="006937F4">
        <w:t xml:space="preserve">, after indication from the MCPTT Server that the call was established and receiving a Floor Granted message, notifies the MCPTT User </w:t>
      </w:r>
      <w:r w:rsidRPr="006937F4">
        <w:rPr>
          <w:b/>
          <w:bCs/>
        </w:rPr>
        <w:t>and</w:t>
      </w:r>
      <w:r w:rsidRPr="006937F4">
        <w:t xml:space="preserve"> respects basic floor control (Floor Release, Floor Idle, Floor Ack, Floor Request)}</w:t>
      </w:r>
    </w:p>
    <w:p w:rsidR="006937F4" w:rsidRPr="006937F4" w:rsidRDefault="006937F4">
      <w:pPr>
        <w:pStyle w:val="PL"/>
        <w:pPrChange w:id="2439"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p>
    <w:p w:rsidR="006937F4" w:rsidRPr="006937F4" w:rsidRDefault="006937F4">
      <w:pPr>
        <w:pStyle w:val="PL"/>
        <w:pPrChange w:id="2440"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6937F4" w:rsidRPr="006937F4" w:rsidRDefault="006937F4">
      <w:pPr>
        <w:pStyle w:val="H6"/>
        <w:pPrChange w:id="2441" w:author="MCC160" w:date="2023-02-23T20:51:00Z">
          <w:pPr>
            <w:keepNext/>
            <w:keepLines/>
            <w:spacing w:before="120"/>
            <w:ind w:left="1985" w:hanging="1985"/>
          </w:pPr>
        </w:pPrChange>
      </w:pPr>
      <w:r w:rsidRPr="006937F4">
        <w:t>(2)</w:t>
      </w:r>
    </w:p>
    <w:p w:rsidR="006937F4" w:rsidRPr="006937F4" w:rsidRDefault="006937F4">
      <w:pPr>
        <w:pStyle w:val="PL"/>
        <w:pPrChange w:id="2442"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rPr>
          <w:b/>
        </w:rPr>
        <w:t>with</w:t>
      </w:r>
      <w:r w:rsidRPr="006937F4">
        <w:t xml:space="preserve"> { UE (MCPTT Client) having established an MCPTT </w:t>
      </w:r>
      <w:r w:rsidRPr="006937F4">
        <w:rPr>
          <w:lang w:eastAsia="ko-KR"/>
        </w:rPr>
        <w:t xml:space="preserve">On-demand Pre-arranged Group Call with </w:t>
      </w:r>
      <w:r w:rsidRPr="006937F4">
        <w:t>Automatic Commencement Mode }</w:t>
      </w:r>
    </w:p>
    <w:p w:rsidR="006937F4" w:rsidRPr="006937F4" w:rsidRDefault="006937F4">
      <w:pPr>
        <w:pStyle w:val="PL"/>
        <w:pPrChange w:id="2443"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ensure that {</w:t>
      </w:r>
    </w:p>
    <w:p w:rsidR="006937F4" w:rsidRPr="006937F4" w:rsidRDefault="006937F4">
      <w:pPr>
        <w:pStyle w:val="PL"/>
        <w:pPrChange w:id="2444"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when</w:t>
      </w:r>
      <w:r w:rsidRPr="006937F4">
        <w:t xml:space="preserve"> { the UE (MCPTT Client) receives MBMS bearer announcements via SIP MESSAGE messages }</w:t>
      </w:r>
    </w:p>
    <w:p w:rsidR="006937F4" w:rsidRPr="006937F4" w:rsidRDefault="006937F4">
      <w:pPr>
        <w:pStyle w:val="PL"/>
        <w:pPrChange w:id="2445"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then</w:t>
      </w:r>
      <w:r w:rsidRPr="006937F4">
        <w:t xml:space="preserve"> { UE (MCPTT Client) responds by sending a SIP 200 (OK) to the SIP MESSAGE message </w:t>
      </w:r>
      <w:r w:rsidRPr="006937F4">
        <w:rPr>
          <w:b/>
        </w:rPr>
        <w:t>and</w:t>
      </w:r>
      <w:r w:rsidRPr="006937F4">
        <w:t xml:space="preserve"> the UE (MCPTT Client) sends an MBMS listening status message via SIP MESSAGE }</w:t>
      </w:r>
    </w:p>
    <w:p w:rsidR="006937F4" w:rsidRPr="006937F4" w:rsidRDefault="006937F4">
      <w:pPr>
        <w:pStyle w:val="PL"/>
        <w:pPrChange w:id="2446"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p>
    <w:p w:rsidR="006937F4" w:rsidRPr="006937F4" w:rsidRDefault="006937F4">
      <w:pPr>
        <w:pStyle w:val="PL"/>
        <w:pPrChange w:id="2447"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6937F4" w:rsidRPr="006937F4" w:rsidRDefault="006937F4">
      <w:pPr>
        <w:pStyle w:val="H6"/>
        <w:pPrChange w:id="2448" w:author="MCC160" w:date="2023-02-23T20:51:00Z">
          <w:pPr>
            <w:keepNext/>
            <w:keepLines/>
            <w:spacing w:before="120"/>
            <w:ind w:left="1985" w:hanging="1985"/>
          </w:pPr>
        </w:pPrChange>
      </w:pPr>
      <w:r w:rsidRPr="006937F4">
        <w:t>(3)</w:t>
      </w:r>
    </w:p>
    <w:p w:rsidR="006937F4" w:rsidRPr="006937F4" w:rsidRDefault="006937F4">
      <w:pPr>
        <w:pStyle w:val="PL"/>
        <w:pPrChange w:id="2449"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rPr>
          <w:b/>
        </w:rPr>
        <w:t>with</w:t>
      </w:r>
      <w:r w:rsidRPr="006937F4">
        <w:t xml:space="preserve"> { UE (MCPTT Client) having established an MCPTT </w:t>
      </w:r>
      <w:r w:rsidRPr="006937F4">
        <w:rPr>
          <w:lang w:eastAsia="ko-KR"/>
        </w:rPr>
        <w:t xml:space="preserve">On-demand Pre-arranged Group Call with </w:t>
      </w:r>
      <w:r w:rsidRPr="006937F4">
        <w:t>Automatic Commencement Mode }</w:t>
      </w:r>
    </w:p>
    <w:p w:rsidR="006937F4" w:rsidRPr="006937F4" w:rsidRDefault="006937F4">
      <w:pPr>
        <w:pStyle w:val="PL"/>
        <w:pPrChange w:id="2450"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ensure that {</w:t>
      </w:r>
    </w:p>
    <w:p w:rsidR="006937F4" w:rsidRPr="006937F4" w:rsidRDefault="006937F4">
      <w:pPr>
        <w:pStyle w:val="PL"/>
        <w:pPrChange w:id="2451"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when</w:t>
      </w:r>
      <w:r w:rsidRPr="006937F4">
        <w:t xml:space="preserve"> { the UE (MCPTT Client) receives MBMS subchannel control messages }</w:t>
      </w:r>
    </w:p>
    <w:p w:rsidR="006937F4" w:rsidRPr="006937F4" w:rsidRDefault="006937F4">
      <w:pPr>
        <w:pStyle w:val="PL"/>
        <w:pPrChange w:id="2452"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then</w:t>
      </w:r>
      <w:r w:rsidRPr="006937F4">
        <w:t xml:space="preserve"> { UE (MCPTT Client) responds by sending an MBMS listening status message via SIP MESSAGE }</w:t>
      </w:r>
    </w:p>
    <w:p w:rsidR="006937F4" w:rsidRPr="006937F4" w:rsidRDefault="006937F4">
      <w:pPr>
        <w:pStyle w:val="PL"/>
        <w:pPrChange w:id="2453"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p>
    <w:p w:rsidR="006937F4" w:rsidRPr="006937F4" w:rsidRDefault="006937F4">
      <w:pPr>
        <w:pStyle w:val="PL"/>
        <w:pPrChange w:id="2454"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6937F4" w:rsidRPr="006937F4" w:rsidRDefault="006937F4">
      <w:pPr>
        <w:pStyle w:val="H6"/>
        <w:pPrChange w:id="2455" w:author="MCC160" w:date="2023-02-23T20:51:00Z">
          <w:pPr>
            <w:keepNext/>
            <w:keepLines/>
            <w:spacing w:before="120"/>
            <w:ind w:left="1985" w:hanging="1985"/>
          </w:pPr>
        </w:pPrChange>
      </w:pPr>
      <w:r w:rsidRPr="006937F4">
        <w:t>(4)</w:t>
      </w:r>
    </w:p>
    <w:p w:rsidR="006937F4" w:rsidRPr="006937F4" w:rsidRDefault="006937F4">
      <w:pPr>
        <w:pStyle w:val="PL"/>
        <w:pPrChange w:id="2456"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rPr>
          <w:b/>
        </w:rPr>
        <w:t>with</w:t>
      </w:r>
      <w:r w:rsidRPr="006937F4">
        <w:t xml:space="preserve"> { UE (MCPTT Client) having established an MCPTT </w:t>
      </w:r>
      <w:r w:rsidRPr="006937F4">
        <w:rPr>
          <w:lang w:eastAsia="ko-KR"/>
        </w:rPr>
        <w:t xml:space="preserve">On-demand Pre-arranged Group Call with </w:t>
      </w:r>
      <w:r w:rsidRPr="006937F4">
        <w:t>Automatic Commencement Mode }</w:t>
      </w:r>
    </w:p>
    <w:p w:rsidR="006937F4" w:rsidRPr="006937F4" w:rsidRDefault="006937F4">
      <w:pPr>
        <w:pStyle w:val="PL"/>
        <w:pPrChange w:id="2457"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ensure that {</w:t>
      </w:r>
    </w:p>
    <w:p w:rsidR="006937F4" w:rsidRPr="006937F4" w:rsidRDefault="006937F4">
      <w:pPr>
        <w:pStyle w:val="PL"/>
        <w:pPrChange w:id="2458"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when</w:t>
      </w:r>
      <w:r w:rsidRPr="006937F4">
        <w:t xml:space="preserve"> { the UE (MCPTT Client) receives an explicit MuSiK download message }</w:t>
      </w:r>
    </w:p>
    <w:p w:rsidR="006937F4" w:rsidRPr="006937F4" w:rsidRDefault="006937F4">
      <w:pPr>
        <w:pStyle w:val="PL"/>
        <w:pPrChange w:id="2459"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then</w:t>
      </w:r>
      <w:r w:rsidRPr="006937F4">
        <w:t xml:space="preserve"> { UE (MCPTT Client) sends a 200 OK response to accept the key and associates the key with the group}</w:t>
      </w:r>
    </w:p>
    <w:p w:rsidR="006937F4" w:rsidRPr="006937F4" w:rsidRDefault="006937F4">
      <w:pPr>
        <w:pStyle w:val="PL"/>
        <w:pPrChange w:id="2460"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p>
    <w:p w:rsidR="006937F4" w:rsidRPr="006937F4" w:rsidRDefault="006937F4">
      <w:pPr>
        <w:pStyle w:val="PL"/>
        <w:pPrChange w:id="2461"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6937F4" w:rsidRPr="006937F4" w:rsidRDefault="006937F4">
      <w:pPr>
        <w:pStyle w:val="H6"/>
        <w:pPrChange w:id="2462" w:author="MCC160" w:date="2023-02-23T20:51:00Z">
          <w:pPr>
            <w:keepNext/>
            <w:keepLines/>
            <w:spacing w:before="120"/>
            <w:ind w:left="1985" w:hanging="1985"/>
          </w:pPr>
        </w:pPrChange>
      </w:pPr>
      <w:r w:rsidRPr="006937F4">
        <w:t>(5)</w:t>
      </w:r>
    </w:p>
    <w:p w:rsidR="006937F4" w:rsidRPr="006937F4" w:rsidRDefault="006937F4">
      <w:pPr>
        <w:pStyle w:val="PL"/>
        <w:pPrChange w:id="2463"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rPr>
          <w:b/>
        </w:rPr>
        <w:t>with</w:t>
      </w:r>
      <w:r w:rsidRPr="006937F4">
        <w:t xml:space="preserve"> { UE (MCPTT Client) listening to the MBMS subchannel during an ongoing MCPTT </w:t>
      </w:r>
      <w:r w:rsidRPr="006937F4">
        <w:rPr>
          <w:lang w:eastAsia="ko-KR"/>
        </w:rPr>
        <w:t>On-demand Pre-arranged Group Call</w:t>
      </w:r>
      <w:r w:rsidRPr="006937F4">
        <w:t xml:space="preserve"> }</w:t>
      </w:r>
    </w:p>
    <w:p w:rsidR="006937F4" w:rsidRPr="006937F4" w:rsidRDefault="006937F4">
      <w:pPr>
        <w:pStyle w:val="PL"/>
        <w:pPrChange w:id="2464"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ensure that {</w:t>
      </w:r>
    </w:p>
    <w:p w:rsidR="006937F4" w:rsidRPr="006937F4" w:rsidRDefault="006937F4">
      <w:pPr>
        <w:pStyle w:val="PL"/>
        <w:pPrChange w:id="2465"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when</w:t>
      </w:r>
      <w:r w:rsidRPr="006937F4">
        <w:t xml:space="preserve"> { the (MCPTT Client) receives multi-talker floor control messages from the SS (MCPTT Server) over the MBMS subchannel }</w:t>
      </w:r>
    </w:p>
    <w:p w:rsidR="006937F4" w:rsidRPr="006937F4" w:rsidRDefault="006937F4">
      <w:pPr>
        <w:pStyle w:val="PL"/>
        <w:pPrChange w:id="2466"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then</w:t>
      </w:r>
      <w:r w:rsidRPr="006937F4">
        <w:t xml:space="preserve"> { UE (MCPTT Client) notifies the MCPTT User }</w:t>
      </w:r>
    </w:p>
    <w:p w:rsidR="006937F4" w:rsidRPr="006937F4" w:rsidRDefault="006937F4">
      <w:pPr>
        <w:pStyle w:val="PL"/>
        <w:pPrChange w:id="2467"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p>
    <w:p w:rsidR="006937F4" w:rsidRPr="006937F4" w:rsidRDefault="006937F4">
      <w:pPr>
        <w:pStyle w:val="PL"/>
        <w:pPrChange w:id="2468"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6937F4" w:rsidRPr="006937F4" w:rsidRDefault="006937F4">
      <w:pPr>
        <w:pStyle w:val="H6"/>
        <w:pPrChange w:id="2469" w:author="MCC160" w:date="2023-02-23T20:51:00Z">
          <w:pPr>
            <w:keepNext/>
            <w:keepLines/>
            <w:spacing w:before="120"/>
            <w:ind w:left="1985" w:hanging="1985"/>
          </w:pPr>
        </w:pPrChange>
      </w:pPr>
      <w:r w:rsidRPr="006937F4">
        <w:t>(6)</w:t>
      </w:r>
    </w:p>
    <w:p w:rsidR="006937F4" w:rsidRPr="006937F4" w:rsidRDefault="006937F4">
      <w:pPr>
        <w:pStyle w:val="PL"/>
        <w:pPrChange w:id="2470"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rPr>
          <w:b/>
        </w:rPr>
        <w:t>with</w:t>
      </w:r>
      <w:r w:rsidRPr="006937F4">
        <w:t xml:space="preserve"> { UE (MCPTT Client) listening to the MBMS subchannel during an ongoing MCPTT </w:t>
      </w:r>
      <w:r w:rsidRPr="006937F4">
        <w:rPr>
          <w:lang w:eastAsia="ko-KR"/>
        </w:rPr>
        <w:t>On-demand Pre-arranged Group Call</w:t>
      </w:r>
      <w:r w:rsidRPr="006937F4">
        <w:t xml:space="preserve"> }</w:t>
      </w:r>
    </w:p>
    <w:p w:rsidR="006937F4" w:rsidRPr="006937F4" w:rsidRDefault="006937F4">
      <w:pPr>
        <w:pStyle w:val="PL"/>
        <w:pPrChange w:id="2471"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ensure that {</w:t>
      </w:r>
    </w:p>
    <w:p w:rsidR="006937F4" w:rsidRPr="006937F4" w:rsidRDefault="006937F4">
      <w:pPr>
        <w:pStyle w:val="PL"/>
        <w:pPrChange w:id="2472"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when</w:t>
      </w:r>
      <w:r w:rsidRPr="006937F4">
        <w:t xml:space="preserve"> { the MCPTT User engages in communication with the invited MCPTT User(s) }</w:t>
      </w:r>
    </w:p>
    <w:p w:rsidR="006937F4" w:rsidRPr="006937F4" w:rsidRDefault="006937F4">
      <w:pPr>
        <w:pStyle w:val="PL"/>
        <w:pPrChange w:id="2473"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then</w:t>
      </w:r>
      <w:r w:rsidRPr="006937F4">
        <w:t xml:space="preserve"> { UE (MCPTT Client) respects the floor control imposed by the MCPTT Server on the MBMS subchannel (Floor Taken and Floor Idle) </w:t>
      </w:r>
      <w:r w:rsidRPr="006937F4">
        <w:rPr>
          <w:b/>
        </w:rPr>
        <w:t>and</w:t>
      </w:r>
      <w:r w:rsidRPr="006937F4">
        <w:t xml:space="preserve"> continues to respect floor control imposed by the MCPTT Server via unicast (Floor Ack and Floor Release)}</w:t>
      </w:r>
    </w:p>
    <w:p w:rsidR="006937F4" w:rsidRPr="006937F4" w:rsidRDefault="006937F4">
      <w:pPr>
        <w:pStyle w:val="PL"/>
        <w:pPrChange w:id="2474"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p>
    <w:p w:rsidR="006937F4" w:rsidRPr="006937F4" w:rsidRDefault="006937F4">
      <w:pPr>
        <w:pStyle w:val="PL"/>
        <w:pPrChange w:id="2475"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6937F4" w:rsidRPr="006937F4" w:rsidRDefault="006937F4">
      <w:pPr>
        <w:pStyle w:val="H6"/>
        <w:pPrChange w:id="2476" w:author="MCC160" w:date="2023-02-23T20:51:00Z">
          <w:pPr>
            <w:keepNext/>
            <w:keepLines/>
            <w:spacing w:before="120"/>
            <w:ind w:left="1985" w:hanging="1985"/>
          </w:pPr>
        </w:pPrChange>
      </w:pPr>
      <w:r w:rsidRPr="006937F4">
        <w:t>(7)</w:t>
      </w:r>
    </w:p>
    <w:p w:rsidR="006937F4" w:rsidRPr="006937F4" w:rsidRDefault="006937F4">
      <w:pPr>
        <w:pStyle w:val="PL"/>
        <w:pPrChange w:id="2477"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rPr>
          <w:b/>
        </w:rPr>
        <w:t>with</w:t>
      </w:r>
      <w:r w:rsidRPr="006937F4">
        <w:t xml:space="preserve"> { UE (MCPTT Client) having an ongoing On-demand Pre-arranged Group Call with Automatic  Commencement Mode }</w:t>
      </w:r>
    </w:p>
    <w:p w:rsidR="006937F4" w:rsidRPr="006937F4" w:rsidRDefault="006937F4">
      <w:pPr>
        <w:pStyle w:val="PL"/>
        <w:pPrChange w:id="2478"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ensure that {</w:t>
      </w:r>
    </w:p>
    <w:p w:rsidR="006937F4" w:rsidRPr="006937F4" w:rsidRDefault="006937F4">
      <w:pPr>
        <w:pStyle w:val="PL"/>
        <w:pPrChange w:id="2479"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when</w:t>
      </w:r>
      <w:r w:rsidRPr="006937F4">
        <w:t xml:space="preserve"> { the MCPTT User requests terminate the ongoing MCPTT Group Call }</w:t>
      </w:r>
    </w:p>
    <w:p w:rsidR="006937F4" w:rsidRPr="006937F4" w:rsidRDefault="006937F4">
      <w:pPr>
        <w:pStyle w:val="PL"/>
        <w:pPrChange w:id="2480"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r w:rsidRPr="006937F4">
        <w:rPr>
          <w:b/>
        </w:rPr>
        <w:t>then</w:t>
      </w:r>
      <w:r w:rsidRPr="006937F4">
        <w:t xml:space="preserve"> { UE (MCPTT Client) sends a SIP BYE request and leaves the MCPTT session }</w:t>
      </w:r>
    </w:p>
    <w:p w:rsidR="006937F4" w:rsidRPr="006937F4" w:rsidRDefault="006937F4">
      <w:pPr>
        <w:pStyle w:val="PL"/>
        <w:pPrChange w:id="2481"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6937F4">
        <w:t xml:space="preserve">            }</w:t>
      </w:r>
    </w:p>
    <w:p w:rsidR="006937F4" w:rsidRPr="006937F4" w:rsidRDefault="006937F4">
      <w:pPr>
        <w:pStyle w:val="PL"/>
        <w:pPrChange w:id="2482"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rsidR="006937F4" w:rsidRPr="006937F4" w:rsidRDefault="006937F4">
      <w:pPr>
        <w:pStyle w:val="H6"/>
        <w:pPrChange w:id="2483" w:author="MCC160" w:date="2023-02-23T20:51:00Z">
          <w:pPr>
            <w:keepNext/>
            <w:keepLines/>
            <w:spacing w:before="120"/>
            <w:ind w:left="1985" w:hanging="1985"/>
          </w:pPr>
        </w:pPrChange>
      </w:pPr>
      <w:r w:rsidRPr="006937F4">
        <w:t>6.4.2.2</w:t>
      </w:r>
      <w:r w:rsidRPr="006937F4">
        <w:tab/>
        <w:t>Conformance requirements</w:t>
      </w:r>
    </w:p>
    <w:p w:rsidR="006937F4" w:rsidRPr="006937F4" w:rsidRDefault="006937F4" w:rsidP="006937F4">
      <w:r w:rsidRPr="006937F4">
        <w:t>References: The conformance requirements covered in the current TC are specified in: TS 24.379, clauses 10.1.1.2.1.1, 6.2.4.1, 14.3.3.2, TS 24.380, clauses 10.3.2, 10.3.3, 10.3.4, 6.2.4.2.2, 6.2.4.4.2, 6.2.4.5.3, 6.2.4.6.4, 6.2.4.3.5, 6.2.4.5.8, 6.2.4.5.9, 6.2.4.3.2. Unless otherwise stated, these are Rel-15 requirements.</w:t>
      </w:r>
    </w:p>
    <w:p w:rsidR="006937F4" w:rsidRPr="006937F4" w:rsidRDefault="006937F4" w:rsidP="006937F4">
      <w:r w:rsidRPr="006937F4">
        <w:t>[TS 24.379, clause 10.1.1.2.1.1]</w:t>
      </w:r>
    </w:p>
    <w:p w:rsidR="006937F4" w:rsidRPr="006937F4" w:rsidRDefault="006937F4" w:rsidP="006937F4">
      <w:r w:rsidRPr="006937F4">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rsidR="006937F4" w:rsidRPr="006937F4" w:rsidRDefault="006937F4" w:rsidP="006937F4">
      <w:r w:rsidRPr="006937F4">
        <w:t>The MCPTT client:</w:t>
      </w:r>
    </w:p>
    <w:p w:rsidR="006937F4" w:rsidRPr="006937F4" w:rsidRDefault="006937F4" w:rsidP="006937F4">
      <w:pPr>
        <w:ind w:left="568" w:hanging="284"/>
      </w:pPr>
      <w:r w:rsidRPr="006937F4">
        <w:t>1)</w:t>
      </w:r>
      <w:r w:rsidRPr="006937F4">
        <w:tab/>
        <w:t>if the MCPTT user has requested the origination of an MCPTT emergency group call or is originating an MCPTT prearranged group call and the MCPTT emergency state is already set, the MCPTT client shall comply with the procedures in clause 6.2.8.1.1;</w:t>
      </w:r>
    </w:p>
    <w:p w:rsidR="006937F4" w:rsidRPr="006937F4" w:rsidRDefault="006937F4" w:rsidP="006937F4">
      <w:pPr>
        <w:ind w:left="568" w:hanging="284"/>
      </w:pPr>
      <w:r w:rsidRPr="006937F4">
        <w:t>2)</w:t>
      </w:r>
      <w:r w:rsidRPr="006937F4">
        <w:tab/>
        <w:t>if the MCPTT user has requested the origination of an MCPTT imminent peril group call, the MCPTT client shall comply with the procedures in clause 6.2.8.1.9;</w:t>
      </w:r>
    </w:p>
    <w:p w:rsidR="006937F4" w:rsidRPr="006937F4" w:rsidRDefault="006937F4" w:rsidP="006937F4">
      <w:pPr>
        <w:ind w:left="568" w:hanging="284"/>
      </w:pPr>
      <w:r w:rsidRPr="006937F4">
        <w:t>3)</w:t>
      </w:r>
      <w:r w:rsidRPr="006937F4">
        <w:tab/>
        <w:t>if the MCPTT user has requested the origination of a broadcast group call, the MCPTT client shall comply with the procedures in clause 6.2.8.2;</w:t>
      </w:r>
    </w:p>
    <w:p w:rsidR="006937F4" w:rsidRPr="006937F4" w:rsidRDefault="006937F4" w:rsidP="006937F4">
      <w:pPr>
        <w:ind w:left="568" w:hanging="284"/>
      </w:pPr>
      <w:r w:rsidRPr="006937F4">
        <w:t>4)</w:t>
      </w:r>
      <w:r w:rsidRPr="006937F4">
        <w:tab/>
        <w:t xml:space="preserve">shall include the g.3gpp.mcptt media feature tag and the </w:t>
      </w:r>
      <w:r w:rsidRPr="006937F4">
        <w:rPr>
          <w:lang w:eastAsia="ko-KR"/>
        </w:rPr>
        <w:t xml:space="preserve">g.3gpp.icsi-ref media feature tag with the value of "urn:urn-7:3gpp-service.ims.icsi.mcptt" </w:t>
      </w:r>
      <w:r w:rsidRPr="006937F4">
        <w:t xml:space="preserve">in the Contact header field of the SIP </w:t>
      </w:r>
      <w:r w:rsidRPr="006937F4">
        <w:rPr>
          <w:lang w:eastAsia="zh-CN"/>
        </w:rPr>
        <w:t>INVITE</w:t>
      </w:r>
      <w:r w:rsidRPr="006937F4">
        <w:t xml:space="preserve"> request according to IETF RFC 3840 [16];</w:t>
      </w:r>
    </w:p>
    <w:p w:rsidR="006937F4" w:rsidRPr="006937F4" w:rsidRDefault="006937F4" w:rsidP="006937F4">
      <w:pPr>
        <w:ind w:left="568" w:hanging="284"/>
      </w:pPr>
      <w:r w:rsidRPr="006937F4">
        <w:t>5)</w:t>
      </w:r>
      <w:r w:rsidRPr="006937F4">
        <w:tab/>
        <w:t>shall include an Accept-Contact header field containing the g.3gpp.mcptt media feature tag along with the "require" and "explicit" header field parameters according to IETF RFC 3841 [6];</w:t>
      </w:r>
    </w:p>
    <w:p w:rsidR="006937F4" w:rsidRPr="006937F4" w:rsidRDefault="006937F4" w:rsidP="006937F4">
      <w:pPr>
        <w:ind w:left="568" w:hanging="284"/>
      </w:pPr>
      <w:r w:rsidRPr="006937F4">
        <w:t>6)</w:t>
      </w:r>
      <w:r w:rsidRPr="006937F4">
        <w:tab/>
        <w:t>shall include the ICSI value "urn:urn-7:3gpp-service.ims.icsi.mcptt" (</w:t>
      </w:r>
      <w:r w:rsidRPr="006937F4">
        <w:rPr>
          <w:lang w:eastAsia="zh-CN"/>
        </w:rPr>
        <w:t xml:space="preserve">coded as specified in </w:t>
      </w:r>
      <w:r w:rsidRPr="006937F4">
        <w:t>3GPP TS 24.229 [4]</w:t>
      </w:r>
      <w:r w:rsidRPr="006937F4">
        <w:rPr>
          <w:lang w:eastAsia="zh-CN"/>
        </w:rPr>
        <w:t xml:space="preserve">), </w:t>
      </w:r>
      <w:r w:rsidRPr="006937F4">
        <w:t>in a P-Preferred-Service header field according to IETF </w:t>
      </w:r>
      <w:r w:rsidRPr="006937F4">
        <w:rPr>
          <w:rFonts w:eastAsia="MS Mincho"/>
        </w:rPr>
        <w:t xml:space="preserve">RFC 6050 [9] </w:t>
      </w:r>
      <w:r w:rsidRPr="006937F4">
        <w:t>in the SIP INVITE request;</w:t>
      </w:r>
    </w:p>
    <w:p w:rsidR="006937F4" w:rsidRPr="006937F4" w:rsidRDefault="006937F4" w:rsidP="006937F4">
      <w:pPr>
        <w:ind w:left="568" w:hanging="284"/>
      </w:pPr>
      <w:r w:rsidRPr="006937F4">
        <w:t>7)</w:t>
      </w:r>
      <w:r w:rsidRPr="006937F4">
        <w:tab/>
        <w:t xml:space="preserve">shall include an Accept-Contact header field with the </w:t>
      </w:r>
      <w:r w:rsidRPr="006937F4">
        <w:rPr>
          <w:rFonts w:eastAsia="SimSun"/>
          <w:lang w:eastAsia="zh-CN"/>
        </w:rPr>
        <w:t>g.3gpp.icsi-ref</w:t>
      </w:r>
      <w:r w:rsidRPr="006937F4">
        <w:t xml:space="preserve"> media feature tag containing the value of "urn:urn-7:3gpp-service.ims.icsi.mcptt" along with the "require" and "explicit" header field parameters according to IETF RFC 3841 [6];</w:t>
      </w:r>
    </w:p>
    <w:p w:rsidR="006937F4" w:rsidRPr="006937F4" w:rsidRDefault="006937F4" w:rsidP="006937F4">
      <w:pPr>
        <w:ind w:left="568" w:hanging="284"/>
      </w:pPr>
      <w:r w:rsidRPr="006937F4">
        <w:t>8)</w:t>
      </w:r>
      <w:r w:rsidRPr="006937F4">
        <w:tab/>
        <w:t>should include the "timer" option tag in the Supported header field;</w:t>
      </w:r>
    </w:p>
    <w:p w:rsidR="006937F4" w:rsidRPr="006937F4" w:rsidRDefault="006937F4" w:rsidP="006937F4">
      <w:pPr>
        <w:ind w:left="568" w:hanging="284"/>
      </w:pPr>
      <w:r w:rsidRPr="006937F4">
        <w:t>9)</w:t>
      </w:r>
      <w:r w:rsidRPr="006937F4">
        <w:tab/>
        <w:t>should include the Session-Expires header field according to IETF RFC 4028 [7]. It is recommended that the "refresher" header field parameter is omitted. If included, the "refresher" header field parameter shall be set to "uac";</w:t>
      </w:r>
    </w:p>
    <w:p w:rsidR="006937F4" w:rsidRPr="006937F4" w:rsidRDefault="006937F4" w:rsidP="006937F4">
      <w:pPr>
        <w:ind w:left="568" w:hanging="284"/>
      </w:pPr>
      <w:r w:rsidRPr="006937F4">
        <w:t>10)</w:t>
      </w:r>
      <w:r w:rsidRPr="006937F4">
        <w:tab/>
        <w:t>shall set the Request-URI of the SIP INVITE request to the public service identity identifying the participating MCPTT function serving the MCPTT user;</w:t>
      </w:r>
    </w:p>
    <w:p w:rsidR="006937F4" w:rsidRPr="006937F4" w:rsidRDefault="006937F4" w:rsidP="006937F4">
      <w:pPr>
        <w:keepLines/>
        <w:ind w:left="1135" w:hanging="851"/>
      </w:pPr>
      <w:r w:rsidRPr="006937F4">
        <w:t>NOTE 1:</w:t>
      </w:r>
      <w:r w:rsidRPr="006937F4">
        <w:tab/>
        <w:t>The MCPTT client is configured with public service identity identifying the participating MCPTT function serving the MCPTT user.</w:t>
      </w:r>
    </w:p>
    <w:p w:rsidR="006937F4" w:rsidRPr="006937F4" w:rsidRDefault="006937F4" w:rsidP="006937F4">
      <w:pPr>
        <w:ind w:left="568" w:hanging="284"/>
      </w:pPr>
      <w:r w:rsidRPr="006937F4">
        <w:t>11)</w:t>
      </w:r>
      <w:r w:rsidRPr="006937F4">
        <w:tab/>
        <w:t>may include a P-Preferred-Identity header field in the SIP INVITE request containing a public user identity as specified in 3GPP TS 24.229 [4];</w:t>
      </w:r>
    </w:p>
    <w:p w:rsidR="006937F4" w:rsidRPr="006937F4" w:rsidRDefault="006937F4" w:rsidP="006937F4">
      <w:pPr>
        <w:ind w:left="568" w:hanging="284"/>
      </w:pPr>
      <w:r w:rsidRPr="006937F4">
        <w:t>12)</w:t>
      </w:r>
      <w:r w:rsidRPr="006937F4">
        <w:tab/>
        <w:t>if the MCPTT client emergency group state for this group is set to "MEG 2: in-progress" or "MEG 4: confirm-pending", the MCPTT client shall include the Resource-Priority header field and comply with the procedures in clause 6.2.8.1.2;</w:t>
      </w:r>
    </w:p>
    <w:p w:rsidR="006937F4" w:rsidRPr="006937F4" w:rsidRDefault="006937F4" w:rsidP="006937F4">
      <w:pPr>
        <w:ind w:left="568" w:hanging="284"/>
      </w:pPr>
      <w:r w:rsidRPr="006937F4">
        <w:t>13)</w:t>
      </w:r>
      <w:r w:rsidRPr="006937F4">
        <w:tab/>
        <w:t>if the MCPTT client imminent peril group state for this group is set to "MIG 2: in-progress" or "MIG 4: confirm-pending" shall include the Resource-Priority header field and comply with the procedures in clause 6.2.8.1.12;</w:t>
      </w:r>
    </w:p>
    <w:p w:rsidR="006937F4" w:rsidRPr="006937F4" w:rsidRDefault="006937F4" w:rsidP="006937F4">
      <w:pPr>
        <w:ind w:left="568" w:hanging="284"/>
      </w:pPr>
      <w:r w:rsidRPr="006937F4">
        <w:t>14)</w:t>
      </w:r>
      <w:r w:rsidRPr="006937F4">
        <w:tab/>
        <w:t>shall contain in an application/vnd.3gpp.mcptt-info+xml MIME body with the &lt;mcpttinfo&gt; element containing the &lt;mcptt-Params&gt; element with:</w:t>
      </w:r>
    </w:p>
    <w:p w:rsidR="006937F4" w:rsidRPr="006937F4" w:rsidRDefault="006937F4" w:rsidP="006937F4">
      <w:pPr>
        <w:ind w:left="851" w:hanging="284"/>
      </w:pPr>
      <w:r w:rsidRPr="006937F4">
        <w:t>a)</w:t>
      </w:r>
      <w:r w:rsidRPr="006937F4">
        <w:tab/>
        <w:t>the &lt;session-type&gt; element set to a value of "prearranged";</w:t>
      </w:r>
    </w:p>
    <w:p w:rsidR="006937F4" w:rsidRPr="006937F4" w:rsidRDefault="006937F4" w:rsidP="006937F4">
      <w:pPr>
        <w:ind w:left="851" w:hanging="284"/>
      </w:pPr>
      <w:r w:rsidRPr="006937F4">
        <w:t>b)</w:t>
      </w:r>
      <w:r w:rsidRPr="006937F4">
        <w:tab/>
        <w:t>the &lt;mcptt-request-uri&gt; element set to the group identity;</w:t>
      </w:r>
    </w:p>
    <w:p w:rsidR="006937F4" w:rsidRPr="006937F4" w:rsidRDefault="006937F4" w:rsidP="006937F4">
      <w:pPr>
        <w:ind w:left="851" w:hanging="284"/>
      </w:pPr>
      <w:r w:rsidRPr="006937F4">
        <w:t>c)</w:t>
      </w:r>
      <w:r w:rsidRPr="006937F4">
        <w:tab/>
        <w:t xml:space="preserve">the &lt;mcptt-client-id&gt; element set to the MCPTT client ID of the originating MCPTT client; </w:t>
      </w:r>
    </w:p>
    <w:p w:rsidR="006937F4" w:rsidRPr="006937F4" w:rsidRDefault="006937F4" w:rsidP="006937F4">
      <w:pPr>
        <w:keepLines/>
        <w:ind w:left="1135" w:hanging="851"/>
      </w:pPr>
      <w:r w:rsidRPr="006937F4">
        <w:t>NOTE 2:</w:t>
      </w:r>
      <w:r w:rsidRPr="006937F4">
        <w:tab/>
        <w:t>The MCPTT client does not include the MCPTT ID of the originating MCPTT user in the body, as this will be inserted into the body of the SIP INVITE request that is sent from the originating participating MCPTT function.</w:t>
      </w:r>
    </w:p>
    <w:p w:rsidR="006937F4" w:rsidRPr="006937F4" w:rsidRDefault="006937F4" w:rsidP="006937F4">
      <w:pPr>
        <w:ind w:left="851" w:hanging="284"/>
      </w:pPr>
      <w:r w:rsidRPr="006937F4">
        <w:t>d)</w:t>
      </w:r>
      <w:r w:rsidRPr="006937F4">
        <w:tab/>
        <w:t>if the group identity can be determined to be a TGI and if the MCPTT client can associate the TGI with a MCPTT group ID, the &lt;associated-group-id&gt; element set to the MCPTT group ID; and</w:t>
      </w:r>
    </w:p>
    <w:p w:rsidR="006937F4" w:rsidRPr="006937F4" w:rsidRDefault="006937F4" w:rsidP="006937F4">
      <w:pPr>
        <w:ind w:left="851" w:hanging="284"/>
      </w:pPr>
      <w:r w:rsidRPr="006937F4">
        <w:t>e)</w:t>
      </w:r>
      <w:r w:rsidRPr="006937F4">
        <w:tab/>
        <w:t>if the MCPTT client is aware of active functional-aliases, and an active functional alias is to be included in the initial SIP INVITE request, the &lt;functional-alias-URI&gt; set to the URI of the used functional alias;</w:t>
      </w:r>
    </w:p>
    <w:p w:rsidR="006937F4" w:rsidRPr="006937F4" w:rsidRDefault="006937F4" w:rsidP="006937F4">
      <w:pPr>
        <w:keepLines/>
        <w:ind w:left="1135" w:hanging="851"/>
      </w:pPr>
      <w:r w:rsidRPr="006937F4">
        <w:t>NOTE 3:</w:t>
      </w:r>
      <w:r w:rsidRPr="006937F4">
        <w:tab/>
        <w:t>The text "can associate the TGI with a MCPTT group ID" means that the MCPTT client is able to determine that there is a constituent group of the temporary group that it is a member of.</w:t>
      </w:r>
    </w:p>
    <w:p w:rsidR="006937F4" w:rsidRPr="006937F4" w:rsidRDefault="006937F4" w:rsidP="006937F4">
      <w:pPr>
        <w:keepLines/>
        <w:ind w:left="1135" w:hanging="851"/>
      </w:pPr>
      <w:r w:rsidRPr="006937F4">
        <w:t>NOTE 4:</w:t>
      </w:r>
      <w:r w:rsidRPr="006937F4">
        <w:tab/>
        <w:t>The MCPTT client is informed about temporary groups and regrouping of MCPTT groups that the user is a member of as specified in 3GPP TS 24.481 [31].</w:t>
      </w:r>
    </w:p>
    <w:p w:rsidR="006937F4" w:rsidRPr="006937F4" w:rsidRDefault="006937F4" w:rsidP="006937F4">
      <w:pPr>
        <w:keepLines/>
        <w:ind w:left="1135" w:hanging="851"/>
      </w:pPr>
      <w:r w:rsidRPr="006937F4">
        <w:t>NOTE 5:</w:t>
      </w:r>
      <w:r w:rsidRPr="006937F4">
        <w:tab/>
        <w:t>If the MCPTT user selected a TGI where there are several MCPTT groups where the MCPTT user is a member, the MCPTT client selects one of those MCPTT groups.</w:t>
      </w:r>
    </w:p>
    <w:p w:rsidR="006937F4" w:rsidRPr="006937F4" w:rsidRDefault="006937F4" w:rsidP="006937F4">
      <w:pPr>
        <w:keepLines/>
        <w:ind w:left="1135" w:hanging="851"/>
      </w:pPr>
      <w:r w:rsidRPr="006937F4">
        <w:t>NOTE 6:</w:t>
      </w:r>
      <w:r w:rsidRPr="006937F4">
        <w:tab/>
        <w:t>The MCPTT client learns the functional aliases that are activated for an MCPTT ID from procedures specified in clause 9A.2.1.3.</w:t>
      </w:r>
    </w:p>
    <w:p w:rsidR="006937F4" w:rsidRPr="006937F4" w:rsidRDefault="006937F4" w:rsidP="006937F4">
      <w:pPr>
        <w:ind w:left="568" w:hanging="284"/>
      </w:pPr>
      <w:r w:rsidRPr="006937F4">
        <w:t>15)</w:t>
      </w:r>
      <w:r w:rsidRPr="006937F4">
        <w:tab/>
        <w:t>shall include an SDP offer according to 3GPP TS 24.229 [4] with the clarifications given in clause 6.2.1;</w:t>
      </w:r>
    </w:p>
    <w:p w:rsidR="006937F4" w:rsidRPr="006937F4" w:rsidRDefault="006937F4" w:rsidP="006937F4">
      <w:pPr>
        <w:ind w:left="568" w:hanging="284"/>
      </w:pPr>
      <w:r w:rsidRPr="006937F4">
        <w:t>16)</w:t>
      </w:r>
      <w:r w:rsidRPr="006937F4">
        <w:tab/>
        <w:t>if an implicit floor request is required, shall indicate this as specified in clause 6.4; and</w:t>
      </w:r>
    </w:p>
    <w:p w:rsidR="006937F4" w:rsidRPr="006937F4" w:rsidRDefault="006937F4" w:rsidP="006937F4">
      <w:pPr>
        <w:ind w:left="568" w:hanging="284"/>
      </w:pPr>
      <w:r w:rsidRPr="006937F4">
        <w:t>17)</w:t>
      </w:r>
      <w:r w:rsidRPr="006937F4">
        <w:tab/>
        <w:t>shall send the SIP INVITE request towards the MCPTT server according to 3GPP TS 24.229 [4].</w:t>
      </w:r>
    </w:p>
    <w:p w:rsidR="006937F4" w:rsidRPr="006937F4" w:rsidRDefault="006937F4" w:rsidP="006937F4">
      <w:r w:rsidRPr="006937F4">
        <w:t>On receiving a SIP 2xx response to the SIP INVITE request, the MCPTT client:</w:t>
      </w:r>
    </w:p>
    <w:p w:rsidR="006937F4" w:rsidRPr="006937F4" w:rsidRDefault="006937F4" w:rsidP="006937F4">
      <w:pPr>
        <w:ind w:left="568" w:hanging="284"/>
      </w:pPr>
      <w:r w:rsidRPr="006937F4">
        <w:t>1)</w:t>
      </w:r>
      <w:r w:rsidRPr="006937F4">
        <w:tab/>
        <w:t>shall interact with the user plane as specified in 3GPP TS 24.380 [5] ;</w:t>
      </w:r>
    </w:p>
    <w:p w:rsidR="006937F4" w:rsidRPr="006937F4" w:rsidRDefault="006937F4" w:rsidP="006937F4">
      <w:pPr>
        <w:ind w:left="568" w:hanging="284"/>
      </w:pPr>
      <w:r w:rsidRPr="006937F4">
        <w:t>2)</w:t>
      </w:r>
      <w:r w:rsidRPr="006937F4">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rsidR="006937F4" w:rsidRPr="006937F4" w:rsidRDefault="006937F4" w:rsidP="006937F4">
      <w:pPr>
        <w:ind w:left="568" w:hanging="284"/>
        <w:rPr>
          <w:lang w:eastAsia="ko-KR"/>
        </w:rPr>
      </w:pPr>
      <w:r w:rsidRPr="006937F4">
        <w:t>2A)</w:t>
      </w:r>
      <w:r w:rsidRPr="006937F4">
        <w:tab/>
        <w:t xml:space="preserve">may notify the answer state to the </w:t>
      </w:r>
      <w:r w:rsidRPr="006937F4">
        <w:rPr>
          <w:lang w:eastAsia="ko-KR"/>
        </w:rPr>
        <w:t>u</w:t>
      </w:r>
      <w:r w:rsidRPr="006937F4">
        <w:t>ser (i.e. "Unconfirmed" or "Confirmed") if received in the P-Answer-State header field</w:t>
      </w:r>
      <w:r w:rsidRPr="006937F4">
        <w:rPr>
          <w:lang w:eastAsia="ko-KR"/>
        </w:rPr>
        <w:t>; and</w:t>
      </w:r>
    </w:p>
    <w:p w:rsidR="006937F4" w:rsidRPr="006937F4" w:rsidRDefault="006937F4" w:rsidP="006937F4">
      <w:pPr>
        <w:ind w:left="568" w:hanging="284"/>
      </w:pPr>
      <w:r w:rsidRPr="006937F4">
        <w:t>3)</w:t>
      </w:r>
      <w:r w:rsidRPr="006937F4">
        <w:tab/>
        <w:t>may subscribe to the conference event package as specified in clause 10.1.3.1.</w:t>
      </w:r>
    </w:p>
    <w:p w:rsidR="006937F4" w:rsidRPr="006937F4" w:rsidRDefault="006937F4" w:rsidP="006937F4">
      <w:r w:rsidRPr="006937F4">
        <w:t>[TS 24.379, clause 6.2.4.1]</w:t>
      </w:r>
    </w:p>
    <w:p w:rsidR="006937F4" w:rsidRPr="006937F4" w:rsidRDefault="006937F4" w:rsidP="006937F4">
      <w:r w:rsidRPr="006937F4">
        <w:rPr>
          <w:lang w:eastAsia="ko-KR"/>
        </w:rPr>
        <w:t>Upon receiving a request from an MCPTT user to leave an MCPTT session established using on-demand session signalling, the MCPTT client:</w:t>
      </w:r>
    </w:p>
    <w:p w:rsidR="006937F4" w:rsidRPr="006937F4" w:rsidRDefault="006937F4" w:rsidP="006937F4">
      <w:pPr>
        <w:ind w:left="568" w:hanging="284"/>
        <w:rPr>
          <w:lang w:eastAsia="ko-KR"/>
        </w:rPr>
      </w:pPr>
      <w:r w:rsidRPr="006937F4">
        <w:rPr>
          <w:lang w:eastAsia="ko-KR"/>
        </w:rPr>
        <w:t>1)</w:t>
      </w:r>
      <w:r w:rsidRPr="006937F4">
        <w:rPr>
          <w:lang w:eastAsia="ko-KR"/>
        </w:rPr>
        <w:tab/>
        <w:t>s</w:t>
      </w:r>
      <w:r w:rsidRPr="006937F4">
        <w:t xml:space="preserve">hall interact with the </w:t>
      </w:r>
      <w:r w:rsidRPr="006937F4">
        <w:rPr>
          <w:lang w:eastAsia="ko-KR"/>
        </w:rPr>
        <w:t>media plane as specified in 3GPP TS 24.380 [5];</w:t>
      </w:r>
    </w:p>
    <w:p w:rsidR="006937F4" w:rsidRPr="006937F4" w:rsidRDefault="006937F4" w:rsidP="006937F4">
      <w:pPr>
        <w:ind w:left="568" w:hanging="284"/>
      </w:pPr>
      <w:r w:rsidRPr="006937F4">
        <w:rPr>
          <w:lang w:eastAsia="ko-KR"/>
        </w:rPr>
        <w:t>2)</w:t>
      </w:r>
      <w:r w:rsidRPr="006937F4">
        <w:rPr>
          <w:lang w:eastAsia="ko-KR"/>
        </w:rPr>
        <w:tab/>
        <w:t>shall generate a SIP BYE request according to 3GPP TS 24.229 [4];</w:t>
      </w:r>
    </w:p>
    <w:p w:rsidR="006937F4" w:rsidRPr="006937F4" w:rsidRDefault="006937F4" w:rsidP="006937F4">
      <w:pPr>
        <w:ind w:left="568" w:hanging="284"/>
      </w:pPr>
      <w:r w:rsidRPr="006937F4">
        <w:rPr>
          <w:lang w:eastAsia="ko-KR"/>
        </w:rPr>
        <w:t>3)</w:t>
      </w:r>
      <w:r w:rsidRPr="006937F4">
        <w:rPr>
          <w:lang w:eastAsia="ko-KR"/>
        </w:rPr>
        <w:tab/>
        <w:t>shall set the Request-URI to the MCPTT session identity to leave; and</w:t>
      </w:r>
    </w:p>
    <w:p w:rsidR="006937F4" w:rsidRPr="006937F4" w:rsidRDefault="006937F4" w:rsidP="006937F4">
      <w:pPr>
        <w:ind w:left="568" w:hanging="284"/>
      </w:pPr>
      <w:r w:rsidRPr="006937F4">
        <w:rPr>
          <w:lang w:eastAsia="ko-KR"/>
        </w:rPr>
        <w:t>4)</w:t>
      </w:r>
      <w:r w:rsidRPr="006937F4">
        <w:rPr>
          <w:lang w:eastAsia="ko-KR"/>
        </w:rPr>
        <w:tab/>
        <w:t>shall send a SIP BYE request towards MCPTT server according to 3GPP TS 24.229 [4].</w:t>
      </w:r>
    </w:p>
    <w:p w:rsidR="006937F4" w:rsidRPr="006937F4" w:rsidRDefault="006937F4" w:rsidP="006937F4">
      <w:pPr>
        <w:rPr>
          <w:lang w:eastAsia="ko-KR"/>
        </w:rPr>
      </w:pPr>
      <w:r w:rsidRPr="006937F4">
        <w:t xml:space="preserve">Upon receiving a SIP 200 </w:t>
      </w:r>
      <w:r w:rsidRPr="006937F4">
        <w:rPr>
          <w:lang w:eastAsia="ko-KR"/>
        </w:rPr>
        <w:t>(</w:t>
      </w:r>
      <w:r w:rsidRPr="006937F4">
        <w:t>OK</w:t>
      </w:r>
      <w:r w:rsidRPr="006937F4">
        <w:rPr>
          <w:lang w:eastAsia="ko-KR"/>
        </w:rPr>
        <w:t>)</w:t>
      </w:r>
      <w:r w:rsidRPr="006937F4">
        <w:t xml:space="preserve"> response to the SIP BYE request, the MCPTT client shall interact with the </w:t>
      </w:r>
      <w:r w:rsidRPr="006937F4">
        <w:rPr>
          <w:lang w:eastAsia="ko-KR"/>
        </w:rPr>
        <w:t>media plane as specified in 3GPP TS 24.380 [5].</w:t>
      </w:r>
    </w:p>
    <w:p w:rsidR="006937F4" w:rsidRPr="006937F4" w:rsidRDefault="006937F4" w:rsidP="006937F4">
      <w:r w:rsidRPr="006937F4">
        <w:t>[TS 24.379, clause 14.3.3.2]</w:t>
      </w:r>
    </w:p>
    <w:p w:rsidR="006937F4" w:rsidRPr="006937F4" w:rsidRDefault="006937F4" w:rsidP="006937F4">
      <w:pPr>
        <w:rPr>
          <w:rFonts w:eastAsia="SimSun"/>
        </w:rPr>
      </w:pPr>
      <w:r w:rsidRPr="006937F4">
        <w:t>When the MCPTT client wants to report the MBMS bearer listening status, the MCPTT client:</w:t>
      </w:r>
    </w:p>
    <w:p w:rsidR="006937F4" w:rsidRPr="006937F4" w:rsidRDefault="006937F4" w:rsidP="006937F4">
      <w:pPr>
        <w:keepLines/>
        <w:ind w:left="1135" w:hanging="851"/>
        <w:rPr>
          <w:rFonts w:eastAsia="SimSun"/>
        </w:rPr>
      </w:pPr>
      <w:r w:rsidRPr="006937F4">
        <w:rPr>
          <w:rFonts w:eastAsia="SimSun"/>
        </w:rPr>
        <w:t>NOTE 1:</w:t>
      </w:r>
      <w:r w:rsidRPr="006937F4">
        <w:rPr>
          <w:rFonts w:eastAsia="SimSun"/>
        </w:rPr>
        <w:tab/>
        <w:t xml:space="preserve">The </w:t>
      </w:r>
      <w:r w:rsidRPr="006937F4">
        <w:rPr>
          <w:lang w:eastAsia="ko-KR"/>
        </w:rPr>
        <w:t>application/vnd.3gpp.mcptt-mbms-usage-info+xml can contain both the listening status "listening" and "not listening" at the same time.</w:t>
      </w:r>
    </w:p>
    <w:p w:rsidR="006937F4" w:rsidRPr="006937F4" w:rsidRDefault="006937F4" w:rsidP="006937F4">
      <w:pPr>
        <w:ind w:left="568" w:hanging="284"/>
        <w:rPr>
          <w:rFonts w:eastAsia="SimSun"/>
        </w:rPr>
      </w:pPr>
      <w:r w:rsidRPr="006937F4">
        <w:t>1)</w:t>
      </w:r>
      <w:r w:rsidRPr="006937F4">
        <w:tab/>
        <w:t xml:space="preserve">shall </w:t>
      </w:r>
      <w:r w:rsidRPr="006937F4">
        <w:rPr>
          <w:rFonts w:eastAsia="SimSun"/>
        </w:rPr>
        <w:t xml:space="preserve">generate a SIP MESSAGE request in accordance with 3GPP TS 24.229 [4] and </w:t>
      </w:r>
      <w:r w:rsidRPr="006937F4">
        <w:rPr>
          <w:lang w:eastAsia="ko-KR"/>
        </w:rPr>
        <w:t>IETF RFC 3428 [33]</w:t>
      </w:r>
      <w:r w:rsidRPr="006937F4">
        <w:rPr>
          <w:rFonts w:eastAsia="SimSun"/>
        </w:rPr>
        <w:t>; and</w:t>
      </w:r>
    </w:p>
    <w:p w:rsidR="006937F4" w:rsidRPr="006937F4" w:rsidRDefault="006937F4" w:rsidP="006937F4">
      <w:pPr>
        <w:ind w:left="568" w:hanging="284"/>
        <w:rPr>
          <w:rFonts w:eastAsia="SimSun"/>
        </w:rPr>
      </w:pPr>
      <w:r w:rsidRPr="006937F4">
        <w:rPr>
          <w:rFonts w:eastAsia="SimSun"/>
        </w:rPr>
        <w:t>2)</w:t>
      </w:r>
      <w:r w:rsidRPr="006937F4">
        <w:rPr>
          <w:rFonts w:eastAsia="SimSun"/>
        </w:rPr>
        <w:tab/>
        <w:t>the SIP MESSAGE request:</w:t>
      </w:r>
    </w:p>
    <w:p w:rsidR="006937F4" w:rsidRPr="006937F4" w:rsidRDefault="006937F4" w:rsidP="006937F4">
      <w:pPr>
        <w:ind w:left="851" w:hanging="284"/>
        <w:rPr>
          <w:lang w:eastAsia="ko-KR"/>
        </w:rPr>
      </w:pPr>
      <w:r w:rsidRPr="006937F4">
        <w:rPr>
          <w:rFonts w:eastAsia="SimSun"/>
        </w:rPr>
        <w:t>a)</w:t>
      </w:r>
      <w:r w:rsidRPr="006937F4">
        <w:rPr>
          <w:rFonts w:eastAsia="SimSun"/>
        </w:rPr>
        <w:tab/>
        <w:t xml:space="preserve">shall include in the Request-URI the </w:t>
      </w:r>
      <w:r w:rsidRPr="006937F4">
        <w:rPr>
          <w:lang w:eastAsia="ko-KR"/>
        </w:rPr>
        <w:t>MBMS public service identity of the participating MCPTT function received in the P-Asserted-Identity header field of the announcement message;</w:t>
      </w:r>
    </w:p>
    <w:p w:rsidR="006937F4" w:rsidRPr="006937F4" w:rsidRDefault="006937F4" w:rsidP="006937F4">
      <w:pPr>
        <w:ind w:left="851" w:hanging="284"/>
        <w:rPr>
          <w:rFonts w:eastAsia="SimSun"/>
        </w:rPr>
      </w:pPr>
      <w:r w:rsidRPr="006937F4">
        <w:rPr>
          <w:rFonts w:eastAsia="SimSun"/>
        </w:rPr>
        <w:t>b)</w:t>
      </w:r>
      <w:r w:rsidRPr="006937F4">
        <w:rPr>
          <w:rFonts w:eastAsia="SimSun"/>
        </w:rPr>
        <w:tab/>
        <w:t>shall include an Accept-Contact header field with the g.3gpp.icsi-ref media-feature tag with the value of "urn:urn-7:3gpp-service.ims.icsi.mcptt" along with parameters "require" and "explicit" according to IETF RFC 3841 [6];</w:t>
      </w:r>
    </w:p>
    <w:p w:rsidR="006937F4" w:rsidRPr="006937F4" w:rsidRDefault="006937F4" w:rsidP="006937F4">
      <w:pPr>
        <w:ind w:left="851" w:hanging="284"/>
        <w:rPr>
          <w:rFonts w:eastAsia="SimSun"/>
        </w:rPr>
      </w:pPr>
      <w:r w:rsidRPr="006937F4">
        <w:rPr>
          <w:rFonts w:eastAsia="SimSun"/>
        </w:rPr>
        <w:t>c)</w:t>
      </w:r>
      <w:r w:rsidRPr="006937F4">
        <w:rPr>
          <w:rFonts w:eastAsia="SimSun"/>
        </w:rPr>
        <w:tab/>
        <w:t>should include a public user identity in the P-Preferred-Identity header field</w:t>
      </w:r>
      <w:r w:rsidRPr="006937F4">
        <w:t xml:space="preserve"> as specified in 3GPP TS 24.229 [4]</w:t>
      </w:r>
      <w:r w:rsidRPr="006937F4">
        <w:rPr>
          <w:rFonts w:eastAsia="SimSun"/>
        </w:rPr>
        <w:t>;</w:t>
      </w:r>
    </w:p>
    <w:p w:rsidR="006937F4" w:rsidRPr="006937F4" w:rsidRDefault="006937F4" w:rsidP="006937F4">
      <w:pPr>
        <w:ind w:left="851" w:hanging="284"/>
        <w:rPr>
          <w:lang w:eastAsia="ko-KR"/>
        </w:rPr>
      </w:pPr>
      <w:r w:rsidRPr="006937F4">
        <w:rPr>
          <w:lang w:eastAsia="ko-KR"/>
        </w:rPr>
        <w:t>d)</w:t>
      </w:r>
      <w:r w:rsidRPr="006937F4">
        <w:rPr>
          <w:lang w:eastAsia="ko-KR"/>
        </w:rPr>
        <w:tab/>
        <w:t>shall include a P-Preferred-Service header field with the value "urn:urn-7:3gpp-service.ims.icsi.mcptt";</w:t>
      </w:r>
    </w:p>
    <w:p w:rsidR="006937F4" w:rsidRPr="006937F4" w:rsidRDefault="006937F4" w:rsidP="006937F4">
      <w:pPr>
        <w:ind w:left="851" w:hanging="284"/>
        <w:rPr>
          <w:lang w:eastAsia="ko-KR"/>
        </w:rPr>
      </w:pPr>
      <w:r w:rsidRPr="006937F4">
        <w:rPr>
          <w:lang w:eastAsia="ko-KR"/>
        </w:rPr>
        <w:t>e)</w:t>
      </w:r>
      <w:r w:rsidRPr="006937F4">
        <w:rPr>
          <w:lang w:eastAsia="ko-KR"/>
        </w:rPr>
        <w:tab/>
        <w:t>shall include an application/vnd.3gpp.mcptt-mbms-usage-info+xml MIME body with the &lt;version&gt; element set to "1";</w:t>
      </w:r>
    </w:p>
    <w:p w:rsidR="006937F4" w:rsidRPr="006937F4" w:rsidRDefault="006937F4" w:rsidP="006937F4">
      <w:pPr>
        <w:ind w:left="851" w:hanging="284"/>
        <w:rPr>
          <w:lang w:eastAsia="ko-KR"/>
        </w:rPr>
      </w:pPr>
      <w:r w:rsidRPr="006937F4">
        <w:rPr>
          <w:lang w:eastAsia="ko-KR"/>
        </w:rPr>
        <w:t>f)</w:t>
      </w:r>
      <w:r w:rsidRPr="006937F4">
        <w:rPr>
          <w:lang w:eastAsia="ko-KR"/>
        </w:rPr>
        <w:tab/>
        <w:t>if the MCPTT client is listening to the MBMS bearer, the application/vnd.3gpp.mcptt-mbms-usage-info+xml MIME body:</w:t>
      </w:r>
    </w:p>
    <w:p w:rsidR="006937F4" w:rsidRPr="006937F4" w:rsidRDefault="006937F4" w:rsidP="006937F4">
      <w:pPr>
        <w:ind w:left="1135" w:hanging="284"/>
        <w:rPr>
          <w:rFonts w:eastAsia="SimSun"/>
        </w:rPr>
      </w:pPr>
      <w:r w:rsidRPr="006937F4">
        <w:rPr>
          <w:lang w:eastAsia="ko-KR"/>
        </w:rPr>
        <w:t>i)</w:t>
      </w:r>
      <w:r w:rsidRPr="006937F4">
        <w:rPr>
          <w:lang w:eastAsia="ko-KR"/>
        </w:rPr>
        <w:tab/>
        <w:t xml:space="preserve">shall include an </w:t>
      </w:r>
      <w:r w:rsidRPr="006937F4">
        <w:t xml:space="preserve">&lt;mbms-listening-status&gt; element set to </w:t>
      </w:r>
      <w:r w:rsidRPr="006937F4">
        <w:rPr>
          <w:rFonts w:eastAsia="SimSun"/>
        </w:rPr>
        <w:t>"listening";</w:t>
      </w:r>
    </w:p>
    <w:p w:rsidR="006937F4" w:rsidRPr="006937F4" w:rsidRDefault="006937F4" w:rsidP="006937F4">
      <w:pPr>
        <w:ind w:left="1135" w:hanging="284"/>
        <w:rPr>
          <w:rFonts w:eastAsia="SimSun"/>
        </w:rPr>
      </w:pPr>
      <w:r w:rsidRPr="006937F4">
        <w:rPr>
          <w:rFonts w:eastAsia="SimSun"/>
        </w:rPr>
        <w:t>ii)</w:t>
      </w:r>
      <w:r w:rsidRPr="006937F4">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rsidR="006937F4" w:rsidRPr="006937F4" w:rsidRDefault="006937F4" w:rsidP="006937F4">
      <w:pPr>
        <w:ind w:left="1135" w:hanging="284"/>
        <w:rPr>
          <w:rFonts w:eastAsia="SimSun"/>
        </w:rPr>
      </w:pPr>
      <w:r w:rsidRPr="006937F4">
        <w:rPr>
          <w:rFonts w:eastAsia="SimSun"/>
        </w:rPr>
        <w:t>iii)</w:t>
      </w:r>
      <w:r w:rsidRPr="006937F4">
        <w:rPr>
          <w:rFonts w:eastAsia="SimSun"/>
        </w:rPr>
        <w:tab/>
        <w:t>shall include one or more &lt;TGMI&gt; elements for which the listening status applies; and</w:t>
      </w:r>
    </w:p>
    <w:p w:rsidR="006937F4" w:rsidRPr="006937F4" w:rsidRDefault="006937F4" w:rsidP="006937F4">
      <w:pPr>
        <w:ind w:left="1135" w:hanging="284"/>
        <w:rPr>
          <w:rFonts w:eastAsia="SimSun"/>
        </w:rPr>
      </w:pPr>
      <w:r w:rsidRPr="006937F4">
        <w:rPr>
          <w:rFonts w:eastAsia="SimSun"/>
        </w:rPr>
        <w:t>iv)</w:t>
      </w:r>
      <w:r w:rsidRPr="006937F4">
        <w:rPr>
          <w:rFonts w:eastAsia="SimSun"/>
        </w:rPr>
        <w:tab/>
        <w:t>if the intention is to report that the MCPTT client is listening to the general purpose MBMS subchannel, shall include the &lt;general-purpose&gt; element set to "true";</w:t>
      </w:r>
    </w:p>
    <w:p w:rsidR="006937F4" w:rsidRPr="006937F4" w:rsidRDefault="006937F4" w:rsidP="006937F4">
      <w:pPr>
        <w:ind w:left="851" w:hanging="284"/>
        <w:rPr>
          <w:lang w:eastAsia="ko-KR"/>
        </w:rPr>
      </w:pPr>
      <w:r w:rsidRPr="006937F4">
        <w:rPr>
          <w:rFonts w:eastAsia="SimSun"/>
        </w:rPr>
        <w:t>g)</w:t>
      </w:r>
      <w:r w:rsidRPr="006937F4">
        <w:rPr>
          <w:rFonts w:eastAsia="SimSun"/>
        </w:rPr>
        <w:tab/>
      </w:r>
      <w:r w:rsidRPr="006937F4">
        <w:rPr>
          <w:lang w:eastAsia="ko-KR"/>
        </w:rPr>
        <w:t>if the MCPTT client is not listening, the application/vnd.3gpp.mcptt-mbms-usage-info+xml MIME body:</w:t>
      </w:r>
    </w:p>
    <w:p w:rsidR="006937F4" w:rsidRPr="006937F4" w:rsidRDefault="006937F4" w:rsidP="006937F4">
      <w:pPr>
        <w:ind w:left="1135" w:hanging="284"/>
        <w:rPr>
          <w:rFonts w:eastAsia="SimSun"/>
        </w:rPr>
      </w:pPr>
      <w:r w:rsidRPr="006937F4">
        <w:rPr>
          <w:lang w:eastAsia="ko-KR"/>
        </w:rPr>
        <w:t>i)</w:t>
      </w:r>
      <w:r w:rsidRPr="006937F4">
        <w:rPr>
          <w:lang w:eastAsia="ko-KR"/>
        </w:rPr>
        <w:tab/>
        <w:t xml:space="preserve">shall include an </w:t>
      </w:r>
      <w:r w:rsidRPr="006937F4">
        <w:t xml:space="preserve">&lt;mbms-listening-status&gt; element set to </w:t>
      </w:r>
      <w:r w:rsidRPr="006937F4">
        <w:rPr>
          <w:rFonts w:eastAsia="SimSun"/>
        </w:rPr>
        <w:t>"not-listening";</w:t>
      </w:r>
    </w:p>
    <w:p w:rsidR="006937F4" w:rsidRPr="006937F4" w:rsidRDefault="006937F4" w:rsidP="006937F4">
      <w:pPr>
        <w:ind w:left="1135" w:hanging="284"/>
        <w:rPr>
          <w:rFonts w:eastAsia="SimSun"/>
        </w:rPr>
      </w:pPr>
      <w:r w:rsidRPr="006937F4">
        <w:rPr>
          <w:rFonts w:eastAsia="SimSun"/>
        </w:rPr>
        <w:t>iii)</w:t>
      </w:r>
      <w:r w:rsidRPr="006937F4">
        <w:rPr>
          <w:rFonts w:eastAsia="SimSun"/>
        </w:rPr>
        <w:tab/>
        <w:t>shall include one or more &lt;TGMI&gt; elements for which the listening status applies;</w:t>
      </w:r>
    </w:p>
    <w:p w:rsidR="006937F4" w:rsidRPr="006937F4" w:rsidRDefault="006937F4" w:rsidP="006937F4">
      <w:pPr>
        <w:ind w:left="1135" w:hanging="284"/>
        <w:rPr>
          <w:rFonts w:eastAsia="SimSun"/>
        </w:rPr>
      </w:pPr>
      <w:r w:rsidRPr="006937F4">
        <w:rPr>
          <w:rFonts w:eastAsia="SimSun"/>
        </w:rPr>
        <w:t>iii)</w:t>
      </w:r>
      <w:r w:rsidRPr="006937F4">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rsidR="006937F4" w:rsidRPr="006937F4" w:rsidRDefault="006937F4" w:rsidP="006937F4">
      <w:pPr>
        <w:ind w:left="1135" w:hanging="284"/>
        <w:rPr>
          <w:rFonts w:eastAsia="SimSun"/>
        </w:rPr>
      </w:pPr>
      <w:r w:rsidRPr="006937F4">
        <w:rPr>
          <w:rFonts w:eastAsia="SimSun"/>
        </w:rPr>
        <w:t>iv)</w:t>
      </w:r>
      <w:r w:rsidRPr="006937F4">
        <w:rPr>
          <w:rFonts w:eastAsia="SimSun"/>
        </w:rPr>
        <w:tab/>
        <w:t>if the intention is to report that the MCPTT client is no longer listening to general purpose MBMS subchannel, shall include the &lt;general-purpose&gt; element set to "false"; and</w:t>
      </w:r>
    </w:p>
    <w:p w:rsidR="006937F4" w:rsidRPr="006937F4" w:rsidRDefault="006937F4" w:rsidP="006937F4">
      <w:pPr>
        <w:keepLines/>
        <w:ind w:left="1135" w:hanging="851"/>
        <w:rPr>
          <w:lang w:eastAsia="ko-KR"/>
        </w:rPr>
      </w:pPr>
      <w:r w:rsidRPr="006937F4">
        <w:rPr>
          <w:rFonts w:eastAsia="SimSun"/>
        </w:rPr>
        <w:t>NOTE 2:</w:t>
      </w:r>
      <w:r w:rsidRPr="006937F4">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6937F4">
        <w:rPr>
          <w:lang w:eastAsia="ko-KR"/>
        </w:rPr>
        <w:t>.</w:t>
      </w:r>
    </w:p>
    <w:p w:rsidR="006937F4" w:rsidRPr="006937F4" w:rsidRDefault="006937F4" w:rsidP="006937F4">
      <w:pPr>
        <w:ind w:left="851" w:hanging="284"/>
      </w:pPr>
      <w:r w:rsidRPr="006937F4">
        <w:t>h)</w:t>
      </w:r>
      <w:r w:rsidRPr="006937F4">
        <w:tab/>
        <w:t>shall include an application/vnd.3gpp.mcptt-info+xml MIME body with the &lt;mcptt-request-uri&gt; set to the MCPTT ID; and</w:t>
      </w:r>
    </w:p>
    <w:p w:rsidR="006937F4" w:rsidRPr="006937F4" w:rsidRDefault="006937F4" w:rsidP="006937F4">
      <w:pPr>
        <w:ind w:left="568" w:hanging="284"/>
        <w:rPr>
          <w:rFonts w:eastAsia="SimSun"/>
        </w:rPr>
      </w:pPr>
      <w:r w:rsidRPr="006937F4">
        <w:rPr>
          <w:rFonts w:eastAsia="SimSun"/>
        </w:rPr>
        <w:t>3)</w:t>
      </w:r>
      <w:r w:rsidRPr="006937F4">
        <w:rPr>
          <w:rFonts w:eastAsia="SimSun"/>
        </w:rPr>
        <w:tab/>
        <w:t>shall send the SIP MESSAGE request according to 3GPP TS 24.229 [4].</w:t>
      </w:r>
    </w:p>
    <w:p w:rsidR="006937F4" w:rsidRPr="006937F4" w:rsidRDefault="006937F4" w:rsidP="006937F4">
      <w:r w:rsidRPr="006937F4">
        <w:t>[TS 24.380, clause 10.3.2]</w:t>
      </w:r>
    </w:p>
    <w:p w:rsidR="006937F4" w:rsidRPr="006937F4" w:rsidRDefault="006937F4" w:rsidP="006937F4">
      <w:r w:rsidRPr="006937F4">
        <w:t>When receiving a Map Group To Bearer message over the general purpose MBMS subchannel, the MBMS interface in the MCPTT client:</w:t>
      </w:r>
    </w:p>
    <w:p w:rsidR="006937F4" w:rsidRPr="006937F4" w:rsidRDefault="006937F4" w:rsidP="006A4EA2">
      <w:pPr>
        <w:ind w:left="568" w:hanging="284"/>
      </w:pPr>
      <w:r w:rsidRPr="006937F4">
        <w:t>1.</w:t>
      </w:r>
      <w:r w:rsidRPr="006937F4">
        <w:tab/>
        <w:t>shall associate the TMGI in the TMGI field, the MBMS subchannel for audio and for floor control with the MCPTT group identity in the MCPTT Group ID field.</w:t>
      </w:r>
    </w:p>
    <w:p w:rsidR="006937F4" w:rsidRPr="006937F4" w:rsidRDefault="006937F4" w:rsidP="006937F4">
      <w:r w:rsidRPr="006937F4">
        <w:t>[TS 24.380, clause 10.3.3]</w:t>
      </w:r>
    </w:p>
    <w:p w:rsidR="006937F4" w:rsidRPr="006937F4" w:rsidRDefault="006937F4" w:rsidP="006937F4">
      <w:r w:rsidRPr="006937F4">
        <w:t>If the MBMS interface receives RTP media packets or floor control messages over the MBMS subchannel, the MBMS interface in the MCPTT client:</w:t>
      </w:r>
    </w:p>
    <w:p w:rsidR="006937F4" w:rsidRPr="006937F4" w:rsidRDefault="006937F4" w:rsidP="006937F4">
      <w:pPr>
        <w:ind w:left="568" w:hanging="284"/>
      </w:pPr>
      <w:r w:rsidRPr="006937F4">
        <w:t>1.</w:t>
      </w:r>
      <w:r w:rsidRPr="006937F4">
        <w:tab/>
        <w:t>if there is an association between the TMGI, the MBMS subchannel for audio and for floor control to an ongoing conversation in a group session:</w:t>
      </w:r>
    </w:p>
    <w:p w:rsidR="006937F4" w:rsidRPr="006937F4" w:rsidRDefault="006937F4" w:rsidP="006937F4">
      <w:pPr>
        <w:ind w:left="851" w:hanging="284"/>
      </w:pPr>
      <w:r w:rsidRPr="006937F4">
        <w:t>a.</w:t>
      </w:r>
      <w:r w:rsidRPr="006937F4">
        <w:tab/>
        <w:t>shall forward the received floor control messages to the floor participant in the conversation; and</w:t>
      </w:r>
    </w:p>
    <w:p w:rsidR="006937F4" w:rsidRPr="006937F4" w:rsidRDefault="006937F4" w:rsidP="006937F4">
      <w:pPr>
        <w:ind w:left="851" w:hanging="284"/>
      </w:pPr>
      <w:r w:rsidRPr="006937F4">
        <w:t>b.</w:t>
      </w:r>
      <w:r w:rsidRPr="006937F4">
        <w:tab/>
        <w:t>if the received RTP medias contains a different SSRC value than the SSRC value used by the MCPTT client, shall forward the received RTP packets to the media mixer in the conversation; and</w:t>
      </w:r>
    </w:p>
    <w:p w:rsidR="006937F4" w:rsidRPr="006937F4" w:rsidRDefault="006937F4" w:rsidP="006937F4">
      <w:pPr>
        <w:ind w:left="568" w:hanging="284"/>
      </w:pPr>
      <w:r w:rsidRPr="006937F4">
        <w:t>2.</w:t>
      </w:r>
      <w:r w:rsidRPr="006937F4">
        <w:tab/>
        <w:t>if there is no such association:</w:t>
      </w:r>
    </w:p>
    <w:p w:rsidR="006937F4" w:rsidRPr="006937F4" w:rsidRDefault="006937F4" w:rsidP="006937F4">
      <w:pPr>
        <w:ind w:left="851" w:hanging="284"/>
      </w:pPr>
      <w:r w:rsidRPr="006937F4">
        <w:t>a.</w:t>
      </w:r>
      <w:r w:rsidRPr="006937F4">
        <w:tab/>
        <w:t>shall ignore the received floor control message or received RTP media packet.</w:t>
      </w:r>
    </w:p>
    <w:p w:rsidR="006937F4" w:rsidRPr="006937F4" w:rsidRDefault="006937F4" w:rsidP="006937F4">
      <w:r w:rsidRPr="006937F4">
        <w:t>[TS 24.380, clause 10.3.4]</w:t>
      </w:r>
    </w:p>
    <w:p w:rsidR="006937F4" w:rsidRPr="006937F4" w:rsidRDefault="006937F4" w:rsidP="006937F4">
      <w:r w:rsidRPr="006937F4">
        <w:t>When receiving the Unmap Group To Bearer message over a MBMS subchannel, the MBMS interface in the MCPTT client:</w:t>
      </w:r>
    </w:p>
    <w:p w:rsidR="006937F4" w:rsidRPr="006937F4" w:rsidRDefault="006937F4" w:rsidP="006A4EA2">
      <w:pPr>
        <w:ind w:left="568" w:hanging="284"/>
      </w:pPr>
      <w:r w:rsidRPr="006937F4">
        <w:t>1.</w:t>
      </w:r>
      <w:r w:rsidRPr="006937F4">
        <w:tab/>
        <w:t>shall remove the association between the TMGI, the MBMS subchannel for audio and for floor control from the conversation in the group session identified by the MCPTT Group ID field, if such an association exists.</w:t>
      </w:r>
    </w:p>
    <w:p w:rsidR="006937F4" w:rsidRPr="006937F4" w:rsidRDefault="006937F4" w:rsidP="006937F4">
      <w:r w:rsidRPr="006937F4">
        <w:t>[TS 24.380, clause 6.2.4.2.2]</w:t>
      </w:r>
    </w:p>
    <w:p w:rsidR="006937F4" w:rsidRPr="006937F4" w:rsidRDefault="006937F4" w:rsidP="006937F4">
      <w:r w:rsidRPr="006937F4">
        <w:t>When a call is initiated as described in 3GPP TS 24.379 [2], the floor participant:</w:t>
      </w:r>
    </w:p>
    <w:p w:rsidR="006937F4" w:rsidRPr="006937F4" w:rsidRDefault="006937F4" w:rsidP="006937F4">
      <w:pPr>
        <w:ind w:left="568" w:hanging="284"/>
      </w:pPr>
      <w:r w:rsidRPr="006937F4">
        <w:t>1.</w:t>
      </w:r>
      <w:r w:rsidRPr="006937F4">
        <w:tab/>
        <w:t>shall create an instance of the 'Floor participant state transition diagram for basic operation';</w:t>
      </w:r>
    </w:p>
    <w:p w:rsidR="006937F4" w:rsidRPr="006937F4" w:rsidRDefault="006937F4" w:rsidP="006937F4">
      <w:pPr>
        <w:ind w:left="568" w:hanging="284"/>
      </w:pPr>
      <w:r w:rsidRPr="006937F4">
        <w:t>2.</w:t>
      </w:r>
      <w:r w:rsidRPr="006937F4">
        <w:tab/>
        <w:t>if the originating floor participant receives a floor control message before it receives the SIP 200 (OK) response, shall store the floor control message;</w:t>
      </w:r>
    </w:p>
    <w:p w:rsidR="006937F4" w:rsidRPr="006937F4" w:rsidRDefault="006937F4" w:rsidP="006937F4">
      <w:pPr>
        <w:keepLines/>
        <w:ind w:left="1135" w:hanging="851"/>
      </w:pPr>
      <w:r w:rsidRPr="006937F4">
        <w:t>NOTE:</w:t>
      </w:r>
      <w:r w:rsidRPr="006937F4">
        <w:tab/>
        <w:t>The originating floor participant might receive a floor control message before the SIP 200 (OK) response when initiating, joining or rejoining a call because of processing delays of the SIP 200 (OK) response in the SIP core.</w:t>
      </w:r>
    </w:p>
    <w:p w:rsidR="006937F4" w:rsidRPr="006937F4" w:rsidRDefault="006937F4" w:rsidP="006937F4">
      <w:pPr>
        <w:ind w:left="568" w:hanging="284"/>
      </w:pPr>
      <w:r w:rsidRPr="006937F4">
        <w:t>3.</w:t>
      </w:r>
      <w:r w:rsidRPr="006937F4">
        <w:tab/>
        <w:t>if the established MCPTT call is a chat group call and the SIP INVITE request is not an implicit floor request, shall enter the 'U: has no permission' state; and</w:t>
      </w:r>
    </w:p>
    <w:p w:rsidR="006937F4" w:rsidRPr="006937F4" w:rsidRDefault="006937F4" w:rsidP="006937F4">
      <w:pPr>
        <w:ind w:left="568" w:hanging="284"/>
      </w:pPr>
      <w:r w:rsidRPr="006937F4">
        <w:t>4.</w:t>
      </w:r>
      <w:r w:rsidRPr="006937F4">
        <w:tab/>
        <w:t>if for the established MCPTT call the SIP INVITE request is an implicit floor request:</w:t>
      </w:r>
    </w:p>
    <w:p w:rsidR="006937F4" w:rsidRPr="006937F4" w:rsidRDefault="006937F4" w:rsidP="006937F4">
      <w:pPr>
        <w:ind w:left="851" w:hanging="284"/>
      </w:pPr>
      <w:r w:rsidRPr="006937F4">
        <w:t>a.</w:t>
      </w:r>
      <w:r w:rsidRPr="006937F4">
        <w:tab/>
        <w:t>shall start timer T101 (Floor Request) and initialise counter C101 (Floor Request) to 1;</w:t>
      </w:r>
    </w:p>
    <w:p w:rsidR="006937F4" w:rsidRPr="006937F4" w:rsidRDefault="006937F4" w:rsidP="006937F4">
      <w:pPr>
        <w:ind w:left="851" w:hanging="284"/>
      </w:pPr>
      <w:r w:rsidRPr="006937F4">
        <w:t>b.</w:t>
      </w:r>
      <w:r w:rsidRPr="006937F4">
        <w:tab/>
        <w:t>shall enter the 'U: pending Request' state; and</w:t>
      </w:r>
    </w:p>
    <w:p w:rsidR="006937F4" w:rsidRPr="006937F4" w:rsidRDefault="006937F4" w:rsidP="006937F4">
      <w:pPr>
        <w:ind w:left="851" w:hanging="284"/>
      </w:pPr>
      <w:r w:rsidRPr="006937F4">
        <w:t>c.</w:t>
      </w:r>
      <w:r w:rsidRPr="006937F4">
        <w:tab/>
        <w:t>if the floor participant has received and stored a floor control message before the reception of the SIP 200 (OK) response, shall act as if the floor control message was received in the 'U: pending Request' state after entering the 'U: pending Request' state.</w:t>
      </w:r>
    </w:p>
    <w:p w:rsidR="006937F4" w:rsidRPr="006937F4" w:rsidRDefault="006937F4" w:rsidP="006937F4">
      <w:r w:rsidRPr="006937F4">
        <w:t>When the floor participant is rejoining an ongoing MCPTT call as described in 3GPP TS 24.379 [2] the floor participant shall enter the 'U: has no permission' state.</w:t>
      </w:r>
    </w:p>
    <w:p w:rsidR="006937F4" w:rsidRPr="006937F4" w:rsidRDefault="006937F4" w:rsidP="006937F4">
      <w:r w:rsidRPr="006937F4">
        <w:t>[TS 24.380, clause 6.2.4.4.2]</w:t>
      </w:r>
    </w:p>
    <w:p w:rsidR="006937F4" w:rsidRPr="006937F4" w:rsidRDefault="006937F4" w:rsidP="006937F4">
      <w:r w:rsidRPr="006937F4">
        <w:t>Upon receiving a Floor Granted message from the floor control server or a floor granted indication in a SIP 200 (OK) response in the application and signalling layer, the floor participant:</w:t>
      </w:r>
    </w:p>
    <w:p w:rsidR="006937F4" w:rsidRPr="006937F4" w:rsidRDefault="006937F4" w:rsidP="006937F4">
      <w:pPr>
        <w:ind w:left="568" w:hanging="284"/>
      </w:pPr>
      <w:r w:rsidRPr="006937F4">
        <w:t>1.</w:t>
      </w:r>
      <w:r w:rsidRPr="006937F4">
        <w:tab/>
        <w:t>if the first bit in the subtype of the Floor Granted message is set to '1' (Acknowledgment is required) as described in subclause 8.3.2, shall send a Floor Ack message. The Floor Ack message:</w:t>
      </w:r>
    </w:p>
    <w:p w:rsidR="006937F4" w:rsidRPr="006937F4" w:rsidRDefault="006937F4" w:rsidP="006937F4">
      <w:pPr>
        <w:ind w:left="851" w:hanging="284"/>
      </w:pPr>
      <w:r w:rsidRPr="006937F4">
        <w:t>a.</w:t>
      </w:r>
      <w:r w:rsidRPr="006937F4">
        <w:tab/>
        <w:t>shall include the Message Type field set to '1' (Floor Granted); and</w:t>
      </w:r>
    </w:p>
    <w:p w:rsidR="006937F4" w:rsidRPr="006937F4" w:rsidRDefault="006937F4" w:rsidP="006937F4">
      <w:pPr>
        <w:ind w:left="851" w:hanging="284"/>
      </w:pPr>
      <w:r w:rsidRPr="006937F4">
        <w:t>b.</w:t>
      </w:r>
      <w:r w:rsidRPr="006937F4">
        <w:tab/>
        <w:t>shall include the Source field set to '0' (the floor participant is the source);</w:t>
      </w:r>
    </w:p>
    <w:p w:rsidR="006937F4" w:rsidRPr="006937F4" w:rsidRDefault="006937F4" w:rsidP="006937F4">
      <w:pPr>
        <w:ind w:left="568" w:hanging="284"/>
      </w:pPr>
      <w:r w:rsidRPr="006937F4">
        <w:t>2.</w:t>
      </w:r>
      <w:r w:rsidRPr="006937F4">
        <w:tab/>
        <w:t>if the call is not an ambient listening call, shall provide floor granted notification to the user, if not already done;</w:t>
      </w:r>
    </w:p>
    <w:p w:rsidR="006937F4" w:rsidRPr="006937F4" w:rsidRDefault="006937F4" w:rsidP="006937F4">
      <w:pPr>
        <w:keepLines/>
        <w:ind w:left="1135" w:hanging="851"/>
      </w:pPr>
      <w:r w:rsidRPr="006937F4">
        <w:t>NOTE:</w:t>
      </w:r>
      <w:r w:rsidRPr="006937F4">
        <w:tab/>
        <w:t>Providing the floor granted notification to the user prior to receiving the Floor Granted message is an implementation option.</w:t>
      </w:r>
    </w:p>
    <w:p w:rsidR="006937F4" w:rsidRPr="006937F4" w:rsidRDefault="006937F4" w:rsidP="006937F4">
      <w:pPr>
        <w:ind w:left="568" w:hanging="284"/>
      </w:pPr>
      <w:r w:rsidRPr="006937F4">
        <w:t>3.</w:t>
      </w:r>
      <w:r w:rsidRPr="006937F4">
        <w:tab/>
        <w:t>if the Floor Indicator field is included and the B-bit is set to '1' (Broadcast group call), shall provide a notification to the user indicating the type of call;</w:t>
      </w:r>
    </w:p>
    <w:p w:rsidR="006937F4" w:rsidRPr="006937F4" w:rsidRDefault="006937F4" w:rsidP="006937F4">
      <w:pPr>
        <w:ind w:left="568" w:hanging="284"/>
      </w:pPr>
      <w:r w:rsidRPr="006937F4">
        <w:t>4.</w:t>
      </w:r>
      <w:r w:rsidRPr="006937F4">
        <w:tab/>
        <w:t>if the G-bit in the Floor Indicator is set to '1' (Dual floor) shall store an indication that the participant is overriding without revoke;</w:t>
      </w:r>
    </w:p>
    <w:p w:rsidR="006937F4" w:rsidRPr="006937F4" w:rsidRDefault="006937F4" w:rsidP="006937F4">
      <w:pPr>
        <w:ind w:left="568" w:hanging="284"/>
      </w:pPr>
      <w:r w:rsidRPr="006937F4">
        <w:t>5.</w:t>
      </w:r>
      <w:r w:rsidRPr="006937F4">
        <w:tab/>
        <w:t>shall stop the optional timer T103 (End of RTP media), if running;</w:t>
      </w:r>
    </w:p>
    <w:p w:rsidR="006937F4" w:rsidRPr="006937F4" w:rsidRDefault="006937F4" w:rsidP="006937F4">
      <w:pPr>
        <w:ind w:left="568" w:hanging="284"/>
      </w:pPr>
      <w:r w:rsidRPr="006937F4">
        <w:t>6.</w:t>
      </w:r>
      <w:r w:rsidRPr="006937F4">
        <w:tab/>
        <w:t>shall stop timer T101 (Floor Request); and</w:t>
      </w:r>
    </w:p>
    <w:p w:rsidR="006937F4" w:rsidRPr="006937F4" w:rsidRDefault="006937F4" w:rsidP="006937F4">
      <w:pPr>
        <w:ind w:left="568" w:hanging="284"/>
      </w:pPr>
      <w:r w:rsidRPr="006937F4">
        <w:t>7.</w:t>
      </w:r>
      <w:r w:rsidRPr="006937F4">
        <w:tab/>
        <w:t>shall enter the 'U: has permission' state.</w:t>
      </w:r>
    </w:p>
    <w:p w:rsidR="006937F4" w:rsidRPr="006937F4" w:rsidRDefault="006937F4" w:rsidP="006937F4">
      <w:r w:rsidRPr="006937F4">
        <w:t>[TS 24.380, clause 6.2.4.5.3]</w:t>
      </w:r>
    </w:p>
    <w:p w:rsidR="006937F4" w:rsidRPr="006937F4" w:rsidRDefault="006937F4" w:rsidP="006937F4">
      <w:r w:rsidRPr="006937F4">
        <w:t>Upon receiving an indication from the user to release the permission to send RTP media, the floor participant:</w:t>
      </w:r>
    </w:p>
    <w:p w:rsidR="006937F4" w:rsidRPr="006937F4" w:rsidRDefault="006937F4" w:rsidP="006937F4">
      <w:pPr>
        <w:ind w:left="568" w:hanging="284"/>
      </w:pPr>
      <w:r w:rsidRPr="006937F4">
        <w:t>1.</w:t>
      </w:r>
      <w:r w:rsidRPr="006937F4">
        <w:tab/>
        <w:t>shall send a Floor Release message towards the floor control server. The Floor Release message:</w:t>
      </w:r>
    </w:p>
    <w:p w:rsidR="006937F4" w:rsidRPr="006937F4" w:rsidRDefault="006937F4" w:rsidP="006937F4">
      <w:pPr>
        <w:ind w:left="851" w:hanging="284"/>
      </w:pPr>
      <w:r w:rsidRPr="006937F4">
        <w:t>a.</w:t>
      </w:r>
      <w:r w:rsidRPr="006937F4">
        <w:tab/>
        <w:t>may include the first bit in the subtype of the Floor Release message set to '1' (acknowledgement is required) as specified in subclause 8.2.2;</w:t>
      </w:r>
    </w:p>
    <w:p w:rsidR="006937F4" w:rsidRPr="006937F4" w:rsidRDefault="006937F4" w:rsidP="006937F4">
      <w:pPr>
        <w:keepLines/>
        <w:ind w:left="1135" w:hanging="851"/>
      </w:pPr>
      <w:r w:rsidRPr="006937F4">
        <w:t>NOTE:</w:t>
      </w:r>
      <w:r w:rsidRPr="006937F4">
        <w:tab/>
        <w:t>It is an implementation option to handle the receipt of the Floor Ack message and what action to take if the Floor Ack message is not received.</w:t>
      </w:r>
    </w:p>
    <w:p w:rsidR="006937F4" w:rsidRPr="006937F4" w:rsidRDefault="006937F4" w:rsidP="006937F4">
      <w:pPr>
        <w:ind w:left="851" w:hanging="284"/>
      </w:pPr>
      <w:r w:rsidRPr="006937F4">
        <w:t>b.</w:t>
      </w:r>
      <w:r w:rsidRPr="006937F4">
        <w:tab/>
        <w:t>if the session is a broadcast call and if the session was established as a normal call, shall include the Floor Indicator with the A-bit set to '1' (Normal call); and</w:t>
      </w:r>
    </w:p>
    <w:p w:rsidR="006937F4" w:rsidRPr="006937F4" w:rsidRDefault="006937F4" w:rsidP="006937F4">
      <w:pPr>
        <w:ind w:left="851" w:hanging="284"/>
      </w:pPr>
      <w:r w:rsidRPr="006937F4">
        <w:t>c.</w:t>
      </w:r>
      <w:r w:rsidRPr="006937F4">
        <w:tab/>
        <w:t>if the Floor Granted message included the G-bit set to '1' (Dual floor), shall include the Floor Indicator with the G-bit set to '1' (Dual floor);</w:t>
      </w:r>
    </w:p>
    <w:p w:rsidR="006937F4" w:rsidRPr="006937F4" w:rsidRDefault="006937F4" w:rsidP="006937F4">
      <w:pPr>
        <w:ind w:left="568" w:hanging="284"/>
      </w:pPr>
      <w:r w:rsidRPr="006937F4">
        <w:t>2.</w:t>
      </w:r>
      <w:r w:rsidRPr="006937F4">
        <w:tab/>
        <w:t>shall remove the indication that the participant is overriding without revoke if this indication is stored;</w:t>
      </w:r>
    </w:p>
    <w:p w:rsidR="006937F4" w:rsidRPr="006937F4" w:rsidRDefault="006937F4" w:rsidP="006937F4">
      <w:pPr>
        <w:ind w:left="568" w:hanging="284"/>
      </w:pPr>
      <w:r w:rsidRPr="006937F4">
        <w:t>3.</w:t>
      </w:r>
      <w:r w:rsidRPr="006937F4">
        <w:tab/>
        <w:t>shall remove the indication that the participant is overridden without revoke if this indication is stored;</w:t>
      </w:r>
    </w:p>
    <w:p w:rsidR="006937F4" w:rsidRPr="006937F4" w:rsidRDefault="006937F4" w:rsidP="006937F4">
      <w:pPr>
        <w:ind w:left="568" w:hanging="284"/>
      </w:pPr>
      <w:r w:rsidRPr="006937F4">
        <w:t>4.</w:t>
      </w:r>
      <w:r w:rsidRPr="006937F4">
        <w:tab/>
        <w:t>shall start timer T100 (Floor Release) and initialize counter C100 (Floor Release) to 1; and</w:t>
      </w:r>
    </w:p>
    <w:p w:rsidR="006937F4" w:rsidRPr="006937F4" w:rsidRDefault="006937F4" w:rsidP="006937F4">
      <w:pPr>
        <w:ind w:left="568" w:hanging="284"/>
      </w:pPr>
      <w:r w:rsidRPr="006937F4">
        <w:t>5.</w:t>
      </w:r>
      <w:r w:rsidRPr="006937F4">
        <w:tab/>
        <w:t>shall enter the 'U: pending Release' state.</w:t>
      </w:r>
    </w:p>
    <w:p w:rsidR="006937F4" w:rsidRPr="006937F4" w:rsidRDefault="006937F4" w:rsidP="006937F4">
      <w:r w:rsidRPr="006937F4">
        <w:t>[TS 24.380, clause 6.2.4.6.4]</w:t>
      </w:r>
    </w:p>
    <w:p w:rsidR="006937F4" w:rsidRPr="006937F4" w:rsidRDefault="006937F4" w:rsidP="006937F4">
      <w:r w:rsidRPr="006937F4">
        <w:t>Upon receiving a Floor Idle message, the floor participant:</w:t>
      </w:r>
    </w:p>
    <w:p w:rsidR="006937F4" w:rsidRPr="006937F4" w:rsidRDefault="006937F4" w:rsidP="006937F4">
      <w:pPr>
        <w:ind w:left="568" w:hanging="284"/>
      </w:pPr>
      <w:r w:rsidRPr="006937F4">
        <w:t>1.</w:t>
      </w:r>
      <w:r w:rsidRPr="006937F4">
        <w:tab/>
        <w:t>if the first bit in the subtype of the Floor Idle message to '1' (Acknowledgment is required) as described in subclause 8.3.2, shall send a Floor Ack message. The Floor Ack message:</w:t>
      </w:r>
    </w:p>
    <w:p w:rsidR="006937F4" w:rsidRPr="006937F4" w:rsidRDefault="006937F4" w:rsidP="006937F4">
      <w:pPr>
        <w:ind w:left="851" w:hanging="284"/>
      </w:pPr>
      <w:r w:rsidRPr="006937F4">
        <w:t>a.</w:t>
      </w:r>
      <w:r w:rsidRPr="006937F4">
        <w:tab/>
        <w:t>shall include the Message Type field set to '5' (Floor Idle); and</w:t>
      </w:r>
    </w:p>
    <w:p w:rsidR="006937F4" w:rsidRPr="006937F4" w:rsidRDefault="006937F4" w:rsidP="006937F4">
      <w:pPr>
        <w:ind w:left="851" w:hanging="284"/>
      </w:pPr>
      <w:r w:rsidRPr="006937F4">
        <w:t>b.</w:t>
      </w:r>
      <w:r w:rsidRPr="006937F4">
        <w:tab/>
        <w:t>shall include the Source field set to '0' (the floor participant is the source);</w:t>
      </w:r>
    </w:p>
    <w:p w:rsidR="006937F4" w:rsidRPr="006937F4" w:rsidRDefault="006937F4" w:rsidP="006937F4">
      <w:pPr>
        <w:ind w:left="568" w:hanging="284"/>
      </w:pPr>
      <w:r w:rsidRPr="006937F4">
        <w:t>2.</w:t>
      </w:r>
      <w:r w:rsidRPr="006937F4">
        <w:tab/>
        <w:t>may provide a floor idle notification to the MCPTT user;</w:t>
      </w:r>
    </w:p>
    <w:p w:rsidR="006937F4" w:rsidRPr="006937F4" w:rsidRDefault="006937F4" w:rsidP="006937F4">
      <w:pPr>
        <w:ind w:left="568" w:hanging="284"/>
      </w:pPr>
      <w:r w:rsidRPr="006937F4">
        <w:t>3.</w:t>
      </w:r>
      <w:r w:rsidRPr="006937F4">
        <w:tab/>
        <w:t>if the Floor Indicator field is included and the B-bit set to '1' (Broadcast group call), shall provide a notification to the user indicating the type of call;</w:t>
      </w:r>
    </w:p>
    <w:p w:rsidR="006937F4" w:rsidRPr="006937F4" w:rsidRDefault="006937F4" w:rsidP="006937F4">
      <w:pPr>
        <w:ind w:left="568" w:hanging="284"/>
      </w:pPr>
      <w:r w:rsidRPr="006937F4">
        <w:t>4.</w:t>
      </w:r>
      <w:r w:rsidRPr="006937F4">
        <w:tab/>
        <w:t>shall stop timer T100 (Floor Release);</w:t>
      </w:r>
    </w:p>
    <w:p w:rsidR="006937F4" w:rsidRPr="006937F4" w:rsidRDefault="006937F4" w:rsidP="006937F4">
      <w:pPr>
        <w:ind w:left="568" w:hanging="284"/>
      </w:pPr>
      <w:r w:rsidRPr="006937F4">
        <w:t>5.</w:t>
      </w:r>
      <w:r w:rsidRPr="006937F4">
        <w:tab/>
        <w:t>if the session is not a broadcast group call or if the A-bit in the Floor Indicator field is set to '1' (Normal call), shall enter the 'U: has no permission' state; and</w:t>
      </w:r>
    </w:p>
    <w:p w:rsidR="006937F4" w:rsidRPr="006937F4" w:rsidRDefault="006937F4" w:rsidP="006937F4">
      <w:pPr>
        <w:ind w:left="568" w:hanging="284"/>
      </w:pPr>
      <w:r w:rsidRPr="006937F4">
        <w:t>6.</w:t>
      </w:r>
      <w:r w:rsidRPr="006937F4">
        <w:tab/>
        <w:t>if the session was initiated as a broadcast group call:</w:t>
      </w:r>
    </w:p>
    <w:p w:rsidR="006937F4" w:rsidRPr="006937F4" w:rsidRDefault="006937F4" w:rsidP="006937F4">
      <w:pPr>
        <w:ind w:left="851" w:hanging="284"/>
      </w:pPr>
      <w:r w:rsidRPr="006937F4">
        <w:t>a.</w:t>
      </w:r>
      <w:r w:rsidRPr="006937F4">
        <w:tab/>
        <w:t>shall indicate to the MCPTT client the media transmission is completed; and</w:t>
      </w:r>
    </w:p>
    <w:p w:rsidR="006937F4" w:rsidRPr="006937F4" w:rsidRDefault="006937F4" w:rsidP="006937F4">
      <w:pPr>
        <w:ind w:left="851" w:hanging="284"/>
      </w:pPr>
      <w:r w:rsidRPr="006937F4">
        <w:t>b</w:t>
      </w:r>
      <w:r w:rsidRPr="006937F4">
        <w:tab/>
        <w:t>shall enter the 'Releasing' state.</w:t>
      </w:r>
    </w:p>
    <w:p w:rsidR="006937F4" w:rsidRPr="006937F4" w:rsidRDefault="006937F4" w:rsidP="006937F4">
      <w:r w:rsidRPr="006937F4">
        <w:t>[TS 24.380, clause 6.2.4.3.5]</w:t>
      </w:r>
    </w:p>
    <w:p w:rsidR="006937F4" w:rsidRPr="006937F4" w:rsidRDefault="006937F4" w:rsidP="006937F4">
      <w:r w:rsidRPr="006937F4">
        <w:t>Upon receiving an indication from the user to request permission to send media, the floor participant:</w:t>
      </w:r>
    </w:p>
    <w:p w:rsidR="006937F4" w:rsidRPr="006937F4" w:rsidRDefault="006937F4" w:rsidP="006937F4">
      <w:pPr>
        <w:ind w:left="568" w:hanging="284"/>
      </w:pPr>
      <w:r w:rsidRPr="006937F4">
        <w:t>1.</w:t>
      </w:r>
      <w:r w:rsidRPr="006937F4">
        <w:tab/>
        <w:t>shall send the Floor Request message toward the floor control server; The Floor Request message:</w:t>
      </w:r>
    </w:p>
    <w:p w:rsidR="006937F4" w:rsidRPr="006937F4" w:rsidRDefault="006937F4" w:rsidP="006937F4">
      <w:pPr>
        <w:ind w:left="851" w:hanging="284"/>
      </w:pPr>
      <w:r w:rsidRPr="006937F4">
        <w:t>a.</w:t>
      </w:r>
      <w:r w:rsidRPr="006937F4">
        <w:tab/>
        <w:t>if a different priority than the normal priority is required, shall include the Floor Priority field with the priority not higher than negotiated with the floor control server as specified in subclause 14.3.3;</w:t>
      </w:r>
    </w:p>
    <w:p w:rsidR="006937F4" w:rsidRPr="006937F4" w:rsidRDefault="006937F4" w:rsidP="006937F4">
      <w:pPr>
        <w:ind w:left="851" w:hanging="284"/>
      </w:pPr>
      <w:r w:rsidRPr="006937F4">
        <w:t>b.</w:t>
      </w:r>
      <w:r w:rsidRPr="006937F4">
        <w:tab/>
        <w:t>if the floor request is a broadcast group call, system call, emergency call or an imminent peril call, shall include a Floor Indicator field indicating the relevant call types; and</w:t>
      </w:r>
    </w:p>
    <w:p w:rsidR="006937F4" w:rsidRPr="006937F4" w:rsidRDefault="006937F4" w:rsidP="006937F4">
      <w:pPr>
        <w:ind w:left="851" w:hanging="284"/>
      </w:pPr>
      <w:r w:rsidRPr="006937F4">
        <w:t>c.</w:t>
      </w:r>
      <w:r w:rsidRPr="006937F4">
        <w:tab/>
        <w:t xml:space="preserve">shall include the Location field: </w:t>
      </w:r>
    </w:p>
    <w:p w:rsidR="006937F4" w:rsidRPr="006937F4" w:rsidRDefault="006937F4" w:rsidP="006937F4">
      <w:pPr>
        <w:ind w:left="1135" w:hanging="284"/>
        <w:rPr>
          <w:lang w:eastAsia="sv-SE"/>
        </w:rPr>
      </w:pPr>
      <w:r w:rsidRPr="006937F4">
        <w:t>i.</w:t>
      </w:r>
      <w:r w:rsidRPr="006937F4">
        <w:tab/>
        <w:t>if the current location of the talker is not available or is not to be reported according to the MCPTT user profile, then the location type is set to '0' (Not provided); or</w:t>
      </w:r>
    </w:p>
    <w:p w:rsidR="006937F4" w:rsidRPr="006937F4" w:rsidRDefault="006937F4" w:rsidP="006937F4">
      <w:pPr>
        <w:ind w:left="1135" w:hanging="284"/>
      </w:pPr>
      <w:r w:rsidRPr="006937F4">
        <w:t>ii.</w:t>
      </w:r>
      <w:r w:rsidRPr="006937F4">
        <w:tab/>
        <w:t>if the current location of the talker is available and may be reported according to the MCPTT user profile, then the location type and location value are set as specified in table 8.2.3.21-3;</w:t>
      </w:r>
    </w:p>
    <w:p w:rsidR="006937F4" w:rsidRPr="006937F4" w:rsidRDefault="006937F4" w:rsidP="006937F4">
      <w:pPr>
        <w:ind w:left="568" w:hanging="284"/>
      </w:pPr>
      <w:r w:rsidRPr="006937F4">
        <w:t>2.</w:t>
      </w:r>
      <w:r w:rsidRPr="006937F4">
        <w:tab/>
        <w:t>shall start timer T101 (Floor Request) and initialise counter C101 (Floor Request) to 1; and</w:t>
      </w:r>
    </w:p>
    <w:p w:rsidR="006937F4" w:rsidRPr="006937F4" w:rsidRDefault="006937F4" w:rsidP="006937F4">
      <w:pPr>
        <w:ind w:left="568" w:hanging="284"/>
      </w:pPr>
      <w:r w:rsidRPr="006937F4">
        <w:t>3.</w:t>
      </w:r>
      <w:r w:rsidRPr="006937F4">
        <w:tab/>
        <w:t>shall enter the 'U: pending Request' state.</w:t>
      </w:r>
    </w:p>
    <w:p w:rsidR="006937F4" w:rsidRPr="006937F4" w:rsidRDefault="006937F4" w:rsidP="006937F4">
      <w:r w:rsidRPr="006937F4">
        <w:t>[TS 24.380, clause 6.2.4.5.8]</w:t>
      </w:r>
    </w:p>
    <w:p w:rsidR="006937F4" w:rsidRPr="006937F4" w:rsidRDefault="006937F4" w:rsidP="006937F4">
      <w:r w:rsidRPr="006937F4">
        <w:t>Upon receiving a Floor Taken message:</w:t>
      </w:r>
    </w:p>
    <w:p w:rsidR="006937F4" w:rsidRPr="006937F4" w:rsidRDefault="006937F4" w:rsidP="006937F4">
      <w:pPr>
        <w:ind w:left="568" w:hanging="284"/>
      </w:pPr>
      <w:r w:rsidRPr="006937F4">
        <w:t>1.</w:t>
      </w:r>
      <w:r w:rsidRPr="006937F4">
        <w:tab/>
        <w:t>if the G-bit in the Floor Indicator set to '1' (Dual Floor) the floor participant:</w:t>
      </w:r>
    </w:p>
    <w:p w:rsidR="006937F4" w:rsidRPr="006937F4" w:rsidRDefault="006937F4" w:rsidP="006937F4">
      <w:pPr>
        <w:ind w:left="851" w:hanging="284"/>
      </w:pPr>
      <w:r w:rsidRPr="006937F4">
        <w:t>a.</w:t>
      </w:r>
      <w:r w:rsidRPr="006937F4">
        <w:tab/>
        <w:t>shall inform the user that the call is overridden without revoke;</w:t>
      </w:r>
    </w:p>
    <w:p w:rsidR="006937F4" w:rsidRPr="006937F4" w:rsidRDefault="006937F4" w:rsidP="006937F4">
      <w:pPr>
        <w:ind w:left="851" w:hanging="284"/>
      </w:pPr>
      <w:r w:rsidRPr="006937F4">
        <w:t>b.</w:t>
      </w:r>
      <w:r w:rsidRPr="006937F4">
        <w:tab/>
        <w:t>shall store an indication that the participant is overridden without revoke; and</w:t>
      </w:r>
    </w:p>
    <w:p w:rsidR="006937F4" w:rsidRPr="006937F4" w:rsidRDefault="006937F4" w:rsidP="006937F4">
      <w:pPr>
        <w:ind w:left="851" w:hanging="284"/>
      </w:pPr>
      <w:r w:rsidRPr="006937F4">
        <w:t>c.</w:t>
      </w:r>
      <w:r w:rsidRPr="006937F4">
        <w:tab/>
        <w:t>shall remain in the 'U: has permission' state; and</w:t>
      </w:r>
    </w:p>
    <w:p w:rsidR="006937F4" w:rsidRPr="006937F4" w:rsidRDefault="006937F4" w:rsidP="006937F4">
      <w:pPr>
        <w:ind w:left="568" w:hanging="284"/>
      </w:pPr>
      <w:r w:rsidRPr="006937F4">
        <w:t>2.</w:t>
      </w:r>
      <w:r w:rsidRPr="006937F4">
        <w:tab/>
        <w:t>if the I-bit in the Floor Indicator set to '1' (Multi-talker) the floor participant:</w:t>
      </w:r>
    </w:p>
    <w:p w:rsidR="006937F4" w:rsidRPr="006937F4" w:rsidRDefault="006937F4" w:rsidP="006937F4">
      <w:pPr>
        <w:ind w:left="851" w:hanging="284"/>
      </w:pPr>
      <w:r w:rsidRPr="006937F4">
        <w:t>a.</w:t>
      </w:r>
      <w:r w:rsidRPr="006937F4">
        <w:tab/>
        <w:t>may provide a floor taken notification to the user;</w:t>
      </w:r>
    </w:p>
    <w:p w:rsidR="006937F4" w:rsidRPr="006937F4" w:rsidRDefault="006937F4" w:rsidP="006937F4">
      <w:pPr>
        <w:ind w:left="851" w:hanging="284"/>
      </w:pPr>
      <w:r w:rsidRPr="006937F4">
        <w:t>b.</w:t>
      </w:r>
      <w:r w:rsidRPr="006937F4">
        <w:tab/>
        <w:t>should start the optional timer T103 (End of RTP media) for the participant for which Floor Taken message was received;</w:t>
      </w:r>
    </w:p>
    <w:p w:rsidR="006937F4" w:rsidRPr="006937F4" w:rsidRDefault="006937F4" w:rsidP="006937F4">
      <w:pPr>
        <w:ind w:left="851" w:hanging="284"/>
      </w:pPr>
      <w:r w:rsidRPr="006937F4">
        <w:t>c.</w:t>
      </w:r>
      <w:r w:rsidRPr="006937F4">
        <w:tab/>
        <w:t>shall provide a notification to the user indicating the type of call and may provide a list of current talkers; and</w:t>
      </w:r>
    </w:p>
    <w:p w:rsidR="006937F4" w:rsidRPr="006937F4" w:rsidRDefault="006937F4" w:rsidP="006937F4">
      <w:pPr>
        <w:ind w:left="851" w:hanging="284"/>
      </w:pPr>
      <w:r w:rsidRPr="006937F4">
        <w:t>d.</w:t>
      </w:r>
      <w:r w:rsidRPr="006937F4">
        <w:tab/>
        <w:t>shall remain in the 'U: has permission' state.</w:t>
      </w:r>
    </w:p>
    <w:p w:rsidR="006937F4" w:rsidRPr="006937F4" w:rsidRDefault="006937F4" w:rsidP="006937F4">
      <w:r w:rsidRPr="006937F4">
        <w:t>[TS 24.380, clause 6.2.4.5.9]</w:t>
      </w:r>
    </w:p>
    <w:p w:rsidR="006937F4" w:rsidRPr="006937F4" w:rsidRDefault="006937F4" w:rsidP="006937F4">
      <w:r w:rsidRPr="006937F4">
        <w:t>Upon receiving the Floor Release Multi Talker message, the floor participant:</w:t>
      </w:r>
    </w:p>
    <w:p w:rsidR="006937F4" w:rsidRPr="006937F4" w:rsidRDefault="006937F4" w:rsidP="006937F4">
      <w:pPr>
        <w:ind w:left="568" w:hanging="284"/>
      </w:pPr>
      <w:r w:rsidRPr="006937F4">
        <w:t>1.</w:t>
      </w:r>
      <w:r w:rsidRPr="006937F4">
        <w:tab/>
        <w:t>shall provide a notification to the user indicating that the participant has released the floor in a multi-talker group; and</w:t>
      </w:r>
    </w:p>
    <w:p w:rsidR="006937F4" w:rsidRPr="006937F4" w:rsidRDefault="006937F4" w:rsidP="006937F4">
      <w:pPr>
        <w:ind w:left="568" w:hanging="284"/>
      </w:pPr>
      <w:r w:rsidRPr="006937F4">
        <w:t>2.</w:t>
      </w:r>
      <w:r w:rsidRPr="006937F4">
        <w:tab/>
        <w:t>shall remain in the 'U: has permission' state.</w:t>
      </w:r>
    </w:p>
    <w:p w:rsidR="006937F4" w:rsidRPr="006937F4" w:rsidRDefault="006937F4" w:rsidP="006937F4">
      <w:r w:rsidRPr="006937F4">
        <w:t>[TS 24.380, clause 6.2.4.3.2]</w:t>
      </w:r>
    </w:p>
    <w:p w:rsidR="006937F4" w:rsidRPr="006937F4" w:rsidRDefault="006937F4" w:rsidP="006937F4">
      <w:r w:rsidRPr="006937F4">
        <w:t>Upon receiving a Floor Idle message, the participant:</w:t>
      </w:r>
    </w:p>
    <w:p w:rsidR="006937F4" w:rsidRPr="006937F4" w:rsidRDefault="006937F4" w:rsidP="006937F4">
      <w:pPr>
        <w:ind w:left="568" w:hanging="284"/>
      </w:pPr>
      <w:r w:rsidRPr="006937F4">
        <w:t>1.</w:t>
      </w:r>
      <w:r w:rsidRPr="006937F4">
        <w:tab/>
        <w:t>if the first bit in the subtype of the Floor Idle message is set to '1' (Acknowledgment is required) as described in subclause 8.3.2, shall send a Floor Ack message. The Floor Ack message:</w:t>
      </w:r>
    </w:p>
    <w:p w:rsidR="006937F4" w:rsidRPr="006937F4" w:rsidRDefault="006937F4" w:rsidP="006937F4">
      <w:pPr>
        <w:ind w:left="851" w:hanging="284"/>
      </w:pPr>
      <w:r w:rsidRPr="006937F4">
        <w:t>a.</w:t>
      </w:r>
      <w:r w:rsidRPr="006937F4">
        <w:tab/>
        <w:t>shall include the Message Type field set to '5' (Floor Idle); and</w:t>
      </w:r>
    </w:p>
    <w:p w:rsidR="006937F4" w:rsidRPr="006937F4" w:rsidRDefault="006937F4" w:rsidP="006937F4">
      <w:pPr>
        <w:ind w:left="851" w:hanging="284"/>
      </w:pPr>
      <w:r w:rsidRPr="006937F4">
        <w:t>b.</w:t>
      </w:r>
      <w:r w:rsidRPr="006937F4">
        <w:tab/>
        <w:t>shall include the Source field set to '0' (the floor participant is the source);</w:t>
      </w:r>
    </w:p>
    <w:p w:rsidR="006937F4" w:rsidRPr="006937F4" w:rsidRDefault="006937F4" w:rsidP="006937F4">
      <w:pPr>
        <w:ind w:left="568" w:hanging="284"/>
      </w:pPr>
      <w:r w:rsidRPr="006937F4">
        <w:t>2.</w:t>
      </w:r>
      <w:r w:rsidRPr="006937F4">
        <w:tab/>
        <w:t>may provide floor idle notification to the user, if it has not already done so;</w:t>
      </w:r>
    </w:p>
    <w:p w:rsidR="006937F4" w:rsidRPr="006937F4" w:rsidRDefault="006937F4" w:rsidP="006937F4">
      <w:pPr>
        <w:ind w:left="568" w:hanging="284"/>
      </w:pPr>
      <w:r w:rsidRPr="006937F4">
        <w:t>3.</w:t>
      </w:r>
      <w:r w:rsidRPr="006937F4">
        <w:tab/>
        <w:t>shall stop the optional timer T103 (End of RTP media), if it is running; and</w:t>
      </w:r>
    </w:p>
    <w:p w:rsidR="006937F4" w:rsidRPr="006937F4" w:rsidRDefault="006937F4" w:rsidP="006937F4">
      <w:pPr>
        <w:ind w:left="568" w:hanging="284"/>
      </w:pPr>
      <w:r w:rsidRPr="006937F4">
        <w:t>4.</w:t>
      </w:r>
      <w:r w:rsidRPr="006937F4">
        <w:tab/>
        <w:t>shall remain in the 'U: has no permission' state.</w:t>
      </w:r>
    </w:p>
    <w:p w:rsidR="006937F4" w:rsidRPr="006937F4" w:rsidRDefault="006937F4">
      <w:pPr>
        <w:pStyle w:val="H6"/>
        <w:pPrChange w:id="2484" w:author="MCC160" w:date="2023-02-23T20:51:00Z">
          <w:pPr>
            <w:keepNext/>
            <w:keepLines/>
            <w:spacing w:before="120"/>
            <w:ind w:left="1985" w:hanging="1985"/>
          </w:pPr>
        </w:pPrChange>
      </w:pPr>
      <w:r w:rsidRPr="006937F4">
        <w:t>6.4.2.3</w:t>
      </w:r>
      <w:r w:rsidRPr="006937F4">
        <w:tab/>
        <w:t>Test description</w:t>
      </w:r>
    </w:p>
    <w:p w:rsidR="006937F4" w:rsidRPr="006937F4" w:rsidRDefault="006937F4">
      <w:pPr>
        <w:pStyle w:val="H6"/>
        <w:pPrChange w:id="2485" w:author="MCC160" w:date="2023-02-23T20:51:00Z">
          <w:pPr>
            <w:keepNext/>
            <w:keepLines/>
            <w:spacing w:before="120"/>
            <w:ind w:left="1985" w:hanging="1985"/>
          </w:pPr>
        </w:pPrChange>
      </w:pPr>
      <w:r w:rsidRPr="006937F4">
        <w:t>6.4.2.3.1</w:t>
      </w:r>
      <w:r w:rsidRPr="006937F4">
        <w:tab/>
        <w:t>Pre-test conditions</w:t>
      </w:r>
    </w:p>
    <w:p w:rsidR="006937F4" w:rsidRPr="006937F4" w:rsidRDefault="006937F4">
      <w:pPr>
        <w:pStyle w:val="H6"/>
        <w:pPrChange w:id="2486" w:author="MCC160" w:date="2023-02-23T20:51:00Z">
          <w:pPr>
            <w:keepNext/>
            <w:keepLines/>
            <w:spacing w:before="120"/>
            <w:ind w:left="1985" w:hanging="1985"/>
          </w:pPr>
        </w:pPrChange>
      </w:pPr>
      <w:r w:rsidRPr="006937F4">
        <w:t>System Simulator:</w:t>
      </w:r>
    </w:p>
    <w:p w:rsidR="006937F4" w:rsidRPr="006937F4" w:rsidRDefault="006937F4">
      <w:pPr>
        <w:pStyle w:val="B10"/>
        <w:pPrChange w:id="2487" w:author="MCC160" w:date="2023-02-23T20:51:00Z">
          <w:pPr>
            <w:ind w:left="568" w:hanging="284"/>
          </w:pPr>
        </w:pPrChange>
      </w:pPr>
      <w:r w:rsidRPr="006937F4">
        <w:t>-</w:t>
      </w:r>
      <w:r w:rsidRPr="006937F4">
        <w:tab/>
        <w:t>SS (MCPTT server)</w:t>
      </w:r>
    </w:p>
    <w:p w:rsidR="006937F4" w:rsidRPr="006937F4" w:rsidRDefault="006937F4">
      <w:pPr>
        <w:pStyle w:val="B10"/>
        <w:pPrChange w:id="2488" w:author="MCC160" w:date="2023-02-23T20:51:00Z">
          <w:pPr>
            <w:ind w:left="568" w:hanging="284"/>
          </w:pPr>
        </w:pPrChange>
      </w:pPr>
      <w:r w:rsidRPr="006937F4">
        <w:t>-</w:t>
      </w:r>
      <w:r w:rsidRPr="006937F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rsidR="006937F4" w:rsidRPr="006937F4" w:rsidRDefault="006937F4">
      <w:pPr>
        <w:pStyle w:val="H6"/>
        <w:pPrChange w:id="2489" w:author="MCC160" w:date="2023-02-23T20:51:00Z">
          <w:pPr>
            <w:keepNext/>
            <w:keepLines/>
            <w:spacing w:before="120"/>
            <w:ind w:left="1985" w:hanging="1985"/>
          </w:pPr>
        </w:pPrChange>
      </w:pPr>
      <w:r w:rsidRPr="006937F4">
        <w:t>IUT:</w:t>
      </w:r>
    </w:p>
    <w:p w:rsidR="006937F4" w:rsidRPr="006937F4" w:rsidRDefault="006937F4">
      <w:pPr>
        <w:pStyle w:val="B10"/>
        <w:pPrChange w:id="2490" w:author="MCC160" w:date="2023-02-23T20:51:00Z">
          <w:pPr>
            <w:ind w:left="568" w:hanging="284"/>
          </w:pPr>
        </w:pPrChange>
      </w:pPr>
      <w:r w:rsidRPr="006937F4">
        <w:t>-</w:t>
      </w:r>
      <w:r w:rsidRPr="006937F4">
        <w:tab/>
        <w:t>UE (MCPTT Client)</w:t>
      </w:r>
    </w:p>
    <w:p w:rsidR="00F44601" w:rsidRPr="00874E7A" w:rsidRDefault="00F44601" w:rsidP="00F44601">
      <w:pPr>
        <w:pStyle w:val="B10"/>
        <w:rPr>
          <w:ins w:id="2491" w:author="MCC160" w:date="2023-01-17T10:53:00Z"/>
        </w:rPr>
      </w:pPr>
      <w:ins w:id="2492" w:author="MCC160" w:date="2023-01-17T10:53:00Z">
        <w:r w:rsidRPr="00874E7A">
          <w:t>-</w:t>
        </w:r>
        <w:r w:rsidRPr="00874E7A">
          <w:tab/>
          <w:t>The test USIM set as defined in TS 36.579-1 [2]</w:t>
        </w:r>
        <w:r>
          <w:t xml:space="preserve"> </w:t>
        </w:r>
        <w:r w:rsidRPr="00874E7A">
          <w:t>clause 5.5.10 is inserted.</w:t>
        </w:r>
      </w:ins>
    </w:p>
    <w:p w:rsidR="006937F4" w:rsidRPr="006937F4" w:rsidDel="00F44601" w:rsidRDefault="006937F4">
      <w:pPr>
        <w:pStyle w:val="B10"/>
        <w:rPr>
          <w:del w:id="2493" w:author="MCC160" w:date="2023-01-17T10:53:00Z"/>
        </w:rPr>
        <w:pPrChange w:id="2494" w:author="MCC160" w:date="2023-02-23T20:51:00Z">
          <w:pPr>
            <w:ind w:left="568" w:hanging="284"/>
          </w:pPr>
        </w:pPrChange>
      </w:pPr>
      <w:del w:id="2495" w:author="MCC160" w:date="2023-01-17T10:53:00Z">
        <w:r w:rsidRPr="006937F4" w:rsidDel="00F44601">
          <w:delText>-</w:delText>
        </w:r>
        <w:r w:rsidRPr="006937F4" w:rsidDel="00F44601">
          <w:tab/>
          <w:delText>The test USIM set as defined in TS 36.579-1 [2], subclause 5.5.10 is inserted.</w:delText>
        </w:r>
      </w:del>
    </w:p>
    <w:p w:rsidR="006937F4" w:rsidRPr="006937F4" w:rsidRDefault="006937F4">
      <w:pPr>
        <w:pStyle w:val="H6"/>
        <w:pPrChange w:id="2496" w:author="MCC160" w:date="2023-02-23T20:51:00Z">
          <w:pPr>
            <w:keepNext/>
            <w:keepLines/>
            <w:spacing w:before="120"/>
            <w:ind w:left="1985" w:hanging="1985"/>
          </w:pPr>
        </w:pPrChange>
      </w:pPr>
      <w:r w:rsidRPr="006937F4">
        <w:t>Preamble:</w:t>
      </w:r>
    </w:p>
    <w:p w:rsidR="006937F4" w:rsidRPr="006937F4" w:rsidRDefault="006937F4">
      <w:pPr>
        <w:pStyle w:val="B10"/>
        <w:pPrChange w:id="2497" w:author="MCC160" w:date="2023-02-23T20:51:00Z">
          <w:pPr>
            <w:ind w:left="568" w:hanging="284"/>
          </w:pPr>
        </w:pPrChange>
      </w:pPr>
      <w:r w:rsidRPr="006937F4">
        <w:t>-</w:t>
      </w:r>
      <w:r w:rsidRPr="006937F4">
        <w:tab/>
        <w:t>A pre-activated MBMS bearer exists</w:t>
      </w:r>
    </w:p>
    <w:p w:rsidR="006937F4" w:rsidRPr="006937F4" w:rsidRDefault="006937F4">
      <w:pPr>
        <w:pStyle w:val="B10"/>
        <w:pPrChange w:id="2498" w:author="MCC160" w:date="2023-02-23T20:51:00Z">
          <w:pPr>
            <w:ind w:left="568" w:hanging="284"/>
          </w:pPr>
        </w:pPrChange>
      </w:pPr>
      <w:r w:rsidRPr="006937F4">
        <w:t>-</w:t>
      </w:r>
      <w:r w:rsidRPr="006937F4">
        <w:tab/>
        <w:t>The &lt;multi-talker-control&gt; element of the MCPTT Group Configuration Defaults as specified in TS 36.579-1 [2], Table 5.5.7.1-1 is set to "true".</w:t>
      </w:r>
    </w:p>
    <w:p w:rsidR="006937F4" w:rsidRPr="006937F4" w:rsidRDefault="006937F4">
      <w:pPr>
        <w:pStyle w:val="B10"/>
        <w:pPrChange w:id="2499" w:author="MCC160" w:date="2023-02-23T20:51:00Z">
          <w:pPr>
            <w:ind w:left="568" w:hanging="284"/>
          </w:pPr>
        </w:pPrChange>
      </w:pPr>
      <w:r w:rsidRPr="006937F4">
        <w:t>-</w:t>
      </w:r>
      <w:r w:rsidRPr="006937F4">
        <w:tab/>
        <w:t>The &lt;max-number-simultaneous-talkers&gt; element of the MCPTT Group Configuration Defaults as specified in TS 36.579-1 [2], Table 5.5.7.1-1 is set to "2".</w:t>
      </w:r>
    </w:p>
    <w:p w:rsidR="001C7E72" w:rsidRPr="00874E7A" w:rsidRDefault="001C7E72" w:rsidP="001C7E72">
      <w:pPr>
        <w:pStyle w:val="B10"/>
        <w:rPr>
          <w:ins w:id="2500" w:author="MCC160" w:date="2023-01-18T13:48:00Z"/>
        </w:rPr>
      </w:pPr>
      <w:ins w:id="2501" w:author="MCC160" w:date="2023-01-18T13:48:00Z">
        <w:r w:rsidRPr="00874E7A">
          <w:t>-</w:t>
        </w:r>
        <w:r w:rsidRPr="00874E7A">
          <w:tab/>
        </w:r>
        <w:r>
          <w:t xml:space="preserve">The UE has performed procedure </w:t>
        </w:r>
      </w:ins>
      <w:ins w:id="2502" w:author="MCC160" w:date="2023-01-18T14:07:00Z">
        <w:r w:rsidR="00CA3C62">
          <w:t>'</w:t>
        </w:r>
      </w:ins>
      <w:ins w:id="2503" w:author="MCC160" w:date="2023-01-18T13:48:00Z">
        <w:r>
          <w:t>MCPTT UE registration</w:t>
        </w:r>
      </w:ins>
      <w:ins w:id="2504" w:author="MCC160" w:date="2023-01-18T14:11:00Z">
        <w:r w:rsidR="00CA3C62">
          <w:t>'</w:t>
        </w:r>
      </w:ins>
      <w:ins w:id="2505" w:author="MCC160" w:date="2023-01-18T13:48:00Z">
        <w:r>
          <w:t xml:space="preserve"> as specified in TS 36.579-1 [2] clause 5.4.2.</w:t>
        </w:r>
      </w:ins>
    </w:p>
    <w:p w:rsidR="001C7E72" w:rsidRPr="00874E7A" w:rsidRDefault="001C7E72" w:rsidP="001C7E72">
      <w:pPr>
        <w:pStyle w:val="B10"/>
        <w:rPr>
          <w:ins w:id="2506" w:author="MCC160" w:date="2023-01-18T13:48:00Z"/>
        </w:rPr>
      </w:pPr>
      <w:ins w:id="2507" w:author="MCC160" w:date="2023-01-18T13:48:00Z">
        <w:r w:rsidRPr="00874E7A">
          <w:t>-</w:t>
        </w:r>
        <w:r w:rsidRPr="00874E7A">
          <w:tab/>
        </w:r>
        <w:r>
          <w:t xml:space="preserve">The UE has performed procedure </w:t>
        </w:r>
      </w:ins>
      <w:ins w:id="2508" w:author="MCC160" w:date="2023-01-18T14:07:00Z">
        <w:r w:rsidR="00CA3C62">
          <w:t>'</w:t>
        </w:r>
      </w:ins>
      <w:ins w:id="2509" w:author="MCC160" w:date="2023-01-18T13:48:00Z">
        <w:r>
          <w:t>MCX Authorization/Configuration and Key Generation</w:t>
        </w:r>
      </w:ins>
      <w:ins w:id="2510" w:author="MCC160" w:date="2023-01-18T14:11:00Z">
        <w:r w:rsidR="00CA3C62">
          <w:t>'</w:t>
        </w:r>
      </w:ins>
      <w:ins w:id="2511" w:author="MCC160" w:date="2023-01-18T13:48:00Z">
        <w:r>
          <w:t xml:space="preserve"> as specified in TS 36.579-1 [2] clause 5.3.2.</w:t>
        </w:r>
      </w:ins>
    </w:p>
    <w:p w:rsidR="006937F4" w:rsidRPr="006937F4" w:rsidDel="001C7E72" w:rsidRDefault="006937F4">
      <w:pPr>
        <w:pStyle w:val="B10"/>
        <w:rPr>
          <w:del w:id="2512" w:author="MCC160" w:date="2023-01-18T13:48:00Z"/>
        </w:rPr>
        <w:pPrChange w:id="2513" w:author="MCC160" w:date="2023-02-23T20:51:00Z">
          <w:pPr>
            <w:ind w:left="568" w:hanging="284"/>
          </w:pPr>
        </w:pPrChange>
      </w:pPr>
      <w:del w:id="2514" w:author="MCC160" w:date="2023-01-18T13:48:00Z">
        <w:r w:rsidRPr="006937F4" w:rsidDel="001C7E72">
          <w:delText>-</w:delText>
        </w:r>
        <w:r w:rsidRPr="006937F4" w:rsidDel="001C7E72">
          <w:tab/>
          <w:delText>The UE has performed the Generic Test Procedure for MCPTT UE registration as specified in TS 36.579-1 [2], subclause 5.4.2.</w:delText>
        </w:r>
      </w:del>
    </w:p>
    <w:p w:rsidR="006937F4" w:rsidRPr="006937F4" w:rsidDel="001C7E72" w:rsidRDefault="006937F4">
      <w:pPr>
        <w:pStyle w:val="B10"/>
        <w:rPr>
          <w:del w:id="2515" w:author="MCC160" w:date="2023-01-18T13:48:00Z"/>
        </w:rPr>
        <w:pPrChange w:id="2516" w:author="MCC160" w:date="2023-02-23T20:51:00Z">
          <w:pPr>
            <w:ind w:left="568" w:hanging="284"/>
          </w:pPr>
        </w:pPrChange>
      </w:pPr>
      <w:del w:id="2517" w:author="MCC160" w:date="2023-01-18T13:48:00Z">
        <w:r w:rsidRPr="006937F4" w:rsidDel="001C7E72">
          <w:delText>-</w:delText>
        </w:r>
        <w:r w:rsidRPr="006937F4" w:rsidDel="001C7E72">
          <w:tab/>
          <w:delText>The MCPTT User performs the procedure for MCPTT Authorization/Configuration and Key Generation as specified in TS 36.579-1 [2], subclause 5.3.2.</w:delText>
        </w:r>
      </w:del>
    </w:p>
    <w:p w:rsidR="006937F4" w:rsidRPr="006937F4" w:rsidRDefault="006937F4">
      <w:pPr>
        <w:pStyle w:val="B10"/>
        <w:pPrChange w:id="2518" w:author="MCC160" w:date="2023-02-23T20:51:00Z">
          <w:pPr>
            <w:ind w:left="568" w:hanging="284"/>
          </w:pPr>
        </w:pPrChange>
      </w:pPr>
      <w:r w:rsidRPr="006937F4">
        <w:t>-</w:t>
      </w:r>
      <w:r w:rsidRPr="006937F4">
        <w:tab/>
        <w:t>UE States at the end of the preamble</w:t>
      </w:r>
    </w:p>
    <w:p w:rsidR="006937F4" w:rsidRPr="006937F4" w:rsidRDefault="006937F4">
      <w:pPr>
        <w:pStyle w:val="B2"/>
        <w:pPrChange w:id="2519" w:author="MCC160" w:date="2023-02-23T20:51:00Z">
          <w:pPr>
            <w:ind w:left="851" w:hanging="284"/>
          </w:pPr>
        </w:pPrChange>
      </w:pPr>
      <w:r w:rsidRPr="006937F4">
        <w:t>-</w:t>
      </w:r>
      <w:r w:rsidRPr="006937F4">
        <w:tab/>
        <w:t>The UE is in E-UTRA Registered, Idle Mode state.</w:t>
      </w:r>
    </w:p>
    <w:p w:rsidR="006937F4" w:rsidRPr="006937F4" w:rsidRDefault="006937F4">
      <w:pPr>
        <w:pStyle w:val="B2"/>
        <w:pPrChange w:id="2520" w:author="MCC160" w:date="2023-02-23T20:51:00Z">
          <w:pPr>
            <w:ind w:left="851" w:hanging="284"/>
          </w:pPr>
        </w:pPrChange>
      </w:pPr>
      <w:r w:rsidRPr="006937F4">
        <w:t>-</w:t>
      </w:r>
      <w:r w:rsidRPr="006937F4">
        <w:tab/>
        <w:t>The MCPTT Client Application has been activated and User has registered-in as the MCPTT User with the Server as active user at the Client.</w:t>
      </w:r>
    </w:p>
    <w:p w:rsidR="006937F4" w:rsidRPr="006937F4" w:rsidRDefault="006937F4">
      <w:pPr>
        <w:pStyle w:val="H6"/>
        <w:pPrChange w:id="2521" w:author="MCC160" w:date="2023-02-23T20:51:00Z">
          <w:pPr>
            <w:keepNext/>
            <w:keepLines/>
            <w:spacing w:before="120"/>
            <w:ind w:left="1985" w:hanging="1985"/>
          </w:pPr>
        </w:pPrChange>
      </w:pPr>
      <w:r w:rsidRPr="006937F4">
        <w:t>6.4.2.3.2</w:t>
      </w:r>
      <w:r w:rsidRPr="006937F4">
        <w:tab/>
        <w:t>Test procedure sequence</w:t>
      </w:r>
    </w:p>
    <w:p w:rsidR="006937F4" w:rsidRPr="006937F4" w:rsidRDefault="006937F4">
      <w:pPr>
        <w:pStyle w:val="TH"/>
        <w:pPrChange w:id="2522" w:author="MCC160" w:date="2023-02-23T20:51:00Z">
          <w:pPr>
            <w:keepNext/>
            <w:keepLines/>
            <w:spacing w:before="60"/>
            <w:jc w:val="center"/>
          </w:pPr>
        </w:pPrChange>
      </w:pPr>
      <w:r w:rsidRPr="006937F4">
        <w:t>Table 6.4.2.3.2-1: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937F4" w:rsidRPr="006937F4" w:rsidTr="00FB0651">
        <w:tc>
          <w:tcPr>
            <w:tcW w:w="648" w:type="dxa"/>
            <w:tcBorders>
              <w:top w:val="single" w:sz="4" w:space="0" w:color="auto"/>
              <w:left w:val="single" w:sz="4" w:space="0" w:color="auto"/>
              <w:bottom w:val="nil"/>
              <w:right w:val="single" w:sz="4" w:space="0" w:color="auto"/>
            </w:tcBorders>
            <w:hideMark/>
          </w:tcPr>
          <w:p w:rsidR="006937F4" w:rsidRPr="006937F4" w:rsidRDefault="006937F4">
            <w:pPr>
              <w:pStyle w:val="TAH"/>
              <w:pPrChange w:id="2523" w:author="MCC160" w:date="2023-02-23T20:51:00Z">
                <w:pPr>
                  <w:keepNext/>
                  <w:keepLines/>
                  <w:spacing w:after="0"/>
                  <w:jc w:val="center"/>
                </w:pPr>
              </w:pPrChange>
            </w:pPr>
            <w:r w:rsidRPr="006937F4">
              <w:t>St</w:t>
            </w:r>
          </w:p>
        </w:tc>
        <w:tc>
          <w:tcPr>
            <w:tcW w:w="3969" w:type="dxa"/>
            <w:tcBorders>
              <w:top w:val="single" w:sz="4" w:space="0" w:color="auto"/>
              <w:left w:val="single" w:sz="4" w:space="0" w:color="auto"/>
              <w:bottom w:val="nil"/>
              <w:right w:val="single" w:sz="4" w:space="0" w:color="auto"/>
            </w:tcBorders>
            <w:hideMark/>
          </w:tcPr>
          <w:p w:rsidR="006937F4" w:rsidRPr="006937F4" w:rsidRDefault="006937F4">
            <w:pPr>
              <w:pStyle w:val="TAH"/>
              <w:pPrChange w:id="2524" w:author="MCC160" w:date="2023-02-23T20:51:00Z">
                <w:pPr>
                  <w:keepNext/>
                  <w:keepLines/>
                  <w:spacing w:after="0"/>
                  <w:jc w:val="center"/>
                </w:pPr>
              </w:pPrChange>
            </w:pPr>
            <w:r w:rsidRPr="006937F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525" w:author="MCC160" w:date="2023-02-23T20:51:00Z">
                <w:pPr>
                  <w:keepNext/>
                  <w:keepLines/>
                  <w:spacing w:after="0"/>
                  <w:jc w:val="center"/>
                </w:pPr>
              </w:pPrChange>
            </w:pPr>
            <w:r w:rsidRPr="006937F4">
              <w:t>Message Sequence</w:t>
            </w:r>
          </w:p>
        </w:tc>
        <w:tc>
          <w:tcPr>
            <w:tcW w:w="567" w:type="dxa"/>
            <w:tcBorders>
              <w:top w:val="single" w:sz="4" w:space="0" w:color="auto"/>
              <w:left w:val="single" w:sz="4" w:space="0" w:color="auto"/>
              <w:bottom w:val="nil"/>
              <w:right w:val="single" w:sz="4" w:space="0" w:color="auto"/>
            </w:tcBorders>
            <w:hideMark/>
          </w:tcPr>
          <w:p w:rsidR="006937F4" w:rsidRPr="006937F4" w:rsidRDefault="006937F4">
            <w:pPr>
              <w:pStyle w:val="TAH"/>
              <w:pPrChange w:id="2526" w:author="MCC160" w:date="2023-02-23T20:51:00Z">
                <w:pPr>
                  <w:keepNext/>
                  <w:keepLines/>
                  <w:spacing w:after="0"/>
                  <w:jc w:val="center"/>
                </w:pPr>
              </w:pPrChange>
            </w:pPr>
            <w:r w:rsidRPr="006937F4">
              <w:t>TP</w:t>
            </w:r>
          </w:p>
        </w:tc>
        <w:tc>
          <w:tcPr>
            <w:tcW w:w="892" w:type="dxa"/>
            <w:tcBorders>
              <w:top w:val="single" w:sz="4" w:space="0" w:color="auto"/>
              <w:left w:val="single" w:sz="4" w:space="0" w:color="auto"/>
              <w:bottom w:val="nil"/>
              <w:right w:val="single" w:sz="4" w:space="0" w:color="auto"/>
            </w:tcBorders>
            <w:hideMark/>
          </w:tcPr>
          <w:p w:rsidR="006937F4" w:rsidRPr="006937F4" w:rsidRDefault="006937F4">
            <w:pPr>
              <w:pStyle w:val="TAH"/>
              <w:pPrChange w:id="2527" w:author="MCC160" w:date="2023-02-23T20:51:00Z">
                <w:pPr>
                  <w:keepNext/>
                  <w:keepLines/>
                  <w:spacing w:after="0"/>
                  <w:jc w:val="center"/>
                </w:pPr>
              </w:pPrChange>
            </w:pPr>
            <w:r w:rsidRPr="006937F4">
              <w:t>Verdict</w:t>
            </w:r>
          </w:p>
        </w:tc>
      </w:tr>
      <w:tr w:rsidR="006937F4" w:rsidRPr="006937F4" w:rsidTr="00FB0651">
        <w:tc>
          <w:tcPr>
            <w:tcW w:w="648" w:type="dxa"/>
            <w:tcBorders>
              <w:top w:val="nil"/>
              <w:left w:val="single" w:sz="4" w:space="0" w:color="auto"/>
              <w:bottom w:val="single" w:sz="4" w:space="0" w:color="auto"/>
              <w:right w:val="single" w:sz="4" w:space="0" w:color="auto"/>
            </w:tcBorders>
          </w:tcPr>
          <w:p w:rsidR="006937F4" w:rsidRPr="006937F4" w:rsidRDefault="006937F4">
            <w:pPr>
              <w:pStyle w:val="TAH"/>
              <w:pPrChange w:id="2528" w:author="MCC160" w:date="2023-02-23T20:51:00Z">
                <w:pPr>
                  <w:keepNext/>
                  <w:keepLines/>
                  <w:spacing w:after="0"/>
                  <w:jc w:val="center"/>
                </w:pPr>
              </w:pPrChange>
            </w:pPr>
          </w:p>
        </w:tc>
        <w:tc>
          <w:tcPr>
            <w:tcW w:w="3969" w:type="dxa"/>
            <w:tcBorders>
              <w:top w:val="nil"/>
              <w:left w:val="single" w:sz="4" w:space="0" w:color="auto"/>
              <w:bottom w:val="single" w:sz="4" w:space="0" w:color="auto"/>
              <w:right w:val="single" w:sz="4" w:space="0" w:color="auto"/>
            </w:tcBorders>
          </w:tcPr>
          <w:p w:rsidR="006937F4" w:rsidRPr="006937F4" w:rsidRDefault="006937F4">
            <w:pPr>
              <w:pStyle w:val="TAH"/>
              <w:pPrChange w:id="2529" w:author="MCC160" w:date="2023-02-23T20:51: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530" w:author="MCC160" w:date="2023-02-23T20:51:00Z">
                <w:pPr>
                  <w:keepNext/>
                  <w:keepLines/>
                  <w:spacing w:after="0"/>
                  <w:jc w:val="center"/>
                </w:pPr>
              </w:pPrChange>
            </w:pPr>
            <w:r w:rsidRPr="006937F4">
              <w:t>U - S</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531" w:author="MCC160" w:date="2023-02-23T20:51:00Z">
                <w:pPr>
                  <w:keepNext/>
                  <w:keepLines/>
                  <w:spacing w:after="0"/>
                  <w:jc w:val="center"/>
                </w:pPr>
              </w:pPrChange>
            </w:pPr>
            <w:r w:rsidRPr="006937F4">
              <w:t>Message</w:t>
            </w:r>
          </w:p>
        </w:tc>
        <w:tc>
          <w:tcPr>
            <w:tcW w:w="567" w:type="dxa"/>
            <w:tcBorders>
              <w:top w:val="nil"/>
              <w:left w:val="single" w:sz="4" w:space="0" w:color="auto"/>
              <w:bottom w:val="single" w:sz="4" w:space="0" w:color="auto"/>
              <w:right w:val="single" w:sz="4" w:space="0" w:color="auto"/>
            </w:tcBorders>
          </w:tcPr>
          <w:p w:rsidR="006937F4" w:rsidRPr="006937F4" w:rsidRDefault="006937F4">
            <w:pPr>
              <w:pStyle w:val="TAH"/>
              <w:pPrChange w:id="2532" w:author="MCC160" w:date="2023-02-23T20:51: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rsidR="006937F4" w:rsidRPr="006937F4" w:rsidRDefault="006937F4">
            <w:pPr>
              <w:pStyle w:val="TAH"/>
              <w:pPrChange w:id="2533" w:author="MCC160" w:date="2023-02-23T20:51:00Z">
                <w:pPr>
                  <w:keepNext/>
                  <w:keepLines/>
                  <w:spacing w:after="0"/>
                  <w:jc w:val="center"/>
                </w:pPr>
              </w:pPrChange>
            </w:pP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34" w:author="MCC160" w:date="2023-02-23T20:51:00Z">
                <w:pPr>
                  <w:keepNext/>
                  <w:keepLines/>
                  <w:spacing w:after="0"/>
                  <w:jc w:val="center"/>
                </w:pPr>
              </w:pPrChange>
            </w:pPr>
            <w:r w:rsidRPr="006937F4">
              <w:rPr>
                <w:rFonts w:eastAsia="Calibri"/>
              </w:rPr>
              <w:t>1</w:t>
            </w:r>
          </w:p>
        </w:tc>
        <w:tc>
          <w:tcPr>
            <w:tcW w:w="3969" w:type="dxa"/>
            <w:tcBorders>
              <w:top w:val="single" w:sz="4" w:space="0" w:color="auto"/>
              <w:left w:val="single" w:sz="4" w:space="0" w:color="auto"/>
              <w:bottom w:val="single" w:sz="4" w:space="0" w:color="auto"/>
              <w:right w:val="single" w:sz="4" w:space="0" w:color="auto"/>
            </w:tcBorders>
            <w:hideMark/>
          </w:tcPr>
          <w:p w:rsidR="006A4EA2" w:rsidRDefault="006A4EA2">
            <w:pPr>
              <w:pStyle w:val="TAL"/>
              <w:rPr>
                <w:ins w:id="2535" w:author="MCC160" w:date="2023-01-21T17:36:00Z"/>
                <w:rFonts w:eastAsia="Calibri"/>
              </w:rPr>
            </w:pPr>
            <w:ins w:id="2536" w:author="MCC160" w:date="2023-01-21T17:36:00Z">
              <w:r w:rsidRPr="000A7754">
                <w:rPr>
                  <w:rFonts w:eastAsia="Calibri"/>
                </w:rPr>
                <w:t>Make the UE (MCPTT client) request the establishment of a group call with automatic commencement mode and implicit floor request.</w:t>
              </w:r>
            </w:ins>
          </w:p>
          <w:p w:rsidR="006937F4" w:rsidRPr="006937F4" w:rsidDel="006A4EA2" w:rsidRDefault="006937F4">
            <w:pPr>
              <w:pStyle w:val="TAL"/>
              <w:rPr>
                <w:del w:id="2537" w:author="MCC160" w:date="2023-01-21T17:36:00Z"/>
                <w:rFonts w:eastAsia="Calibri"/>
              </w:rPr>
              <w:pPrChange w:id="2538" w:author="MCC160" w:date="2023-02-23T20:51:00Z">
                <w:pPr>
                  <w:keepNext/>
                  <w:keepLines/>
                  <w:spacing w:after="0"/>
                </w:pPr>
              </w:pPrChange>
            </w:pPr>
            <w:del w:id="2539" w:author="MCC160" w:date="2023-01-21T17:36:00Z">
              <w:r w:rsidRPr="006937F4" w:rsidDel="006A4EA2">
                <w:rPr>
                  <w:rFonts w:eastAsia="Calibri"/>
                </w:rPr>
                <w:delText>Make the MCPTT User request the establishment of an MCPTT on-demand pre-arranged group call using Group A, automatic commencement mode, with implicit floor control.</w:delText>
              </w:r>
            </w:del>
          </w:p>
          <w:p w:rsidR="006937F4" w:rsidRPr="006937F4" w:rsidRDefault="006937F4">
            <w:pPr>
              <w:pStyle w:val="TAL"/>
              <w:pPrChange w:id="2540" w:author="MCC160" w:date="2023-02-23T20:51:00Z">
                <w:pPr>
                  <w:keepNext/>
                  <w:keepLines/>
                  <w:spacing w:after="0"/>
                </w:pPr>
              </w:pPrChange>
            </w:pPr>
            <w:r w:rsidRPr="006937F4">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41" w:author="MCC160" w:date="2023-02-23T20:51: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542" w:author="MCC160" w:date="2023-02-23T20:51: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43" w:author="MCC160" w:date="2023-02-23T20:51:00Z">
                <w:pPr>
                  <w:keepNext/>
                  <w:keepLines/>
                  <w:spacing w:after="0"/>
                  <w:jc w:val="center"/>
                </w:pPr>
              </w:pPrChange>
            </w:pPr>
            <w:r w:rsidRPr="006937F4">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44" w:author="MCC160" w:date="2023-02-23T20:51:00Z">
                <w:pPr>
                  <w:keepNext/>
                  <w:keepLines/>
                  <w:spacing w:after="0"/>
                  <w:jc w:val="center"/>
                </w:pPr>
              </w:pPrChange>
            </w:pPr>
            <w:r w:rsidRPr="006937F4">
              <w:rPr>
                <w:rFonts w:eastAsia="Calibri"/>
              </w:rPr>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45" w:author="MCC160" w:date="2023-02-23T20:51:00Z">
                <w:pPr>
                  <w:keepNext/>
                  <w:keepLines/>
                  <w:spacing w:after="0"/>
                  <w:jc w:val="center"/>
                </w:pPr>
              </w:pPrChange>
            </w:pPr>
            <w:r w:rsidRPr="006937F4">
              <w:rPr>
                <w:rFonts w:eastAsia="Calibri"/>
              </w:rPr>
              <w:t>2</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546" w:author="MCC160" w:date="2023-02-23T20:51:00Z">
                <w:pPr>
                  <w:keepNext/>
                  <w:keepLines/>
                  <w:spacing w:after="0"/>
                </w:pPr>
              </w:pPrChange>
            </w:pPr>
            <w:r w:rsidRPr="006937F4">
              <w:rPr>
                <w:rFonts w:eastAsia="Calibri"/>
              </w:rPr>
              <w:t>Check: Does the UE (</w:t>
            </w:r>
            <w:r w:rsidRPr="006937F4">
              <w:rPr>
                <w:rFonts w:eastAsia="Calibri"/>
                <w:lang w:eastAsia="ko-KR"/>
              </w:rPr>
              <w:t xml:space="preserve">MCPTT </w:t>
            </w:r>
            <w:del w:id="2547" w:author="MCC160" w:date="2023-01-21T17:53:00Z">
              <w:r w:rsidRPr="006937F4" w:rsidDel="005D4754">
                <w:rPr>
                  <w:rFonts w:eastAsia="Calibri"/>
                  <w:lang w:eastAsia="ko-KR"/>
                </w:rPr>
                <w:delText>C</w:delText>
              </w:r>
            </w:del>
            <w:ins w:id="2548" w:author="MCC160" w:date="2023-01-21T17:53:00Z">
              <w:r w:rsidR="005D4754">
                <w:rPr>
                  <w:rFonts w:eastAsia="Calibri"/>
                  <w:lang w:eastAsia="ko-KR"/>
                </w:rPr>
                <w:t>c</w:t>
              </w:r>
            </w:ins>
            <w:r w:rsidRPr="006937F4">
              <w:rPr>
                <w:rFonts w:eastAsia="Calibri"/>
                <w:lang w:eastAsia="ko-KR"/>
              </w:rPr>
              <w:t xml:space="preserve">lient) </w:t>
            </w:r>
            <w:ins w:id="2549" w:author="MCC160" w:date="2023-01-21T17:36:00Z">
              <w:r w:rsidR="006A4EA2" w:rsidRPr="006A4EA2">
                <w:rPr>
                  <w:rFonts w:eastAsia="Calibri"/>
                  <w:lang w:eastAsia="ko-KR"/>
                </w:rPr>
                <w:t xml:space="preserve">correctly </w:t>
              </w:r>
            </w:ins>
            <w:r w:rsidRPr="006937F4">
              <w:rPr>
                <w:rFonts w:eastAsia="Calibri"/>
                <w:lang w:eastAsia="ko-KR"/>
              </w:rPr>
              <w:t xml:space="preserve">perform procedure </w:t>
            </w:r>
            <w:del w:id="2550" w:author="MCC160" w:date="2023-01-21T17:36:00Z">
              <w:r w:rsidRPr="006937F4" w:rsidDel="006A4EA2">
                <w:rPr>
                  <w:rFonts w:eastAsia="Calibri"/>
                  <w:lang w:eastAsia="ko-KR"/>
                </w:rPr>
                <w:delText xml:space="preserve">for </w:delText>
              </w:r>
            </w:del>
            <w:ins w:id="2551" w:author="MCC160" w:date="2023-01-21T17:36:00Z">
              <w:r w:rsidR="006A4EA2">
                <w:rPr>
                  <w:rFonts w:eastAsia="Calibri"/>
                  <w:lang w:eastAsia="ko-KR"/>
                </w:rPr>
                <w:t>'</w:t>
              </w:r>
            </w:ins>
            <w:r w:rsidRPr="006937F4">
              <w:t>MCPTT CO session establishment/modification without provisional responses other than 100 Trying</w:t>
            </w:r>
            <w:ins w:id="2552" w:author="MCC160" w:date="2023-01-21T17:36:00Z">
              <w:r w:rsidR="006A4EA2">
                <w:t>'</w:t>
              </w:r>
            </w:ins>
            <w:r w:rsidRPr="006937F4">
              <w:t xml:space="preserve"> as described in TS 36.579-1 [2] Table </w:t>
            </w:r>
            <w:r w:rsidRPr="006937F4">
              <w:rPr>
                <w:bCs/>
              </w:rPr>
              <w:t xml:space="preserve">5.3A.1.3-1 to </w:t>
            </w:r>
            <w:r w:rsidRPr="006937F4">
              <w:rPr>
                <w:rFonts w:eastAsia="Calibri"/>
              </w:rPr>
              <w:t xml:space="preserve">establish </w:t>
            </w:r>
            <w:del w:id="2553" w:author="MCC160" w:date="2023-01-21T17:37:00Z">
              <w:r w:rsidRPr="006937F4" w:rsidDel="006A4EA2">
                <w:rPr>
                  <w:rFonts w:eastAsia="Calibri"/>
                </w:rPr>
                <w:delText xml:space="preserve">an MCPTT on-demand pre-arranged </w:delText>
              </w:r>
            </w:del>
            <w:ins w:id="2554" w:author="MCC160" w:date="2023-01-21T17:37:00Z">
              <w:r w:rsidR="006A4EA2">
                <w:rPr>
                  <w:rFonts w:eastAsia="Calibri"/>
                </w:rPr>
                <w:t xml:space="preserve">a </w:t>
              </w:r>
            </w:ins>
            <w:r w:rsidRPr="006937F4">
              <w:rPr>
                <w:rFonts w:eastAsia="Calibri"/>
              </w:rPr>
              <w:t>group call</w:t>
            </w:r>
            <w:del w:id="2555" w:author="MCC160" w:date="2023-01-21T17:37:00Z">
              <w:r w:rsidRPr="006937F4" w:rsidDel="006A4EA2">
                <w:rPr>
                  <w:rFonts w:eastAsia="Calibri"/>
                </w:rPr>
                <w:delText>,</w:delText>
              </w:r>
            </w:del>
            <w:ins w:id="2556" w:author="MCC160" w:date="2023-01-21T17:37:00Z">
              <w:r w:rsidR="006A4EA2">
                <w:rPr>
                  <w:rFonts w:eastAsia="Calibri"/>
                </w:rPr>
                <w:t xml:space="preserve"> with</w:t>
              </w:r>
            </w:ins>
            <w:r w:rsidRPr="006937F4">
              <w:rPr>
                <w:rFonts w:eastAsia="Calibri"/>
              </w:rPr>
              <w:t xml:space="preserve"> automatic commencement mode</w:t>
            </w:r>
            <w:del w:id="2557" w:author="MCC160" w:date="2023-01-21T17:37:00Z">
              <w:r w:rsidRPr="006937F4" w:rsidDel="006A4EA2">
                <w:rPr>
                  <w:rFonts w:eastAsia="Calibri"/>
                </w:rPr>
                <w:delText xml:space="preserve">, </w:delText>
              </w:r>
              <w:r w:rsidRPr="006937F4" w:rsidDel="006A4EA2">
                <w:rPr>
                  <w:rFonts w:eastAsia="Calibri"/>
                  <w:lang w:eastAsia="ko-KR"/>
                </w:rPr>
                <w:delText>applying End-to-end communication security with</w:delText>
              </w:r>
            </w:del>
            <w:ins w:id="2558" w:author="MCC160" w:date="2023-01-21T17:37:00Z">
              <w:r w:rsidR="006A4EA2">
                <w:rPr>
                  <w:rFonts w:eastAsia="Calibri"/>
                  <w:lang w:eastAsia="ko-KR"/>
                </w:rPr>
                <w:t xml:space="preserve"> and</w:t>
              </w:r>
            </w:ins>
            <w:r w:rsidRPr="006937F4">
              <w:rPr>
                <w:rFonts w:eastAsia="Calibri"/>
                <w:lang w:eastAsia="ko-KR"/>
              </w:rPr>
              <w:t xml:space="preserve"> implicit floor control according to option b.ii of NOTE 1 in TS 36.579.1 [2] Table </w:t>
            </w:r>
            <w:r w:rsidRPr="006937F4">
              <w:rPr>
                <w:bCs/>
              </w:rPr>
              <w:t>5.3A.1.3-1</w:t>
            </w:r>
            <w:r w:rsidRPr="006937F4">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59" w:author="MCC160" w:date="2023-02-23T20:51: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560" w:author="MCC160" w:date="2023-02-23T20:51: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61" w:author="MCC160" w:date="2023-02-23T20:51:00Z">
                <w:pPr>
                  <w:keepNext/>
                  <w:keepLines/>
                  <w:spacing w:after="0"/>
                  <w:jc w:val="center"/>
                </w:pPr>
              </w:pPrChange>
            </w:pPr>
            <w:r w:rsidRPr="006937F4">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62" w:author="MCC160" w:date="2023-02-23T20:51:00Z">
                <w:pPr>
                  <w:keepNext/>
                  <w:keepLines/>
                  <w:spacing w:after="0"/>
                  <w:jc w:val="center"/>
                </w:pPr>
              </w:pPrChange>
            </w:pPr>
            <w:r w:rsidRPr="006937F4">
              <w:rPr>
                <w:rFonts w:eastAsia="Calibri"/>
              </w:rPr>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63" w:author="MCC160" w:date="2023-02-23T20:51:00Z">
                <w:pPr>
                  <w:keepNext/>
                  <w:keepLines/>
                  <w:spacing w:after="0"/>
                  <w:jc w:val="center"/>
                </w:pPr>
              </w:pPrChange>
            </w:pPr>
            <w:r w:rsidRPr="006937F4">
              <w:rPr>
                <w:rFonts w:eastAsia="Calibri"/>
              </w:rPr>
              <w:t>3</w:t>
            </w:r>
          </w:p>
        </w:tc>
        <w:tc>
          <w:tcPr>
            <w:tcW w:w="3969" w:type="dxa"/>
            <w:tcBorders>
              <w:top w:val="single" w:sz="4" w:space="0" w:color="auto"/>
              <w:left w:val="single" w:sz="4" w:space="0" w:color="auto"/>
              <w:bottom w:val="single" w:sz="4" w:space="0" w:color="auto"/>
              <w:right w:val="single" w:sz="4" w:space="0" w:color="auto"/>
            </w:tcBorders>
            <w:hideMark/>
          </w:tcPr>
          <w:p w:rsidR="00976330" w:rsidRDefault="006937F4">
            <w:pPr>
              <w:pStyle w:val="TAL"/>
              <w:rPr>
                <w:ins w:id="2564" w:author="MCC160" w:date="2023-01-21T18:13:00Z"/>
                <w:rFonts w:eastAsia="Calibri"/>
              </w:rPr>
              <w:pPrChange w:id="2565" w:author="MCC160" w:date="2023-02-23T20:51:00Z">
                <w:pPr>
                  <w:keepNext/>
                  <w:keepLines/>
                  <w:spacing w:after="0"/>
                </w:pPr>
              </w:pPrChange>
            </w:pPr>
            <w:r w:rsidRPr="006937F4">
              <w:rPr>
                <w:rFonts w:eastAsia="Calibri"/>
              </w:rPr>
              <w:t xml:space="preserve">Check: Does the UE (MCPTT </w:t>
            </w:r>
            <w:del w:id="2566" w:author="MCC160" w:date="2023-01-21T17:54:00Z">
              <w:r w:rsidRPr="006937F4" w:rsidDel="005D4754">
                <w:rPr>
                  <w:rFonts w:eastAsia="Calibri"/>
                </w:rPr>
                <w:delText>C</w:delText>
              </w:r>
            </w:del>
            <w:ins w:id="2567" w:author="MCC160" w:date="2023-01-21T17:54:00Z">
              <w:r w:rsidR="005D4754">
                <w:rPr>
                  <w:rFonts w:eastAsia="Calibri"/>
                </w:rPr>
                <w:t>c</w:t>
              </w:r>
            </w:ins>
            <w:r w:rsidRPr="006937F4">
              <w:rPr>
                <w:rFonts w:eastAsia="Calibri"/>
              </w:rPr>
              <w:t>lient)</w:t>
            </w:r>
            <w:r w:rsidRPr="006937F4">
              <w:rPr>
                <w:rFonts w:eastAsia="Calibri"/>
                <w:lang w:eastAsia="ko-KR"/>
              </w:rPr>
              <w:t xml:space="preserve"> </w:t>
            </w:r>
            <w:r w:rsidRPr="006937F4">
              <w:rPr>
                <w:rFonts w:eastAsia="Calibri"/>
              </w:rPr>
              <w:t xml:space="preserve">provide floor granted notification to the </w:t>
            </w:r>
            <w:del w:id="2568" w:author="MCC160" w:date="2023-01-21T18:13:00Z">
              <w:r w:rsidRPr="006937F4" w:rsidDel="00976330">
                <w:rPr>
                  <w:rFonts w:eastAsia="Calibri"/>
                </w:rPr>
                <w:delText>MCPTT U</w:delText>
              </w:r>
            </w:del>
            <w:ins w:id="2569" w:author="MCC160" w:date="2023-01-21T18:13:00Z">
              <w:r w:rsidR="00976330">
                <w:rPr>
                  <w:rFonts w:eastAsia="Calibri"/>
                </w:rPr>
                <w:t>u</w:t>
              </w:r>
            </w:ins>
            <w:r w:rsidRPr="006937F4">
              <w:rPr>
                <w:rFonts w:eastAsia="Calibri"/>
              </w:rPr>
              <w:t>ser?</w:t>
            </w:r>
            <w:del w:id="2570" w:author="MCC160" w:date="2023-01-21T18:13:00Z">
              <w:r w:rsidRPr="006937F4" w:rsidDel="00976330">
                <w:rPr>
                  <w:rFonts w:eastAsia="Calibri"/>
                </w:rPr>
                <w:delText xml:space="preserve"> </w:delText>
              </w:r>
            </w:del>
          </w:p>
          <w:p w:rsidR="006937F4" w:rsidRPr="006937F4" w:rsidRDefault="006937F4">
            <w:pPr>
              <w:pStyle w:val="TAL"/>
              <w:pPrChange w:id="2571" w:author="MCC160" w:date="2023-02-23T20:51:00Z">
                <w:pPr>
                  <w:keepNext/>
                  <w:keepLines/>
                  <w:spacing w:after="0"/>
                </w:pPr>
              </w:pPrChange>
            </w:pPr>
            <w:r w:rsidRPr="006937F4">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72" w:author="MCC160" w:date="2023-02-23T20:51: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573" w:author="MCC160" w:date="2023-02-23T20:51: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74" w:author="MCC160" w:date="2023-02-23T20:51:00Z">
                <w:pPr>
                  <w:keepNext/>
                  <w:keepLines/>
                  <w:spacing w:after="0"/>
                  <w:jc w:val="center"/>
                </w:pPr>
              </w:pPrChange>
            </w:pPr>
            <w:r w:rsidRPr="006937F4">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75" w:author="MCC160" w:date="2023-02-23T20:51:00Z">
                <w:pPr>
                  <w:keepNext/>
                  <w:keepLines/>
                  <w:spacing w:after="0"/>
                  <w:jc w:val="center"/>
                </w:pPr>
              </w:pPrChange>
            </w:pPr>
            <w:r w:rsidRPr="006937F4">
              <w:rPr>
                <w:rFonts w:eastAsia="Calibri"/>
              </w:rPr>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rPr>
                <w:rFonts w:eastAsia="Calibri"/>
              </w:rPr>
              <w:pPrChange w:id="2576" w:author="MCC160" w:date="2023-02-23T20:51:00Z">
                <w:pPr>
                  <w:keepNext/>
                  <w:keepLines/>
                  <w:spacing w:after="0"/>
                  <w:jc w:val="center"/>
                </w:pPr>
              </w:pPrChange>
            </w:pPr>
            <w:r w:rsidRPr="006937F4">
              <w:rPr>
                <w:rFonts w:eastAsia="Calibri"/>
              </w:rPr>
              <w:t>4</w:t>
            </w:r>
          </w:p>
        </w:tc>
        <w:tc>
          <w:tcPr>
            <w:tcW w:w="3969" w:type="dxa"/>
            <w:tcBorders>
              <w:top w:val="single" w:sz="4" w:space="0" w:color="auto"/>
              <w:left w:val="single" w:sz="4" w:space="0" w:color="auto"/>
              <w:bottom w:val="single" w:sz="4" w:space="0" w:color="auto"/>
              <w:right w:val="single" w:sz="4" w:space="0" w:color="auto"/>
            </w:tcBorders>
            <w:hideMark/>
          </w:tcPr>
          <w:p w:rsidR="00DA05E0" w:rsidRDefault="00DA05E0">
            <w:pPr>
              <w:pStyle w:val="TAL"/>
              <w:rPr>
                <w:ins w:id="2577" w:author="MCC160" w:date="2023-01-21T17:37:00Z"/>
                <w:rFonts w:eastAsia="Calibri"/>
              </w:rPr>
            </w:pPr>
            <w:ins w:id="2578" w:author="MCC160" w:date="2023-01-21T17:37:00Z">
              <w:r w:rsidRPr="000A7754">
                <w:rPr>
                  <w:rFonts w:eastAsia="Calibri"/>
                </w:rPr>
                <w:t>Make the UE (MCPTT client) release the floor.</w:t>
              </w:r>
            </w:ins>
          </w:p>
          <w:p w:rsidR="006937F4" w:rsidRPr="006937F4" w:rsidRDefault="006937F4">
            <w:pPr>
              <w:pStyle w:val="TAL"/>
              <w:rPr>
                <w:rFonts w:eastAsia="Calibri"/>
              </w:rPr>
              <w:pPrChange w:id="2579" w:author="MCC160" w:date="2023-02-23T20:51:00Z">
                <w:pPr>
                  <w:keepNext/>
                  <w:keepLines/>
                  <w:spacing w:after="0"/>
                </w:pPr>
              </w:pPrChange>
            </w:pPr>
            <w:del w:id="2580" w:author="MCC160" w:date="2023-01-21T17:38:00Z">
              <w:r w:rsidRPr="006937F4" w:rsidDel="00DA05E0">
                <w:rPr>
                  <w:rFonts w:eastAsia="Calibri"/>
                </w:rPr>
                <w:delText xml:space="preserve">Make the MCPTT User indicate end of talking (e.g. releasing the PTT button). </w:delText>
              </w:r>
            </w:del>
            <w:r w:rsidRPr="006937F4">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81" w:author="MCC160" w:date="2023-02-23T20:51: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582" w:author="MCC160" w:date="2023-02-23T20:51: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83" w:author="MCC160" w:date="2023-02-23T20:51:00Z">
                <w:pPr>
                  <w:keepNext/>
                  <w:keepLines/>
                  <w:spacing w:after="0"/>
                  <w:jc w:val="center"/>
                </w:pPr>
              </w:pPrChange>
            </w:pPr>
            <w:r w:rsidRPr="006937F4">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84" w:author="MCC160" w:date="2023-02-23T20:51:00Z">
                <w:pPr>
                  <w:keepNext/>
                  <w:keepLines/>
                  <w:spacing w:after="0"/>
                  <w:jc w:val="center"/>
                </w:pPr>
              </w:pPrChange>
            </w:pPr>
            <w:r w:rsidRPr="006937F4">
              <w:rPr>
                <w:rFonts w:eastAsia="Calibri"/>
              </w:rPr>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rPr>
                <w:rFonts w:eastAsia="Calibri"/>
              </w:rPr>
              <w:pPrChange w:id="2585" w:author="MCC160" w:date="2023-02-23T20:51:00Z">
                <w:pPr>
                  <w:keepNext/>
                  <w:keepLines/>
                  <w:spacing w:after="0"/>
                  <w:jc w:val="center"/>
                </w:pPr>
              </w:pPrChange>
            </w:pPr>
            <w:r w:rsidRPr="006937F4">
              <w:rPr>
                <w:rFonts w:eastAsia="Calibri"/>
              </w:rPr>
              <w:t>5</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Calibri"/>
              </w:rPr>
              <w:pPrChange w:id="2586" w:author="MCC160" w:date="2023-02-23T20:51:00Z">
                <w:pPr>
                  <w:keepNext/>
                  <w:keepLines/>
                  <w:spacing w:after="0"/>
                </w:pPr>
              </w:pPrChange>
            </w:pPr>
            <w:r w:rsidRPr="006937F4">
              <w:rPr>
                <w:rFonts w:eastAsia="Calibri"/>
              </w:rPr>
              <w:t xml:space="preserve">Check: Does the UE (MCPTT </w:t>
            </w:r>
            <w:del w:id="2587" w:author="MCC160" w:date="2023-01-21T17:54:00Z">
              <w:r w:rsidRPr="006937F4" w:rsidDel="005D4754">
                <w:rPr>
                  <w:rFonts w:eastAsia="Calibri"/>
                </w:rPr>
                <w:delText>C</w:delText>
              </w:r>
            </w:del>
            <w:ins w:id="2588" w:author="MCC160" w:date="2023-01-21T17:54:00Z">
              <w:r w:rsidR="005D4754">
                <w:rPr>
                  <w:rFonts w:eastAsia="Calibri"/>
                </w:rPr>
                <w:t>c</w:t>
              </w:r>
            </w:ins>
            <w:r w:rsidRPr="006937F4">
              <w:rPr>
                <w:rFonts w:eastAsia="Calibri"/>
              </w:rPr>
              <w:t xml:space="preserve">lient) </w:t>
            </w:r>
            <w:ins w:id="2589" w:author="MCC160" w:date="2023-01-21T17:38:00Z">
              <w:r w:rsidR="00DA05E0" w:rsidRPr="00DA05E0">
                <w:rPr>
                  <w:rFonts w:eastAsia="Calibri"/>
                </w:rPr>
                <w:t xml:space="preserve">correctly </w:t>
              </w:r>
            </w:ins>
            <w:r w:rsidRPr="006937F4">
              <w:rPr>
                <w:rFonts w:eastAsia="Calibri"/>
              </w:rPr>
              <w:t xml:space="preserve">perform procedure </w:t>
            </w:r>
            <w:del w:id="2590" w:author="MCC160" w:date="2023-01-21T17:40:00Z">
              <w:r w:rsidRPr="006937F4" w:rsidDel="00DA05E0">
                <w:rPr>
                  <w:rFonts w:eastAsia="Calibri"/>
                </w:rPr>
                <w:delText xml:space="preserve">for </w:delText>
              </w:r>
            </w:del>
            <w:ins w:id="2591" w:author="MCC160" w:date="2023-01-21T17:40:00Z">
              <w:r w:rsidR="00DA05E0">
                <w:rPr>
                  <w:rFonts w:eastAsia="Calibri"/>
                </w:rPr>
                <w:t>'</w:t>
              </w:r>
            </w:ins>
            <w:r w:rsidRPr="006937F4">
              <w:t>MCPTT Floor Release – Floor Idle</w:t>
            </w:r>
            <w:ins w:id="2592" w:author="MCC160" w:date="2023-01-21T17:40:00Z">
              <w:r w:rsidR="00DA05E0">
                <w:t>'</w:t>
              </w:r>
            </w:ins>
            <w:r w:rsidRPr="006937F4">
              <w:rPr>
                <w:rFonts w:eastAsia="Calibri"/>
              </w:rPr>
              <w:t xml:space="preserve"> as described in </w:t>
            </w:r>
            <w:r w:rsidRPr="006937F4">
              <w:t>TS 36.579-1 [2] Table 5.3A.15.3-1?</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93" w:author="MCC160" w:date="2023-02-23T20:51: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594" w:author="MCC160" w:date="2023-02-23T20:51: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95" w:author="MCC160" w:date="2023-02-23T20:51:00Z">
                <w:pPr>
                  <w:keepNext/>
                  <w:keepLines/>
                  <w:spacing w:after="0"/>
                  <w:jc w:val="center"/>
                </w:pPr>
              </w:pPrChange>
            </w:pPr>
            <w:r w:rsidRPr="006937F4">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96" w:author="MCC160" w:date="2023-02-23T20:51:00Z">
                <w:pPr>
                  <w:keepNext/>
                  <w:keepLines/>
                  <w:spacing w:after="0"/>
                  <w:jc w:val="center"/>
                </w:pPr>
              </w:pPrChange>
            </w:pPr>
            <w:r w:rsidRPr="006937F4">
              <w:rPr>
                <w:rFonts w:eastAsia="Calibri"/>
              </w:rPr>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597" w:author="MCC160" w:date="2023-02-23T20:51:00Z">
                <w:pPr>
                  <w:keepNext/>
                  <w:keepLines/>
                  <w:spacing w:after="0"/>
                  <w:jc w:val="center"/>
                </w:pPr>
              </w:pPrChange>
            </w:pPr>
            <w:r w:rsidRPr="006937F4">
              <w:t>6</w:t>
            </w:r>
          </w:p>
        </w:tc>
        <w:tc>
          <w:tcPr>
            <w:tcW w:w="3969" w:type="dxa"/>
            <w:tcBorders>
              <w:top w:val="single" w:sz="4" w:space="0" w:color="auto"/>
              <w:left w:val="single" w:sz="4" w:space="0" w:color="auto"/>
              <w:bottom w:val="single" w:sz="4" w:space="0" w:color="auto"/>
              <w:right w:val="single" w:sz="4" w:space="0" w:color="auto"/>
            </w:tcBorders>
            <w:hideMark/>
          </w:tcPr>
          <w:p w:rsidR="006937F4" w:rsidRDefault="006937F4">
            <w:pPr>
              <w:pStyle w:val="TAL"/>
              <w:rPr>
                <w:ins w:id="2598" w:author="MCC160" w:date="2023-01-21T17:56:00Z"/>
              </w:rPr>
              <w:pPrChange w:id="2599" w:author="MCC160" w:date="2023-02-23T20:51:00Z">
                <w:pPr>
                  <w:keepNext/>
                  <w:keepLines/>
                  <w:spacing w:after="0"/>
                </w:pPr>
              </w:pPrChange>
            </w:pPr>
            <w:r w:rsidRPr="006937F4">
              <w:t xml:space="preserve">The SS pre-activates an MBMS bearer and sends </w:t>
            </w:r>
            <w:ins w:id="2600" w:author="MCC160" w:date="2023-01-21T18:05:00Z">
              <w:r w:rsidR="00976330">
                <w:t xml:space="preserve">a </w:t>
              </w:r>
              <w:r w:rsidR="00976330" w:rsidRPr="00976330">
                <w:t xml:space="preserve">SIP MESSAGE </w:t>
              </w:r>
            </w:ins>
            <w:ins w:id="2601" w:author="MCC160" w:date="2023-01-22T10:44:00Z">
              <w:r w:rsidR="00FE3EE9">
                <w:t>containing</w:t>
              </w:r>
            </w:ins>
            <w:ins w:id="2602" w:author="MCC160" w:date="2023-01-21T18:05:00Z">
              <w:r w:rsidR="00976330">
                <w:t xml:space="preserve"> </w:t>
              </w:r>
            </w:ins>
            <w:r w:rsidRPr="006937F4">
              <w:t xml:space="preserve">an MBMS bearer announcement message </w:t>
            </w:r>
            <w:del w:id="2603" w:author="MCC160" w:date="2023-01-21T18:05:00Z">
              <w:r w:rsidRPr="006937F4" w:rsidDel="00976330">
                <w:delText xml:space="preserve">via SIP MESSAGE </w:delText>
              </w:r>
            </w:del>
            <w:r w:rsidRPr="006937F4">
              <w:t>to announce the availability of an MBMS bearer.</w:t>
            </w:r>
          </w:p>
          <w:p w:rsidR="005D4754" w:rsidRPr="006937F4" w:rsidRDefault="005D4754">
            <w:pPr>
              <w:pStyle w:val="TAL"/>
              <w:pPrChange w:id="2604" w:author="MCC160" w:date="2023-02-23T20:51:00Z">
                <w:pPr>
                  <w:keepNext/>
                  <w:keepLines/>
                  <w:spacing w:after="0"/>
                </w:pPr>
              </w:pPrChange>
            </w:pPr>
          </w:p>
          <w:p w:rsidR="006937F4" w:rsidRPr="006937F4" w:rsidRDefault="006937F4">
            <w:pPr>
              <w:pStyle w:val="TAL"/>
              <w:pPrChange w:id="2605" w:author="MCC160" w:date="2023-02-23T20:51:00Z">
                <w:pPr>
                  <w:keepNext/>
                  <w:keepLines/>
                  <w:spacing w:after="0"/>
                </w:pPr>
              </w:pPrChange>
            </w:pPr>
            <w:r w:rsidRPr="006937F4">
              <w:t xml:space="preserve">NOTE: The related E-UTRA/EPC actions are described in TS 36.579-1 [2], </w:t>
            </w:r>
            <w:del w:id="2606" w:author="MCC160" w:date="2023-01-21T17:13:00Z">
              <w:r w:rsidRPr="006937F4" w:rsidDel="00781A70">
                <w:delText>sub</w:delText>
              </w:r>
            </w:del>
            <w:r w:rsidRPr="006937F4">
              <w:t xml:space="preserve">clause 5.4.12 </w:t>
            </w:r>
            <w:del w:id="2607" w:author="MCC160" w:date="2023-01-21T17:14:00Z">
              <w:r w:rsidRPr="006937F4" w:rsidDel="00781A70">
                <w:delText xml:space="preserve">Generic Test Procedure for </w:delText>
              </w:r>
            </w:del>
            <w:del w:id="2608" w:author="MCC160" w:date="2023-01-23T13:32:00Z">
              <w:r w:rsidRPr="006937F4" w:rsidDel="000B003C">
                <w:delText xml:space="preserve">MCPTT </w:delText>
              </w:r>
            </w:del>
            <w:ins w:id="2609" w:author="MCC160" w:date="2023-01-23T13:33:00Z">
              <w:r w:rsidR="000B003C">
                <w:t xml:space="preserve">'MCX </w:t>
              </w:r>
            </w:ins>
            <w:r w:rsidRPr="006937F4">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10"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11" w:author="MCC160" w:date="2023-02-23T20:51: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12"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13"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14" w:author="MCC160" w:date="2023-02-23T20:51:00Z">
                <w:pPr>
                  <w:keepNext/>
                  <w:keepLines/>
                  <w:spacing w:after="0"/>
                  <w:jc w:val="center"/>
                </w:pPr>
              </w:pPrChange>
            </w:pPr>
            <w:r w:rsidRPr="006937F4">
              <w:t>7</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15" w:author="MCC160" w:date="2023-02-23T20:51:00Z">
                <w:pPr>
                  <w:keepNext/>
                  <w:keepLines/>
                  <w:spacing w:after="0"/>
                </w:pPr>
              </w:pPrChange>
            </w:pPr>
            <w:r w:rsidRPr="006937F4">
              <w:t xml:space="preserve">Check: Does the UE (MCPTT </w:t>
            </w:r>
            <w:del w:id="2616" w:author="MCC160" w:date="2023-01-21T17:54:00Z">
              <w:r w:rsidRPr="006937F4" w:rsidDel="005D4754">
                <w:delText>C</w:delText>
              </w:r>
            </w:del>
            <w:ins w:id="2617" w:author="MCC160" w:date="2023-01-21T17:54:00Z">
              <w:r w:rsidR="005D4754">
                <w:t>c</w:t>
              </w:r>
            </w:ins>
            <w:r w:rsidRPr="006937F4">
              <w:t xml:space="preserve">lient) </w:t>
            </w:r>
            <w:ins w:id="2618" w:author="MCC160" w:date="2023-01-21T20:04:00Z">
              <w:r w:rsidR="00080B2D">
                <w:t xml:space="preserve">respond with a </w:t>
              </w:r>
            </w:ins>
            <w:del w:id="2619" w:author="MCC160" w:date="2023-01-21T20:04:00Z">
              <w:r w:rsidRPr="006937F4" w:rsidDel="00080B2D">
                <w:delText xml:space="preserve">send a </w:delText>
              </w:r>
            </w:del>
            <w:r w:rsidRPr="006937F4">
              <w:t>SIP 200 (OK)</w:t>
            </w:r>
            <w:del w:id="2620" w:author="MCC160" w:date="2023-01-21T20:04:00Z">
              <w:r w:rsidRPr="006937F4" w:rsidDel="00080B2D">
                <w:delText xml:space="preserve"> message</w:delText>
              </w:r>
            </w:del>
            <w:del w:id="2621" w:author="MCC160" w:date="2023-01-21T17:56:00Z">
              <w:r w:rsidRPr="006937F4" w:rsidDel="005D4754">
                <w:delText xml:space="preserve"> in response to the SIP MESSAGE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22" w:author="MCC160" w:date="2023-02-23T20:51: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23" w:author="MCC160" w:date="2023-02-23T20:51: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24" w:author="MCC160" w:date="2023-02-23T20:51:00Z">
                <w:pPr>
                  <w:keepNext/>
                  <w:keepLines/>
                  <w:spacing w:after="0"/>
                  <w:jc w:val="center"/>
                </w:pPr>
              </w:pPrChange>
            </w:pPr>
            <w:r w:rsidRPr="006937F4">
              <w:t>2</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25" w:author="MCC160" w:date="2023-02-23T20:51:00Z">
                <w:pPr>
                  <w:keepNext/>
                  <w:keepLines/>
                  <w:spacing w:after="0"/>
                  <w:jc w:val="center"/>
                </w:pPr>
              </w:pPrChange>
            </w:pPr>
            <w:r w:rsidRPr="006937F4">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26" w:author="MCC160" w:date="2023-02-23T20:51:00Z">
                <w:pPr>
                  <w:keepNext/>
                  <w:keepLines/>
                  <w:spacing w:after="0"/>
                  <w:jc w:val="center"/>
                </w:pPr>
              </w:pPrChange>
            </w:pPr>
            <w:r w:rsidRPr="006937F4">
              <w:t>8</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27" w:author="MCC160" w:date="2023-02-23T20:51:00Z">
                <w:pPr>
                  <w:keepNext/>
                  <w:keepLines/>
                  <w:spacing w:after="0"/>
                </w:pPr>
              </w:pPrChange>
            </w:pPr>
            <w:r w:rsidRPr="006937F4">
              <w:t xml:space="preserve">Check: Does the UE (MCPTT </w:t>
            </w:r>
            <w:del w:id="2628" w:author="MCC160" w:date="2023-01-21T17:54:00Z">
              <w:r w:rsidRPr="006937F4" w:rsidDel="005D4754">
                <w:delText>C</w:delText>
              </w:r>
            </w:del>
            <w:ins w:id="2629" w:author="MCC160" w:date="2023-01-21T17:54:00Z">
              <w:r w:rsidR="005D4754">
                <w:t>c</w:t>
              </w:r>
            </w:ins>
            <w:r w:rsidRPr="006937F4">
              <w:t xml:space="preserve">lient) send </w:t>
            </w:r>
            <w:ins w:id="2630" w:author="MCC160" w:date="2023-01-21T17:57:00Z">
              <w:r w:rsidR="005D4754" w:rsidRPr="005D4754">
                <w:t xml:space="preserve">a SIP MESSAGE </w:t>
              </w:r>
            </w:ins>
            <w:ins w:id="2631" w:author="MCC160" w:date="2023-01-22T10:45:00Z">
              <w:r w:rsidR="00FE3EE9">
                <w:t>containing</w:t>
              </w:r>
            </w:ins>
            <w:ins w:id="2632" w:author="MCC160" w:date="2023-01-21T17:57:00Z">
              <w:r w:rsidR="005D4754">
                <w:t xml:space="preserve"> </w:t>
              </w:r>
            </w:ins>
            <w:r w:rsidRPr="006937F4">
              <w:t>an MBMS Bearer listening status report</w:t>
            </w:r>
            <w:del w:id="2633" w:author="MCC160" w:date="2023-01-21T17:57:00Z">
              <w:r w:rsidRPr="006937F4" w:rsidDel="005D4754">
                <w:delText xml:space="preserve"> via a SIP MESSAGE message</w:delText>
              </w:r>
            </w:del>
            <w:del w:id="2634" w:author="MCC160" w:date="2023-01-21T17:53:00Z">
              <w:r w:rsidRPr="006937F4" w:rsidDel="005D4754">
                <w:delText xml:space="preserve"> to the SS</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35" w:author="MCC160" w:date="2023-02-23T20:51: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36" w:author="MCC160" w:date="2023-02-23T20:51: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37" w:author="MCC160" w:date="2023-02-23T20:51:00Z">
                <w:pPr>
                  <w:keepNext/>
                  <w:keepLines/>
                  <w:spacing w:after="0"/>
                  <w:jc w:val="center"/>
                </w:pPr>
              </w:pPrChange>
            </w:pPr>
            <w:r w:rsidRPr="006937F4">
              <w:t>2</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38" w:author="MCC160" w:date="2023-02-23T20:51:00Z">
                <w:pPr>
                  <w:keepNext/>
                  <w:keepLines/>
                  <w:spacing w:after="0"/>
                  <w:jc w:val="center"/>
                </w:pPr>
              </w:pPrChange>
            </w:pPr>
            <w:r w:rsidRPr="006937F4">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39" w:author="MCC160" w:date="2023-02-23T20:51:00Z">
                <w:pPr>
                  <w:keepNext/>
                  <w:keepLines/>
                  <w:spacing w:after="0"/>
                  <w:jc w:val="center"/>
                </w:pPr>
              </w:pPrChange>
            </w:pPr>
            <w:r w:rsidRPr="006937F4">
              <w:t>9</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40" w:author="MCC160" w:date="2023-02-23T20:51:00Z">
                <w:pPr>
                  <w:keepNext/>
                  <w:keepLines/>
                  <w:spacing w:after="0"/>
                </w:pPr>
              </w:pPrChange>
            </w:pPr>
            <w:r w:rsidRPr="006937F4">
              <w:t xml:space="preserve">The SS responds </w:t>
            </w:r>
            <w:del w:id="2641" w:author="MCC160" w:date="2023-01-21T20:04:00Z">
              <w:r w:rsidRPr="006937F4" w:rsidDel="00080B2D">
                <w:delText xml:space="preserve">to the SIP MESSAGE message </w:delText>
              </w:r>
            </w:del>
            <w:r w:rsidRPr="006937F4">
              <w:t>with a SIP 200 (OK)</w:t>
            </w:r>
            <w:del w:id="2642" w:author="MCC160" w:date="2023-01-21T20:05:00Z">
              <w:r w:rsidRPr="006937F4" w:rsidDel="00080B2D">
                <w:delText xml:space="preserve"> message</w:delText>
              </w:r>
            </w:del>
            <w:ins w:id="2643" w:author="MCC160" w:date="2023-01-21T20:05:00Z">
              <w:r w:rsidR="00080B2D">
                <w:t>.</w:t>
              </w:r>
            </w:ins>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44"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45" w:author="MCC160" w:date="2023-02-23T20:51: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46"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47"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48" w:author="MCC160" w:date="2023-02-23T20:51:00Z">
                <w:pPr>
                  <w:keepNext/>
                  <w:keepLines/>
                  <w:spacing w:after="0"/>
                  <w:jc w:val="center"/>
                </w:pPr>
              </w:pPrChange>
            </w:pPr>
            <w:r w:rsidRPr="006937F4">
              <w:t>10</w:t>
            </w:r>
          </w:p>
        </w:tc>
        <w:tc>
          <w:tcPr>
            <w:tcW w:w="3969" w:type="dxa"/>
            <w:tcBorders>
              <w:top w:val="single" w:sz="4" w:space="0" w:color="auto"/>
              <w:left w:val="single" w:sz="4" w:space="0" w:color="auto"/>
              <w:bottom w:val="single" w:sz="4" w:space="0" w:color="auto"/>
              <w:right w:val="single" w:sz="4" w:space="0" w:color="auto"/>
            </w:tcBorders>
            <w:hideMark/>
          </w:tcPr>
          <w:p w:rsidR="00DA05E0" w:rsidRDefault="00DA05E0">
            <w:pPr>
              <w:pStyle w:val="TAL"/>
              <w:rPr>
                <w:ins w:id="2649" w:author="MCC160" w:date="2023-01-21T17:41:00Z"/>
              </w:rPr>
            </w:pPr>
            <w:ins w:id="2650" w:author="MCC160" w:date="2023-01-21T17:41:00Z">
              <w:r w:rsidRPr="000A7754">
                <w:t>Make the UE (MCPTT client) request the floor.</w:t>
              </w:r>
            </w:ins>
          </w:p>
          <w:p w:rsidR="006937F4" w:rsidRPr="006937F4" w:rsidDel="00DA05E0" w:rsidRDefault="006937F4">
            <w:pPr>
              <w:pStyle w:val="TAL"/>
              <w:rPr>
                <w:del w:id="2651" w:author="MCC160" w:date="2023-01-21T17:41:00Z"/>
              </w:rPr>
              <w:pPrChange w:id="2652" w:author="MCC160" w:date="2023-02-23T20:51:00Z">
                <w:pPr>
                  <w:keepNext/>
                  <w:keepLines/>
                  <w:spacing w:after="0"/>
                </w:pPr>
              </w:pPrChange>
            </w:pPr>
            <w:del w:id="2653" w:author="MCC160" w:date="2023-01-21T17:41:00Z">
              <w:r w:rsidRPr="006937F4" w:rsidDel="00DA05E0">
                <w:delText>Make the MCPTT User request to speak (e.g. pressing the PTT button).</w:delText>
              </w:r>
            </w:del>
          </w:p>
          <w:p w:rsidR="006937F4" w:rsidRPr="006937F4" w:rsidRDefault="006937F4">
            <w:pPr>
              <w:pStyle w:val="TAL"/>
              <w:pPrChange w:id="2654" w:author="MCC160" w:date="2023-02-23T20:51:00Z">
                <w:pPr>
                  <w:keepNext/>
                  <w:keepLines/>
                  <w:spacing w:after="0"/>
                </w:pPr>
              </w:pPrChange>
            </w:pPr>
            <w:r w:rsidRPr="006937F4">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55" w:author="MCC160" w:date="2023-02-23T20:51:00Z">
                <w:pPr>
                  <w:keepNext/>
                  <w:keepLines/>
                  <w:spacing w:after="0"/>
                  <w:jc w:val="center"/>
                </w:pPr>
              </w:pPrChange>
            </w:pPr>
            <w:r w:rsidRPr="006937F4">
              <w: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56" w:author="MCC160" w:date="2023-02-23T20:51:00Z">
                <w:pPr>
                  <w:keepNext/>
                  <w:keepLines/>
                  <w:spacing w:after="0"/>
                </w:pPr>
              </w:pPrChange>
            </w:pPr>
            <w:r w:rsidRPr="006937F4">
              <w:t>-</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57"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58"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59" w:author="MCC160" w:date="2023-02-23T20:51:00Z">
                <w:pPr>
                  <w:keepNext/>
                  <w:keepLines/>
                  <w:spacing w:after="0"/>
                  <w:jc w:val="center"/>
                </w:pPr>
              </w:pPrChange>
            </w:pPr>
            <w:r w:rsidRPr="006937F4">
              <w:t>11</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60" w:author="MCC160" w:date="2023-02-23T20:51:00Z">
                <w:pPr>
                  <w:keepNext/>
                  <w:keepLines/>
                  <w:spacing w:after="0"/>
                </w:pPr>
              </w:pPrChange>
            </w:pPr>
            <w:r w:rsidRPr="006937F4">
              <w:t xml:space="preserve">Check: Does the UE (MCPTT </w:t>
            </w:r>
            <w:del w:id="2661" w:author="MCC160" w:date="2023-01-21T17:54:00Z">
              <w:r w:rsidRPr="006937F4" w:rsidDel="005D4754">
                <w:delText>C</w:delText>
              </w:r>
            </w:del>
            <w:ins w:id="2662" w:author="MCC160" w:date="2023-01-21T17:54:00Z">
              <w:r w:rsidR="005D4754">
                <w:t>c</w:t>
              </w:r>
            </w:ins>
            <w:r w:rsidRPr="006937F4">
              <w:t>lient) send a Floor Request message?</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63" w:author="MCC160" w:date="2023-02-23T20:51: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64" w:author="MCC160" w:date="2023-02-23T20:51:00Z">
                <w:pPr>
                  <w:keepNext/>
                  <w:keepLines/>
                  <w:spacing w:after="0"/>
                </w:pPr>
              </w:pPrChange>
            </w:pPr>
            <w:r w:rsidRPr="006937F4">
              <w:t>Floor Request</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65" w:author="MCC160" w:date="2023-02-23T20:51:00Z">
                <w:pPr>
                  <w:keepNext/>
                  <w:keepLines/>
                  <w:spacing w:after="0"/>
                  <w:jc w:val="center"/>
                </w:pPr>
              </w:pPrChange>
            </w:pPr>
            <w:r w:rsidRPr="006937F4">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66" w:author="MCC160" w:date="2023-02-23T20:51:00Z">
                <w:pPr>
                  <w:keepNext/>
                  <w:keepLines/>
                  <w:spacing w:after="0"/>
                  <w:jc w:val="center"/>
                </w:pPr>
              </w:pPrChange>
            </w:pPr>
            <w:r w:rsidRPr="006937F4">
              <w:rPr>
                <w:rFonts w:eastAsia="Calibri"/>
              </w:rPr>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67" w:author="MCC160" w:date="2023-02-23T20:51:00Z">
                <w:pPr>
                  <w:keepNext/>
                  <w:keepLines/>
                  <w:spacing w:after="0"/>
                  <w:jc w:val="center"/>
                </w:pPr>
              </w:pPrChange>
            </w:pPr>
            <w:r w:rsidRPr="006937F4">
              <w:t>12</w:t>
            </w:r>
          </w:p>
        </w:tc>
        <w:tc>
          <w:tcPr>
            <w:tcW w:w="3969" w:type="dxa"/>
            <w:tcBorders>
              <w:top w:val="single" w:sz="4" w:space="0" w:color="auto"/>
              <w:left w:val="single" w:sz="4" w:space="0" w:color="auto"/>
              <w:bottom w:val="single" w:sz="4" w:space="0" w:color="auto"/>
              <w:right w:val="single" w:sz="4" w:space="0" w:color="auto"/>
            </w:tcBorders>
            <w:hideMark/>
          </w:tcPr>
          <w:p w:rsidR="006937F4" w:rsidRDefault="006937F4">
            <w:pPr>
              <w:pStyle w:val="TAL"/>
              <w:rPr>
                <w:ins w:id="2668" w:author="MCC160" w:date="2023-01-21T17:57:00Z"/>
              </w:rPr>
              <w:pPrChange w:id="2669" w:author="MCC160" w:date="2023-02-23T20:51:00Z">
                <w:pPr>
                  <w:keepNext/>
                  <w:keepLines/>
                  <w:spacing w:after="0"/>
                </w:pPr>
              </w:pPrChange>
            </w:pPr>
            <w:r w:rsidRPr="006937F4">
              <w:t xml:space="preserve">The SS decides that a MBMS subchannel shall be used for </w:t>
            </w:r>
            <w:del w:id="2670" w:author="MCC160" w:date="2023-01-22T10:45:00Z">
              <w:r w:rsidRPr="006937F4" w:rsidDel="00FE3EE9">
                <w:delText xml:space="preserve">a </w:delText>
              </w:r>
            </w:del>
            <w:ins w:id="2671" w:author="MCC160" w:date="2023-01-22T10:45:00Z">
              <w:r w:rsidR="00FE3EE9">
                <w:t>the</w:t>
              </w:r>
              <w:r w:rsidR="00FE3EE9" w:rsidRPr="006937F4">
                <w:t xml:space="preserve"> </w:t>
              </w:r>
            </w:ins>
            <w:r w:rsidRPr="006937F4">
              <w:t>conversation and sends a Map Group To Bearer message over the general purpose MBMS subchannel.</w:t>
            </w:r>
          </w:p>
          <w:p w:rsidR="005D4754" w:rsidRPr="006937F4" w:rsidRDefault="005D4754">
            <w:pPr>
              <w:pStyle w:val="TAL"/>
              <w:pPrChange w:id="2672" w:author="MCC160" w:date="2023-02-23T20:51:00Z">
                <w:pPr>
                  <w:keepNext/>
                  <w:keepLines/>
                  <w:spacing w:after="0"/>
                </w:pPr>
              </w:pPrChange>
            </w:pPr>
          </w:p>
          <w:p w:rsidR="006937F4" w:rsidRPr="006937F4" w:rsidRDefault="006937F4">
            <w:pPr>
              <w:pStyle w:val="TAL"/>
              <w:pPrChange w:id="2673" w:author="MCC160" w:date="2023-02-23T20:51:00Z">
                <w:pPr>
                  <w:keepNext/>
                  <w:keepLines/>
                  <w:spacing w:after="0"/>
                </w:pPr>
              </w:pPrChange>
            </w:pPr>
            <w:r w:rsidRPr="006937F4">
              <w:t xml:space="preserve">NOTE: The related E-UTRA/EPC actions are described in TS 36.579-1 [2], </w:t>
            </w:r>
            <w:del w:id="2674" w:author="MCC160" w:date="2023-01-21T17:14:00Z">
              <w:r w:rsidRPr="006937F4" w:rsidDel="00781A70">
                <w:delText>sub</w:delText>
              </w:r>
            </w:del>
            <w:r w:rsidRPr="006937F4">
              <w:t xml:space="preserve">clause 5.4.12 </w:t>
            </w:r>
            <w:del w:id="2675" w:author="MCC160" w:date="2023-01-21T17:14:00Z">
              <w:r w:rsidRPr="006937F4" w:rsidDel="00781A70">
                <w:delText xml:space="preserve">Generic Test Procedure for </w:delText>
              </w:r>
            </w:del>
            <w:del w:id="2676" w:author="MCC160" w:date="2023-01-23T13:33:00Z">
              <w:r w:rsidRPr="006937F4" w:rsidDel="000B003C">
                <w:delText xml:space="preserve">MCPTT </w:delText>
              </w:r>
            </w:del>
            <w:ins w:id="2677" w:author="MCC160" w:date="2023-01-23T13:33:00Z">
              <w:r w:rsidR="000B003C">
                <w:t xml:space="preserve">'MCX </w:t>
              </w:r>
            </w:ins>
            <w:r w:rsidRPr="006937F4">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78"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79" w:author="MCC160" w:date="2023-02-23T20:51:00Z">
                <w:pPr>
                  <w:keepNext/>
                  <w:keepLines/>
                  <w:spacing w:after="0"/>
                </w:pPr>
              </w:pPrChange>
            </w:pPr>
            <w:r w:rsidRPr="006937F4">
              <w:t>Map Group To Bearer</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80"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81"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82" w:author="MCC160" w:date="2023-02-23T20:51:00Z">
                <w:pPr>
                  <w:keepNext/>
                  <w:keepLines/>
                  <w:spacing w:after="0"/>
                  <w:jc w:val="center"/>
                </w:pPr>
              </w:pPrChange>
            </w:pPr>
            <w:r w:rsidRPr="006937F4">
              <w:t>13</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83" w:author="MCC160" w:date="2023-02-23T20:51:00Z">
                <w:pPr>
                  <w:keepNext/>
                  <w:keepLines/>
                  <w:spacing w:after="0"/>
                </w:pPr>
              </w:pPrChange>
            </w:pPr>
            <w:r w:rsidRPr="006937F4">
              <w:t xml:space="preserve">Check: Does the UE (MCPTT </w:t>
            </w:r>
            <w:del w:id="2684" w:author="MCC160" w:date="2023-01-21T18:12:00Z">
              <w:r w:rsidRPr="006937F4" w:rsidDel="00976330">
                <w:delText>C</w:delText>
              </w:r>
            </w:del>
            <w:ins w:id="2685" w:author="MCC160" w:date="2023-01-21T18:12:00Z">
              <w:r w:rsidR="00976330">
                <w:t>c</w:t>
              </w:r>
            </w:ins>
            <w:r w:rsidRPr="006937F4">
              <w:t xml:space="preserve">lient) respond to the Map Group To Bearer message by sending </w:t>
            </w:r>
            <w:ins w:id="2686" w:author="MCC160" w:date="2023-01-21T17:58:00Z">
              <w:r w:rsidR="005D4754" w:rsidRPr="005D4754">
                <w:t>a SIP MESSAGE</w:t>
              </w:r>
              <w:r w:rsidR="005D4754">
                <w:t xml:space="preserve"> </w:t>
              </w:r>
            </w:ins>
            <w:ins w:id="2687" w:author="MCC160" w:date="2023-01-22T10:46:00Z">
              <w:r w:rsidR="00FE3EE9">
                <w:t>containing</w:t>
              </w:r>
            </w:ins>
            <w:ins w:id="2688" w:author="MCC160" w:date="2023-01-21T17:58:00Z">
              <w:r w:rsidR="005D4754">
                <w:t xml:space="preserve"> </w:t>
              </w:r>
            </w:ins>
            <w:r w:rsidRPr="006937F4">
              <w:t>an MBMS Bearer listening status report</w:t>
            </w:r>
            <w:del w:id="2689" w:author="MCC160" w:date="2023-01-21T17:58:00Z">
              <w:r w:rsidRPr="006937F4" w:rsidDel="005D4754">
                <w:delText xml:space="preserve"> via a SIP MESSAGE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90" w:author="MCC160" w:date="2023-02-23T20:51: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91" w:author="MCC160" w:date="2023-02-23T20:51: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92" w:author="MCC160" w:date="2023-02-23T20:51:00Z">
                <w:pPr>
                  <w:keepNext/>
                  <w:keepLines/>
                  <w:spacing w:after="0"/>
                  <w:jc w:val="center"/>
                </w:pPr>
              </w:pPrChange>
            </w:pPr>
            <w:r w:rsidRPr="006937F4">
              <w:t>3</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93" w:author="MCC160" w:date="2023-02-23T20:51:00Z">
                <w:pPr>
                  <w:keepNext/>
                  <w:keepLines/>
                  <w:spacing w:after="0"/>
                  <w:jc w:val="center"/>
                </w:pPr>
              </w:pPrChange>
            </w:pPr>
            <w:r w:rsidRPr="006937F4">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694" w:author="MCC160" w:date="2023-02-23T20:51:00Z">
                <w:pPr>
                  <w:keepNext/>
                  <w:keepLines/>
                  <w:spacing w:after="0"/>
                  <w:jc w:val="center"/>
                </w:pPr>
              </w:pPrChange>
            </w:pPr>
            <w:r w:rsidRPr="006937F4">
              <w:t>14</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695" w:author="MCC160" w:date="2023-02-23T20:51:00Z">
                <w:pPr>
                  <w:keepNext/>
                  <w:keepLines/>
                  <w:spacing w:after="0"/>
                </w:pPr>
              </w:pPrChange>
            </w:pPr>
            <w:r w:rsidRPr="006937F4">
              <w:t xml:space="preserve">The SS responds </w:t>
            </w:r>
            <w:del w:id="2696" w:author="MCC160" w:date="2023-01-21T20:05:00Z">
              <w:r w:rsidRPr="006937F4" w:rsidDel="00080B2D">
                <w:delText xml:space="preserve">to the SIP MESSAGE </w:delText>
              </w:r>
            </w:del>
            <w:del w:id="2697" w:author="MCC160" w:date="2023-01-21T17:58:00Z">
              <w:r w:rsidRPr="006937F4" w:rsidDel="005D4754">
                <w:delText xml:space="preserve">message </w:delText>
              </w:r>
            </w:del>
            <w:r w:rsidRPr="006937F4">
              <w:t>with a SIP 200 (OK)</w:t>
            </w:r>
            <w:del w:id="2698" w:author="MCC160" w:date="2023-01-21T20:05:00Z">
              <w:r w:rsidRPr="006937F4" w:rsidDel="00080B2D">
                <w:delText xml:space="preserve"> message</w:delText>
              </w:r>
            </w:del>
            <w:ins w:id="2699" w:author="MCC160" w:date="2023-01-21T20:05:00Z">
              <w:r w:rsidR="00080B2D">
                <w:t>.</w:t>
              </w:r>
            </w:ins>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00"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01" w:author="MCC160" w:date="2023-02-23T20:51: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02"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03"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04" w:author="MCC160" w:date="2023-02-23T20:51:00Z">
                <w:pPr>
                  <w:keepNext/>
                  <w:keepLines/>
                  <w:spacing w:after="0"/>
                  <w:jc w:val="center"/>
                </w:pPr>
              </w:pPrChange>
            </w:pPr>
            <w:r w:rsidRPr="006937F4">
              <w:t>15</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05" w:author="MCC160" w:date="2023-02-23T20:51:00Z">
                <w:pPr>
                  <w:keepNext/>
                  <w:keepLines/>
                  <w:spacing w:after="0"/>
                </w:pPr>
              </w:pPrChange>
            </w:pPr>
            <w:r w:rsidRPr="006937F4">
              <w:t xml:space="preserve">The SS sends a Floor Granted message with </w:t>
            </w:r>
            <w:ins w:id="2706" w:author="MCC160" w:date="2023-01-21T17:54:00Z">
              <w:r w:rsidR="005D4754">
                <w:t xml:space="preserve">request for </w:t>
              </w:r>
            </w:ins>
            <w:del w:id="2707" w:author="MCC160" w:date="2023-01-21T17:54:00Z">
              <w:r w:rsidRPr="006937F4" w:rsidDel="005D4754">
                <w:delText xml:space="preserve">an </w:delText>
              </w:r>
            </w:del>
            <w:r w:rsidRPr="006937F4">
              <w:t xml:space="preserve">acknowledgement </w:t>
            </w:r>
            <w:del w:id="2708" w:author="MCC160" w:date="2023-01-21T17:54:00Z">
              <w:r w:rsidRPr="006937F4" w:rsidDel="005D4754">
                <w:delText xml:space="preserve">required </w:delText>
              </w:r>
            </w:del>
            <w:r w:rsidRPr="006937F4">
              <w:t>using unicast messaging</w:t>
            </w:r>
            <w:del w:id="2709" w:author="MCC160" w:date="2023-01-21T17:54:00Z">
              <w:r w:rsidRPr="006937F4" w:rsidDel="005D4754">
                <w:delText xml:space="preserve"> to the MCPTT Client </w:delText>
              </w:r>
            </w:del>
            <w:ins w:id="2710" w:author="MCC160" w:date="2023-01-21T17:54:00Z">
              <w:r w:rsidR="005D4754">
                <w:t>.</w:t>
              </w:r>
            </w:ins>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11"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12" w:author="MCC160" w:date="2023-02-23T20:51:00Z">
                <w:pPr>
                  <w:keepNext/>
                  <w:keepLines/>
                  <w:spacing w:after="0"/>
                </w:pPr>
              </w:pPrChange>
            </w:pPr>
            <w:r w:rsidRPr="006937F4">
              <w:t>Floor Granted</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13"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14"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15" w:author="MCC160" w:date="2023-02-23T20:51:00Z">
                <w:pPr>
                  <w:keepNext/>
                  <w:keepLines/>
                  <w:spacing w:after="0"/>
                  <w:jc w:val="center"/>
                </w:pPr>
              </w:pPrChange>
            </w:pPr>
            <w:r w:rsidRPr="006937F4">
              <w:t>16</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16" w:author="MCC160" w:date="2023-02-23T20:51:00Z">
                <w:pPr>
                  <w:keepNext/>
                  <w:keepLines/>
                  <w:spacing w:after="0"/>
                </w:pPr>
              </w:pPrChange>
            </w:pPr>
            <w:r w:rsidRPr="006937F4">
              <w:t xml:space="preserve">Check: Does the UE (MCPTT </w:t>
            </w:r>
            <w:del w:id="2717" w:author="MCC160" w:date="2023-01-21T17:55:00Z">
              <w:r w:rsidRPr="006937F4" w:rsidDel="005D4754">
                <w:delText>C</w:delText>
              </w:r>
            </w:del>
            <w:ins w:id="2718" w:author="MCC160" w:date="2023-01-21T17:55:00Z">
              <w:r w:rsidR="005D4754">
                <w:t>c</w:t>
              </w:r>
            </w:ins>
            <w:r w:rsidRPr="006937F4">
              <w:t xml:space="preserve">lient) </w:t>
            </w:r>
            <w:del w:id="2719" w:author="MCC160" w:date="2023-01-21T20:32:00Z">
              <w:r w:rsidRPr="006937F4" w:rsidDel="006D308A">
                <w:delText xml:space="preserve">send </w:delText>
              </w:r>
            </w:del>
            <w:ins w:id="2720" w:author="MCC160" w:date="2023-01-21T20:32:00Z">
              <w:r w:rsidR="006D308A">
                <w:t>respond with</w:t>
              </w:r>
              <w:r w:rsidR="006D308A" w:rsidRPr="006937F4">
                <w:t xml:space="preserve"> </w:t>
              </w:r>
            </w:ins>
            <w:r w:rsidRPr="006937F4">
              <w:t>a Floor Ack message</w:t>
            </w:r>
            <w:del w:id="2721" w:author="MCC160" w:date="2023-01-21T17:55:00Z">
              <w:r w:rsidRPr="006937F4" w:rsidDel="005D4754">
                <w:delText xml:space="preserve"> in response to the Floor Granted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22" w:author="MCC160" w:date="2023-02-23T20:51: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23" w:author="MCC160" w:date="2023-02-23T20:51:00Z">
                <w:pPr>
                  <w:keepNext/>
                  <w:keepLines/>
                  <w:spacing w:after="0"/>
                </w:pPr>
              </w:pPrChange>
            </w:pPr>
            <w:r w:rsidRPr="006937F4">
              <w:t>Floor Ack</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24" w:author="MCC160" w:date="2023-02-23T20:51:00Z">
                <w:pPr>
                  <w:keepNext/>
                  <w:keepLines/>
                  <w:spacing w:after="0"/>
                  <w:jc w:val="center"/>
                </w:pPr>
              </w:pPrChange>
            </w:pPr>
            <w:r w:rsidRPr="006937F4">
              <w:t>1</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25" w:author="MCC160" w:date="2023-02-23T20:51:00Z">
                <w:pPr>
                  <w:keepNext/>
                  <w:keepLines/>
                  <w:spacing w:after="0"/>
                  <w:jc w:val="center"/>
                </w:pPr>
              </w:pPrChange>
            </w:pPr>
            <w:r w:rsidRPr="006937F4">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26" w:author="MCC160" w:date="2023-02-23T20:51:00Z">
                <w:pPr>
                  <w:keepNext/>
                  <w:keepLines/>
                  <w:spacing w:after="0"/>
                  <w:jc w:val="center"/>
                </w:pPr>
              </w:pPrChange>
            </w:pPr>
            <w:r w:rsidRPr="006937F4">
              <w:t>17</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27" w:author="MCC160" w:date="2023-02-23T20:51:00Z">
                <w:pPr>
                  <w:keepNext/>
                  <w:keepLines/>
                  <w:spacing w:after="0"/>
                </w:pPr>
              </w:pPrChange>
            </w:pPr>
            <w:r w:rsidRPr="006937F4">
              <w:t xml:space="preserve">The SS sends a </w:t>
            </w:r>
            <w:ins w:id="2728" w:author="MCC160" w:date="2023-01-21T17:59:00Z">
              <w:r w:rsidR="005D4754" w:rsidRPr="005D4754">
                <w:t>SIP MESSAGE</w:t>
              </w:r>
            </w:ins>
            <w:ins w:id="2729" w:author="MCC160" w:date="2023-01-21T18:08:00Z">
              <w:r w:rsidR="00976330">
                <w:t xml:space="preserve"> </w:t>
              </w:r>
            </w:ins>
            <w:ins w:id="2730" w:author="MCC160" w:date="2023-01-22T10:46:00Z">
              <w:r w:rsidR="00FE3EE9">
                <w:t>containing a</w:t>
              </w:r>
            </w:ins>
            <w:ins w:id="2731" w:author="MCC160" w:date="2023-01-21T17:59:00Z">
              <w:r w:rsidR="005D4754">
                <w:t xml:space="preserve"> </w:t>
              </w:r>
            </w:ins>
            <w:r w:rsidRPr="006937F4">
              <w:t xml:space="preserve">MuSiK download message </w:t>
            </w:r>
            <w:del w:id="2732" w:author="MCC160" w:date="2023-01-21T17:59:00Z">
              <w:r w:rsidRPr="006937F4" w:rsidDel="005D4754">
                <w:delText xml:space="preserve">via SIP MESSAGE </w:delText>
              </w:r>
            </w:del>
            <w:r w:rsidRPr="006937F4">
              <w:t>to set the explicit MuSiK key to be used for the floor control encryption over the MBMS subchannel.</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33"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34" w:author="MCC160" w:date="2023-02-23T20:51: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35"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36"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37" w:author="MCC160" w:date="2023-02-23T20:51:00Z">
                <w:pPr>
                  <w:keepNext/>
                  <w:keepLines/>
                  <w:spacing w:after="0"/>
                  <w:jc w:val="center"/>
                </w:pPr>
              </w:pPrChange>
            </w:pPr>
            <w:r w:rsidRPr="006937F4">
              <w:t>18</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38" w:author="MCC160" w:date="2023-02-23T20:51:00Z">
                <w:pPr>
                  <w:keepNext/>
                  <w:keepLines/>
                  <w:spacing w:after="0"/>
                </w:pPr>
              </w:pPrChange>
            </w:pPr>
            <w:r w:rsidRPr="006937F4">
              <w:t xml:space="preserve">Check: Does the UE (MCPTT </w:t>
            </w:r>
            <w:del w:id="2739" w:author="MCC160" w:date="2023-01-21T17:55:00Z">
              <w:r w:rsidRPr="006937F4" w:rsidDel="005D4754">
                <w:delText>C</w:delText>
              </w:r>
            </w:del>
            <w:ins w:id="2740" w:author="MCC160" w:date="2023-01-21T17:55:00Z">
              <w:r w:rsidR="005D4754">
                <w:t>c</w:t>
              </w:r>
            </w:ins>
            <w:r w:rsidRPr="006937F4">
              <w:t xml:space="preserve">lient) </w:t>
            </w:r>
            <w:del w:id="2741" w:author="MCC160" w:date="2023-01-21T20:06:00Z">
              <w:r w:rsidRPr="006937F4" w:rsidDel="00080B2D">
                <w:delText xml:space="preserve">send </w:delText>
              </w:r>
            </w:del>
            <w:ins w:id="2742" w:author="MCC160" w:date="2023-01-21T20:06:00Z">
              <w:r w:rsidR="00080B2D">
                <w:t>respond with</w:t>
              </w:r>
              <w:r w:rsidR="00080B2D" w:rsidRPr="006937F4">
                <w:t xml:space="preserve"> </w:t>
              </w:r>
            </w:ins>
            <w:r w:rsidRPr="006937F4">
              <w:t>a SIP 200 (OK)</w:t>
            </w:r>
            <w:del w:id="2743" w:author="MCC160" w:date="2023-01-21T20:06:00Z">
              <w:r w:rsidRPr="006937F4" w:rsidDel="00080B2D">
                <w:delText xml:space="preserve"> message</w:delText>
              </w:r>
            </w:del>
            <w:del w:id="2744" w:author="MCC160" w:date="2023-01-21T17:55:00Z">
              <w:r w:rsidRPr="006937F4" w:rsidDel="005D4754">
                <w:delText xml:space="preserve"> in response to the SIP MESSAGE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45" w:author="MCC160" w:date="2023-02-23T20:51: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46" w:author="MCC160" w:date="2023-02-23T20:51: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47" w:author="MCC160" w:date="2023-02-23T20:51:00Z">
                <w:pPr>
                  <w:keepNext/>
                  <w:keepLines/>
                  <w:spacing w:after="0"/>
                  <w:jc w:val="center"/>
                </w:pPr>
              </w:pPrChange>
            </w:pPr>
            <w:r w:rsidRPr="006937F4">
              <w:t>4</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48" w:author="MCC160" w:date="2023-02-23T20:51:00Z">
                <w:pPr>
                  <w:keepNext/>
                  <w:keepLines/>
                  <w:spacing w:after="0"/>
                  <w:jc w:val="center"/>
                </w:pPr>
              </w:pPrChange>
            </w:pPr>
            <w:r w:rsidRPr="006937F4">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49" w:author="MCC160" w:date="2023-02-23T20:51:00Z">
                <w:pPr>
                  <w:keepNext/>
                  <w:keepLines/>
                  <w:spacing w:after="0"/>
                  <w:jc w:val="center"/>
                </w:pPr>
              </w:pPrChange>
            </w:pPr>
            <w:r w:rsidRPr="006937F4">
              <w:t>19</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50" w:author="MCC160" w:date="2023-02-23T20:51:00Z">
                <w:pPr>
                  <w:keepNext/>
                  <w:keepLines/>
                  <w:spacing w:after="0"/>
                </w:pPr>
              </w:pPrChange>
            </w:pPr>
            <w:r w:rsidRPr="006937F4">
              <w:t xml:space="preserve">The SS sends a Floor Taken (by client A) message </w:t>
            </w:r>
            <w:del w:id="2751" w:author="MCC160" w:date="2023-01-21T18:00:00Z">
              <w:r w:rsidRPr="006937F4" w:rsidDel="005D4754">
                <w:delText>with no acknowledgement require</w:delText>
              </w:r>
            </w:del>
            <w:del w:id="2752" w:author="MCC160" w:date="2023-01-21T17:59:00Z">
              <w:r w:rsidRPr="006937F4" w:rsidDel="005D4754">
                <w:delText>d</w:delText>
              </w:r>
            </w:del>
            <w:del w:id="2753" w:author="MCC160" w:date="2023-01-21T18:00:00Z">
              <w:r w:rsidRPr="006937F4" w:rsidDel="005D4754">
                <w:delText xml:space="preserve"> </w:delText>
              </w:r>
            </w:del>
            <w:r w:rsidRPr="006937F4">
              <w:t>over the MBMS subchannel.</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54"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55" w:author="MCC160" w:date="2023-02-23T20:51:00Z">
                <w:pPr>
                  <w:keepNext/>
                  <w:keepLines/>
                  <w:spacing w:after="0"/>
                </w:pPr>
              </w:pPrChange>
            </w:pPr>
            <w:r w:rsidRPr="006937F4">
              <w:t>Floor Taken</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56"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57"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58" w:author="MCC160" w:date="2023-02-23T20:51:00Z">
                <w:pPr>
                  <w:keepNext/>
                  <w:keepLines/>
                  <w:spacing w:after="0"/>
                  <w:jc w:val="center"/>
                </w:pPr>
              </w:pPrChange>
            </w:pPr>
            <w:r w:rsidRPr="006937F4">
              <w:t>20</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59" w:author="MCC160" w:date="2023-02-23T20:51:00Z">
                <w:pPr>
                  <w:keepNext/>
                  <w:keepLines/>
                  <w:spacing w:after="0"/>
                </w:pPr>
              </w:pPrChange>
            </w:pPr>
            <w:r w:rsidRPr="006937F4">
              <w:rPr>
                <w:rFonts w:eastAsia="Calibri"/>
              </w:rPr>
              <w:t xml:space="preserve">The SS (MCPTT </w:t>
            </w:r>
            <w:del w:id="2760" w:author="MCC160" w:date="2023-01-21T18:00:00Z">
              <w:r w:rsidRPr="006937F4" w:rsidDel="005D4754">
                <w:rPr>
                  <w:rFonts w:eastAsia="Calibri"/>
                </w:rPr>
                <w:delText>S</w:delText>
              </w:r>
            </w:del>
            <w:ins w:id="2761" w:author="MCC160" w:date="2023-01-21T18:00:00Z">
              <w:r w:rsidR="005D4754">
                <w:rPr>
                  <w:rFonts w:eastAsia="Calibri"/>
                </w:rPr>
                <w:t>s</w:t>
              </w:r>
            </w:ins>
            <w:r w:rsidRPr="006937F4">
              <w:rPr>
                <w:rFonts w:eastAsia="Calibri"/>
              </w:rPr>
              <w:t>erver) sends a Floor Taken message with I-bit in the Floor Indicator set to '1' (Multi-talker)</w:t>
            </w:r>
            <w:del w:id="2762" w:author="MCC160" w:date="2023-01-21T18:00:00Z">
              <w:r w:rsidRPr="006937F4" w:rsidDel="005D4754">
                <w:rPr>
                  <w:rFonts w:eastAsia="Calibri"/>
                </w:rPr>
                <w:delText xml:space="preserve">, </w:delText>
              </w:r>
              <w:r w:rsidRPr="006937F4" w:rsidDel="005D4754">
                <w:delText>with no acknowledgement required,</w:delText>
              </w:r>
            </w:del>
            <w:r w:rsidRPr="006937F4">
              <w:t xml:space="preserve"> over the MBMS subchannel.</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63"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64" w:author="MCC160" w:date="2023-02-23T20:51:00Z">
                <w:pPr>
                  <w:keepNext/>
                  <w:keepLines/>
                  <w:spacing w:after="0"/>
                </w:pPr>
              </w:pPrChange>
            </w:pPr>
            <w:r w:rsidRPr="006937F4">
              <w:t>Floor Taken</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65"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66"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67" w:author="MCC160" w:date="2023-02-23T20:51:00Z">
                <w:pPr>
                  <w:keepNext/>
                  <w:keepLines/>
                  <w:spacing w:after="0"/>
                  <w:jc w:val="center"/>
                </w:pPr>
              </w:pPrChange>
            </w:pPr>
            <w:r w:rsidRPr="006937F4">
              <w:t>21</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68" w:author="MCC160" w:date="2023-02-23T20:51:00Z">
                <w:pPr>
                  <w:keepNext/>
                  <w:keepLines/>
                  <w:spacing w:after="0"/>
                </w:pPr>
              </w:pPrChange>
            </w:pPr>
            <w:r w:rsidRPr="006937F4">
              <w:rPr>
                <w:rFonts w:eastAsia="Calibri"/>
              </w:rPr>
              <w:t xml:space="preserve">Check: Does the UE (MCPTT </w:t>
            </w:r>
            <w:del w:id="2769" w:author="MCC160" w:date="2023-01-21T18:10:00Z">
              <w:r w:rsidRPr="006937F4" w:rsidDel="00976330">
                <w:rPr>
                  <w:rFonts w:eastAsia="Calibri"/>
                </w:rPr>
                <w:delText>C</w:delText>
              </w:r>
            </w:del>
            <w:ins w:id="2770" w:author="MCC160" w:date="2023-01-21T18:10:00Z">
              <w:r w:rsidR="00976330">
                <w:rPr>
                  <w:rFonts w:eastAsia="Calibri"/>
                </w:rPr>
                <w:t>c</w:t>
              </w:r>
            </w:ins>
            <w:r w:rsidRPr="006937F4">
              <w:rPr>
                <w:rFonts w:eastAsia="Calibri"/>
              </w:rPr>
              <w:t xml:space="preserve">lient) </w:t>
            </w:r>
            <w:r w:rsidRPr="006937F4">
              <w:t xml:space="preserve">provide a notification to the </w:t>
            </w:r>
            <w:del w:id="2771" w:author="MCC160" w:date="2023-01-21T18:00:00Z">
              <w:r w:rsidRPr="006937F4" w:rsidDel="005D4754">
                <w:delText>MCPTT User</w:delText>
              </w:r>
            </w:del>
            <w:ins w:id="2772" w:author="MCC160" w:date="2023-01-21T18:00:00Z">
              <w:r w:rsidR="005D4754">
                <w:t>user</w:t>
              </w:r>
            </w:ins>
            <w:r w:rsidRPr="006937F4">
              <w:t xml:space="preserve"> indicating the type of call?</w:t>
            </w:r>
          </w:p>
          <w:p w:rsidR="006937F4" w:rsidRPr="006937F4" w:rsidRDefault="006937F4">
            <w:pPr>
              <w:pStyle w:val="TAL"/>
              <w:pPrChange w:id="2773" w:author="MCC160" w:date="2023-02-23T20:51:00Z">
                <w:pPr>
                  <w:keepNext/>
                  <w:keepLines/>
                  <w:spacing w:after="0"/>
                </w:pPr>
              </w:pPrChange>
            </w:pPr>
            <w:r w:rsidRPr="006937F4">
              <w:t>(NOTE 1)</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74" w:author="MCC160" w:date="2023-02-23T20:51: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75" w:author="MCC160" w:date="2023-02-23T20:51: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76" w:author="MCC160" w:date="2023-02-23T20:51:00Z">
                <w:pPr>
                  <w:keepNext/>
                  <w:keepLines/>
                  <w:spacing w:after="0"/>
                  <w:jc w:val="center"/>
                </w:pPr>
              </w:pPrChange>
            </w:pPr>
            <w:r w:rsidRPr="006937F4">
              <w:rPr>
                <w:rFonts w:eastAsia="Calibri"/>
              </w:rPr>
              <w:t>5</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77" w:author="MCC160" w:date="2023-02-23T20:51:00Z">
                <w:pPr>
                  <w:keepNext/>
                  <w:keepLines/>
                  <w:spacing w:after="0"/>
                  <w:jc w:val="center"/>
                </w:pPr>
              </w:pPrChange>
            </w:pPr>
            <w:r w:rsidRPr="006937F4">
              <w:rPr>
                <w:rFonts w:eastAsia="Calibri"/>
              </w:rPr>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78" w:author="MCC160" w:date="2023-02-23T20:51:00Z">
                <w:pPr>
                  <w:keepNext/>
                  <w:keepLines/>
                  <w:spacing w:after="0"/>
                  <w:jc w:val="center"/>
                </w:pPr>
              </w:pPrChange>
            </w:pPr>
            <w:r w:rsidRPr="006937F4">
              <w:t>22</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79" w:author="MCC160" w:date="2023-02-23T20:51:00Z">
                <w:pPr>
                  <w:keepNext/>
                  <w:keepLines/>
                  <w:spacing w:after="0"/>
                </w:pPr>
              </w:pPrChange>
            </w:pPr>
            <w:r w:rsidRPr="006937F4">
              <w:rPr>
                <w:rFonts w:eastAsia="Calibri"/>
              </w:rPr>
              <w:t xml:space="preserve">The SS (MCPTT </w:t>
            </w:r>
            <w:del w:id="2780" w:author="MCC160" w:date="2023-01-21T18:09:00Z">
              <w:r w:rsidRPr="006937F4" w:rsidDel="00976330">
                <w:rPr>
                  <w:rFonts w:eastAsia="Calibri"/>
                </w:rPr>
                <w:delText>S</w:delText>
              </w:r>
            </w:del>
            <w:ins w:id="2781" w:author="MCC160" w:date="2023-01-21T18:09:00Z">
              <w:r w:rsidR="00976330">
                <w:rPr>
                  <w:rFonts w:eastAsia="Calibri"/>
                </w:rPr>
                <w:t>s</w:t>
              </w:r>
            </w:ins>
            <w:r w:rsidRPr="006937F4">
              <w:rPr>
                <w:rFonts w:eastAsia="Calibri"/>
              </w:rPr>
              <w:t xml:space="preserve">erver) sends a </w:t>
            </w:r>
            <w:r w:rsidRPr="006937F4">
              <w:t>Floor Release Multi Talker</w:t>
            </w:r>
            <w:r w:rsidRPr="006937F4">
              <w:rPr>
                <w:rFonts w:eastAsia="Calibri"/>
              </w:rPr>
              <w:t xml:space="preserve"> message</w:t>
            </w:r>
            <w:del w:id="2782" w:author="MCC160" w:date="2023-01-21T18:01:00Z">
              <w:r w:rsidRPr="006937F4" w:rsidDel="005D4754">
                <w:rPr>
                  <w:rFonts w:eastAsia="Calibri"/>
                </w:rPr>
                <w:delText xml:space="preserve">, </w:delText>
              </w:r>
              <w:r w:rsidRPr="006937F4" w:rsidDel="005D4754">
                <w:delText>with no acknowledgement required,</w:delText>
              </w:r>
            </w:del>
            <w:r w:rsidRPr="006937F4">
              <w:t xml:space="preserve"> over the MBMS subchannel.</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83"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84" w:author="MCC160" w:date="2023-02-23T20:51:00Z">
                <w:pPr>
                  <w:keepNext/>
                  <w:keepLines/>
                  <w:spacing w:after="0"/>
                </w:pPr>
              </w:pPrChange>
            </w:pPr>
            <w:r w:rsidRPr="006937F4">
              <w:t>Floor Release Multi Talker</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85"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86"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87" w:author="MCC160" w:date="2023-02-23T20:51:00Z">
                <w:pPr>
                  <w:keepNext/>
                  <w:keepLines/>
                  <w:spacing w:after="0"/>
                  <w:jc w:val="center"/>
                </w:pPr>
              </w:pPrChange>
            </w:pPr>
            <w:r w:rsidRPr="006937F4">
              <w:t>23</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88" w:author="MCC160" w:date="2023-02-23T20:51:00Z">
                <w:pPr>
                  <w:keepNext/>
                  <w:keepLines/>
                  <w:spacing w:after="0"/>
                </w:pPr>
              </w:pPrChange>
            </w:pPr>
            <w:r w:rsidRPr="006937F4">
              <w:rPr>
                <w:rFonts w:eastAsia="Calibri"/>
              </w:rPr>
              <w:t xml:space="preserve">Check: Does the UE (MCPTT </w:t>
            </w:r>
            <w:del w:id="2789" w:author="MCC160" w:date="2023-01-21T18:10:00Z">
              <w:r w:rsidRPr="006937F4" w:rsidDel="00976330">
                <w:rPr>
                  <w:rFonts w:eastAsia="Calibri"/>
                </w:rPr>
                <w:delText>C</w:delText>
              </w:r>
            </w:del>
            <w:ins w:id="2790" w:author="MCC160" w:date="2023-01-21T18:10:00Z">
              <w:r w:rsidR="00976330">
                <w:rPr>
                  <w:rFonts w:eastAsia="Calibri"/>
                </w:rPr>
                <w:t>c</w:t>
              </w:r>
            </w:ins>
            <w:r w:rsidRPr="006937F4">
              <w:rPr>
                <w:rFonts w:eastAsia="Calibri"/>
              </w:rPr>
              <w:t xml:space="preserve">lient) </w:t>
            </w:r>
            <w:r w:rsidRPr="006937F4">
              <w:t>provide a notification to the user indicating that the participant has released the floor in a multi-talker group?</w:t>
            </w:r>
          </w:p>
          <w:p w:rsidR="006937F4" w:rsidRPr="006937F4" w:rsidRDefault="006937F4">
            <w:pPr>
              <w:pStyle w:val="TAL"/>
              <w:pPrChange w:id="2791" w:author="MCC160" w:date="2023-02-23T20:51:00Z">
                <w:pPr>
                  <w:keepNext/>
                  <w:keepLines/>
                  <w:spacing w:after="0"/>
                </w:pPr>
              </w:pPrChange>
            </w:pPr>
            <w:r w:rsidRPr="006937F4">
              <w:t>(NOTE 1)</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92" w:author="MCC160" w:date="2023-02-23T20:51: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793" w:author="MCC160" w:date="2023-02-23T20:51: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94" w:author="MCC160" w:date="2023-02-23T20:51:00Z">
                <w:pPr>
                  <w:keepNext/>
                  <w:keepLines/>
                  <w:spacing w:after="0"/>
                  <w:jc w:val="center"/>
                </w:pPr>
              </w:pPrChange>
            </w:pPr>
            <w:r w:rsidRPr="006937F4">
              <w:rPr>
                <w:rFonts w:eastAsia="Calibri"/>
              </w:rPr>
              <w:t>5</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95" w:author="MCC160" w:date="2023-02-23T20:51:00Z">
                <w:pPr>
                  <w:keepNext/>
                  <w:keepLines/>
                  <w:spacing w:after="0"/>
                  <w:jc w:val="center"/>
                </w:pPr>
              </w:pPrChange>
            </w:pPr>
            <w:r w:rsidRPr="006937F4">
              <w:rPr>
                <w:rFonts w:eastAsia="Calibri"/>
              </w:rPr>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796" w:author="MCC160" w:date="2023-02-23T20:51:00Z">
                <w:pPr>
                  <w:keepNext/>
                  <w:keepLines/>
                  <w:spacing w:after="0"/>
                  <w:jc w:val="center"/>
                </w:pPr>
              </w:pPrChange>
            </w:pPr>
            <w:r w:rsidRPr="006937F4">
              <w:t>24</w:t>
            </w:r>
          </w:p>
        </w:tc>
        <w:tc>
          <w:tcPr>
            <w:tcW w:w="3969" w:type="dxa"/>
            <w:tcBorders>
              <w:top w:val="single" w:sz="4" w:space="0" w:color="auto"/>
              <w:left w:val="single" w:sz="4" w:space="0" w:color="auto"/>
              <w:bottom w:val="single" w:sz="4" w:space="0" w:color="auto"/>
              <w:right w:val="single" w:sz="4" w:space="0" w:color="auto"/>
            </w:tcBorders>
            <w:hideMark/>
          </w:tcPr>
          <w:p w:rsidR="00DA05E0" w:rsidRDefault="00DA05E0">
            <w:pPr>
              <w:pStyle w:val="TAL"/>
              <w:rPr>
                <w:ins w:id="2797" w:author="MCC160" w:date="2023-01-21T17:41:00Z"/>
              </w:rPr>
            </w:pPr>
            <w:ins w:id="2798" w:author="MCC160" w:date="2023-01-21T17:41:00Z">
              <w:r w:rsidRPr="00277ED8">
                <w:t>Make the UE (MCPTT client) release the floor.</w:t>
              </w:r>
            </w:ins>
          </w:p>
          <w:p w:rsidR="006937F4" w:rsidRPr="006937F4" w:rsidDel="00DA05E0" w:rsidRDefault="006937F4">
            <w:pPr>
              <w:pStyle w:val="TAL"/>
              <w:rPr>
                <w:del w:id="2799" w:author="MCC160" w:date="2023-01-21T17:41:00Z"/>
              </w:rPr>
              <w:pPrChange w:id="2800" w:author="MCC160" w:date="2023-02-23T20:51:00Z">
                <w:pPr>
                  <w:keepNext/>
                  <w:keepLines/>
                  <w:spacing w:after="0"/>
                </w:pPr>
              </w:pPrChange>
            </w:pPr>
            <w:del w:id="2801" w:author="MCC160" w:date="2023-01-21T17:41:00Z">
              <w:r w:rsidRPr="006937F4" w:rsidDel="00DA05E0">
                <w:delText>Make the MCPTT User indicate end of talking (e.g. releasing the PTT button).</w:delText>
              </w:r>
            </w:del>
          </w:p>
          <w:p w:rsidR="006937F4" w:rsidRPr="006937F4" w:rsidRDefault="006937F4">
            <w:pPr>
              <w:pStyle w:val="TAL"/>
              <w:pPrChange w:id="2802" w:author="MCC160" w:date="2023-02-23T20:51:00Z">
                <w:pPr>
                  <w:keepNext/>
                  <w:keepLines/>
                  <w:spacing w:after="0"/>
                </w:pPr>
              </w:pPrChange>
            </w:pPr>
            <w:r w:rsidRPr="006937F4">
              <w:rPr>
                <w:rFonts w:eastAsia="Calibri"/>
              </w:rPr>
              <w:t>(NOTE 1)</w:t>
            </w:r>
          </w:p>
        </w:tc>
        <w:tc>
          <w:tcPr>
            <w:tcW w:w="709" w:type="dxa"/>
            <w:tcBorders>
              <w:top w:val="single" w:sz="4" w:space="0" w:color="auto"/>
              <w:left w:val="single" w:sz="4" w:space="0" w:color="auto"/>
              <w:bottom w:val="single" w:sz="4" w:space="0" w:color="auto"/>
              <w:right w:val="single" w:sz="4" w:space="0" w:color="auto"/>
            </w:tcBorders>
          </w:tcPr>
          <w:p w:rsidR="006937F4" w:rsidRPr="008825E8" w:rsidRDefault="008825E8">
            <w:pPr>
              <w:pStyle w:val="TAC"/>
              <w:rPr>
                <w:highlight w:val="yellow"/>
                <w:rPrChange w:id="2803" w:author="MCC160" w:date="2023-02-23T20:49:00Z">
                  <w:rPr>
                    <w:rFonts w:ascii="Arial" w:hAnsi="Arial"/>
                    <w:sz w:val="18"/>
                  </w:rPr>
                </w:rPrChange>
              </w:rPr>
              <w:pPrChange w:id="2804" w:author="MCC160" w:date="2023-02-23T20:51:00Z">
                <w:pPr>
                  <w:keepNext/>
                  <w:keepLines/>
                  <w:spacing w:after="0"/>
                  <w:jc w:val="center"/>
                </w:pPr>
              </w:pPrChange>
            </w:pPr>
            <w:ins w:id="2805" w:author="MCC160" w:date="2023-02-23T20:49:00Z">
              <w:r w:rsidRPr="008825E8">
                <w:rPr>
                  <w:highlight w:val="yellow"/>
                  <w:rPrChange w:id="2806" w:author="MCC160" w:date="2023-02-23T20:49:00Z">
                    <w:rPr/>
                  </w:rPrChange>
                </w:rPr>
                <w:t>-</w:t>
              </w:r>
            </w:ins>
          </w:p>
        </w:tc>
        <w:tc>
          <w:tcPr>
            <w:tcW w:w="2977" w:type="dxa"/>
            <w:tcBorders>
              <w:top w:val="single" w:sz="4" w:space="0" w:color="auto"/>
              <w:left w:val="single" w:sz="4" w:space="0" w:color="auto"/>
              <w:bottom w:val="single" w:sz="4" w:space="0" w:color="auto"/>
              <w:right w:val="single" w:sz="4" w:space="0" w:color="auto"/>
            </w:tcBorders>
          </w:tcPr>
          <w:p w:rsidR="006937F4" w:rsidRPr="008825E8" w:rsidRDefault="008825E8">
            <w:pPr>
              <w:pStyle w:val="TAL"/>
              <w:rPr>
                <w:highlight w:val="yellow"/>
                <w:rPrChange w:id="2807" w:author="MCC160" w:date="2023-02-23T20:49:00Z">
                  <w:rPr>
                    <w:rFonts w:ascii="Arial" w:hAnsi="Arial"/>
                    <w:sz w:val="18"/>
                  </w:rPr>
                </w:rPrChange>
              </w:rPr>
              <w:pPrChange w:id="2808" w:author="MCC160" w:date="2023-02-23T20:51:00Z">
                <w:pPr>
                  <w:keepNext/>
                  <w:keepLines/>
                  <w:spacing w:after="0"/>
                </w:pPr>
              </w:pPrChange>
            </w:pPr>
            <w:ins w:id="2809" w:author="MCC160" w:date="2023-02-23T20:49:00Z">
              <w:r w:rsidRPr="008825E8">
                <w:rPr>
                  <w:highlight w:val="yellow"/>
                  <w:rPrChange w:id="2810" w:author="MCC160" w:date="2023-02-23T20:49:00Z">
                    <w:rPr/>
                  </w:rPrChange>
                </w:rPr>
                <w:t>-</w:t>
              </w:r>
            </w:ins>
          </w:p>
        </w:tc>
        <w:tc>
          <w:tcPr>
            <w:tcW w:w="567" w:type="dxa"/>
            <w:tcBorders>
              <w:top w:val="single" w:sz="4" w:space="0" w:color="auto"/>
              <w:left w:val="single" w:sz="4" w:space="0" w:color="auto"/>
              <w:bottom w:val="single" w:sz="4" w:space="0" w:color="auto"/>
              <w:right w:val="single" w:sz="4" w:space="0" w:color="auto"/>
            </w:tcBorders>
          </w:tcPr>
          <w:p w:rsidR="006937F4" w:rsidRPr="008825E8" w:rsidRDefault="008825E8">
            <w:pPr>
              <w:pStyle w:val="TAC"/>
              <w:rPr>
                <w:highlight w:val="yellow"/>
                <w:rPrChange w:id="2811" w:author="MCC160" w:date="2023-02-23T20:49:00Z">
                  <w:rPr>
                    <w:rFonts w:ascii="Arial" w:hAnsi="Arial"/>
                    <w:sz w:val="18"/>
                  </w:rPr>
                </w:rPrChange>
              </w:rPr>
              <w:pPrChange w:id="2812" w:author="MCC160" w:date="2023-02-23T20:51:00Z">
                <w:pPr>
                  <w:keepNext/>
                  <w:keepLines/>
                  <w:spacing w:after="0"/>
                  <w:jc w:val="center"/>
                </w:pPr>
              </w:pPrChange>
            </w:pPr>
            <w:ins w:id="2813" w:author="MCC160" w:date="2023-02-23T20:49:00Z">
              <w:r w:rsidRPr="008825E8">
                <w:rPr>
                  <w:highlight w:val="yellow"/>
                  <w:rPrChange w:id="2814" w:author="MCC160" w:date="2023-02-23T20:49:00Z">
                    <w:rPr/>
                  </w:rPrChange>
                </w:rPr>
                <w:t>-</w:t>
              </w:r>
            </w:ins>
          </w:p>
        </w:tc>
        <w:tc>
          <w:tcPr>
            <w:tcW w:w="892" w:type="dxa"/>
            <w:tcBorders>
              <w:top w:val="single" w:sz="4" w:space="0" w:color="auto"/>
              <w:left w:val="single" w:sz="4" w:space="0" w:color="auto"/>
              <w:bottom w:val="single" w:sz="4" w:space="0" w:color="auto"/>
              <w:right w:val="single" w:sz="4" w:space="0" w:color="auto"/>
            </w:tcBorders>
          </w:tcPr>
          <w:p w:rsidR="006937F4" w:rsidRPr="008825E8" w:rsidRDefault="008825E8">
            <w:pPr>
              <w:pStyle w:val="TAC"/>
              <w:rPr>
                <w:highlight w:val="yellow"/>
                <w:rPrChange w:id="2815" w:author="MCC160" w:date="2023-02-23T20:49:00Z">
                  <w:rPr>
                    <w:rFonts w:ascii="Arial" w:hAnsi="Arial"/>
                    <w:sz w:val="18"/>
                  </w:rPr>
                </w:rPrChange>
              </w:rPr>
              <w:pPrChange w:id="2816" w:author="MCC160" w:date="2023-02-23T20:51:00Z">
                <w:pPr>
                  <w:keepNext/>
                  <w:keepLines/>
                  <w:spacing w:after="0"/>
                  <w:jc w:val="center"/>
                </w:pPr>
              </w:pPrChange>
            </w:pPr>
            <w:ins w:id="2817" w:author="MCC160" w:date="2023-02-23T20:49:00Z">
              <w:r w:rsidRPr="008825E8">
                <w:rPr>
                  <w:highlight w:val="yellow"/>
                  <w:rPrChange w:id="2818" w:author="MCC160" w:date="2023-02-23T20:49:00Z">
                    <w:rPr/>
                  </w:rPrChange>
                </w:rPr>
                <w:t>-</w:t>
              </w:r>
            </w:ins>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19" w:author="MCC160" w:date="2023-02-23T20:51:00Z">
                <w:pPr>
                  <w:keepNext/>
                  <w:keepLines/>
                  <w:spacing w:after="0"/>
                  <w:jc w:val="center"/>
                </w:pPr>
              </w:pPrChange>
            </w:pPr>
            <w:r w:rsidRPr="006937F4">
              <w:t>25</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20" w:author="MCC160" w:date="2023-02-23T20:51:00Z">
                <w:pPr>
                  <w:keepNext/>
                  <w:keepLines/>
                  <w:spacing w:after="0"/>
                </w:pPr>
              </w:pPrChange>
            </w:pPr>
            <w:r w:rsidRPr="006937F4">
              <w:t>Check: Does the UE (MCPTT client) send a Floor Release message?</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21" w:author="MCC160" w:date="2023-02-23T20:51: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22" w:author="MCC160" w:date="2023-02-23T20:51:00Z">
                <w:pPr>
                  <w:keepNext/>
                  <w:keepLines/>
                  <w:spacing w:after="0"/>
                </w:pPr>
              </w:pPrChange>
            </w:pPr>
            <w:r w:rsidRPr="006937F4">
              <w:t>Floor Release</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23" w:author="MCC160" w:date="2023-02-23T20:51:00Z">
                <w:pPr>
                  <w:keepNext/>
                  <w:keepLines/>
                  <w:spacing w:after="0"/>
                  <w:jc w:val="center"/>
                </w:pPr>
              </w:pPrChange>
            </w:pPr>
            <w:r w:rsidRPr="006937F4">
              <w:t>6</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24" w:author="MCC160" w:date="2023-02-23T20:51:00Z">
                <w:pPr>
                  <w:keepNext/>
                  <w:keepLines/>
                  <w:spacing w:after="0"/>
                  <w:jc w:val="center"/>
                </w:pPr>
              </w:pPrChange>
            </w:pPr>
            <w:r w:rsidRPr="006937F4">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25" w:author="MCC160" w:date="2023-02-23T20:51:00Z">
                <w:pPr>
                  <w:keepNext/>
                  <w:keepLines/>
                  <w:spacing w:after="0"/>
                  <w:jc w:val="center"/>
                </w:pPr>
              </w:pPrChange>
            </w:pPr>
            <w:r w:rsidRPr="006937F4">
              <w:rPr>
                <w:rFonts w:eastAsia="Calibri"/>
              </w:rPr>
              <w:t>-</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26" w:author="MCC160" w:date="2023-02-23T20:51:00Z">
                <w:pPr>
                  <w:keepNext/>
                  <w:keepLines/>
                  <w:spacing w:after="0"/>
                </w:pPr>
              </w:pPrChange>
            </w:pPr>
            <w:r w:rsidRPr="006937F4">
              <w:t>EXCEPTION: Step 26a1 describes behaviour that depends on the UE implementation; the "lower case letter" identifies a step sequence that take place if the UE requests an acknowledgement to the Floor Release message.</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27" w:author="MCC160" w:date="2023-02-23T20:51:00Z">
                <w:pPr>
                  <w:keepNext/>
                  <w:keepLines/>
                  <w:spacing w:after="0"/>
                  <w:jc w:val="center"/>
                </w:pPr>
              </w:pPrChange>
            </w:pPr>
            <w:r w:rsidRPr="006937F4">
              <w: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28" w:author="MCC160" w:date="2023-02-23T20:51:00Z">
                <w:pPr>
                  <w:keepNext/>
                  <w:keepLines/>
                  <w:spacing w:after="0"/>
                </w:pPr>
              </w:pPrChange>
            </w:pPr>
            <w:r w:rsidRPr="006937F4">
              <w:t>-</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29"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30"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31" w:author="MCC160" w:date="2023-02-23T20:51:00Z">
                <w:pPr>
                  <w:keepNext/>
                  <w:keepLines/>
                  <w:spacing w:after="0"/>
                  <w:jc w:val="center"/>
                </w:pPr>
              </w:pPrChange>
            </w:pPr>
            <w:r w:rsidRPr="006937F4">
              <w:t>26a1</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32" w:author="MCC160" w:date="2023-02-23T20:51:00Z">
                <w:pPr>
                  <w:keepNext/>
                  <w:keepLines/>
                  <w:spacing w:after="0"/>
                </w:pPr>
              </w:pPrChange>
            </w:pPr>
            <w:r w:rsidRPr="006937F4">
              <w:t xml:space="preserve">The SS </w:t>
            </w:r>
            <w:del w:id="2833" w:author="MCC160" w:date="2023-01-22T10:48:00Z">
              <w:r w:rsidRPr="006937F4" w:rsidDel="00FE3EE9">
                <w:delText xml:space="preserve">sends </w:delText>
              </w:r>
            </w:del>
            <w:ins w:id="2834" w:author="MCC160" w:date="2023-01-22T10:48:00Z">
              <w:r w:rsidR="00FE3EE9" w:rsidRPr="00FE3EE9">
                <w:t xml:space="preserve">responds with </w:t>
              </w:r>
            </w:ins>
            <w:r w:rsidRPr="006937F4">
              <w:t xml:space="preserve">a Floor Ack message </w:t>
            </w:r>
            <w:del w:id="2835" w:author="MCC160" w:date="2023-01-21T18:01:00Z">
              <w:r w:rsidRPr="006937F4" w:rsidDel="005D4754">
                <w:delText xml:space="preserve">in response to the Floor Release message </w:delText>
              </w:r>
            </w:del>
            <w:r w:rsidRPr="006937F4">
              <w:t>using unicast messaging</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36"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37" w:author="MCC160" w:date="2023-02-23T20:51:00Z">
                <w:pPr>
                  <w:keepNext/>
                  <w:keepLines/>
                  <w:spacing w:after="0"/>
                </w:pPr>
              </w:pPrChange>
            </w:pPr>
            <w:r w:rsidRPr="006937F4">
              <w:t>Floor Ack</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38"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39"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40" w:author="MCC160" w:date="2023-02-23T20:51:00Z">
                <w:pPr>
                  <w:keepNext/>
                  <w:keepLines/>
                  <w:spacing w:after="0"/>
                  <w:jc w:val="center"/>
                </w:pPr>
              </w:pPrChange>
            </w:pPr>
            <w:r w:rsidRPr="006937F4">
              <w:t>27</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41" w:author="MCC160" w:date="2023-02-23T20:51:00Z">
                <w:pPr>
                  <w:keepNext/>
                  <w:keepLines/>
                  <w:spacing w:after="0"/>
                </w:pPr>
              </w:pPrChange>
            </w:pPr>
            <w:r w:rsidRPr="006937F4">
              <w:t xml:space="preserve">The SS sends a Floor Idle message with </w:t>
            </w:r>
            <w:ins w:id="2842" w:author="MCC160" w:date="2023-01-21T18:02:00Z">
              <w:r w:rsidR="005D4754">
                <w:t xml:space="preserve">request for </w:t>
              </w:r>
            </w:ins>
            <w:r w:rsidRPr="006937F4">
              <w:t xml:space="preserve">acknowledgement </w:t>
            </w:r>
            <w:del w:id="2843" w:author="MCC160" w:date="2023-01-21T18:02:00Z">
              <w:r w:rsidRPr="006937F4" w:rsidDel="005D4754">
                <w:delText xml:space="preserve">required </w:delText>
              </w:r>
            </w:del>
            <w:r w:rsidRPr="006937F4">
              <w:t>over the MBMS subchannel</w:t>
            </w:r>
            <w:ins w:id="2844" w:author="MCC160" w:date="2023-01-21T18:09:00Z">
              <w:r w:rsidR="00976330">
                <w:t>.</w:t>
              </w:r>
            </w:ins>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45"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46" w:author="MCC160" w:date="2023-02-23T20:51:00Z">
                <w:pPr>
                  <w:keepNext/>
                  <w:keepLines/>
                  <w:spacing w:after="0"/>
                </w:pPr>
              </w:pPrChange>
            </w:pPr>
            <w:r w:rsidRPr="006937F4">
              <w:t>Floor Idle</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47"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48"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49" w:author="MCC160" w:date="2023-02-23T20:51:00Z">
                <w:pPr>
                  <w:keepNext/>
                  <w:keepLines/>
                  <w:spacing w:after="0"/>
                  <w:jc w:val="center"/>
                </w:pPr>
              </w:pPrChange>
            </w:pPr>
            <w:r w:rsidRPr="006937F4">
              <w:t>28</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50" w:author="MCC160" w:date="2023-02-23T20:51:00Z">
                <w:pPr>
                  <w:keepNext/>
                  <w:keepLines/>
                  <w:spacing w:after="0"/>
                </w:pPr>
              </w:pPrChange>
            </w:pPr>
            <w:r w:rsidRPr="006937F4">
              <w:t xml:space="preserve">Check: Does the UE (MCPTT </w:t>
            </w:r>
            <w:del w:id="2851" w:author="MCC160" w:date="2023-01-21T18:10:00Z">
              <w:r w:rsidRPr="006937F4" w:rsidDel="00976330">
                <w:delText>C</w:delText>
              </w:r>
            </w:del>
            <w:ins w:id="2852" w:author="MCC160" w:date="2023-01-21T18:10:00Z">
              <w:r w:rsidR="00976330">
                <w:t>c</w:t>
              </w:r>
            </w:ins>
            <w:r w:rsidRPr="006937F4">
              <w:t xml:space="preserve">lient) respond </w:t>
            </w:r>
            <w:del w:id="2853" w:author="MCC160" w:date="2023-01-22T10:49:00Z">
              <w:r w:rsidRPr="006937F4" w:rsidDel="00FE3EE9">
                <w:delText xml:space="preserve">to the Floor Idle message over the MBMS subchannel </w:delText>
              </w:r>
            </w:del>
            <w:r w:rsidRPr="006937F4">
              <w:t>with a Floor Ack message</w:t>
            </w:r>
            <w:ins w:id="2854" w:author="MCC160" w:date="2023-01-21T20:33:00Z">
              <w:r w:rsidR="006D308A" w:rsidRPr="006D308A">
                <w:t xml:space="preserve"> over the MBMS subchannel</w:t>
              </w:r>
            </w:ins>
            <w:r w:rsidRPr="006937F4">
              <w:t>?</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55" w:author="MCC160" w:date="2023-02-23T20:51: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56" w:author="MCC160" w:date="2023-02-23T20:51:00Z">
                <w:pPr>
                  <w:keepNext/>
                  <w:keepLines/>
                  <w:spacing w:after="0"/>
                </w:pPr>
              </w:pPrChange>
            </w:pPr>
            <w:r w:rsidRPr="006937F4">
              <w:t>Floor Ack</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57" w:author="MCC160" w:date="2023-02-23T20:51:00Z">
                <w:pPr>
                  <w:keepNext/>
                  <w:keepLines/>
                  <w:spacing w:after="0"/>
                  <w:jc w:val="center"/>
                </w:pPr>
              </w:pPrChange>
            </w:pPr>
            <w:r w:rsidRPr="006937F4">
              <w:t>6</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58" w:author="MCC160" w:date="2023-02-23T20:51:00Z">
                <w:pPr>
                  <w:keepNext/>
                  <w:keepLines/>
                  <w:spacing w:after="0"/>
                  <w:jc w:val="center"/>
                </w:pPr>
              </w:pPrChange>
            </w:pPr>
            <w:r w:rsidRPr="006937F4">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59" w:author="MCC160" w:date="2023-02-23T20:51:00Z">
                <w:pPr>
                  <w:keepNext/>
                  <w:keepLines/>
                  <w:spacing w:after="0"/>
                  <w:jc w:val="center"/>
                </w:pPr>
              </w:pPrChange>
            </w:pPr>
            <w:r w:rsidRPr="006937F4">
              <w:t>29</w:t>
            </w:r>
          </w:p>
        </w:tc>
        <w:tc>
          <w:tcPr>
            <w:tcW w:w="3969" w:type="dxa"/>
            <w:tcBorders>
              <w:top w:val="single" w:sz="4" w:space="0" w:color="auto"/>
              <w:left w:val="single" w:sz="4" w:space="0" w:color="auto"/>
              <w:bottom w:val="single" w:sz="4" w:space="0" w:color="auto"/>
              <w:right w:val="single" w:sz="4" w:space="0" w:color="auto"/>
            </w:tcBorders>
            <w:hideMark/>
          </w:tcPr>
          <w:p w:rsidR="006937F4" w:rsidRDefault="006937F4">
            <w:pPr>
              <w:pStyle w:val="TAL"/>
              <w:rPr>
                <w:ins w:id="2860" w:author="MCC160" w:date="2023-01-21T18:02:00Z"/>
              </w:rPr>
              <w:pPrChange w:id="2861" w:author="MCC160" w:date="2023-02-23T20:51:00Z">
                <w:pPr>
                  <w:keepNext/>
                  <w:keepLines/>
                  <w:spacing w:after="0"/>
                </w:pPr>
              </w:pPrChange>
            </w:pPr>
            <w:r w:rsidRPr="006937F4">
              <w:t>The SS ends the conversation on the MBMS subchannel and sends an Unmap Group to Bearer message on the MBMS subchannel.</w:t>
            </w:r>
          </w:p>
          <w:p w:rsidR="005D4754" w:rsidRPr="006937F4" w:rsidRDefault="005D4754">
            <w:pPr>
              <w:pStyle w:val="TAL"/>
              <w:pPrChange w:id="2862" w:author="MCC160" w:date="2023-02-23T20:51:00Z">
                <w:pPr>
                  <w:keepNext/>
                  <w:keepLines/>
                  <w:spacing w:after="0"/>
                </w:pPr>
              </w:pPrChange>
            </w:pPr>
          </w:p>
          <w:p w:rsidR="006937F4" w:rsidRPr="006937F4" w:rsidRDefault="006937F4">
            <w:pPr>
              <w:pStyle w:val="TAL"/>
              <w:pPrChange w:id="2863" w:author="MCC160" w:date="2023-02-23T20:51:00Z">
                <w:pPr>
                  <w:keepNext/>
                  <w:keepLines/>
                  <w:spacing w:after="0"/>
                </w:pPr>
              </w:pPrChange>
            </w:pPr>
            <w:r w:rsidRPr="006937F4">
              <w:t xml:space="preserve">NOTE: The related E-UTRA/EPC actions are described in TS 36.579-1 [2], </w:t>
            </w:r>
            <w:del w:id="2864" w:author="MCC160" w:date="2023-01-21T17:14:00Z">
              <w:r w:rsidRPr="006937F4" w:rsidDel="00781A70">
                <w:delText>sub</w:delText>
              </w:r>
            </w:del>
            <w:r w:rsidRPr="006937F4">
              <w:t xml:space="preserve">clause 5.4.12 </w:t>
            </w:r>
            <w:del w:id="2865" w:author="MCC160" w:date="2023-01-21T17:14:00Z">
              <w:r w:rsidRPr="006937F4" w:rsidDel="00781A70">
                <w:delText xml:space="preserve">Generic Test Procedure for </w:delText>
              </w:r>
            </w:del>
            <w:del w:id="2866" w:author="MCC160" w:date="2023-01-23T13:33:00Z">
              <w:r w:rsidRPr="006937F4" w:rsidDel="000B003C">
                <w:delText xml:space="preserve">MCPTT </w:delText>
              </w:r>
            </w:del>
            <w:ins w:id="2867" w:author="MCC160" w:date="2023-01-23T13:33:00Z">
              <w:r w:rsidR="000B003C">
                <w:t xml:space="preserve">'MCX </w:t>
              </w:r>
            </w:ins>
            <w:r w:rsidRPr="006937F4">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68"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69" w:author="MCC160" w:date="2023-02-23T20:51:00Z">
                <w:pPr>
                  <w:keepNext/>
                  <w:keepLines/>
                  <w:spacing w:after="0"/>
                </w:pPr>
              </w:pPrChange>
            </w:pPr>
            <w:r w:rsidRPr="006937F4">
              <w:t>Unmap Group to Bearer</w:t>
            </w:r>
          </w:p>
        </w:tc>
        <w:tc>
          <w:tcPr>
            <w:tcW w:w="567" w:type="dxa"/>
            <w:tcBorders>
              <w:top w:val="single" w:sz="4" w:space="0" w:color="auto"/>
              <w:left w:val="single" w:sz="4" w:space="0" w:color="auto"/>
              <w:bottom w:val="single" w:sz="4" w:space="0" w:color="auto"/>
              <w:right w:val="single" w:sz="4" w:space="0" w:color="auto"/>
            </w:tcBorders>
          </w:tcPr>
          <w:p w:rsidR="006937F4" w:rsidRPr="008825E8" w:rsidRDefault="008825E8">
            <w:pPr>
              <w:pStyle w:val="TAC"/>
              <w:rPr>
                <w:highlight w:val="yellow"/>
                <w:rPrChange w:id="2870" w:author="MCC160" w:date="2023-02-23T20:49:00Z">
                  <w:rPr>
                    <w:rFonts w:ascii="Arial" w:hAnsi="Arial"/>
                    <w:sz w:val="18"/>
                  </w:rPr>
                </w:rPrChange>
              </w:rPr>
              <w:pPrChange w:id="2871" w:author="MCC160" w:date="2023-02-23T20:51:00Z">
                <w:pPr>
                  <w:keepNext/>
                  <w:keepLines/>
                  <w:spacing w:after="0"/>
                  <w:jc w:val="center"/>
                </w:pPr>
              </w:pPrChange>
            </w:pPr>
            <w:ins w:id="2872" w:author="MCC160" w:date="2023-02-23T20:49:00Z">
              <w:r w:rsidRPr="008825E8">
                <w:rPr>
                  <w:highlight w:val="yellow"/>
                  <w:rPrChange w:id="2873" w:author="MCC160" w:date="2023-02-23T20:49:00Z">
                    <w:rPr/>
                  </w:rPrChange>
                </w:rPr>
                <w:t>-</w:t>
              </w:r>
            </w:ins>
          </w:p>
        </w:tc>
        <w:tc>
          <w:tcPr>
            <w:tcW w:w="892" w:type="dxa"/>
            <w:tcBorders>
              <w:top w:val="single" w:sz="4" w:space="0" w:color="auto"/>
              <w:left w:val="single" w:sz="4" w:space="0" w:color="auto"/>
              <w:bottom w:val="single" w:sz="4" w:space="0" w:color="auto"/>
              <w:right w:val="single" w:sz="4" w:space="0" w:color="auto"/>
            </w:tcBorders>
          </w:tcPr>
          <w:p w:rsidR="006937F4" w:rsidRPr="008825E8" w:rsidRDefault="008825E8">
            <w:pPr>
              <w:pStyle w:val="TAC"/>
              <w:rPr>
                <w:highlight w:val="yellow"/>
                <w:rPrChange w:id="2874" w:author="MCC160" w:date="2023-02-23T20:49:00Z">
                  <w:rPr>
                    <w:rFonts w:ascii="Arial" w:hAnsi="Arial"/>
                    <w:sz w:val="18"/>
                  </w:rPr>
                </w:rPrChange>
              </w:rPr>
              <w:pPrChange w:id="2875" w:author="MCC160" w:date="2023-02-23T20:51:00Z">
                <w:pPr>
                  <w:keepNext/>
                  <w:keepLines/>
                  <w:spacing w:after="0"/>
                  <w:jc w:val="center"/>
                </w:pPr>
              </w:pPrChange>
            </w:pPr>
            <w:ins w:id="2876" w:author="MCC160" w:date="2023-02-23T20:49:00Z">
              <w:r w:rsidRPr="008825E8">
                <w:rPr>
                  <w:highlight w:val="yellow"/>
                  <w:rPrChange w:id="2877" w:author="MCC160" w:date="2023-02-23T20:49:00Z">
                    <w:rPr/>
                  </w:rPrChange>
                </w:rPr>
                <w:t>-</w:t>
              </w:r>
            </w:ins>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78" w:author="MCC160" w:date="2023-02-23T20:51:00Z">
                <w:pPr>
                  <w:keepNext/>
                  <w:keepLines/>
                  <w:spacing w:after="0"/>
                  <w:jc w:val="center"/>
                </w:pPr>
              </w:pPrChange>
            </w:pPr>
            <w:r w:rsidRPr="006937F4">
              <w:t>30</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79" w:author="MCC160" w:date="2023-02-23T20:51:00Z">
                <w:pPr>
                  <w:keepNext/>
                  <w:keepLines/>
                  <w:spacing w:after="0"/>
                </w:pPr>
              </w:pPrChange>
            </w:pPr>
            <w:r w:rsidRPr="006937F4">
              <w:t xml:space="preserve">Check: </w:t>
            </w:r>
            <w:del w:id="2880" w:author="MCC160" w:date="2023-01-21T18:02:00Z">
              <w:r w:rsidRPr="006937F4" w:rsidDel="005D4754">
                <w:delText>d</w:delText>
              </w:r>
            </w:del>
            <w:ins w:id="2881" w:author="MCC160" w:date="2023-01-21T18:02:00Z">
              <w:r w:rsidR="005D4754">
                <w:t>D</w:t>
              </w:r>
            </w:ins>
            <w:r w:rsidRPr="006937F4">
              <w:t xml:space="preserve">oes the UE (MCPTT </w:t>
            </w:r>
            <w:del w:id="2882" w:author="MCC160" w:date="2023-01-21T18:10:00Z">
              <w:r w:rsidRPr="006937F4" w:rsidDel="00976330">
                <w:delText>C</w:delText>
              </w:r>
            </w:del>
            <w:ins w:id="2883" w:author="MCC160" w:date="2023-01-21T18:10:00Z">
              <w:r w:rsidR="00976330">
                <w:t>c</w:t>
              </w:r>
            </w:ins>
            <w:r w:rsidRPr="006937F4">
              <w:t>lient) respond to the Unmap Group T</w:t>
            </w:r>
            <w:del w:id="2884" w:author="MCC160" w:date="2023-01-21T20:08:00Z">
              <w:r w:rsidRPr="006937F4" w:rsidDel="00080B2D">
                <w:delText>O</w:delText>
              </w:r>
            </w:del>
            <w:ins w:id="2885" w:author="MCC160" w:date="2023-01-21T20:08:00Z">
              <w:r w:rsidR="00080B2D">
                <w:t>o</w:t>
              </w:r>
            </w:ins>
            <w:r w:rsidRPr="006937F4">
              <w:t xml:space="preserve"> Bearer message with a </w:t>
            </w:r>
            <w:ins w:id="2886" w:author="MCC160" w:date="2023-01-21T18:03:00Z">
              <w:r w:rsidR="00976330" w:rsidRPr="00976330">
                <w:t xml:space="preserve">SIP MESSAGE </w:t>
              </w:r>
            </w:ins>
            <w:ins w:id="2887" w:author="MCC160" w:date="2023-01-22T10:50:00Z">
              <w:r w:rsidR="00FE3EE9">
                <w:t xml:space="preserve">containing an </w:t>
              </w:r>
            </w:ins>
            <w:r w:rsidRPr="006937F4">
              <w:t>MBMS bearer listening status report</w:t>
            </w:r>
            <w:del w:id="2888" w:author="MCC160" w:date="2023-01-21T18:03:00Z">
              <w:r w:rsidRPr="006937F4" w:rsidDel="00976330">
                <w:delText xml:space="preserve"> via a SIP MESSAGE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89" w:author="MCC160" w:date="2023-02-23T20:51: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90" w:author="MCC160" w:date="2023-02-23T20:51: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91" w:author="MCC160" w:date="2023-02-23T20:51:00Z">
                <w:pPr>
                  <w:keepNext/>
                  <w:keepLines/>
                  <w:spacing w:after="0"/>
                  <w:jc w:val="center"/>
                </w:pPr>
              </w:pPrChange>
            </w:pPr>
            <w:r w:rsidRPr="006937F4">
              <w:t>3</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92" w:author="MCC160" w:date="2023-02-23T20:51:00Z">
                <w:pPr>
                  <w:keepNext/>
                  <w:keepLines/>
                  <w:spacing w:after="0"/>
                  <w:jc w:val="center"/>
                </w:pPr>
              </w:pPrChange>
            </w:pPr>
            <w:r w:rsidRPr="006937F4">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93" w:author="MCC160" w:date="2023-02-23T20:51:00Z">
                <w:pPr>
                  <w:keepNext/>
                  <w:keepLines/>
                  <w:spacing w:after="0"/>
                  <w:jc w:val="center"/>
                </w:pPr>
              </w:pPrChange>
            </w:pPr>
            <w:r w:rsidRPr="006937F4">
              <w:t>31</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94" w:author="MCC160" w:date="2023-02-23T20:51:00Z">
                <w:pPr>
                  <w:keepNext/>
                  <w:keepLines/>
                  <w:spacing w:after="0"/>
                </w:pPr>
              </w:pPrChange>
            </w:pPr>
            <w:r w:rsidRPr="006937F4">
              <w:t xml:space="preserve">The SS responds </w:t>
            </w:r>
            <w:del w:id="2895" w:author="MCC160" w:date="2023-01-21T20:20:00Z">
              <w:r w:rsidRPr="006937F4" w:rsidDel="00684E47">
                <w:delText xml:space="preserve">to the SIP MESSAGE message </w:delText>
              </w:r>
            </w:del>
            <w:r w:rsidRPr="006937F4">
              <w:t>with a SIP 200 (OK)</w:t>
            </w:r>
            <w:ins w:id="2896" w:author="MCC160" w:date="2023-01-21T20:20:00Z">
              <w:r w:rsidR="00684E47">
                <w:t>.</w:t>
              </w:r>
            </w:ins>
            <w:del w:id="2897" w:author="MCC160" w:date="2023-01-21T20:20:00Z">
              <w:r w:rsidRPr="006937F4" w:rsidDel="00684E47">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898"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899" w:author="MCC160" w:date="2023-02-23T20:51: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00"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01"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02" w:author="MCC160" w:date="2023-02-23T20:51:00Z">
                <w:pPr>
                  <w:keepNext/>
                  <w:keepLines/>
                  <w:spacing w:after="0"/>
                  <w:jc w:val="center"/>
                </w:pPr>
              </w:pPrChange>
            </w:pPr>
            <w:r w:rsidRPr="006937F4">
              <w:t>32</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03" w:author="MCC160" w:date="2023-02-23T20:51:00Z">
                <w:pPr>
                  <w:keepNext/>
                  <w:keepLines/>
                  <w:spacing w:after="0"/>
                </w:pPr>
              </w:pPrChange>
            </w:pPr>
            <w:r w:rsidRPr="006937F4">
              <w:t>The SS cancels the MBMS bearer announcement and sends a SIP MESSAGE message</w:t>
            </w:r>
            <w:ins w:id="2904" w:author="MCC160" w:date="2023-01-21T18:03:00Z">
              <w:r w:rsidR="00976330">
                <w:t>.</w:t>
              </w:r>
            </w:ins>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05"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06" w:author="MCC160" w:date="2023-02-23T20:51: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07"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08"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09" w:author="MCC160" w:date="2023-02-23T20:51:00Z">
                <w:pPr>
                  <w:keepNext/>
                  <w:keepLines/>
                  <w:spacing w:after="0"/>
                  <w:jc w:val="center"/>
                </w:pPr>
              </w:pPrChange>
            </w:pPr>
            <w:r w:rsidRPr="006937F4">
              <w:t>33</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10" w:author="MCC160" w:date="2023-02-23T20:51:00Z">
                <w:pPr>
                  <w:keepNext/>
                  <w:keepLines/>
                  <w:spacing w:after="0"/>
                </w:pPr>
              </w:pPrChange>
            </w:pPr>
            <w:r w:rsidRPr="006937F4">
              <w:t xml:space="preserve">Check: Does the UE (MCPTT client) </w:t>
            </w:r>
            <w:del w:id="2911" w:author="MCC160" w:date="2023-01-21T20:20:00Z">
              <w:r w:rsidRPr="006937F4" w:rsidDel="00684E47">
                <w:delText xml:space="preserve">send </w:delText>
              </w:r>
            </w:del>
            <w:ins w:id="2912" w:author="MCC160" w:date="2023-01-21T20:20:00Z">
              <w:r w:rsidR="00684E47">
                <w:t>respond with</w:t>
              </w:r>
              <w:r w:rsidR="00684E47" w:rsidRPr="006937F4">
                <w:t xml:space="preserve"> </w:t>
              </w:r>
            </w:ins>
            <w:r w:rsidRPr="006937F4">
              <w:t>a SIP 200 (OK)</w:t>
            </w:r>
            <w:del w:id="2913" w:author="MCC160" w:date="2023-01-22T10:50:00Z">
              <w:r w:rsidRPr="006937F4" w:rsidDel="00FE3EE9">
                <w:delText xml:space="preserve"> message</w:delText>
              </w:r>
            </w:del>
            <w:del w:id="2914" w:author="MCC160" w:date="2023-01-21T18:03:00Z">
              <w:r w:rsidRPr="006937F4" w:rsidDel="00976330">
                <w:delText xml:space="preserve"> in response to the SIP MESSAGE message</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15" w:author="MCC160" w:date="2023-02-23T20:51: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16" w:author="MCC160" w:date="2023-02-23T20:51: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17" w:author="MCC160" w:date="2023-02-23T20:51:00Z">
                <w:pPr>
                  <w:keepNext/>
                  <w:keepLines/>
                  <w:spacing w:after="0"/>
                  <w:jc w:val="center"/>
                </w:pPr>
              </w:pPrChange>
            </w:pPr>
            <w:r w:rsidRPr="006937F4">
              <w:t>2</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18" w:author="MCC160" w:date="2023-02-23T20:51:00Z">
                <w:pPr>
                  <w:keepNext/>
                  <w:keepLines/>
                  <w:spacing w:after="0"/>
                  <w:jc w:val="center"/>
                </w:pPr>
              </w:pPrChange>
            </w:pPr>
            <w:r w:rsidRPr="006937F4">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19" w:author="MCC160" w:date="2023-02-23T20:51:00Z">
                <w:pPr>
                  <w:keepNext/>
                  <w:keepLines/>
                  <w:spacing w:after="0"/>
                  <w:jc w:val="center"/>
                </w:pPr>
              </w:pPrChange>
            </w:pPr>
            <w:r w:rsidRPr="006937F4">
              <w:t>34</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20" w:author="MCC160" w:date="2023-02-23T20:51:00Z">
                <w:pPr>
                  <w:keepNext/>
                  <w:keepLines/>
                  <w:spacing w:after="0"/>
                </w:pPr>
              </w:pPrChange>
            </w:pPr>
            <w:r w:rsidRPr="006937F4">
              <w:t xml:space="preserve">Check: Does the UE (MCPTT </w:t>
            </w:r>
            <w:del w:id="2921" w:author="MCC160" w:date="2023-01-21T18:10:00Z">
              <w:r w:rsidRPr="006937F4" w:rsidDel="00976330">
                <w:delText>C</w:delText>
              </w:r>
            </w:del>
            <w:ins w:id="2922" w:author="MCC160" w:date="2023-01-21T18:10:00Z">
              <w:r w:rsidR="00976330">
                <w:t>c</w:t>
              </w:r>
            </w:ins>
            <w:r w:rsidRPr="006937F4">
              <w:t xml:space="preserve">lient) send </w:t>
            </w:r>
            <w:ins w:id="2923" w:author="MCC160" w:date="2023-01-21T18:04:00Z">
              <w:r w:rsidR="00976330">
                <w:t xml:space="preserve">a </w:t>
              </w:r>
              <w:r w:rsidR="00976330" w:rsidRPr="00976330">
                <w:t xml:space="preserve">SIP MESSAGE </w:t>
              </w:r>
            </w:ins>
            <w:ins w:id="2924" w:author="MCC160" w:date="2023-01-22T10:50:00Z">
              <w:r w:rsidR="00FE3EE9">
                <w:t>containing</w:t>
              </w:r>
            </w:ins>
            <w:ins w:id="2925" w:author="MCC160" w:date="2023-01-21T18:04:00Z">
              <w:r w:rsidR="00976330">
                <w:t xml:space="preserve"> </w:t>
              </w:r>
            </w:ins>
            <w:r w:rsidRPr="006937F4">
              <w:t>an MBMS Bearer listening status report</w:t>
            </w:r>
            <w:del w:id="2926" w:author="MCC160" w:date="2023-01-21T18:04:00Z">
              <w:r w:rsidRPr="006937F4" w:rsidDel="00976330">
                <w:delText xml:space="preserve"> via a SIP MESSAGE message to the SS</w:delText>
              </w:r>
            </w:del>
            <w:r w:rsidRPr="006937F4">
              <w:t>?</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27" w:author="MCC160" w:date="2023-02-23T20:51: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28" w:author="MCC160" w:date="2023-02-23T20:51:00Z">
                <w:pPr>
                  <w:keepNext/>
                  <w:keepLines/>
                  <w:spacing w:after="0"/>
                </w:pPr>
              </w:pPrChange>
            </w:pPr>
            <w:r w:rsidRPr="006937F4">
              <w:t>SIP MESSAGE</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29" w:author="MCC160" w:date="2023-02-23T20:51:00Z">
                <w:pPr>
                  <w:keepNext/>
                  <w:keepLines/>
                  <w:spacing w:after="0"/>
                  <w:jc w:val="center"/>
                </w:pPr>
              </w:pPrChange>
            </w:pPr>
            <w:r w:rsidRPr="006937F4">
              <w:t>2</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30" w:author="MCC160" w:date="2023-02-23T20:51:00Z">
                <w:pPr>
                  <w:keepNext/>
                  <w:keepLines/>
                  <w:spacing w:after="0"/>
                  <w:jc w:val="center"/>
                </w:pPr>
              </w:pPrChange>
            </w:pPr>
            <w:r w:rsidRPr="006937F4">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31" w:author="MCC160" w:date="2023-02-23T20:51:00Z">
                <w:pPr>
                  <w:keepNext/>
                  <w:keepLines/>
                  <w:spacing w:after="0"/>
                  <w:jc w:val="center"/>
                </w:pPr>
              </w:pPrChange>
            </w:pPr>
            <w:r w:rsidRPr="006937F4">
              <w:t>35</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32" w:author="MCC160" w:date="2023-02-23T20:51:00Z">
                <w:pPr>
                  <w:keepNext/>
                  <w:keepLines/>
                  <w:spacing w:after="0"/>
                </w:pPr>
              </w:pPrChange>
            </w:pPr>
            <w:r w:rsidRPr="006937F4">
              <w:t xml:space="preserve">The SS responds </w:t>
            </w:r>
            <w:del w:id="2933" w:author="MCC160" w:date="2023-01-21T20:21:00Z">
              <w:r w:rsidRPr="006937F4" w:rsidDel="002A0D7F">
                <w:delText xml:space="preserve">to </w:delText>
              </w:r>
            </w:del>
            <w:del w:id="2934" w:author="MCC160" w:date="2023-01-21T20:20:00Z">
              <w:r w:rsidRPr="006937F4" w:rsidDel="002A0D7F">
                <w:delText xml:space="preserve">the SIP MESSAGE message </w:delText>
              </w:r>
            </w:del>
            <w:r w:rsidRPr="006937F4">
              <w:t>with a SIP 200 (OK)</w:t>
            </w:r>
            <w:ins w:id="2935" w:author="MCC160" w:date="2023-01-21T20:21:00Z">
              <w:r w:rsidR="002A0D7F">
                <w:t>.</w:t>
              </w:r>
            </w:ins>
            <w:del w:id="2936" w:author="MCC160" w:date="2023-01-21T20:21:00Z">
              <w:r w:rsidRPr="006937F4" w:rsidDel="002A0D7F">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37"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38" w:author="MCC160" w:date="2023-02-23T20:51:00Z">
                <w:pPr>
                  <w:keepNext/>
                  <w:keepLines/>
                  <w:spacing w:after="0"/>
                </w:pPr>
              </w:pPrChange>
            </w:pPr>
            <w:r w:rsidRPr="006937F4">
              <w:t>SIP 200 (OK)</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39"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40"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41" w:author="MCC160" w:date="2023-02-23T20:51:00Z">
                <w:pPr>
                  <w:keepNext/>
                  <w:keepLines/>
                  <w:spacing w:after="0"/>
                  <w:jc w:val="center"/>
                </w:pPr>
              </w:pPrChange>
            </w:pPr>
            <w:r w:rsidRPr="006937F4">
              <w:t>36</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42" w:author="MCC160" w:date="2023-02-23T20:51:00Z">
                <w:pPr>
                  <w:keepNext/>
                  <w:keepLines/>
                  <w:spacing w:after="0"/>
                </w:pPr>
              </w:pPrChange>
            </w:pPr>
            <w:r w:rsidRPr="006937F4">
              <w:t xml:space="preserve">The SS sends a Floor Idle message with </w:t>
            </w:r>
            <w:ins w:id="2943" w:author="MCC160" w:date="2023-01-21T18:04:00Z">
              <w:r w:rsidR="00976330">
                <w:t xml:space="preserve">request for </w:t>
              </w:r>
            </w:ins>
            <w:del w:id="2944" w:author="MCC160" w:date="2023-01-21T18:04:00Z">
              <w:r w:rsidRPr="006937F4" w:rsidDel="00976330">
                <w:delText xml:space="preserve">an </w:delText>
              </w:r>
            </w:del>
            <w:r w:rsidRPr="006937F4">
              <w:t xml:space="preserve">acknowledgement </w:t>
            </w:r>
            <w:del w:id="2945" w:author="MCC160" w:date="2023-01-21T18:04:00Z">
              <w:r w:rsidRPr="006937F4" w:rsidDel="00976330">
                <w:delText xml:space="preserve">required </w:delText>
              </w:r>
            </w:del>
            <w:r w:rsidRPr="006937F4">
              <w:t>over the unicast channel</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46" w:author="MCC160" w:date="2023-02-23T20:51:00Z">
                <w:pPr>
                  <w:keepNext/>
                  <w:keepLines/>
                  <w:spacing w:after="0"/>
                  <w:jc w:val="center"/>
                </w:pPr>
              </w:pPrChange>
            </w:pPr>
            <w:r w:rsidRPr="006937F4">
              <w:t>&lt;--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47" w:author="MCC160" w:date="2023-02-23T20:51:00Z">
                <w:pPr>
                  <w:keepNext/>
                  <w:keepLines/>
                  <w:spacing w:after="0"/>
                </w:pPr>
              </w:pPrChange>
            </w:pPr>
            <w:r w:rsidRPr="006937F4">
              <w:t>Floor Idle</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48" w:author="MCC160" w:date="2023-02-23T20:51:00Z">
                <w:pPr>
                  <w:keepNext/>
                  <w:keepLines/>
                  <w:spacing w:after="0"/>
                  <w:jc w:val="center"/>
                </w:pPr>
              </w:pPrChange>
            </w:pPr>
            <w:r w:rsidRPr="006937F4">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49" w:author="MCC160" w:date="2023-02-23T20:51:00Z">
                <w:pPr>
                  <w:keepNext/>
                  <w:keepLines/>
                  <w:spacing w:after="0"/>
                  <w:jc w:val="center"/>
                </w:pPr>
              </w:pPrChange>
            </w:pPr>
            <w:r w:rsidRPr="006937F4">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50" w:author="MCC160" w:date="2023-02-23T20:51:00Z">
                <w:pPr>
                  <w:keepNext/>
                  <w:keepLines/>
                  <w:spacing w:after="0"/>
                  <w:jc w:val="center"/>
                </w:pPr>
              </w:pPrChange>
            </w:pPr>
            <w:r w:rsidRPr="006937F4">
              <w:t>37</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51" w:author="MCC160" w:date="2023-02-23T20:51:00Z">
                <w:pPr>
                  <w:keepNext/>
                  <w:keepLines/>
                  <w:spacing w:after="0"/>
                </w:pPr>
              </w:pPrChange>
            </w:pPr>
            <w:r w:rsidRPr="006937F4">
              <w:t xml:space="preserve">Check: Does the UE respond </w:t>
            </w:r>
            <w:del w:id="2952" w:author="MCC160" w:date="2023-01-21T20:16:00Z">
              <w:r w:rsidRPr="006937F4" w:rsidDel="00684E47">
                <w:delText xml:space="preserve">to the Floor Idle message </w:delText>
              </w:r>
            </w:del>
            <w:r w:rsidRPr="006937F4">
              <w:t>with a Floor Ack message</w:t>
            </w:r>
            <w:ins w:id="2953" w:author="MCC160" w:date="2023-01-21T20:21:00Z">
              <w:r w:rsidR="00A45387">
                <w:t>?</w:t>
              </w:r>
            </w:ins>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54" w:author="MCC160" w:date="2023-02-23T20:51:00Z">
                <w:pPr>
                  <w:keepNext/>
                  <w:keepLines/>
                  <w:spacing w:after="0"/>
                  <w:jc w:val="center"/>
                </w:pPr>
              </w:pPrChange>
            </w:pPr>
            <w:r w:rsidRPr="006937F4">
              <w:t>--&gt;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55" w:author="MCC160" w:date="2023-02-23T20:51:00Z">
                <w:pPr>
                  <w:keepNext/>
                  <w:keepLines/>
                  <w:spacing w:after="0"/>
                </w:pPr>
              </w:pPrChange>
            </w:pPr>
            <w:r w:rsidRPr="006937F4">
              <w:t>Floor Ack</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56" w:author="MCC160" w:date="2023-02-23T20:51:00Z">
                <w:pPr>
                  <w:keepNext/>
                  <w:keepLines/>
                  <w:spacing w:after="0"/>
                  <w:jc w:val="center"/>
                </w:pPr>
              </w:pPrChange>
            </w:pPr>
            <w:r w:rsidRPr="006937F4">
              <w:t>1</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57" w:author="MCC160" w:date="2023-02-23T20:51:00Z">
                <w:pPr>
                  <w:keepNext/>
                  <w:keepLines/>
                  <w:spacing w:after="0"/>
                  <w:jc w:val="center"/>
                </w:pPr>
              </w:pPrChange>
            </w:pPr>
            <w:r w:rsidRPr="006937F4">
              <w:t>P</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58" w:author="MCC160" w:date="2023-02-23T20:51:00Z">
                <w:pPr>
                  <w:keepNext/>
                  <w:keepLines/>
                  <w:spacing w:after="0"/>
                  <w:jc w:val="center"/>
                </w:pPr>
              </w:pPrChange>
            </w:pPr>
            <w:r w:rsidRPr="006937F4">
              <w:t>38</w:t>
            </w:r>
          </w:p>
        </w:tc>
        <w:tc>
          <w:tcPr>
            <w:tcW w:w="3969" w:type="dxa"/>
            <w:tcBorders>
              <w:top w:val="single" w:sz="4" w:space="0" w:color="auto"/>
              <w:left w:val="single" w:sz="4" w:space="0" w:color="auto"/>
              <w:bottom w:val="single" w:sz="4" w:space="0" w:color="auto"/>
              <w:right w:val="single" w:sz="4" w:space="0" w:color="auto"/>
            </w:tcBorders>
            <w:hideMark/>
          </w:tcPr>
          <w:p w:rsidR="00E67FB9" w:rsidRDefault="00E67FB9">
            <w:pPr>
              <w:pStyle w:val="TAL"/>
              <w:rPr>
                <w:ins w:id="2959" w:author="MCC160" w:date="2023-01-21T17:42:00Z"/>
                <w:rFonts w:eastAsia="Calibri"/>
              </w:rPr>
            </w:pPr>
            <w:ins w:id="2960" w:author="MCC160" w:date="2023-01-21T17:42:00Z">
              <w:r w:rsidRPr="00277ED8">
                <w:rPr>
                  <w:rFonts w:eastAsia="Calibri"/>
                </w:rPr>
                <w:t>Make the UE (MCPTT client) release the call.</w:t>
              </w:r>
            </w:ins>
          </w:p>
          <w:p w:rsidR="006937F4" w:rsidRPr="006937F4" w:rsidDel="00E67FB9" w:rsidRDefault="006937F4">
            <w:pPr>
              <w:pStyle w:val="TAL"/>
              <w:rPr>
                <w:del w:id="2961" w:author="MCC160" w:date="2023-01-21T17:42:00Z"/>
                <w:rFonts w:eastAsia="Calibri"/>
              </w:rPr>
              <w:pPrChange w:id="2962" w:author="MCC160" w:date="2023-02-23T20:51:00Z">
                <w:pPr>
                  <w:keepNext/>
                  <w:keepLines/>
                  <w:spacing w:after="0"/>
                </w:pPr>
              </w:pPrChange>
            </w:pPr>
            <w:del w:id="2963" w:author="MCC160" w:date="2023-01-21T17:42:00Z">
              <w:r w:rsidRPr="006937F4" w:rsidDel="00E67FB9">
                <w:rPr>
                  <w:rFonts w:eastAsia="Calibri"/>
                </w:rPr>
                <w:delText>Make the MCPTT User end the on-demand group call.</w:delText>
              </w:r>
            </w:del>
          </w:p>
          <w:p w:rsidR="006937F4" w:rsidRPr="006937F4" w:rsidRDefault="006937F4">
            <w:pPr>
              <w:pStyle w:val="TAL"/>
              <w:pPrChange w:id="2964" w:author="MCC160" w:date="2023-02-23T20:51:00Z">
                <w:pPr>
                  <w:keepNext/>
                  <w:keepLines/>
                  <w:spacing w:after="0"/>
                </w:pPr>
              </w:pPrChange>
            </w:pPr>
            <w:r w:rsidRPr="006937F4">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65" w:author="MCC160" w:date="2023-02-23T20:51: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66" w:author="MCC160" w:date="2023-02-23T20:51: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67" w:author="MCC160" w:date="2023-02-23T20:51:00Z">
                <w:pPr>
                  <w:keepNext/>
                  <w:keepLines/>
                  <w:spacing w:after="0"/>
                  <w:jc w:val="center"/>
                </w:pPr>
              </w:pPrChange>
            </w:pPr>
            <w:r w:rsidRPr="006937F4">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68" w:author="MCC160" w:date="2023-02-23T20:51:00Z">
                <w:pPr>
                  <w:keepNext/>
                  <w:keepLines/>
                  <w:spacing w:after="0"/>
                  <w:jc w:val="center"/>
                </w:pPr>
              </w:pPrChange>
            </w:pPr>
            <w:r w:rsidRPr="006937F4">
              <w:rPr>
                <w:rFonts w:eastAsia="Calibri"/>
              </w:rPr>
              <w:t>-</w:t>
            </w:r>
          </w:p>
        </w:tc>
      </w:tr>
      <w:tr w:rsidR="006937F4" w:rsidRPr="006937F4" w:rsidTr="00FB0651">
        <w:tc>
          <w:tcPr>
            <w:tcW w:w="64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69" w:author="MCC160" w:date="2023-02-23T20:51:00Z">
                <w:pPr>
                  <w:keepNext/>
                  <w:keepLines/>
                  <w:spacing w:after="0"/>
                  <w:jc w:val="center"/>
                </w:pPr>
              </w:pPrChange>
            </w:pPr>
            <w:r w:rsidRPr="006937F4">
              <w:t>39</w:t>
            </w:r>
          </w:p>
        </w:tc>
        <w:tc>
          <w:tcPr>
            <w:tcW w:w="396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70" w:author="MCC160" w:date="2023-02-23T20:51:00Z">
                <w:pPr>
                  <w:keepNext/>
                  <w:keepLines/>
                  <w:spacing w:after="0"/>
                </w:pPr>
              </w:pPrChange>
            </w:pPr>
            <w:r w:rsidRPr="006937F4">
              <w:rPr>
                <w:rFonts w:eastAsia="Calibri"/>
              </w:rPr>
              <w:t xml:space="preserve">Check: Does the UE (MCPTT client) </w:t>
            </w:r>
            <w:ins w:id="2971" w:author="MCC160" w:date="2023-01-21T17:38:00Z">
              <w:r w:rsidR="00DA05E0" w:rsidRPr="00DA05E0">
                <w:rPr>
                  <w:rFonts w:eastAsia="Calibri"/>
                </w:rPr>
                <w:t xml:space="preserve">correctly </w:t>
              </w:r>
            </w:ins>
            <w:r w:rsidRPr="006937F4">
              <w:rPr>
                <w:rFonts w:eastAsia="Calibri"/>
              </w:rPr>
              <w:t xml:space="preserve">perform procedure </w:t>
            </w:r>
            <w:del w:id="2972" w:author="MCC160" w:date="2023-01-21T17:39:00Z">
              <w:r w:rsidRPr="006937F4" w:rsidDel="00DA05E0">
                <w:rPr>
                  <w:rFonts w:eastAsia="Calibri"/>
                </w:rPr>
                <w:delText xml:space="preserve">for </w:delText>
              </w:r>
            </w:del>
            <w:ins w:id="2973" w:author="MCC160" w:date="2023-01-21T17:39:00Z">
              <w:r w:rsidR="00DA05E0">
                <w:rPr>
                  <w:rFonts w:eastAsia="Calibri"/>
                </w:rPr>
                <w:t>'</w:t>
              </w:r>
            </w:ins>
            <w:r w:rsidRPr="006937F4">
              <w:t>MCPTT CO call release</w:t>
            </w:r>
            <w:ins w:id="2974" w:author="MCC160" w:date="2023-01-21T17:42:00Z">
              <w:r w:rsidR="00E67FB9">
                <w:t>'</w:t>
              </w:r>
            </w:ins>
            <w:r w:rsidRPr="006937F4">
              <w:t xml:space="preserve"> </w:t>
            </w:r>
            <w:r w:rsidRPr="006937F4">
              <w:rPr>
                <w:rFonts w:eastAsia="Calibri"/>
              </w:rPr>
              <w:t xml:space="preserve">as described in </w:t>
            </w:r>
            <w:r w:rsidRPr="006937F4">
              <w:t>TS 36.579-1 [2] Table 5.3.10.3-1</w:t>
            </w:r>
            <w:del w:id="2975" w:author="MCC160" w:date="2023-01-21T20:17:00Z">
              <w:r w:rsidRPr="006937F4" w:rsidDel="00684E47">
                <w:delText xml:space="preserve"> </w:delText>
              </w:r>
              <w:r w:rsidRPr="006937F4" w:rsidDel="00684E47">
                <w:rPr>
                  <w:rFonts w:eastAsia="Calibri"/>
                </w:rPr>
                <w:delText>to end the on-demand group call</w:delText>
              </w:r>
            </w:del>
            <w:r w:rsidRPr="006937F4">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76" w:author="MCC160" w:date="2023-02-23T20:51:00Z">
                <w:pPr>
                  <w:keepNext/>
                  <w:keepLines/>
                  <w:spacing w:after="0"/>
                  <w:jc w:val="center"/>
                </w:pPr>
              </w:pPrChange>
            </w:pPr>
            <w:r w:rsidRPr="006937F4">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77" w:author="MCC160" w:date="2023-02-23T20:51:00Z">
                <w:pPr>
                  <w:keepNext/>
                  <w:keepLines/>
                  <w:spacing w:after="0"/>
                </w:pPr>
              </w:pPrChange>
            </w:pPr>
            <w:r w:rsidRPr="006937F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78" w:author="MCC160" w:date="2023-02-23T20:51:00Z">
                <w:pPr>
                  <w:keepNext/>
                  <w:keepLines/>
                  <w:spacing w:after="0"/>
                  <w:jc w:val="center"/>
                </w:pPr>
              </w:pPrChange>
            </w:pPr>
            <w:r w:rsidRPr="006937F4">
              <w:rPr>
                <w:rFonts w:eastAsia="Calibri"/>
              </w:rPr>
              <w:t>7</w:t>
            </w:r>
          </w:p>
        </w:tc>
        <w:tc>
          <w:tcPr>
            <w:tcW w:w="892"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C"/>
              <w:pPrChange w:id="2979" w:author="MCC160" w:date="2023-02-23T20:51:00Z">
                <w:pPr>
                  <w:keepNext/>
                  <w:keepLines/>
                  <w:spacing w:after="0"/>
                  <w:jc w:val="center"/>
                </w:pPr>
              </w:pPrChange>
            </w:pPr>
            <w:r w:rsidRPr="006937F4">
              <w:rPr>
                <w:rFonts w:eastAsia="Calibri"/>
              </w:rPr>
              <w:t>-</w:t>
            </w:r>
          </w:p>
        </w:tc>
      </w:tr>
      <w:tr w:rsidR="006937F4" w:rsidRPr="006937F4" w:rsidTr="00FB0651">
        <w:tc>
          <w:tcPr>
            <w:tcW w:w="9762" w:type="dxa"/>
            <w:gridSpan w:val="6"/>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N"/>
              <w:pPrChange w:id="2980" w:author="MCC160" w:date="2023-02-23T20:51:00Z">
                <w:pPr>
                  <w:keepNext/>
                  <w:keepLines/>
                  <w:spacing w:after="0"/>
                </w:pPr>
              </w:pPrChange>
            </w:pPr>
            <w:r w:rsidRPr="006937F4">
              <w:rPr>
                <w:rFonts w:eastAsia="Calibri"/>
              </w:rPr>
              <w:t>NOTE 1: This is expected to be done via a suitable implementation dependent MMI.</w:t>
            </w:r>
          </w:p>
        </w:tc>
      </w:tr>
    </w:tbl>
    <w:p w:rsidR="006937F4" w:rsidRPr="006937F4" w:rsidRDefault="006937F4" w:rsidP="006937F4"/>
    <w:p w:rsidR="006937F4" w:rsidRPr="006937F4" w:rsidRDefault="006937F4">
      <w:pPr>
        <w:pStyle w:val="H6"/>
        <w:pPrChange w:id="2981" w:author="MCC160" w:date="2023-02-23T20:51:00Z">
          <w:pPr>
            <w:keepNext/>
            <w:keepLines/>
            <w:spacing w:before="120"/>
            <w:ind w:left="1985" w:hanging="1985"/>
          </w:pPr>
        </w:pPrChange>
      </w:pPr>
      <w:r w:rsidRPr="006937F4">
        <w:t>6.4.2.3.3</w:t>
      </w:r>
      <w:r w:rsidRPr="006937F4">
        <w:tab/>
        <w:t>Specific message contents</w:t>
      </w:r>
    </w:p>
    <w:p w:rsidR="006937F4" w:rsidRPr="006937F4" w:rsidRDefault="006937F4">
      <w:pPr>
        <w:pStyle w:val="TH"/>
        <w:pPrChange w:id="2982" w:author="MCC160" w:date="2023-02-23T20:51:00Z">
          <w:pPr>
            <w:keepNext/>
            <w:keepLines/>
            <w:spacing w:before="60"/>
            <w:jc w:val="center"/>
          </w:pPr>
        </w:pPrChange>
      </w:pPr>
      <w:r w:rsidRPr="006937F4">
        <w:t>Table 6.4.2.3.3-1: SIP INVITE (step</w:t>
      </w:r>
      <w:del w:id="2983" w:author="MCC160" w:date="2023-02-26T19:12:00Z">
        <w:r w:rsidRPr="009E44EC" w:rsidDel="009E44EC">
          <w:rPr>
            <w:highlight w:val="yellow"/>
            <w:rPrChange w:id="2984" w:author="MCC160" w:date="2023-02-26T19:12:00Z">
              <w:rPr>
                <w:b/>
              </w:rPr>
            </w:rPrChange>
          </w:rPr>
          <w:delText>s</w:delText>
        </w:r>
      </w:del>
      <w:r w:rsidRPr="006937F4">
        <w:t xml:space="preserve"> 2, Table 6.4.2.3.2-1; 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85" w:author="MCC160" w:date="2023-02-23T20:51:00Z">
                <w:pPr>
                  <w:keepNext/>
                  <w:keepLines/>
                  <w:spacing w:after="0"/>
                </w:pPr>
              </w:pPrChange>
            </w:pPr>
            <w:r w:rsidRPr="006937F4">
              <w:t xml:space="preserve">Derivation Path: TS 36.579-1 [2], Table 5.3A.1.4-1 </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986"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987"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988"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989" w:author="MCC160" w:date="2023-02-23T20:51: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2990" w:author="MCC160" w:date="2023-02-23T20:51: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2991" w:author="MCC160" w:date="2023-02-23T20:51:00Z">
                  <w:rPr/>
                </w:rPrChange>
              </w:rPr>
              <w:pPrChange w:id="2992" w:author="MCC160" w:date="2023-02-23T20:51:00Z">
                <w:pPr>
                  <w:keepNext/>
                  <w:keepLines/>
                  <w:spacing w:after="0"/>
                </w:pPr>
              </w:pPrChange>
            </w:pPr>
            <w:r w:rsidRPr="00BC2C26">
              <w:rPr>
                <w:b/>
                <w:rPrChange w:id="2993"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99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99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99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997"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2998" w:author="MCC160" w:date="2023-02-23T20:51:00Z">
                <w:pPr>
                  <w:keepNext/>
                  <w:keepLines/>
                  <w:spacing w:after="0"/>
                </w:pPr>
              </w:pPrChange>
            </w:pPr>
            <w:r w:rsidRPr="006937F4">
              <w:rPr>
                <w:b/>
                <w:bCs/>
              </w:rPr>
              <w:t xml:space="preserve">  </w:t>
            </w:r>
            <w:r w:rsidRPr="006937F4">
              <w:t>MIME body part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299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3000" w:author="MCC160" w:date="2023-02-23T20:51:00Z">
                  <w:rPr/>
                </w:rPrChange>
              </w:rPr>
              <w:pPrChange w:id="3001" w:author="MCC160" w:date="2023-02-23T20:51:00Z">
                <w:pPr>
                  <w:keepNext/>
                  <w:keepLines/>
                  <w:spacing w:after="0"/>
                </w:pPr>
              </w:pPrChange>
            </w:pPr>
            <w:r w:rsidRPr="00BC2C26">
              <w:rPr>
                <w:b/>
                <w:rPrChange w:id="3002" w:author="MCC160" w:date="2023-02-23T20:51: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0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04"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05" w:author="MCC160" w:date="2023-02-23T20:51: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06" w:author="MCC160" w:date="2023-02-23T20:51:00Z">
                <w:pPr>
                  <w:keepNext/>
                  <w:keepLines/>
                  <w:spacing w:after="0"/>
                </w:pPr>
              </w:pPrChange>
            </w:pPr>
            <w:r w:rsidRPr="006937F4">
              <w:t>SDP Message as described in Table 6.4.2.3.3-2</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0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0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09"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
                <w:bCs/>
              </w:rPr>
              <w:pPrChange w:id="3010" w:author="MCC160" w:date="2023-02-23T20:51: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1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3012" w:author="MCC160" w:date="2023-02-23T20:51:00Z">
                  <w:rPr/>
                </w:rPrChange>
              </w:rPr>
              <w:pPrChange w:id="3013" w:author="MCC160" w:date="2023-02-23T20:51:00Z">
                <w:pPr>
                  <w:keepNext/>
                  <w:keepLines/>
                  <w:spacing w:after="0"/>
                </w:pPr>
              </w:pPrChange>
            </w:pPr>
            <w:r w:rsidRPr="00BC2C26">
              <w:rPr>
                <w:b/>
                <w:rPrChange w:id="3014" w:author="MCC160" w:date="2023-02-23T20:51:00Z">
                  <w:rPr/>
                </w:rPrChange>
              </w:rPr>
              <w:t>MCPTT</w:t>
            </w:r>
            <w:ins w:id="3015" w:author="MCC160" w:date="2023-01-21T18:13:00Z">
              <w:r w:rsidR="00C713D4" w:rsidRPr="00BC2C26">
                <w:rPr>
                  <w:b/>
                  <w:rPrChange w:id="3016" w:author="MCC160" w:date="2023-02-23T20:51:00Z">
                    <w:rPr/>
                  </w:rPrChange>
                </w:rPr>
                <w:t>-</w:t>
              </w:r>
            </w:ins>
            <w:del w:id="3017" w:author="MCC160" w:date="2023-01-21T18:13:00Z">
              <w:r w:rsidRPr="00BC2C26" w:rsidDel="00C713D4">
                <w:rPr>
                  <w:b/>
                  <w:rPrChange w:id="3018" w:author="MCC160" w:date="2023-02-23T20:51:00Z">
                    <w:rPr/>
                  </w:rPrChange>
                </w:rPr>
                <w:delText xml:space="preserve"> </w:delText>
              </w:r>
            </w:del>
            <w:r w:rsidRPr="00BC2C26">
              <w:rPr>
                <w:b/>
                <w:rPrChange w:id="3019" w:author="MCC160" w:date="2023-02-23T20:51:00Z">
                  <w:rPr/>
                </w:rPrChange>
              </w:rPr>
              <w:t>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2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21"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22" w:author="MCC160" w:date="2023-02-23T20:51: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23" w:author="MCC160" w:date="2023-02-23T20:51:00Z">
                <w:pPr>
                  <w:keepNext/>
                  <w:keepLines/>
                  <w:spacing w:after="0"/>
                </w:pPr>
              </w:pPrChange>
            </w:pPr>
            <w:r w:rsidRPr="006937F4">
              <w:t>MCPTT-Info as described in Table 6.4.2.3.3-3</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2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2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26"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3027" w:author="MCC160" w:date="2023-02-23T20:51:00Z">
          <w:pPr>
            <w:keepNext/>
            <w:keepLines/>
            <w:spacing w:before="60"/>
            <w:jc w:val="center"/>
          </w:pPr>
        </w:pPrChange>
      </w:pPr>
      <w:r w:rsidRPr="006937F4">
        <w:t xml:space="preserve">Table 6.4.2.3.3-2: </w:t>
      </w:r>
      <w:r w:rsidRPr="006937F4">
        <w:rPr>
          <w:lang w:eastAsia="ko-KR"/>
        </w:rPr>
        <w:t>SDP in SIP INVITE</w:t>
      </w:r>
      <w:r w:rsidRPr="006937F4">
        <w:t xml:space="preserve"> (Table 6.4.2.3.3-1)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37F4" w:rsidRPr="006937F4" w:rsidTr="00FB0651">
        <w:tc>
          <w:tcPr>
            <w:tcW w:w="963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28" w:author="MCC160" w:date="2023-02-23T20:51:00Z">
                <w:pPr>
                  <w:keepNext/>
                  <w:keepLines/>
                  <w:spacing w:after="0"/>
                </w:pPr>
              </w:pPrChange>
            </w:pPr>
            <w:r w:rsidRPr="006937F4">
              <w:t xml:space="preserve">Derivation Path: TS 36.579-1 [2], </w:t>
            </w:r>
            <w:ins w:id="3029" w:author="MCC160" w:date="2023-01-21T14:50:00Z">
              <w:r w:rsidR="009E599D" w:rsidRPr="009E599D">
                <w:t xml:space="preserve">Table </w:t>
              </w:r>
            </w:ins>
            <w:r w:rsidRPr="006937F4">
              <w:t>5.5.3.1.1-1</w:t>
            </w:r>
            <w:ins w:id="3030" w:author="MCC160" w:date="2023-01-21T08:48:00Z">
              <w:r w:rsidR="00792DC2">
                <w:t>,</w:t>
              </w:r>
            </w:ins>
            <w:r w:rsidRPr="006937F4">
              <w:t xml:space="preserve"> condition FIRST_SDP_FROM_UE, INITIAL_SDP_OFFER, IMPLICIT_GRANT_REQUESTED</w:t>
            </w:r>
          </w:p>
        </w:tc>
      </w:tr>
    </w:tbl>
    <w:p w:rsidR="006937F4" w:rsidRPr="006937F4" w:rsidRDefault="006937F4" w:rsidP="006937F4"/>
    <w:p w:rsidR="006937F4" w:rsidRPr="006937F4" w:rsidRDefault="006937F4">
      <w:pPr>
        <w:pStyle w:val="TH"/>
        <w:pPrChange w:id="3031" w:author="MCC160" w:date="2023-02-23T20:51:00Z">
          <w:pPr>
            <w:keepNext/>
            <w:keepLines/>
            <w:spacing w:before="60"/>
            <w:jc w:val="center"/>
          </w:pPr>
        </w:pPrChange>
      </w:pPr>
      <w:r w:rsidRPr="006937F4">
        <w:t xml:space="preserve">Table 6.4.2.3.3-3: </w:t>
      </w:r>
      <w:r w:rsidRPr="006937F4">
        <w:rPr>
          <w:lang w:eastAsia="ko-KR"/>
        </w:rPr>
        <w:t>MCPTT-Info in SIP INVITE</w:t>
      </w:r>
      <w:r w:rsidRPr="006937F4">
        <w:t xml:space="preserve"> (Table 6.4.2.3.3-1)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37F4" w:rsidRPr="006937F4" w:rsidTr="00FB0651">
        <w:tc>
          <w:tcPr>
            <w:tcW w:w="963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32" w:author="MCC160" w:date="2023-02-23T20:51:00Z">
                <w:pPr>
                  <w:keepNext/>
                  <w:keepLines/>
                  <w:spacing w:after="0"/>
                </w:pPr>
              </w:pPrChange>
            </w:pPr>
            <w:r w:rsidRPr="006937F4">
              <w:t>Derivation Path: TS 36.579-1 [2], Table 5.5.3.2.1-1</w:t>
            </w:r>
            <w:ins w:id="3033" w:author="MCC160" w:date="2023-01-21T08:48:00Z">
              <w:r w:rsidR="00792DC2">
                <w:t>,</w:t>
              </w:r>
            </w:ins>
            <w:r w:rsidRPr="006937F4">
              <w:t xml:space="preserve"> condition GROUP-CALL, INVITE_REFER</w:t>
            </w:r>
          </w:p>
        </w:tc>
      </w:tr>
    </w:tbl>
    <w:p w:rsidR="006937F4" w:rsidRPr="006937F4" w:rsidRDefault="006937F4" w:rsidP="006937F4"/>
    <w:p w:rsidR="006937F4" w:rsidRPr="006937F4" w:rsidRDefault="006937F4">
      <w:pPr>
        <w:pStyle w:val="TH"/>
        <w:pPrChange w:id="3034" w:author="MCC160" w:date="2023-02-23T20:51:00Z">
          <w:pPr>
            <w:keepNext/>
            <w:keepLines/>
            <w:spacing w:before="60"/>
            <w:jc w:val="center"/>
          </w:pPr>
        </w:pPrChange>
      </w:pPr>
      <w:r w:rsidRPr="006937F4">
        <w:t>Table 6.4.2.3.3-4: SIP 200 (OK) (step 2, Table 6.4.2.3.2-1; 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35" w:author="MCC160" w:date="2023-02-23T20:51:00Z">
                <w:pPr>
                  <w:keepNext/>
                  <w:keepLines/>
                  <w:spacing w:after="0"/>
                </w:pPr>
              </w:pPrChange>
            </w:pPr>
            <w:r w:rsidRPr="006937F4">
              <w:t>Derivation Path: TS 36.579-1 [2], Table 5.3A.1.4-2</w:t>
            </w:r>
            <w:ins w:id="3036" w:author="MCC160" w:date="2023-01-21T08:48:00Z">
              <w:r w:rsidR="00792DC2">
                <w:t>,</w:t>
              </w:r>
            </w:ins>
            <w:r w:rsidRPr="006937F4">
              <w:t xml:space="preserve"> condition INVITE_RSP</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037" w:author="MCC160" w:date="2023-02-23T20:51: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038" w:author="MCC160" w:date="2023-02-23T20:51: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039" w:author="MCC160" w:date="2023-02-23T20:51: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040" w:author="MCC160" w:date="2023-02-23T20:51: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041" w:author="MCC160" w:date="2023-02-23T20:51: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b/>
                <w:rPrChange w:id="3042" w:author="MCC160" w:date="2023-02-23T20:51:00Z">
                  <w:rPr/>
                </w:rPrChange>
              </w:rPr>
              <w:pPrChange w:id="3043" w:author="MCC160" w:date="2023-02-23T20:51:00Z">
                <w:pPr>
                  <w:keepNext/>
                  <w:keepLines/>
                  <w:spacing w:after="0"/>
                </w:pPr>
              </w:pPrChange>
            </w:pPr>
            <w:r w:rsidRPr="00BC2C26">
              <w:rPr>
                <w:b/>
                <w:rPrChange w:id="3044"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4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4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4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48" w:author="MCC160" w:date="2023-02-23T20:51: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049" w:author="MCC160" w:date="2023-02-23T20:51:00Z">
                <w:pPr>
                  <w:keepNext/>
                  <w:keepLines/>
                  <w:spacing w:after="0"/>
                </w:pPr>
              </w:pPrChange>
            </w:pPr>
            <w:r w:rsidRPr="006937F4">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050" w:author="MCC160" w:date="2023-02-23T20:51:00Z">
                <w:pPr>
                  <w:keepNext/>
                  <w:keepLines/>
                  <w:spacing w:after="0"/>
                </w:pPr>
              </w:pPrChange>
            </w:pPr>
            <w:r w:rsidRPr="006937F4">
              <w:t>As described in Table 6.4.2.3.3-5</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5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5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53" w:author="MCC160" w:date="2023-02-23T20:51:00Z">
                <w:pPr>
                  <w:keepNext/>
                  <w:keepLines/>
                  <w:spacing w:after="0"/>
                </w:pPr>
              </w:pPrChange>
            </w:pPr>
          </w:p>
        </w:tc>
      </w:tr>
    </w:tbl>
    <w:p w:rsidR="006937F4" w:rsidRPr="006937F4" w:rsidRDefault="006937F4" w:rsidP="006937F4"/>
    <w:p w:rsidR="006937F4" w:rsidRPr="006937F4" w:rsidRDefault="006937F4">
      <w:pPr>
        <w:pStyle w:val="TH"/>
        <w:pPrChange w:id="3054" w:author="MCC160" w:date="2023-02-23T20:51:00Z">
          <w:pPr>
            <w:keepNext/>
            <w:keepLines/>
            <w:spacing w:before="60"/>
            <w:jc w:val="center"/>
          </w:pPr>
        </w:pPrChange>
      </w:pPr>
      <w:r w:rsidRPr="006937F4">
        <w:t>Table 6.4.2.3.3-5: SDP in SIP 200 (OK) (Table 6.4.2.3.3-4)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37F4" w:rsidRPr="006937F4" w:rsidTr="00FB0651">
        <w:tc>
          <w:tcPr>
            <w:tcW w:w="9639"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55" w:author="MCC160" w:date="2023-02-23T20:51:00Z">
                <w:pPr>
                  <w:keepNext/>
                  <w:keepLines/>
                  <w:spacing w:after="0"/>
                </w:pPr>
              </w:pPrChange>
            </w:pPr>
            <w:r w:rsidRPr="006937F4">
              <w:t>Derivation Path: TS 36.579-1 [2], Table 5.5.3.1.2-1</w:t>
            </w:r>
            <w:ins w:id="3056" w:author="MCC160" w:date="2023-01-21T08:49:00Z">
              <w:r w:rsidR="00792DC2">
                <w:t>,</w:t>
              </w:r>
            </w:ins>
            <w:r w:rsidRPr="006937F4">
              <w:t xml:space="preserve"> condition SDP_ANSWER, IMPLICIT_GRANT_REQUESTED</w:t>
            </w:r>
          </w:p>
        </w:tc>
      </w:tr>
    </w:tbl>
    <w:p w:rsidR="006937F4" w:rsidRPr="006937F4" w:rsidRDefault="006937F4" w:rsidP="006937F4"/>
    <w:p w:rsidR="006937F4" w:rsidRPr="006937F4" w:rsidDel="00FA1679" w:rsidRDefault="006937F4" w:rsidP="006937F4">
      <w:pPr>
        <w:rPr>
          <w:del w:id="3057" w:author="MCC160" w:date="2023-01-21T17:51:00Z"/>
        </w:rPr>
      </w:pPr>
    </w:p>
    <w:p w:rsidR="006937F4" w:rsidRPr="006937F4" w:rsidRDefault="006937F4">
      <w:pPr>
        <w:pStyle w:val="TH"/>
        <w:pPrChange w:id="3058" w:author="MCC160" w:date="2023-02-23T20:51:00Z">
          <w:pPr>
            <w:keepNext/>
            <w:keepLines/>
            <w:spacing w:before="60"/>
            <w:jc w:val="center"/>
          </w:pPr>
        </w:pPrChange>
      </w:pPr>
      <w:r w:rsidRPr="006937F4">
        <w:t>Table 6.4.2.3.3-7: SIP MESSAGE (step 6,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59" w:author="MCC160" w:date="2023-02-23T20:51:00Z">
                <w:pPr>
                  <w:keepNext/>
                  <w:keepLines/>
                  <w:spacing w:after="0"/>
                </w:pPr>
              </w:pPrChange>
            </w:pPr>
            <w:r w:rsidRPr="006937F4">
              <w:t>Derivation Path: TS 36.579-1 [2], Table 5.5.2.7.2-1</w:t>
            </w:r>
            <w:del w:id="3060" w:author="MCC160" w:date="2023-01-21T08:49:00Z">
              <w:r w:rsidRPr="006937F4" w:rsidDel="00792DC2">
                <w:delText xml:space="preserve"> </w:delText>
              </w:r>
            </w:del>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061"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062"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063"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064" w:author="MCC160" w:date="2023-02-23T20:52: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065" w:author="MCC160" w:date="2023-02-23T20:52: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3066" w:author="MCC160" w:date="2023-02-23T20:52:00Z">
                  <w:rPr/>
                </w:rPrChange>
              </w:rPr>
              <w:pPrChange w:id="3067" w:author="MCC160" w:date="2023-02-23T20:52:00Z">
                <w:pPr>
                  <w:keepNext/>
                  <w:keepLines/>
                  <w:spacing w:after="0"/>
                </w:pPr>
              </w:pPrChange>
            </w:pPr>
            <w:r w:rsidRPr="00BC2C26">
              <w:rPr>
                <w:b/>
                <w:rPrChange w:id="3068"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69"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7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7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72"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73" w:author="MCC160" w:date="2023-02-23T20:52: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74" w:author="MCC160" w:date="2023-02-23T20:52: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7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7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77"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78" w:author="MCC160" w:date="2023-02-23T20:52: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79" w:author="MCC160" w:date="2023-02-23T20:52: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8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8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82"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83" w:author="MCC160" w:date="2023-02-23T20:52: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84" w:author="MCC160" w:date="2023-02-23T20:52: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8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8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87"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3088" w:author="MCC160" w:date="2023-02-23T20:52:00Z">
                  <w:rPr>
                    <w:rFonts w:cs="Arial"/>
                    <w:bCs/>
                    <w:szCs w:val="18"/>
                  </w:rPr>
                </w:rPrChange>
              </w:rPr>
              <w:pPrChange w:id="3089" w:author="MCC160" w:date="2023-02-23T20:52:00Z">
                <w:pPr>
                  <w:keepNext/>
                  <w:keepLines/>
                  <w:spacing w:after="0"/>
                </w:pPr>
              </w:pPrChange>
            </w:pPr>
            <w:r w:rsidRPr="00BC2C26">
              <w:rPr>
                <w:b/>
                <w:lang w:eastAsia="ko-KR"/>
                <w:rPrChange w:id="3090"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9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9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9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94"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095" w:author="MCC160" w:date="2023-02-23T20:52: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096" w:author="MCC160" w:date="2023-02-23T20:52: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9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9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099"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3100" w:author="MCC160" w:date="2023-02-23T20:52:00Z">
                  <w:rPr/>
                </w:rPrChange>
              </w:rPr>
              <w:pPrChange w:id="3101" w:author="MCC160" w:date="2023-02-23T20:52:00Z">
                <w:pPr>
                  <w:keepNext/>
                  <w:keepLines/>
                  <w:spacing w:after="0"/>
                </w:pPr>
              </w:pPrChange>
            </w:pPr>
            <w:r w:rsidRPr="00BC2C26">
              <w:rPr>
                <w:b/>
                <w:rPrChange w:id="3102" w:author="MCC160" w:date="2023-02-23T20:52:00Z">
                  <w:rPr/>
                </w:rPrChange>
              </w:rPr>
              <w:t>P-Asserted-Identity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0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0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0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06"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107" w:author="MCC160" w:date="2023-02-23T20:52:00Z">
                <w:pPr>
                  <w:keepNext/>
                  <w:keepLines/>
                  <w:spacing w:after="0"/>
                </w:pPr>
              </w:pPrChange>
            </w:pPr>
            <w:r w:rsidRPr="006937F4">
              <w:t xml:space="preserve">  addr-spec</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0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0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1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11"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3112" w:author="MCC160" w:date="2023-02-23T20:52:00Z">
                  <w:rPr>
                    <w:rFonts w:cs="Arial"/>
                    <w:szCs w:val="18"/>
                  </w:rPr>
                </w:rPrChange>
              </w:rPr>
              <w:pPrChange w:id="3113" w:author="MCC160" w:date="2023-02-23T20:52:00Z">
                <w:pPr>
                  <w:keepNext/>
                  <w:keepLines/>
                  <w:spacing w:after="0"/>
                </w:pPr>
              </w:pPrChange>
            </w:pPr>
            <w:r w:rsidRPr="00BC2C26">
              <w:rPr>
                <w:b/>
                <w:rPrChange w:id="3114"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115" w:author="MCC160" w:date="2023-02-23T20:52:00Z">
                <w:pPr>
                  <w:keepNext/>
                  <w:keepLines/>
                  <w:spacing w:after="0"/>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116" w:author="MCC160" w:date="2023-02-23T20:52: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1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1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rPr>
                <w:b/>
                <w:bCs/>
              </w:rPr>
              <w:pPrChange w:id="3119" w:author="MCC160" w:date="2023-02-23T20:52: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12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121" w:author="MCC160" w:date="2023-02-23T20:52:00Z">
                <w:pPr>
                  <w:keepNext/>
                  <w:keepLines/>
                  <w:spacing w:after="0"/>
                </w:pPr>
              </w:pPrChange>
            </w:pPr>
            <w:r w:rsidRPr="006937F4">
              <w:t>SDP message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2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23"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24" w:author="MCC160" w:date="2023-02-23T20:52: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12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2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2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2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29" w:author="MCC160" w:date="2023-02-23T20:52: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30" w:author="MCC160" w:date="2023-02-23T20:52:00Z">
                <w:pPr>
                  <w:keepNext/>
                  <w:keepLines/>
                  <w:spacing w:after="0"/>
                </w:pPr>
              </w:pPrChange>
            </w:pPr>
            <w:r w:rsidRPr="006937F4">
              <w:t>"application/sdp"</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3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3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33"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34" w:author="MCC160" w:date="2023-02-23T20:52:00Z">
                <w:pPr>
                  <w:keepNext/>
                  <w:keepLines/>
                  <w:spacing w:after="0"/>
                </w:pPr>
              </w:pPrChange>
            </w:pPr>
            <w:r w:rsidRPr="006937F4">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35" w:author="MCC160" w:date="2023-02-23T20:52:00Z">
                <w:pPr>
                  <w:keepNext/>
                  <w:keepLines/>
                  <w:spacing w:after="0"/>
                </w:pPr>
              </w:pPrChange>
            </w:pPr>
            <w:r w:rsidRPr="006937F4">
              <w:t>"render"</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3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3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3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39" w:author="MCC160" w:date="2023-02-23T20:52: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140" w:author="MCC160" w:date="2023-02-23T20:52:00Z">
                <w:pPr>
                  <w:keepNext/>
                  <w:keepLines/>
                  <w:spacing w:after="0"/>
                </w:pPr>
              </w:pPrChange>
            </w:pPr>
            <w:r w:rsidRPr="006937F4">
              <w:t>SDP message as described in Table 6.4.2.3.3-8</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4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4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43"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44" w:author="MCC160" w:date="2023-02-23T20:52: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14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146" w:author="MCC160" w:date="2023-02-23T20:52: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4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4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49" w:author="MCC160" w:date="2023-02-23T20:52: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15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5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5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53"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54" w:author="MCC160" w:date="2023-02-23T20:52: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155" w:author="MCC160" w:date="2023-02-23T20:52: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5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5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5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59" w:author="MCC160" w:date="2023-02-23T20:52: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60" w:author="MCC160" w:date="2023-02-23T20:52:00Z">
                <w:pPr>
                  <w:keepNext/>
                  <w:keepLines/>
                  <w:spacing w:after="0"/>
                </w:pPr>
              </w:pPrChange>
            </w:pPr>
            <w:r w:rsidRPr="006937F4">
              <w:rPr>
                <w:rFonts w:cs="Arial"/>
                <w:bCs/>
                <w:szCs w:val="18"/>
              </w:rPr>
              <w:t xml:space="preserve">MCPTT-MBMS-Usage-Info as </w:t>
            </w:r>
            <w:r w:rsidRPr="006937F4">
              <w:t>described in Table 6.4.2.3.3-9</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6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6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63" w:author="MCC160" w:date="2023-02-23T20:52:00Z">
                <w:pPr>
                  <w:keepNext/>
                  <w:keepLines/>
                  <w:spacing w:after="0"/>
                </w:pPr>
              </w:pPrChange>
            </w:pPr>
          </w:p>
        </w:tc>
      </w:tr>
    </w:tbl>
    <w:p w:rsidR="006937F4" w:rsidRPr="006937F4" w:rsidRDefault="006937F4" w:rsidP="006937F4"/>
    <w:p w:rsidR="006937F4" w:rsidRPr="006937F4" w:rsidRDefault="006937F4">
      <w:pPr>
        <w:pStyle w:val="TH"/>
        <w:pPrChange w:id="3164" w:author="MCC160" w:date="2023-02-23T20:52:00Z">
          <w:pPr>
            <w:keepNext/>
            <w:keepLines/>
            <w:spacing w:before="60"/>
            <w:jc w:val="center"/>
          </w:pPr>
        </w:pPrChange>
      </w:pPr>
      <w:r w:rsidRPr="006937F4">
        <w:t>Table 6.4.2.3.3-8: SDP in SIP MESSAGE (</w:t>
      </w:r>
      <w:ins w:id="3165" w:author="MCC160" w:date="2023-02-26T19:26:00Z">
        <w:r w:rsidR="000D27A6" w:rsidRPr="000D27A6">
          <w:rPr>
            <w:highlight w:val="yellow"/>
            <w:rPrChange w:id="3166" w:author="MCC160" w:date="2023-02-26T19:26:00Z">
              <w:rPr>
                <w:b/>
              </w:rPr>
            </w:rPrChange>
          </w:rPr>
          <w:t>Table</w:t>
        </w:r>
        <w:r w:rsidR="000D27A6">
          <w:t xml:space="preserve"> </w:t>
        </w:r>
      </w:ins>
      <w:r w:rsidRPr="006937F4">
        <w:t>6.4.2.3.3-7)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167" w:author="MCC160" w:date="2023-02-23T20:52:00Z">
                <w:pPr>
                  <w:keepNext/>
                  <w:keepLines/>
                  <w:spacing w:after="0"/>
                </w:pPr>
              </w:pPrChange>
            </w:pPr>
            <w:r w:rsidRPr="006937F4">
              <w:t>Derivation Path: TS 36.579-1 [2], Table 5.5.3.1.2-1</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168"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169"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170"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171" w:author="MCC160" w:date="2023-02-23T20:52: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172" w:author="MCC160" w:date="2023-02-23T20:52: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b/>
                <w:rPrChange w:id="3173" w:author="MCC160" w:date="2023-02-23T20:52:00Z">
                  <w:rPr/>
                </w:rPrChange>
              </w:rPr>
              <w:pPrChange w:id="3174" w:author="MCC160" w:date="2023-02-23T20:52:00Z">
                <w:pPr>
                  <w:keepNext/>
                  <w:keepLines/>
                  <w:spacing w:after="0"/>
                </w:pPr>
              </w:pPrChange>
            </w:pPr>
            <w:r w:rsidRPr="00BC2C26">
              <w:rPr>
                <w:b/>
                <w:rPrChange w:id="3175" w:author="MCC160" w:date="2023-02-23T20:52:00Z">
                  <w:rPr/>
                </w:rPrChange>
              </w:rPr>
              <w:t>Media descriptions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176"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7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7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179"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b/>
                <w:rPrChange w:id="3180" w:author="MCC160" w:date="2023-02-23T20:52:00Z">
                  <w:rPr/>
                </w:rPrChange>
              </w:rPr>
              <w:pPrChange w:id="3181" w:author="MCC160" w:date="2023-02-23T20:52:00Z">
                <w:pPr>
                  <w:keepNext/>
                  <w:keepLines/>
                  <w:spacing w:after="0"/>
                </w:pPr>
              </w:pPrChange>
            </w:pPr>
            <w:r w:rsidRPr="00BC2C26">
              <w:rPr>
                <w:b/>
                <w:rPrChange w:id="3182" w:author="MCC160" w:date="2023-02-23T20:52:00Z">
                  <w:rPr/>
                </w:rPrChange>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18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184" w:author="MCC160" w:date="2023-02-23T20:52:00Z">
                <w:pPr>
                  <w:keepNext/>
                  <w:keepLines/>
                  <w:spacing w:after="0"/>
                </w:pPr>
              </w:pPrChange>
            </w:pPr>
            <w:r w:rsidRPr="006937F4">
              <w:t>m= line</w:t>
            </w:r>
          </w:p>
          <w:p w:rsidR="006937F4" w:rsidRPr="006937F4" w:rsidRDefault="006937F4">
            <w:pPr>
              <w:pStyle w:val="TAL"/>
              <w:pPrChange w:id="3185" w:author="MCC160" w:date="2023-02-23T20:52:00Z">
                <w:pPr>
                  <w:keepNext/>
                  <w:keepLines/>
                  <w:spacing w:after="0"/>
                </w:pPr>
              </w:pPrChange>
            </w:pPr>
            <w:r w:rsidRPr="006937F4">
              <w:t>media = audio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8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18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88" w:author="MCC160" w:date="2023-02-23T20:52:00Z">
                <w:pPr>
                  <w:keepNext/>
                  <w:keepLines/>
                  <w:spacing w:after="0"/>
                </w:pPr>
              </w:pPrChange>
            </w:pPr>
            <w:r w:rsidRPr="006937F4">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89" w:author="MCC160" w:date="2023-02-23T20:52:00Z">
                <w:pPr>
                  <w:keepNext/>
                  <w:keepLines/>
                  <w:spacing w:after="0"/>
                </w:pPr>
              </w:pPrChange>
            </w:pPr>
            <w:r w:rsidRPr="006937F4">
              <w:t>"audio"</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9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9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192"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93" w:author="MCC160" w:date="2023-02-23T20:52:00Z">
                <w:pPr>
                  <w:keepNext/>
                  <w:keepLines/>
                  <w:spacing w:after="0"/>
                </w:pPr>
              </w:pPrChange>
            </w:pPr>
            <w:r w:rsidRPr="006937F4">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94" w:author="MCC160" w:date="2023-02-23T20:52:00Z">
                <w:pPr>
                  <w:keepNext/>
                  <w:keepLines/>
                  <w:spacing w:after="0"/>
                </w:pPr>
              </w:pPrChange>
            </w:pPr>
            <w:r w:rsidRPr="006937F4">
              <w:t>"9"</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9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19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19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98" w:author="MCC160" w:date="2023-02-23T20:52:00Z">
                <w:pPr>
                  <w:keepNext/>
                  <w:keepLines/>
                  <w:spacing w:after="0"/>
                </w:pPr>
              </w:pPrChange>
            </w:pPr>
            <w:r w:rsidRPr="006937F4">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199" w:author="MCC160" w:date="2023-02-23T20:52:00Z">
                <w:pPr>
                  <w:keepNext/>
                  <w:keepLines/>
                  <w:spacing w:after="0"/>
                </w:pPr>
              </w:pPrChange>
            </w:pPr>
            <w:r w:rsidRPr="006937F4">
              <w:t>"RTP/AVP"</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0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0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02"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03" w:author="MCC160" w:date="2023-02-23T20:52:00Z">
                <w:pPr>
                  <w:keepNext/>
                  <w:keepLines/>
                  <w:spacing w:after="0"/>
                </w:pPr>
              </w:pPrChange>
            </w:pPr>
            <w:r w:rsidRPr="006937F4">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04" w:author="MCC160" w:date="2023-02-23T20:52:00Z">
                <w:pPr>
                  <w:keepNext/>
                  <w:keepLines/>
                  <w:spacing w:after="0"/>
                </w:pPr>
              </w:pPrChange>
            </w:pPr>
            <w:r w:rsidRPr="006937F4">
              <w:t>"99"</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0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0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0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b/>
                <w:rPrChange w:id="3208" w:author="MCC160" w:date="2023-02-23T20:52:00Z">
                  <w:rPr/>
                </w:rPrChange>
              </w:rPr>
              <w:pPrChange w:id="3209" w:author="MCC160" w:date="2023-02-23T20:52:00Z">
                <w:pPr>
                  <w:keepNext/>
                  <w:keepLines/>
                  <w:spacing w:after="0"/>
                </w:pPr>
              </w:pPrChange>
            </w:pPr>
            <w:r w:rsidRPr="00BC2C26">
              <w:rPr>
                <w:b/>
                <w:rPrChange w:id="3210" w:author="MCC160" w:date="2023-02-23T20:52:00Z">
                  <w:rPr/>
                </w:rPrChange>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21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212" w:author="MCC160" w:date="2023-02-23T20:52:00Z">
                <w:pPr>
                  <w:keepNext/>
                  <w:keepLines/>
                  <w:spacing w:after="0"/>
                </w:pPr>
              </w:pPrChange>
            </w:pPr>
            <w:r w:rsidRPr="006937F4">
              <w:t>c= line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1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14"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15" w:author="MCC160" w:date="2023-02-23T20:52:00Z">
                <w:pPr>
                  <w:keepNext/>
                  <w:keepLines/>
                  <w:spacing w:after="0"/>
                </w:pPr>
              </w:pPrChange>
            </w:pPr>
            <w:r w:rsidRPr="006937F4">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16" w:author="MCC160" w:date="2023-02-23T20:52:00Z">
                <w:pPr>
                  <w:keepNext/>
                  <w:keepLines/>
                  <w:spacing w:after="0"/>
                </w:pPr>
              </w:pPrChange>
            </w:pPr>
            <w:r w:rsidRPr="006937F4">
              <w:t>"IN"</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1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1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19"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20" w:author="MCC160" w:date="2023-02-23T20:52:00Z">
                <w:pPr>
                  <w:keepNext/>
                  <w:keepLines/>
                  <w:spacing w:after="0"/>
                </w:pPr>
              </w:pPrChange>
            </w:pPr>
            <w:r w:rsidRPr="006937F4">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21" w:author="MCC160" w:date="2023-02-23T20:52:00Z">
                <w:pPr>
                  <w:keepNext/>
                  <w:keepLines/>
                  <w:spacing w:after="0"/>
                </w:pPr>
              </w:pPrChange>
            </w:pPr>
            <w:r w:rsidRPr="006937F4">
              <w:t>"IP4" or “IP6” depending on IP address</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2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2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24"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25" w:author="MCC160" w:date="2023-02-23T20:52:00Z">
                <w:pPr>
                  <w:keepNext/>
                  <w:keepLines/>
                  <w:spacing w:after="0"/>
                </w:pPr>
              </w:pPrChange>
            </w:pPr>
            <w:r w:rsidRPr="006937F4">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26" w:author="MCC160" w:date="2023-02-23T20:52:00Z">
                <w:pPr>
                  <w:keepNext/>
                  <w:keepLines/>
                  <w:spacing w:after="0"/>
                </w:pPr>
              </w:pPrChange>
            </w:pPr>
            <w:r w:rsidRPr="006937F4">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2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2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29"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b/>
                <w:rPrChange w:id="3230" w:author="MCC160" w:date="2023-02-23T20:52:00Z">
                  <w:rPr/>
                </w:rPrChange>
              </w:rPr>
              <w:pPrChange w:id="3231" w:author="MCC160" w:date="2023-02-23T20:52:00Z">
                <w:pPr>
                  <w:keepNext/>
                  <w:keepLines/>
                  <w:spacing w:after="0"/>
                </w:pPr>
              </w:pPrChange>
            </w:pPr>
            <w:r w:rsidRPr="00BC2C26">
              <w:rPr>
                <w:b/>
                <w:rPrChange w:id="3232" w:author="MCC160" w:date="2023-02-23T20:52:00Z">
                  <w:rPr/>
                </w:rPrChange>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23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234" w:author="MCC160" w:date="2023-02-23T20:52:00Z">
                <w:pPr>
                  <w:keepNext/>
                  <w:keepLines/>
                  <w:spacing w:after="0"/>
                </w:pPr>
              </w:pPrChange>
            </w:pPr>
            <w:r w:rsidRPr="006937F4">
              <w:t>m= line</w:t>
            </w:r>
          </w:p>
          <w:p w:rsidR="006937F4" w:rsidRPr="006937F4" w:rsidRDefault="006937F4">
            <w:pPr>
              <w:pStyle w:val="TAL"/>
              <w:pPrChange w:id="3235" w:author="MCC160" w:date="2023-02-23T20:52:00Z">
                <w:pPr>
                  <w:keepNext/>
                  <w:keepLines/>
                  <w:spacing w:after="0"/>
                </w:pPr>
              </w:pPrChange>
            </w:pPr>
            <w:r w:rsidRPr="006937F4">
              <w:t>media = application</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3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3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38" w:author="MCC160" w:date="2023-02-23T20:52:00Z">
                <w:pPr>
                  <w:keepNext/>
                  <w:keepLines/>
                  <w:spacing w:after="0"/>
                </w:pPr>
              </w:pPrChange>
            </w:pPr>
            <w:r w:rsidRPr="006937F4">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39" w:author="MCC160" w:date="2023-02-23T20:52:00Z">
                <w:pPr>
                  <w:keepNext/>
                  <w:keepLines/>
                  <w:spacing w:after="0"/>
                </w:pPr>
              </w:pPrChange>
            </w:pPr>
            <w:r w:rsidRPr="006937F4">
              <w:t>"application"</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4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4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42"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43" w:author="MCC160" w:date="2023-02-23T20:52:00Z">
                <w:pPr>
                  <w:keepNext/>
                  <w:keepLines/>
                  <w:spacing w:after="0"/>
                </w:pPr>
              </w:pPrChange>
            </w:pPr>
            <w:r w:rsidRPr="006937F4">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44" w:author="MCC160" w:date="2023-02-23T20:52:00Z">
                <w:pPr>
                  <w:keepNext/>
                  <w:keepLines/>
                  <w:spacing w:after="0"/>
                </w:pPr>
              </w:pPrChange>
            </w:pPr>
            <w:r w:rsidRPr="006937F4">
              <w:t>"9"</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4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4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4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48" w:author="MCC160" w:date="2023-02-23T20:52:00Z">
                <w:pPr>
                  <w:keepNext/>
                  <w:keepLines/>
                  <w:spacing w:after="0"/>
                </w:pPr>
              </w:pPrChange>
            </w:pPr>
            <w:r w:rsidRPr="006937F4">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49" w:author="MCC160" w:date="2023-02-23T20:52:00Z">
                <w:pPr>
                  <w:keepNext/>
                  <w:keepLines/>
                  <w:spacing w:after="0"/>
                </w:pPr>
              </w:pPrChange>
            </w:pPr>
            <w:r w:rsidRPr="006937F4">
              <w:t>"udp"</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5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5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52"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53" w:author="MCC160" w:date="2023-02-23T20:52:00Z">
                <w:pPr>
                  <w:keepNext/>
                  <w:keepLines/>
                  <w:spacing w:after="0"/>
                </w:pPr>
              </w:pPrChange>
            </w:pPr>
            <w:r w:rsidRPr="006937F4">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54" w:author="MCC160" w:date="2023-02-23T20:52:00Z">
                <w:pPr>
                  <w:keepNext/>
                  <w:keepLines/>
                  <w:spacing w:after="0"/>
                </w:pPr>
              </w:pPrChange>
            </w:pPr>
            <w:r w:rsidRPr="006937F4">
              <w:t>"MCPTT"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5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5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5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b/>
                <w:rPrChange w:id="3258" w:author="MCC160" w:date="2023-02-23T20:52:00Z">
                  <w:rPr/>
                </w:rPrChange>
              </w:rPr>
              <w:pPrChange w:id="3259" w:author="MCC160" w:date="2023-02-23T20:52:00Z">
                <w:pPr>
                  <w:keepNext/>
                  <w:keepLines/>
                  <w:spacing w:after="0"/>
                </w:pPr>
              </w:pPrChange>
            </w:pPr>
            <w:r w:rsidRPr="00BC2C26">
              <w:rPr>
                <w:b/>
                <w:rPrChange w:id="3260" w:author="MCC160" w:date="2023-02-23T20:52:00Z">
                  <w:rPr/>
                </w:rPrChange>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26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262" w:author="MCC160" w:date="2023-02-23T20:52:00Z">
                <w:pPr>
                  <w:keepNext/>
                  <w:keepLines/>
                  <w:spacing w:after="0"/>
                </w:pPr>
              </w:pPrChange>
            </w:pPr>
            <w:r w:rsidRPr="006937F4">
              <w:t>c= line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6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64"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65" w:author="MCC160" w:date="2023-02-23T20:52:00Z">
                <w:pPr>
                  <w:keepNext/>
                  <w:keepLines/>
                  <w:spacing w:after="0"/>
                </w:pPr>
              </w:pPrChange>
            </w:pPr>
            <w:r w:rsidRPr="006937F4">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66" w:author="MCC160" w:date="2023-02-23T20:52:00Z">
                <w:pPr>
                  <w:keepNext/>
                  <w:keepLines/>
                  <w:spacing w:after="0"/>
                </w:pPr>
              </w:pPrChange>
            </w:pPr>
            <w:r w:rsidRPr="006937F4">
              <w:t>"IN"</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6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6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69"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70" w:author="MCC160" w:date="2023-02-23T20:52:00Z">
                <w:pPr>
                  <w:keepNext/>
                  <w:keepLines/>
                  <w:spacing w:after="0"/>
                </w:pPr>
              </w:pPrChange>
            </w:pPr>
            <w:r w:rsidRPr="006937F4">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71" w:author="MCC160" w:date="2023-02-23T20:52:00Z">
                <w:pPr>
                  <w:keepNext/>
                  <w:keepLines/>
                  <w:spacing w:after="0"/>
                </w:pPr>
              </w:pPrChange>
            </w:pPr>
            <w:r w:rsidRPr="006937F4">
              <w:t>"IP4" or “IP6” depending on IP address</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7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7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74"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75" w:author="MCC160" w:date="2023-02-23T20:52:00Z">
                <w:pPr>
                  <w:keepNext/>
                  <w:keepLines/>
                  <w:spacing w:after="0"/>
                </w:pPr>
              </w:pPrChange>
            </w:pPr>
            <w:r w:rsidRPr="006937F4">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76" w:author="MCC160" w:date="2023-02-23T20:52:00Z">
                <w:pPr>
                  <w:keepNext/>
                  <w:keepLines/>
                  <w:spacing w:after="0"/>
                </w:pPr>
              </w:pPrChange>
            </w:pPr>
            <w:r w:rsidRPr="006937F4">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7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7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79"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80" w:author="MCC160" w:date="2023-02-23T20:52:00Z">
                <w:pPr>
                  <w:keepNext/>
                  <w:keepLines/>
                  <w:spacing w:after="0"/>
                </w:pPr>
              </w:pPrChange>
            </w:pPr>
            <w:r w:rsidRPr="006937F4">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28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282" w:author="MCC160" w:date="2023-02-23T20:52:00Z">
                <w:pPr>
                  <w:keepNext/>
                  <w:keepLines/>
                  <w:spacing w:after="0"/>
                </w:pPr>
              </w:pPrChange>
            </w:pPr>
            <w:r w:rsidRPr="006937F4">
              <w:t>m= line</w:t>
            </w:r>
          </w:p>
          <w:p w:rsidR="006937F4" w:rsidRPr="006937F4" w:rsidRDefault="006937F4">
            <w:pPr>
              <w:pStyle w:val="TAL"/>
              <w:pPrChange w:id="3283" w:author="MCC160" w:date="2023-02-23T20:52:00Z">
                <w:pPr>
                  <w:keepNext/>
                  <w:keepLines/>
                  <w:spacing w:after="0"/>
                </w:pPr>
              </w:pPrChange>
            </w:pPr>
            <w:r w:rsidRPr="006937F4">
              <w:t>media = application</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8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85"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86" w:author="MCC160" w:date="2023-02-23T20:52:00Z">
                <w:pPr>
                  <w:keepNext/>
                  <w:keepLines/>
                  <w:spacing w:after="0"/>
                </w:pPr>
              </w:pPrChange>
            </w:pPr>
            <w:r w:rsidRPr="006937F4">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87" w:author="MCC160" w:date="2023-02-23T20:52:00Z">
                <w:pPr>
                  <w:keepNext/>
                  <w:keepLines/>
                  <w:spacing w:after="0"/>
                </w:pPr>
              </w:pPrChange>
            </w:pPr>
            <w:r w:rsidRPr="006937F4">
              <w:t>"application"</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8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8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90"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91" w:author="MCC160" w:date="2023-02-23T20:52:00Z">
                <w:pPr>
                  <w:keepNext/>
                  <w:keepLines/>
                  <w:spacing w:after="0"/>
                </w:pPr>
              </w:pPrChange>
            </w:pPr>
            <w:r w:rsidRPr="006937F4">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92" w:author="MCC160" w:date="2023-02-23T20:52:00Z">
                <w:pPr>
                  <w:keepNext/>
                  <w:keepLines/>
                  <w:spacing w:after="0"/>
                </w:pPr>
              </w:pPrChange>
            </w:pPr>
            <w:r w:rsidRPr="006937F4">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9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9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295"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96" w:author="MCC160" w:date="2023-02-23T20:52:00Z">
                <w:pPr>
                  <w:keepNext/>
                  <w:keepLines/>
                  <w:spacing w:after="0"/>
                </w:pPr>
              </w:pPrChange>
            </w:pPr>
            <w:r w:rsidRPr="006937F4">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297" w:author="MCC160" w:date="2023-02-23T20:52:00Z">
                <w:pPr>
                  <w:keepNext/>
                  <w:keepLines/>
                  <w:spacing w:after="0"/>
                </w:pPr>
              </w:pPrChange>
            </w:pPr>
            <w:r w:rsidRPr="006937F4">
              <w:t>"udp"</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9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29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00"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01" w:author="MCC160" w:date="2023-02-23T20:52:00Z">
                <w:pPr>
                  <w:keepNext/>
                  <w:keepLines/>
                  <w:spacing w:after="0"/>
                </w:pPr>
              </w:pPrChange>
            </w:pPr>
            <w:r w:rsidRPr="006937F4">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02" w:author="MCC160" w:date="2023-02-23T20:52:00Z">
                <w:pPr>
                  <w:keepNext/>
                  <w:keepLines/>
                  <w:spacing w:after="0"/>
                </w:pPr>
              </w:pPrChange>
            </w:pPr>
            <w:r w:rsidRPr="006937F4">
              <w:t>"MCPTT"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0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0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05"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06" w:author="MCC160" w:date="2023-02-23T20:52:00Z">
                <w:pPr>
                  <w:keepNext/>
                  <w:keepLines/>
                  <w:spacing w:after="0"/>
                </w:pPr>
              </w:pPrChange>
            </w:pPr>
            <w:r w:rsidRPr="006937F4">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30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308" w:author="MCC160" w:date="2023-02-23T20:52:00Z">
                <w:pPr>
                  <w:keepNext/>
                  <w:keepLines/>
                  <w:spacing w:after="0"/>
                </w:pPr>
              </w:pPrChange>
            </w:pPr>
            <w:r w:rsidRPr="006937F4">
              <w:t>c= line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0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10"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11" w:author="MCC160" w:date="2023-02-23T20:52:00Z">
                <w:pPr>
                  <w:keepNext/>
                  <w:keepLines/>
                  <w:spacing w:after="0"/>
                </w:pPr>
              </w:pPrChange>
            </w:pPr>
            <w:r w:rsidRPr="006937F4">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12" w:author="MCC160" w:date="2023-02-23T20:52:00Z">
                <w:pPr>
                  <w:keepNext/>
                  <w:keepLines/>
                  <w:spacing w:after="0"/>
                </w:pPr>
              </w:pPrChange>
            </w:pPr>
            <w:r w:rsidRPr="006937F4">
              <w:t>"IN"</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1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1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15"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16" w:author="MCC160" w:date="2023-02-23T20:52:00Z">
                <w:pPr>
                  <w:keepNext/>
                  <w:keepLines/>
                  <w:spacing w:after="0"/>
                </w:pPr>
              </w:pPrChange>
            </w:pPr>
            <w:r w:rsidRPr="006937F4">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17" w:author="MCC160" w:date="2023-02-23T20:52:00Z">
                <w:pPr>
                  <w:keepNext/>
                  <w:keepLines/>
                  <w:spacing w:after="0"/>
                </w:pPr>
              </w:pPrChange>
            </w:pPr>
            <w:r w:rsidRPr="006937F4">
              <w:t>"IP4"</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1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1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20"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21" w:author="MCC160" w:date="2023-02-23T20:52:00Z">
                <w:pPr>
                  <w:keepNext/>
                  <w:keepLines/>
                  <w:spacing w:after="0"/>
                </w:pPr>
              </w:pPrChange>
            </w:pPr>
            <w:r w:rsidRPr="006937F4">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22" w:author="MCC160" w:date="2023-02-23T20:52:00Z">
                <w:pPr>
                  <w:keepNext/>
                  <w:keepLines/>
                  <w:spacing w:after="0"/>
                </w:pPr>
              </w:pPrChange>
            </w:pPr>
            <w:r w:rsidRPr="006937F4">
              <w:t>multicast IP assigned by the SS</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2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2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25"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26" w:author="MCC160" w:date="2023-02-23T20:52:00Z">
                <w:pPr>
                  <w:keepNext/>
                  <w:keepLines/>
                  <w:spacing w:after="0"/>
                </w:pPr>
              </w:pPrChange>
            </w:pPr>
            <w:r w:rsidRPr="006937F4">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32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328" w:author="MCC160" w:date="2023-02-23T20:52:00Z">
                <w:pPr>
                  <w:keepNext/>
                  <w:keepLines/>
                  <w:spacing w:after="0"/>
                </w:pPr>
              </w:pPrChange>
            </w:pPr>
            <w:r w:rsidRPr="006937F4">
              <w:t>a= line</w:t>
            </w:r>
          </w:p>
          <w:p w:rsidR="006937F4" w:rsidRPr="006937F4" w:rsidRDefault="006937F4">
            <w:pPr>
              <w:pStyle w:val="TAL"/>
              <w:pPrChange w:id="3329" w:author="MCC160" w:date="2023-02-23T20:52:00Z">
                <w:pPr>
                  <w:keepNext/>
                  <w:keepLines/>
                  <w:spacing w:after="0"/>
                </w:pPr>
              </w:pPrChange>
            </w:pPr>
            <w:r w:rsidRPr="006937F4">
              <w:t>attribute = key-mgmt</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30"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31"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32" w:author="MCC160" w:date="2023-02-23T20:52:00Z">
                <w:pPr>
                  <w:keepNext/>
                  <w:keepLines/>
                  <w:spacing w:after="0"/>
                </w:pPr>
              </w:pPrChange>
            </w:pPr>
            <w:r w:rsidRPr="006937F4">
              <w:t xml:space="preserve">    key-mgmt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33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3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335" w:author="MCC160" w:date="2023-02-23T20:52:00Z">
                <w:pPr>
                  <w:keepNext/>
                  <w:keepLines/>
                  <w:spacing w:after="0"/>
                </w:pPr>
              </w:pPrChange>
            </w:pPr>
            <w:r w:rsidRPr="006937F4">
              <w:t xml:space="preserve">TS 24.379 [9] </w:t>
            </w:r>
            <w:del w:id="3336" w:author="MCC160" w:date="2023-01-21T17:15:00Z">
              <w:r w:rsidRPr="006937F4" w:rsidDel="00781A70">
                <w:delText>sub</w:delText>
              </w:r>
            </w:del>
            <w:r w:rsidRPr="006937F4">
              <w:t>clause 14.2.2.2</w:t>
            </w: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3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38" w:author="MCC160" w:date="2023-02-23T20:52:00Z">
                <w:pPr>
                  <w:keepNext/>
                  <w:keepLines/>
                  <w:spacing w:after="0"/>
                </w:pPr>
              </w:pPrChange>
            </w:pPr>
            <w:r w:rsidRPr="006937F4">
              <w:t xml:space="preserve">      mikey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39" w:author="MCC160" w:date="2023-02-23T20:52:00Z">
                <w:pPr>
                  <w:keepNext/>
                  <w:keepLines/>
                  <w:spacing w:after="0"/>
                </w:pPr>
              </w:pPrChange>
            </w:pPr>
            <w:r w:rsidRPr="006937F4">
              <w:t>MIKEY-SAKKE I_MESSAGE as specified in TS 36.579-1 [2], Table 5.5.9.1-4.</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340" w:author="MCC160" w:date="2023-02-23T20:52:00Z">
                <w:pPr>
                  <w:keepNext/>
                  <w:keepLines/>
                  <w:spacing w:after="0"/>
                </w:pPr>
              </w:pPrChange>
            </w:pPr>
            <w:r w:rsidRPr="006937F4">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341" w:author="MCC160" w:date="2023-02-23T20:52:00Z">
                <w:pPr>
                  <w:keepNext/>
                  <w:keepLines/>
                  <w:spacing w:after="0"/>
                </w:pPr>
              </w:pPrChange>
            </w:pPr>
            <w:r w:rsidRPr="006937F4">
              <w:t>RFC 4567 [44]</w:t>
            </w: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42" w:author="MCC160" w:date="2023-02-23T20:52:00Z">
                <w:pPr>
                  <w:keepNext/>
                  <w:keepLines/>
                  <w:spacing w:after="0"/>
                </w:pPr>
              </w:pPrChange>
            </w:pPr>
          </w:p>
        </w:tc>
      </w:tr>
    </w:tbl>
    <w:p w:rsidR="006937F4" w:rsidRPr="006937F4" w:rsidRDefault="006937F4" w:rsidP="006937F4"/>
    <w:p w:rsidR="006937F4" w:rsidRPr="006937F4" w:rsidRDefault="006937F4">
      <w:pPr>
        <w:pStyle w:val="TH"/>
        <w:pPrChange w:id="3343" w:author="MCC160" w:date="2023-02-23T20:52:00Z">
          <w:pPr>
            <w:keepNext/>
            <w:keepLines/>
            <w:spacing w:before="60"/>
            <w:jc w:val="center"/>
          </w:pPr>
        </w:pPrChange>
      </w:pPr>
      <w:r w:rsidRPr="006937F4">
        <w:t>Table 6.4.2.3.3-9: MCPTT-MBMS-Usage-Info in SIP MESSAGE (</w:t>
      </w:r>
      <w:ins w:id="3344" w:author="MCC160" w:date="2023-02-26T19:26:00Z">
        <w:r w:rsidR="000D27A6" w:rsidRPr="00176777">
          <w:rPr>
            <w:highlight w:val="yellow"/>
          </w:rPr>
          <w:t>Table</w:t>
        </w:r>
        <w:r w:rsidR="000D27A6">
          <w:t xml:space="preserve"> </w:t>
        </w:r>
      </w:ins>
      <w:r w:rsidRPr="006937F4">
        <w:t>6.4.2.3.3-7)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345" w:author="MCC160" w:date="2023-02-23T20:52:00Z">
                <w:pPr>
                  <w:keepNext/>
                  <w:keepLines/>
                  <w:spacing w:after="0"/>
                </w:pPr>
              </w:pPrChange>
            </w:pPr>
            <w:r w:rsidRPr="006937F4">
              <w:t>Derivation Path: TS 24.379 [9]</w:t>
            </w:r>
            <w:ins w:id="3346" w:author="MCC160" w:date="2023-01-21T08:51:00Z">
              <w:r w:rsidR="00792DC2">
                <w:t>,</w:t>
              </w:r>
            </w:ins>
            <w:r w:rsidRPr="006937F4">
              <w:t xml:space="preserve"> Clause F.2</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347"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348"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349"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350" w:author="MCC160" w:date="2023-02-23T20:52: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351" w:author="MCC160" w:date="2023-02-23T20:52: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52" w:author="MCC160" w:date="2023-02-23T20:52:00Z">
                <w:pPr>
                  <w:keepNext/>
                  <w:keepLines/>
                  <w:spacing w:after="0"/>
                </w:pPr>
              </w:pPrChange>
            </w:pPr>
            <w:r w:rsidRPr="006937F4">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35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5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55"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56"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57" w:author="MCC160" w:date="2023-02-23T20:52: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58"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5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60"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61"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62" w:author="MCC160" w:date="2023-02-23T20:52:00Z">
                <w:pPr>
                  <w:keepNext/>
                  <w:keepLines/>
                  <w:spacing w:after="0"/>
                </w:pPr>
              </w:pPrChange>
            </w:pPr>
            <w:r w:rsidRPr="006937F4">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36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6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65"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66"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67" w:author="MCC160" w:date="2023-02-23T20:52:00Z">
                <w:pPr>
                  <w:keepNext/>
                  <w:keepLines/>
                  <w:spacing w:after="0"/>
                </w:pPr>
              </w:pPrChange>
            </w:pPr>
            <w:r w:rsidRPr="006937F4">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36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6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70"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71"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372" w:author="MCC160" w:date="2023-02-23T20:52:00Z">
                <w:pPr>
                  <w:keepNext/>
                  <w:keepLines/>
                  <w:spacing w:after="0"/>
                </w:pPr>
              </w:pPrChange>
            </w:pPr>
            <w:r w:rsidRPr="006937F4">
              <w:t xml:space="preserve">    </w:t>
            </w:r>
            <w:r w:rsidRPr="006937F4">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373" w:author="MCC160" w:date="2023-02-23T20:52:00Z">
                <w:pPr>
                  <w:keepNext/>
                  <w:keepLines/>
                  <w:spacing w:after="0"/>
                </w:pPr>
              </w:pPrChange>
            </w:pPr>
            <w:r w:rsidRPr="006937F4">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374" w:author="MCC160" w:date="2023-02-23T20:52:00Z">
                <w:pPr>
                  <w:keepNext/>
                  <w:keepLines/>
                  <w:spacing w:after="0"/>
                </w:pPr>
              </w:pPrChange>
            </w:pPr>
            <w:r w:rsidRPr="006937F4">
              <w:rPr>
                <w:rFonts w:eastAsia="MS PGothic"/>
              </w:rPr>
              <w:t>The selected value is randomly chosen - a</w:t>
            </w:r>
            <w:r w:rsidRPr="006937F4">
              <w:t xml:space="preserve"> 6 digit hexadecimal number between 000000 and</w:t>
            </w:r>
          </w:p>
          <w:p w:rsidR="006937F4" w:rsidRPr="006937F4" w:rsidRDefault="006937F4">
            <w:pPr>
              <w:pStyle w:val="TAL"/>
              <w:pPrChange w:id="3375" w:author="MCC160" w:date="2023-02-23T20:52:00Z">
                <w:pPr>
                  <w:keepNext/>
                  <w:keepLines/>
                  <w:spacing w:after="0"/>
                </w:pPr>
              </w:pPrChange>
            </w:pPr>
            <w:r w:rsidRPr="006937F4">
              <w:t>FFFFFF (see TS 23.003 [32] clause 15.2.</w:t>
            </w:r>
          </w:p>
          <w:p w:rsidR="006937F4" w:rsidRPr="006937F4" w:rsidRDefault="006937F4">
            <w:pPr>
              <w:pStyle w:val="TAL"/>
              <w:rPr>
                <w:rFonts w:eastAsia="MS PGothic"/>
              </w:rPr>
              <w:pPrChange w:id="3376" w:author="MCC160" w:date="2023-02-23T20:52:00Z">
                <w:pPr>
                  <w:keepNext/>
                  <w:keepLines/>
                  <w:spacing w:after="0"/>
                </w:pPr>
              </w:pPrChange>
            </w:pPr>
            <w:r w:rsidRPr="006937F4">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77"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78"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379" w:author="MCC160" w:date="2023-02-23T20:52:00Z">
                <w:pPr>
                  <w:keepNext/>
                  <w:keepLines/>
                  <w:spacing w:after="0"/>
                </w:pPr>
              </w:pPrChange>
            </w:pPr>
            <w:r w:rsidRPr="006937F4">
              <w:t xml:space="preserve">    </w:t>
            </w:r>
            <w:r w:rsidRPr="006937F4">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380" w:author="MCC160" w:date="2023-02-23T20:52:00Z">
                <w:pPr>
                  <w:keepNext/>
                  <w:keepLines/>
                  <w:spacing w:after="0"/>
                </w:pPr>
              </w:pPrChange>
            </w:pPr>
            <w:r w:rsidRPr="006937F4">
              <w:rPr>
                <w:rFonts w:eastAsia="MS Mincho"/>
              </w:rPr>
              <w:t>The same value as for PLMN1 specified in Table 5.5.8.1-1</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MS PGothic"/>
              </w:rPr>
              <w:pPrChange w:id="3381" w:author="MCC160" w:date="2023-02-23T20:52:00Z">
                <w:pPr>
                  <w:keepNext/>
                  <w:keepLines/>
                  <w:spacing w:after="0"/>
                </w:pPr>
              </w:pPrChange>
            </w:pPr>
            <w:r w:rsidRPr="006937F4">
              <w:t>Mobile Country Code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82"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83"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384" w:author="MCC160" w:date="2023-02-23T20:52:00Z">
                <w:pPr>
                  <w:keepNext/>
                  <w:keepLines/>
                  <w:spacing w:after="0"/>
                </w:pPr>
              </w:pPrChange>
            </w:pPr>
            <w:r w:rsidRPr="006937F4">
              <w:t xml:space="preserve">    </w:t>
            </w:r>
            <w:r w:rsidRPr="006937F4">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385" w:author="MCC160" w:date="2023-02-23T20:52:00Z">
                <w:pPr>
                  <w:keepNext/>
                  <w:keepLines/>
                  <w:spacing w:after="0"/>
                </w:pPr>
              </w:pPrChange>
            </w:pPr>
            <w:r w:rsidRPr="006937F4">
              <w:rPr>
                <w:rFonts w:eastAsia="MS Mincho"/>
              </w:rPr>
              <w:t>The same value as for PLMN1 specified in Table 5.5.8.1-1</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MS PGothic"/>
              </w:rPr>
              <w:pPrChange w:id="3386" w:author="MCC160" w:date="2023-02-23T20:52:00Z">
                <w:pPr>
                  <w:keepNext/>
                  <w:keepLines/>
                  <w:spacing w:after="0"/>
                </w:pPr>
              </w:pPrChange>
            </w:pPr>
            <w:r w:rsidRPr="006937F4">
              <w:t>Mobile Network Code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87"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88"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89" w:author="MCC160" w:date="2023-02-23T20:52:00Z">
                <w:pPr>
                  <w:keepNext/>
                  <w:keepLines/>
                  <w:spacing w:after="0"/>
                </w:pPr>
              </w:pPrChange>
            </w:pPr>
            <w:r w:rsidRPr="006937F4">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90" w:author="MCC160" w:date="2023-02-23T20:52:00Z">
                <w:pPr>
                  <w:keepNext/>
                  <w:keepLines/>
                  <w:spacing w:after="0"/>
                </w:pPr>
              </w:pPrChange>
            </w:pPr>
            <w:r w:rsidRPr="006937F4">
              <w:t>"65"</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391" w:author="MCC160" w:date="2023-02-23T20:52:00Z">
                <w:pPr>
                  <w:keepNext/>
                  <w:keepLines/>
                  <w:spacing w:after="0"/>
                </w:pPr>
              </w:pPrChange>
            </w:pPr>
            <w:r w:rsidRPr="006937F4">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92"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93"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94" w:author="MCC160" w:date="2023-02-23T20:52:00Z">
                <w:pPr>
                  <w:keepNext/>
                  <w:keepLines/>
                  <w:spacing w:after="0"/>
                </w:pPr>
              </w:pPrChange>
            </w:pPr>
            <w:r w:rsidRPr="006937F4">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395" w:author="MCC160" w:date="2023-02-23T20:52:00Z">
                <w:pPr>
                  <w:keepNext/>
                  <w:keepLines/>
                  <w:spacing w:after="0"/>
                </w:pPr>
              </w:pPrChange>
            </w:pPr>
            <w:r w:rsidRPr="006937F4">
              <w:t>"0"</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MS PGothic"/>
              </w:rPr>
              <w:pPrChange w:id="3396" w:author="MCC160" w:date="2023-02-23T20:52:00Z">
                <w:pPr>
                  <w:keepNext/>
                  <w:keepLines/>
                  <w:spacing w:after="0"/>
                </w:pPr>
              </w:pPrChange>
            </w:pPr>
            <w:r w:rsidRPr="006937F4">
              <w:rPr>
                <w:rFonts w:eastAsia="MS PGothic"/>
              </w:rPr>
              <w:t>The selected value is randomly chosen.</w:t>
            </w:r>
          </w:p>
          <w:p w:rsidR="006937F4" w:rsidRPr="006937F4" w:rsidRDefault="006937F4">
            <w:pPr>
              <w:pStyle w:val="TAL"/>
              <w:pPrChange w:id="3397" w:author="MCC160" w:date="2023-02-23T20:52:00Z">
                <w:pPr>
                  <w:keepNext/>
                  <w:keepLines/>
                  <w:spacing w:after="0"/>
                </w:pPr>
              </w:pPrChange>
            </w:pPr>
            <w:r w:rsidRPr="006937F4">
              <w:t>The value 0 has a special meaning; it shall denote the whole PLMN as the MBMS Service Area</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39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399"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400" w:author="MCC160" w:date="2023-02-23T20:52:00Z">
                <w:pPr>
                  <w:keepNext/>
                  <w:keepLines/>
                  <w:spacing w:after="0"/>
                </w:pPr>
              </w:pPrChange>
            </w:pPr>
            <w:r w:rsidRPr="006937F4">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401" w:author="MCC160" w:date="2023-02-23T20:52:00Z">
                <w:pPr>
                  <w:keepNext/>
                  <w:keepLines/>
                  <w:spacing w:after="0"/>
                </w:pPr>
              </w:pPrChange>
            </w:pPr>
            <w:r w:rsidRPr="006937F4">
              <w:t>"2"</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402" w:author="MCC160" w:date="2023-02-23T20:52:00Z">
                <w:pPr>
                  <w:keepNext/>
                  <w:keepLines/>
                  <w:spacing w:after="0"/>
                </w:pPr>
              </w:pPrChange>
            </w:pPr>
            <w:r w:rsidRPr="006937F4">
              <w:rPr>
                <w:lang w:eastAsia="ko-KR"/>
              </w:rPr>
              <w:t>The number of the "m=application" media line in the application/sdp MIME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0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404"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405" w:author="MCC160" w:date="2023-02-23T20:52:00Z">
                <w:pPr>
                  <w:keepNext/>
                  <w:keepLines/>
                  <w:spacing w:after="0"/>
                </w:pPr>
              </w:pPrChange>
            </w:pPr>
            <w:r w:rsidRPr="006937F4">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406" w:author="MCC160" w:date="2023-02-23T20:52: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340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0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409" w:author="MCC160" w:date="2023-02-23T20:52:00Z">
                <w:pPr>
                  <w:keepNext/>
                  <w:keepLines/>
                  <w:spacing w:after="0"/>
                </w:pPr>
              </w:pPrChange>
            </w:pPr>
          </w:p>
        </w:tc>
      </w:tr>
    </w:tbl>
    <w:p w:rsidR="006937F4" w:rsidRPr="006937F4" w:rsidRDefault="006937F4" w:rsidP="006937F4"/>
    <w:p w:rsidR="006937F4" w:rsidRPr="006937F4" w:rsidRDefault="006937F4">
      <w:pPr>
        <w:pStyle w:val="TH"/>
        <w:pPrChange w:id="3410" w:author="MCC160" w:date="2023-02-23T20:52:00Z">
          <w:pPr>
            <w:keepNext/>
            <w:keepLines/>
            <w:spacing w:before="60"/>
            <w:jc w:val="center"/>
          </w:pPr>
        </w:pPrChange>
      </w:pPr>
      <w:r w:rsidRPr="006937F4">
        <w:t>Table 6.4.2.3.3-10: SIP MESSAGE (step 8,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411" w:author="MCC160" w:date="2023-02-23T20:52:00Z">
                <w:pPr>
                  <w:keepNext/>
                  <w:keepLines/>
                  <w:spacing w:after="0"/>
                </w:pPr>
              </w:pPrChange>
            </w:pPr>
            <w:r w:rsidRPr="006937F4">
              <w:t>Derivation Path: TS 36.579-1 [2], Table 5.5.2.7.1-1</w:t>
            </w:r>
            <w:del w:id="3412" w:author="MCC160" w:date="2023-01-21T08:49:00Z">
              <w:r w:rsidRPr="006937F4" w:rsidDel="00792DC2">
                <w:delText xml:space="preserve"> </w:delText>
              </w:r>
            </w:del>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413"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414"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415"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416" w:author="MCC160" w:date="2023-02-23T20:52: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417" w:author="MCC160" w:date="2023-02-23T20:52: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3418" w:author="MCC160" w:date="2023-02-23T20:52:00Z">
                  <w:rPr/>
                </w:rPrChange>
              </w:rPr>
              <w:pPrChange w:id="3419" w:author="MCC160" w:date="2023-02-23T20:52:00Z">
                <w:pPr>
                  <w:keepNext/>
                  <w:keepLines/>
                  <w:spacing w:after="0"/>
                </w:pPr>
              </w:pPrChange>
            </w:pPr>
            <w:r w:rsidRPr="00BC2C26">
              <w:rPr>
                <w:b/>
                <w:rPrChange w:id="3420" w:author="MCC160" w:date="2023-02-23T20:52: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2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2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2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24"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425" w:author="MCC160" w:date="2023-02-23T20:52:00Z">
                <w:pPr>
                  <w:keepNext/>
                  <w:keepLines/>
                  <w:spacing w:after="0"/>
                </w:pPr>
              </w:pPrChange>
            </w:pPr>
            <w:r w:rsidRPr="006937F4">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Calibri"/>
              </w:rPr>
              <w:pPrChange w:id="3426" w:author="MCC160" w:date="2023-02-23T20:52:00Z">
                <w:pPr>
                  <w:keepNext/>
                  <w:keepLines/>
                  <w:spacing w:after="0"/>
                </w:pPr>
              </w:pPrChange>
            </w:pPr>
            <w:r w:rsidRPr="006937F4">
              <w:t xml:space="preserve">The value </w:t>
            </w:r>
            <w:r w:rsidRPr="006937F4">
              <w:rPr>
                <w:lang w:eastAsia="ko-KR"/>
              </w:rPr>
              <w:t>received in the P-Asserted-Identity header field of the announcement message</w:t>
            </w:r>
            <w:r w:rsidRPr="006937F4">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2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2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29"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3430" w:author="MCC160" w:date="2023-02-23T20:52:00Z">
                  <w:rPr/>
                </w:rPrChange>
              </w:rPr>
              <w:pPrChange w:id="3431" w:author="MCC160" w:date="2023-02-23T20:52:00Z">
                <w:pPr>
                  <w:keepNext/>
                  <w:keepLines/>
                  <w:spacing w:after="0"/>
                </w:pPr>
              </w:pPrChange>
            </w:pPr>
            <w:r w:rsidRPr="00BC2C26">
              <w:rPr>
                <w:b/>
                <w:rPrChange w:id="3432"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3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3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3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36"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437" w:author="MCC160" w:date="2023-02-23T20:52: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438" w:author="MCC160" w:date="2023-02-23T20:52: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3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4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41"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442" w:author="MCC160" w:date="2023-02-23T20:52: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443" w:author="MCC160" w:date="2023-02-23T20:52: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4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4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46"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447" w:author="MCC160" w:date="2023-02-23T20:52: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448" w:author="MCC160" w:date="2023-02-23T20:52: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4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5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51"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lang w:eastAsia="ko-KR"/>
                <w:rPrChange w:id="3452" w:author="MCC160" w:date="2023-02-23T20:52:00Z">
                  <w:rPr>
                    <w:lang w:eastAsia="ko-KR"/>
                  </w:rPr>
                </w:rPrChange>
              </w:rPr>
              <w:pPrChange w:id="3453" w:author="MCC160" w:date="2023-02-23T20:52:00Z">
                <w:pPr>
                  <w:keepNext/>
                  <w:keepLines/>
                  <w:spacing w:after="0"/>
                </w:pPr>
              </w:pPrChange>
            </w:pPr>
            <w:r w:rsidRPr="00BC2C26">
              <w:rPr>
                <w:b/>
                <w:rPrChange w:id="3454" w:author="MCC160" w:date="2023-02-23T20:52: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5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5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5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5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lang w:eastAsia="ko-KR"/>
              </w:rPr>
              <w:pPrChange w:id="3459" w:author="MCC160" w:date="2023-02-23T20:52:00Z">
                <w:pPr>
                  <w:keepNext/>
                  <w:keepLines/>
                  <w:spacing w:after="0"/>
                </w:pPr>
              </w:pPrChange>
            </w:pPr>
            <w:r w:rsidRPr="006937F4">
              <w:rPr>
                <w:bCs/>
              </w:rPr>
              <w:t xml:space="preserve">  </w:t>
            </w:r>
            <w:r w:rsidRPr="006937F4">
              <w:t>PPreferredID-value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460" w:author="MCC160" w:date="2023-02-23T20:52:00Z">
                <w:pPr>
                  <w:keepNext/>
                  <w:keepLines/>
                  <w:spacing w:after="0"/>
                </w:pPr>
              </w:pPrChange>
            </w:pPr>
            <w:r w:rsidRPr="006937F4">
              <w:t>px_MCPTT_User_A_ID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6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6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63"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3464" w:author="MCC160" w:date="2023-02-23T20:52:00Z">
                  <w:rPr>
                    <w:rFonts w:cs="Arial"/>
                    <w:bCs/>
                    <w:szCs w:val="18"/>
                  </w:rPr>
                </w:rPrChange>
              </w:rPr>
              <w:pPrChange w:id="3465" w:author="MCC160" w:date="2023-02-23T20:52:00Z">
                <w:pPr>
                  <w:keepNext/>
                  <w:keepLines/>
                  <w:spacing w:after="0"/>
                </w:pPr>
              </w:pPrChange>
            </w:pPr>
            <w:r w:rsidRPr="00BC2C26">
              <w:rPr>
                <w:b/>
                <w:lang w:eastAsia="ko-KR"/>
                <w:rPrChange w:id="3466"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6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6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6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70"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471" w:author="MCC160" w:date="2023-02-23T20:52: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472" w:author="MCC160" w:date="2023-02-23T20:52: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7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7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75"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3476" w:author="MCC160" w:date="2023-02-23T20:52:00Z">
                  <w:rPr>
                    <w:rFonts w:cs="Arial"/>
                    <w:szCs w:val="18"/>
                  </w:rPr>
                </w:rPrChange>
              </w:rPr>
              <w:pPrChange w:id="3477" w:author="MCC160" w:date="2023-02-23T20:52:00Z">
                <w:pPr>
                  <w:keepNext/>
                  <w:keepLines/>
                  <w:spacing w:after="0"/>
                </w:pPr>
              </w:pPrChange>
            </w:pPr>
            <w:r w:rsidRPr="00BC2C26">
              <w:rPr>
                <w:b/>
                <w:rPrChange w:id="3478"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479" w:author="MCC160" w:date="2023-02-23T20:52:00Z">
                <w:pPr>
                  <w:keepNext/>
                  <w:keepLines/>
                  <w:spacing w:after="0"/>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480" w:author="MCC160" w:date="2023-02-23T20:52: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8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82"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483" w:author="MCC160" w:date="2023-02-23T20:52: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48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485" w:author="MCC160" w:date="2023-02-23T20:52: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8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87"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488" w:author="MCC160" w:date="2023-02-23T20:52: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489"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9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9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92"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493" w:author="MCC160" w:date="2023-02-23T20:52: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494" w:author="MCC160" w:date="2023-02-23T20:52: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9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9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497"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498" w:author="MCC160" w:date="2023-02-23T20:52: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499" w:author="MCC160" w:date="2023-02-23T20:52:00Z">
                <w:pPr>
                  <w:keepNext/>
                  <w:keepLines/>
                  <w:spacing w:after="0"/>
                </w:pPr>
              </w:pPrChange>
            </w:pPr>
            <w:r w:rsidRPr="006937F4">
              <w:rPr>
                <w:rFonts w:cs="Arial"/>
                <w:bCs/>
                <w:szCs w:val="18"/>
              </w:rPr>
              <w:t xml:space="preserve">MCPTT-MBMS-Usage-Info as </w:t>
            </w:r>
            <w:r w:rsidRPr="006937F4">
              <w:t>described in Table 6.4.2.3.3-11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0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0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02" w:author="MCC160" w:date="2023-02-23T20:52:00Z">
                <w:pPr>
                  <w:keepNext/>
                  <w:keepLines/>
                  <w:spacing w:after="0"/>
                </w:pPr>
              </w:pPrChange>
            </w:pPr>
          </w:p>
        </w:tc>
      </w:tr>
    </w:tbl>
    <w:p w:rsidR="006937F4" w:rsidRPr="006937F4" w:rsidRDefault="006937F4" w:rsidP="006937F4"/>
    <w:p w:rsidR="006937F4" w:rsidRPr="006937F4" w:rsidRDefault="006937F4">
      <w:pPr>
        <w:pStyle w:val="TH"/>
        <w:pPrChange w:id="3503" w:author="MCC160" w:date="2023-02-23T20:52:00Z">
          <w:pPr>
            <w:keepNext/>
            <w:keepLines/>
            <w:spacing w:before="60"/>
            <w:jc w:val="center"/>
          </w:pPr>
        </w:pPrChange>
      </w:pPr>
      <w:r w:rsidRPr="006937F4">
        <w:t>Table 6.4.2.3.3-11: MCPTT-MBMS-Usage-Info in SIP MESSAGE (</w:t>
      </w:r>
      <w:bookmarkStart w:id="3504" w:name="_Hlk128332056"/>
      <w:ins w:id="3505" w:author="MCC160" w:date="2023-02-26T19:26:00Z">
        <w:r w:rsidR="000D27A6" w:rsidRPr="00176777">
          <w:rPr>
            <w:highlight w:val="yellow"/>
          </w:rPr>
          <w:t>Table</w:t>
        </w:r>
        <w:r w:rsidR="000D27A6">
          <w:t xml:space="preserve"> </w:t>
        </w:r>
      </w:ins>
      <w:bookmarkEnd w:id="3504"/>
      <w:r w:rsidRPr="006937F4">
        <w:t>6.4.2.3.3-10)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506" w:author="MCC160" w:date="2023-02-23T20:52:00Z">
                <w:pPr>
                  <w:keepNext/>
                  <w:keepLines/>
                  <w:spacing w:after="0"/>
                </w:pPr>
              </w:pPrChange>
            </w:pPr>
            <w:r w:rsidRPr="006937F4">
              <w:t>Derivation Path: TS 24.379 [9]</w:t>
            </w:r>
            <w:ins w:id="3507" w:author="MCC160" w:date="2023-01-21T08:49:00Z">
              <w:r w:rsidR="00792DC2">
                <w:t>,</w:t>
              </w:r>
            </w:ins>
            <w:r w:rsidRPr="006937F4">
              <w:t xml:space="preserve"> Clause F.2</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508"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509"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510"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511" w:author="MCC160" w:date="2023-02-23T20:52: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512" w:author="MCC160" w:date="2023-02-23T20:52: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13" w:author="MCC160" w:date="2023-02-23T20:52:00Z">
                <w:pPr>
                  <w:keepNext/>
                  <w:keepLines/>
                  <w:spacing w:after="0"/>
                </w:pPr>
              </w:pPrChange>
            </w:pPr>
            <w:r w:rsidRPr="006937F4">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51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1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1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51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18" w:author="MCC160" w:date="2023-02-23T20:52: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519"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2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2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522"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23" w:author="MCC160" w:date="2023-02-23T20:52: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24" w:author="MCC160" w:date="2023-02-23T20:52:00Z">
                <w:pPr>
                  <w:keepNext/>
                  <w:keepLines/>
                  <w:spacing w:after="0"/>
                </w:pPr>
              </w:pPrChange>
            </w:pPr>
            <w:r w:rsidRPr="006937F4">
              <w:t>"listening"</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2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2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52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28" w:author="MCC160" w:date="2023-02-23T20:52:00Z">
                <w:pPr>
                  <w:keepNext/>
                  <w:keepLines/>
                  <w:spacing w:after="0"/>
                </w:pPr>
              </w:pPrChange>
            </w:pPr>
            <w:r w:rsidRPr="006937F4">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29"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3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3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532"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33" w:author="MCC160" w:date="2023-02-23T20:52:00Z">
                <w:pPr>
                  <w:keepNext/>
                  <w:keepLines/>
                  <w:spacing w:after="0"/>
                </w:pPr>
              </w:pPrChange>
            </w:pPr>
            <w:r w:rsidRPr="006937F4">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34" w:author="MCC160" w:date="2023-02-23T20:52:00Z">
                <w:pPr>
                  <w:keepNext/>
                  <w:keepLines/>
                  <w:spacing w:after="0"/>
                </w:pPr>
              </w:pPrChange>
            </w:pPr>
            <w:r w:rsidRPr="006937F4">
              <w:t>"true"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3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3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53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38" w:author="MCC160" w:date="2023-02-23T20:52:00Z">
                <w:pPr>
                  <w:keepNext/>
                  <w:keepLines/>
                  <w:spacing w:after="0"/>
                </w:pPr>
              </w:pPrChange>
            </w:pPr>
            <w:r w:rsidRPr="006937F4">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39" w:author="MCC160" w:date="2023-02-23T20:52:00Z">
                <w:pPr>
                  <w:keepNext/>
                  <w:keepLines/>
                  <w:spacing w:after="0"/>
                </w:pPr>
              </w:pPrChange>
            </w:pPr>
            <w:r w:rsidRPr="006937F4">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4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4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542"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43" w:author="MCC160" w:date="2023-02-23T20:52:00Z">
                <w:pPr>
                  <w:keepNext/>
                  <w:keepLines/>
                  <w:spacing w:after="0"/>
                </w:pPr>
              </w:pPrChange>
            </w:pPr>
            <w:r w:rsidRPr="006937F4">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44"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4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4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54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48" w:author="MCC160" w:date="2023-02-23T20:52:00Z">
                <w:pPr>
                  <w:keepNext/>
                  <w:keepLines/>
                  <w:spacing w:after="0"/>
                </w:pPr>
              </w:pPrChange>
            </w:pPr>
            <w:r w:rsidRPr="006937F4">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549" w:author="MCC160" w:date="2023-02-23T20:52: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355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5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552" w:author="MCC160" w:date="2023-02-23T20:52:00Z">
                <w:pPr>
                  <w:keepNext/>
                  <w:keepLines/>
                  <w:spacing w:after="0"/>
                </w:pPr>
              </w:pPrChange>
            </w:pPr>
          </w:p>
        </w:tc>
      </w:tr>
    </w:tbl>
    <w:p w:rsidR="006937F4" w:rsidRPr="006937F4" w:rsidRDefault="006937F4" w:rsidP="006937F4"/>
    <w:p w:rsidR="006937F4" w:rsidRPr="006937F4" w:rsidDel="00FA1679" w:rsidRDefault="006937F4" w:rsidP="006937F4">
      <w:pPr>
        <w:rPr>
          <w:del w:id="3553" w:author="MCC160" w:date="2023-01-21T17:51:00Z"/>
        </w:rPr>
      </w:pPr>
    </w:p>
    <w:p w:rsidR="006937F4" w:rsidRPr="006937F4" w:rsidRDefault="006937F4">
      <w:pPr>
        <w:pStyle w:val="TH"/>
        <w:pPrChange w:id="3554" w:author="MCC160" w:date="2023-02-23T20:52:00Z">
          <w:pPr>
            <w:keepNext/>
            <w:keepLines/>
            <w:spacing w:before="60"/>
            <w:jc w:val="center"/>
          </w:pPr>
        </w:pPrChange>
      </w:pPr>
      <w:r w:rsidRPr="006937F4">
        <w:t>Table 6.4.2.3.3-13: SIP MESSAGE (step 13,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555" w:author="MCC160" w:date="2023-02-23T20:52:00Z">
                <w:pPr>
                  <w:keepNext/>
                  <w:keepLines/>
                  <w:spacing w:after="0"/>
                </w:pPr>
              </w:pPrChange>
            </w:pPr>
            <w:r w:rsidRPr="006937F4">
              <w:t>Derivation Path: TS 36.579-1 [2], Table 5.5.2.7.1-1</w:t>
            </w:r>
            <w:del w:id="3556" w:author="MCC160" w:date="2023-01-21T08:49:00Z">
              <w:r w:rsidRPr="006937F4" w:rsidDel="00792DC2">
                <w:delText xml:space="preserve"> </w:delText>
              </w:r>
            </w:del>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557"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558"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559"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560" w:author="MCC160" w:date="2023-02-23T20:52: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561" w:author="MCC160" w:date="2023-02-23T20:52: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3562" w:author="MCC160" w:date="2023-02-23T20:52:00Z">
                  <w:rPr/>
                </w:rPrChange>
              </w:rPr>
              <w:pPrChange w:id="3563" w:author="MCC160" w:date="2023-02-23T20:52:00Z">
                <w:pPr>
                  <w:keepNext/>
                  <w:keepLines/>
                  <w:spacing w:after="0"/>
                </w:pPr>
              </w:pPrChange>
            </w:pPr>
            <w:r w:rsidRPr="00BC2C26">
              <w:rPr>
                <w:b/>
                <w:rPrChange w:id="3564" w:author="MCC160" w:date="2023-02-23T20:52: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6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6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6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6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569" w:author="MCC160" w:date="2023-02-23T20:52:00Z">
                <w:pPr>
                  <w:keepNext/>
                  <w:keepLines/>
                  <w:spacing w:after="0"/>
                </w:pPr>
              </w:pPrChange>
            </w:pPr>
            <w:r w:rsidRPr="006937F4">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Calibri"/>
              </w:rPr>
              <w:pPrChange w:id="3570" w:author="MCC160" w:date="2023-02-23T20:52:00Z">
                <w:pPr>
                  <w:keepNext/>
                  <w:keepLines/>
                  <w:spacing w:after="0"/>
                </w:pPr>
              </w:pPrChange>
            </w:pPr>
            <w:r w:rsidRPr="006937F4">
              <w:t xml:space="preserve">The value </w:t>
            </w:r>
            <w:r w:rsidRPr="006937F4">
              <w:rPr>
                <w:lang w:eastAsia="ko-KR"/>
              </w:rPr>
              <w:t>received in the P-Asserted-Identity header field of the announcement message</w:t>
            </w:r>
            <w:r w:rsidRPr="006937F4">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7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7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73"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3574" w:author="MCC160" w:date="2023-02-23T20:52:00Z">
                  <w:rPr/>
                </w:rPrChange>
              </w:rPr>
              <w:pPrChange w:id="3575" w:author="MCC160" w:date="2023-02-23T20:52:00Z">
                <w:pPr>
                  <w:keepNext/>
                  <w:keepLines/>
                  <w:spacing w:after="0"/>
                </w:pPr>
              </w:pPrChange>
            </w:pPr>
            <w:r w:rsidRPr="00BC2C26">
              <w:rPr>
                <w:b/>
                <w:rPrChange w:id="3576"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7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7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7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80"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581" w:author="MCC160" w:date="2023-02-23T20:52: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582" w:author="MCC160" w:date="2023-02-23T20:52: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8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8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85"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586" w:author="MCC160" w:date="2023-02-23T20:52: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587" w:author="MCC160" w:date="2023-02-23T20:52: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8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8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90"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591" w:author="MCC160" w:date="2023-02-23T20:52: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592" w:author="MCC160" w:date="2023-02-23T20:52: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9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9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95"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lang w:eastAsia="ko-KR"/>
                <w:rPrChange w:id="3596" w:author="MCC160" w:date="2023-02-23T20:52:00Z">
                  <w:rPr>
                    <w:lang w:eastAsia="ko-KR"/>
                  </w:rPr>
                </w:rPrChange>
              </w:rPr>
              <w:pPrChange w:id="3597" w:author="MCC160" w:date="2023-02-23T20:52:00Z">
                <w:pPr>
                  <w:keepNext/>
                  <w:keepLines/>
                  <w:spacing w:after="0"/>
                </w:pPr>
              </w:pPrChange>
            </w:pPr>
            <w:r w:rsidRPr="00BC2C26">
              <w:rPr>
                <w:b/>
                <w:rPrChange w:id="3598" w:author="MCC160" w:date="2023-02-23T20:52: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599"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0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0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02"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lang w:eastAsia="ko-KR"/>
              </w:rPr>
              <w:pPrChange w:id="3603" w:author="MCC160" w:date="2023-02-23T20:52:00Z">
                <w:pPr>
                  <w:keepNext/>
                  <w:keepLines/>
                  <w:spacing w:after="0"/>
                </w:pPr>
              </w:pPrChange>
            </w:pPr>
            <w:r w:rsidRPr="006937F4">
              <w:rPr>
                <w:bCs/>
              </w:rPr>
              <w:t xml:space="preserve">  </w:t>
            </w:r>
            <w:r w:rsidRPr="006937F4">
              <w:t>PPreferredID-value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604" w:author="MCC160" w:date="2023-02-23T20:52:00Z">
                <w:pPr>
                  <w:keepNext/>
                  <w:keepLines/>
                  <w:spacing w:after="0"/>
                </w:pPr>
              </w:pPrChange>
            </w:pPr>
            <w:r w:rsidRPr="006937F4">
              <w:t>px_MCPTT_User_A_ID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0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0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07"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3608" w:author="MCC160" w:date="2023-02-23T20:52:00Z">
                  <w:rPr>
                    <w:rFonts w:cs="Arial"/>
                    <w:bCs/>
                    <w:szCs w:val="18"/>
                  </w:rPr>
                </w:rPrChange>
              </w:rPr>
              <w:pPrChange w:id="3609" w:author="MCC160" w:date="2023-02-23T20:52:00Z">
                <w:pPr>
                  <w:keepNext/>
                  <w:keepLines/>
                  <w:spacing w:after="0"/>
                </w:pPr>
              </w:pPrChange>
            </w:pPr>
            <w:r w:rsidRPr="00BC2C26">
              <w:rPr>
                <w:b/>
                <w:lang w:eastAsia="ko-KR"/>
                <w:rPrChange w:id="3610"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1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1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1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14"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615" w:author="MCC160" w:date="2023-02-23T20:52: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616" w:author="MCC160" w:date="2023-02-23T20:52: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1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1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19"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3620" w:author="MCC160" w:date="2023-02-23T20:52:00Z">
                  <w:rPr>
                    <w:rFonts w:cs="Arial"/>
                    <w:szCs w:val="18"/>
                  </w:rPr>
                </w:rPrChange>
              </w:rPr>
              <w:pPrChange w:id="3621" w:author="MCC160" w:date="2023-02-23T20:52:00Z">
                <w:pPr>
                  <w:keepNext/>
                  <w:keepLines/>
                  <w:spacing w:after="0"/>
                </w:pPr>
              </w:pPrChange>
            </w:pPr>
            <w:r w:rsidRPr="00BC2C26">
              <w:rPr>
                <w:b/>
                <w:rPrChange w:id="3622"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623" w:author="MCC160" w:date="2023-02-23T20:52:00Z">
                <w:pPr>
                  <w:keepNext/>
                  <w:keepLines/>
                  <w:spacing w:after="0"/>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624" w:author="MCC160" w:date="2023-02-23T20:52: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2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26"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rPr>
                <w:b/>
                <w:bCs/>
              </w:rPr>
              <w:pPrChange w:id="3627" w:author="MCC160" w:date="2023-02-23T20:52: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62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629" w:author="MCC160" w:date="2023-02-23T20:52: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3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31"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32" w:author="MCC160" w:date="2023-02-23T20:52: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63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3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3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36"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37" w:author="MCC160" w:date="2023-02-23T20:52: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638" w:author="MCC160" w:date="2023-02-23T20:52: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3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4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41"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42" w:author="MCC160" w:date="2023-02-23T20:52: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43" w:author="MCC160" w:date="2023-02-23T20:52:00Z">
                <w:pPr>
                  <w:keepNext/>
                  <w:keepLines/>
                  <w:spacing w:after="0"/>
                </w:pPr>
              </w:pPrChange>
            </w:pPr>
            <w:r w:rsidRPr="006937F4">
              <w:rPr>
                <w:rFonts w:cs="Arial"/>
                <w:bCs/>
                <w:szCs w:val="18"/>
              </w:rPr>
              <w:t xml:space="preserve">MCPTT-MBMS-Usage-Info as </w:t>
            </w:r>
            <w:r w:rsidRPr="006937F4">
              <w:t>described in Table 6.4.2.3.3-14</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4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4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46" w:author="MCC160" w:date="2023-02-23T20:52:00Z">
                <w:pPr>
                  <w:keepNext/>
                  <w:keepLines/>
                  <w:spacing w:after="0"/>
                </w:pPr>
              </w:pPrChange>
            </w:pPr>
          </w:p>
        </w:tc>
      </w:tr>
    </w:tbl>
    <w:p w:rsidR="006937F4" w:rsidRPr="006937F4" w:rsidRDefault="006937F4" w:rsidP="006937F4"/>
    <w:p w:rsidR="006937F4" w:rsidRPr="006937F4" w:rsidRDefault="006937F4">
      <w:pPr>
        <w:pStyle w:val="TH"/>
        <w:pPrChange w:id="3647" w:author="MCC160" w:date="2023-02-23T20:52:00Z">
          <w:pPr>
            <w:keepNext/>
            <w:keepLines/>
            <w:spacing w:before="60"/>
            <w:jc w:val="center"/>
          </w:pPr>
        </w:pPrChange>
      </w:pPr>
      <w:r w:rsidRPr="006937F4">
        <w:t>Table 6.4.2.3.3-14: MCPTT-MBMS-Usage-Info in SIP MESSAGE (</w:t>
      </w:r>
      <w:ins w:id="3648" w:author="MCC160" w:date="2023-02-26T19:27:00Z">
        <w:r w:rsidR="000D27A6" w:rsidRPr="00176777">
          <w:rPr>
            <w:highlight w:val="yellow"/>
          </w:rPr>
          <w:t>Table</w:t>
        </w:r>
        <w:r w:rsidR="000D27A6">
          <w:t xml:space="preserve"> </w:t>
        </w:r>
      </w:ins>
      <w:r w:rsidRPr="006937F4">
        <w:t>6.4.2.3.3-13)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649" w:author="MCC160" w:date="2023-02-23T20:52:00Z">
                <w:pPr>
                  <w:keepNext/>
                  <w:keepLines/>
                  <w:spacing w:after="0"/>
                </w:pPr>
              </w:pPrChange>
            </w:pPr>
            <w:r w:rsidRPr="006937F4">
              <w:t>Derivation Path: TS 24.379 [9]</w:t>
            </w:r>
            <w:ins w:id="3650" w:author="MCC160" w:date="2023-01-21T08:49:00Z">
              <w:r w:rsidR="00792DC2">
                <w:t>,</w:t>
              </w:r>
            </w:ins>
            <w:r w:rsidRPr="006937F4">
              <w:t xml:space="preserve"> Clause F.2</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651"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652"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653"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654" w:author="MCC160" w:date="2023-02-23T20:52: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655" w:author="MCC160" w:date="2023-02-23T20:52: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56" w:author="MCC160" w:date="2023-02-23T20:52:00Z">
                <w:pPr>
                  <w:keepNext/>
                  <w:keepLines/>
                  <w:spacing w:after="0"/>
                </w:pPr>
              </w:pPrChange>
            </w:pPr>
            <w:r w:rsidRPr="006937F4">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65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5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5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660"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61" w:author="MCC160" w:date="2023-02-23T20:52: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66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6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6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665"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66" w:author="MCC160" w:date="2023-02-23T20:52: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67" w:author="MCC160" w:date="2023-02-23T20:52:00Z">
                <w:pPr>
                  <w:keepNext/>
                  <w:keepLines/>
                  <w:spacing w:after="0"/>
                </w:pPr>
              </w:pPrChange>
            </w:pPr>
            <w:r w:rsidRPr="006937F4">
              <w:t>"listening"</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6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6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670"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71" w:author="MCC160" w:date="2023-02-23T20:52:00Z">
                <w:pPr>
                  <w:keepNext/>
                  <w:keepLines/>
                  <w:spacing w:after="0"/>
                </w:pPr>
              </w:pPrChange>
            </w:pPr>
            <w:r w:rsidRPr="006937F4">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72" w:author="MCC160" w:date="2023-02-23T20:52:00Z">
                <w:pPr>
                  <w:keepNext/>
                  <w:keepLines/>
                  <w:spacing w:after="0"/>
                </w:pPr>
              </w:pPrChange>
            </w:pPr>
            <w:r w:rsidRPr="006937F4">
              <w:t>px_sesson_A_ID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7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7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675"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76" w:author="MCC160" w:date="2023-02-23T20:52:00Z">
                <w:pPr>
                  <w:keepNext/>
                  <w:keepLines/>
                  <w:spacing w:after="0"/>
                </w:pPr>
              </w:pPrChange>
            </w:pPr>
            <w:r w:rsidRPr="006937F4">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77"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7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7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680"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81" w:author="MCC160" w:date="2023-02-23T20:52:00Z">
                <w:pPr>
                  <w:keepNext/>
                  <w:keepLines/>
                  <w:spacing w:after="0"/>
                </w:pPr>
              </w:pPrChange>
            </w:pPr>
            <w:r w:rsidRPr="006937F4">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82" w:author="MCC160" w:date="2023-02-23T20:52:00Z">
                <w:pPr>
                  <w:keepNext/>
                  <w:keepLines/>
                  <w:spacing w:after="0"/>
                </w:pPr>
              </w:pPrChange>
            </w:pPr>
            <w:r w:rsidRPr="006937F4">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8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8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685"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86" w:author="MCC160" w:date="2023-02-23T20:52:00Z">
                <w:pPr>
                  <w:keepNext/>
                  <w:keepLines/>
                  <w:spacing w:after="0"/>
                </w:pPr>
              </w:pPrChange>
            </w:pPr>
            <w:r w:rsidRPr="006937F4">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87"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8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8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690"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91" w:author="MCC160" w:date="2023-02-23T20:52:00Z">
                <w:pPr>
                  <w:keepNext/>
                  <w:keepLines/>
                  <w:spacing w:after="0"/>
                </w:pPr>
              </w:pPrChange>
            </w:pPr>
            <w:r w:rsidRPr="006937F4">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692" w:author="MCC160" w:date="2023-02-23T20:52: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369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69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695" w:author="MCC160" w:date="2023-02-23T20:52:00Z">
                <w:pPr>
                  <w:keepNext/>
                  <w:keepLines/>
                  <w:spacing w:after="0"/>
                </w:pPr>
              </w:pPrChange>
            </w:pPr>
          </w:p>
        </w:tc>
      </w:tr>
    </w:tbl>
    <w:p w:rsidR="006937F4" w:rsidRPr="006937F4" w:rsidRDefault="006937F4" w:rsidP="006937F4"/>
    <w:p w:rsidR="006937F4" w:rsidRPr="006937F4" w:rsidDel="00FA1679" w:rsidRDefault="006937F4" w:rsidP="006937F4">
      <w:pPr>
        <w:rPr>
          <w:del w:id="3696" w:author="MCC160" w:date="2023-01-21T17:51:00Z"/>
        </w:rPr>
      </w:pPr>
    </w:p>
    <w:p w:rsidR="006937F4" w:rsidRPr="006937F4" w:rsidRDefault="006937F4">
      <w:pPr>
        <w:pStyle w:val="TH"/>
        <w:pPrChange w:id="3697" w:author="MCC160" w:date="2023-02-23T20:52:00Z">
          <w:pPr>
            <w:keepNext/>
            <w:keepLines/>
            <w:spacing w:before="60"/>
            <w:jc w:val="center"/>
          </w:pPr>
        </w:pPrChange>
      </w:pPr>
      <w:r w:rsidRPr="006937F4">
        <w:t>Table 6.4.2.3.3-16: Floor Ack (steps 16, 28, 37, Table 6.4.2.3.2-1)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6937F4"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698" w:author="MCC160" w:date="2023-02-23T20:52:00Z">
                <w:pPr>
                  <w:keepNext/>
                  <w:keepLines/>
                  <w:spacing w:after="0"/>
                </w:pPr>
              </w:pPrChange>
            </w:pPr>
            <w:r w:rsidRPr="006937F4">
              <w:t xml:space="preserve">Derivation Path: </w:t>
            </w:r>
            <w:ins w:id="3699" w:author="MCC160" w:date="2023-01-21T08:52:00Z">
              <w:r w:rsidR="00792DC2">
                <w:t xml:space="preserve">TS </w:t>
              </w:r>
            </w:ins>
            <w:r w:rsidRPr="006937F4">
              <w:t>36.579-1 [2], Table 5.5.6.11-1, condition UPLINK</w:t>
            </w:r>
          </w:p>
        </w:tc>
      </w:tr>
    </w:tbl>
    <w:p w:rsidR="006937F4" w:rsidRPr="006937F4" w:rsidRDefault="006937F4" w:rsidP="006937F4"/>
    <w:p w:rsidR="006937F4" w:rsidRPr="006937F4" w:rsidRDefault="006937F4">
      <w:pPr>
        <w:pStyle w:val="TH"/>
        <w:pPrChange w:id="3700" w:author="MCC160" w:date="2023-02-23T20:52:00Z">
          <w:pPr>
            <w:keepNext/>
            <w:keepLines/>
            <w:spacing w:before="60"/>
            <w:jc w:val="center"/>
          </w:pPr>
        </w:pPrChange>
      </w:pPr>
      <w:r w:rsidRPr="006937F4">
        <w:t>Table 6.4.2.3.3-17: SIP MESSAGE (step 17,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701" w:author="MCC160" w:date="2023-02-23T20:52:00Z">
                <w:pPr>
                  <w:keepNext/>
                  <w:keepLines/>
                  <w:spacing w:after="0"/>
                </w:pPr>
              </w:pPrChange>
            </w:pPr>
            <w:r w:rsidRPr="006937F4">
              <w:t>Derivation Path: TS 36.579-1 [2], Table 5.5.2.7.2-1</w:t>
            </w:r>
            <w:del w:id="3702" w:author="MCC160" w:date="2023-01-21T08:49:00Z">
              <w:r w:rsidRPr="006937F4" w:rsidDel="00792DC2">
                <w:delText xml:space="preserve"> </w:delText>
              </w:r>
            </w:del>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703"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704"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705"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706" w:author="MCC160" w:date="2023-02-23T20:52: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707" w:author="MCC160" w:date="2023-02-23T20:52: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3708" w:author="MCC160" w:date="2023-02-23T20:52:00Z">
                  <w:rPr/>
                </w:rPrChange>
              </w:rPr>
              <w:pPrChange w:id="3709" w:author="MCC160" w:date="2023-02-23T20:52:00Z">
                <w:pPr>
                  <w:keepNext/>
                  <w:keepLines/>
                  <w:spacing w:after="0"/>
                </w:pPr>
              </w:pPrChange>
            </w:pPr>
            <w:r w:rsidRPr="00BC2C26">
              <w:rPr>
                <w:b/>
                <w:rPrChange w:id="3710"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1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1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1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14"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715" w:author="MCC160" w:date="2023-02-23T20:52: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716" w:author="MCC160" w:date="2023-02-23T20:52: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1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1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19"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720" w:author="MCC160" w:date="2023-02-23T20:52: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721" w:author="MCC160" w:date="2023-02-23T20:52: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2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2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24"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725" w:author="MCC160" w:date="2023-02-23T20:52: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726" w:author="MCC160" w:date="2023-02-23T20:52: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2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2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29"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3730" w:author="MCC160" w:date="2023-02-23T20:52:00Z">
                  <w:rPr>
                    <w:rFonts w:cs="Arial"/>
                    <w:bCs/>
                    <w:szCs w:val="18"/>
                  </w:rPr>
                </w:rPrChange>
              </w:rPr>
              <w:pPrChange w:id="3731" w:author="MCC160" w:date="2023-02-23T20:52:00Z">
                <w:pPr>
                  <w:keepNext/>
                  <w:keepLines/>
                  <w:spacing w:after="0"/>
                </w:pPr>
              </w:pPrChange>
            </w:pPr>
            <w:r w:rsidRPr="00BC2C26">
              <w:rPr>
                <w:b/>
                <w:lang w:eastAsia="ko-KR"/>
                <w:rPrChange w:id="3732"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3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3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3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36"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737" w:author="MCC160" w:date="2023-02-23T20:52: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738" w:author="MCC160" w:date="2023-02-23T20:52: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3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4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41"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3742" w:author="MCC160" w:date="2023-02-23T20:52:00Z">
                  <w:rPr/>
                </w:rPrChange>
              </w:rPr>
              <w:pPrChange w:id="3743" w:author="MCC160" w:date="2023-02-23T20:52:00Z">
                <w:pPr>
                  <w:keepNext/>
                  <w:keepLines/>
                  <w:spacing w:after="0"/>
                </w:pPr>
              </w:pPrChange>
            </w:pPr>
            <w:r w:rsidRPr="00BC2C26">
              <w:rPr>
                <w:b/>
                <w:rPrChange w:id="3744" w:author="MCC160" w:date="2023-02-23T20:52:00Z">
                  <w:rPr/>
                </w:rPrChange>
              </w:rPr>
              <w:t>P-Asserted-Identity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4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4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4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4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749" w:author="MCC160" w:date="2023-02-23T20:52:00Z">
                <w:pPr>
                  <w:keepNext/>
                  <w:keepLines/>
                  <w:spacing w:after="0"/>
                </w:pPr>
              </w:pPrChange>
            </w:pPr>
            <w:r w:rsidRPr="006937F4">
              <w:t xml:space="preserve">  addr-spec</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5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5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5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53"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3754" w:author="MCC160" w:date="2023-02-23T20:52:00Z">
                  <w:rPr>
                    <w:rFonts w:cs="Arial"/>
                    <w:szCs w:val="18"/>
                  </w:rPr>
                </w:rPrChange>
              </w:rPr>
              <w:pPrChange w:id="3755" w:author="MCC160" w:date="2023-02-23T20:52:00Z">
                <w:pPr>
                  <w:keepNext/>
                  <w:keepLines/>
                  <w:spacing w:after="0"/>
                </w:pPr>
              </w:pPrChange>
            </w:pPr>
            <w:r w:rsidRPr="00BC2C26">
              <w:rPr>
                <w:b/>
                <w:rPrChange w:id="3756"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cs="Arial"/>
                <w:bCs/>
              </w:rPr>
              <w:pPrChange w:id="3757" w:author="MCC160" w:date="2023-02-23T20:52:00Z">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758" w:author="MCC160" w:date="2023-02-23T20:52: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5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60"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761" w:author="MCC160" w:date="2023-02-23T20:52: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76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763" w:author="MCC160" w:date="2023-02-23T20:52: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6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65"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766" w:author="MCC160" w:date="2023-02-23T20:52: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76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6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6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70"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771" w:author="MCC160" w:date="2023-02-23T20:52: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772" w:author="MCC160" w:date="2023-02-23T20:52: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7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7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75"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776" w:author="MCC160" w:date="2023-02-23T20:52: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777" w:author="MCC160" w:date="2023-02-23T20:52:00Z">
                <w:pPr>
                  <w:keepNext/>
                  <w:keepLines/>
                  <w:spacing w:after="0"/>
                </w:pPr>
              </w:pPrChange>
            </w:pPr>
            <w:r w:rsidRPr="006937F4">
              <w:rPr>
                <w:bCs/>
              </w:rPr>
              <w:t xml:space="preserve">MCPTT-MBMS-Usage-Info as </w:t>
            </w:r>
            <w:r w:rsidRPr="006937F4">
              <w:t>described in Table 6.4.2.3.3-18</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7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7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80"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781" w:author="MCC160" w:date="2023-02-23T20:52: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78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cs="Arial"/>
              </w:rPr>
              <w:pPrChange w:id="3783" w:author="MCC160" w:date="2023-02-23T20:52:00Z">
                <w:pPr>
                  <w:keepNext/>
                  <w:keepLines/>
                  <w:spacing w:after="0"/>
                </w:pPr>
              </w:pPrChange>
            </w:pPr>
            <w:r w:rsidRPr="006937F4">
              <w:t>MIKEY message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8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85"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786" w:author="MCC160" w:date="2023-02-23T20:52: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78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8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8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90"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791" w:author="MCC160" w:date="2023-02-23T20:52: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792" w:author="MCC160" w:date="2023-02-23T20:52:00Z">
                <w:pPr>
                  <w:keepNext/>
                  <w:keepLines/>
                  <w:spacing w:after="0"/>
                </w:pPr>
              </w:pPrChange>
            </w:pPr>
            <w:r w:rsidRPr="006937F4">
              <w:t>"</w:t>
            </w:r>
            <w:r w:rsidRPr="006937F4">
              <w:rPr>
                <w:lang w:eastAsia="en-US"/>
              </w:rPr>
              <w:t>application/mikey</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9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9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95"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796" w:author="MCC160" w:date="2023-02-23T20:52: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797" w:author="MCC160" w:date="2023-02-23T20:52:00Z">
                <w:pPr>
                  <w:keepNext/>
                  <w:keepLines/>
                  <w:spacing w:after="0"/>
                </w:pPr>
              </w:pPrChange>
            </w:pPr>
            <w:r w:rsidRPr="006937F4">
              <w:t>As described in TS 36.579-1 [2], Table 5.5.9.1-5.</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798" w:author="MCC160" w:date="2023-02-23T20:52:00Z">
                <w:pPr>
                  <w:keepNext/>
                  <w:keepLines/>
                  <w:spacing w:after="0"/>
                </w:pPr>
              </w:pPrChange>
            </w:pPr>
            <w:r w:rsidRPr="006937F4">
              <w:t>MIKEY message containing the MuSiK</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79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00" w:author="MCC160" w:date="2023-02-23T20:52:00Z">
                <w:pPr>
                  <w:keepNext/>
                  <w:keepLines/>
                  <w:spacing w:after="0"/>
                </w:pPr>
              </w:pPrChange>
            </w:pPr>
          </w:p>
        </w:tc>
      </w:tr>
    </w:tbl>
    <w:p w:rsidR="006937F4" w:rsidRPr="006937F4" w:rsidRDefault="006937F4" w:rsidP="006937F4"/>
    <w:p w:rsidR="006937F4" w:rsidRPr="006937F4" w:rsidRDefault="006937F4">
      <w:pPr>
        <w:pStyle w:val="TH"/>
        <w:pPrChange w:id="3801" w:author="MCC160" w:date="2023-02-23T20:52:00Z">
          <w:pPr>
            <w:keepNext/>
            <w:keepLines/>
            <w:spacing w:before="60"/>
            <w:jc w:val="center"/>
          </w:pPr>
        </w:pPrChange>
      </w:pPr>
      <w:r w:rsidRPr="006937F4">
        <w:t>Table 6.4.2.3.3-18: MCPTT-MBMS-Usage-Info in SIP MESSAGE (</w:t>
      </w:r>
      <w:ins w:id="3802" w:author="MCC160" w:date="2023-02-26T19:28:00Z">
        <w:r w:rsidR="00066ABE" w:rsidRPr="00176777">
          <w:rPr>
            <w:highlight w:val="yellow"/>
          </w:rPr>
          <w:t>Table</w:t>
        </w:r>
        <w:r w:rsidR="00066ABE">
          <w:t xml:space="preserve"> </w:t>
        </w:r>
      </w:ins>
      <w:r w:rsidRPr="006937F4">
        <w:t>6.4.2.3.3-17)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803" w:author="MCC160" w:date="2023-02-23T20:52:00Z">
                <w:pPr>
                  <w:keepNext/>
                  <w:keepLines/>
                  <w:spacing w:after="0"/>
                </w:pPr>
              </w:pPrChange>
            </w:pPr>
            <w:r w:rsidRPr="006937F4">
              <w:t>Derivation Path: TS 24.379 [9]</w:t>
            </w:r>
            <w:ins w:id="3804" w:author="MCC160" w:date="2023-01-21T08:49:00Z">
              <w:r w:rsidR="00792DC2">
                <w:t>,</w:t>
              </w:r>
            </w:ins>
            <w:r w:rsidRPr="006937F4">
              <w:t xml:space="preserve"> Clause F.2</w:t>
            </w: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805" w:author="MCC160" w:date="2023-02-23T20:52:00Z">
                <w:pPr>
                  <w:keepNext/>
                  <w:keepLines/>
                  <w:spacing w:after="0"/>
                  <w:jc w:val="center"/>
                </w:pPr>
              </w:pPrChange>
            </w:pPr>
            <w:r w:rsidRPr="006937F4">
              <w:t>Information Element</w:t>
            </w:r>
          </w:p>
        </w:tc>
        <w:tc>
          <w:tcPr>
            <w:tcW w:w="184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806"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807"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808" w:author="MCC160" w:date="2023-02-23T20:52: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809" w:author="MCC160" w:date="2023-02-23T20:52:00Z">
                <w:pPr>
                  <w:keepNext/>
                  <w:keepLines/>
                  <w:spacing w:after="0"/>
                  <w:jc w:val="center"/>
                </w:pPr>
              </w:pPrChange>
            </w:pPr>
            <w:r w:rsidRPr="006937F4">
              <w:t>Condition</w:t>
            </w: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810" w:author="MCC160" w:date="2023-02-23T20:52:00Z">
                <w:pPr>
                  <w:keepNext/>
                  <w:keepLines/>
                  <w:spacing w:after="0"/>
                </w:pPr>
              </w:pPrChange>
            </w:pPr>
            <w:r w:rsidRPr="006937F4">
              <w:t>mcptt-mbms-usage-info</w:t>
            </w:r>
          </w:p>
        </w:tc>
        <w:tc>
          <w:tcPr>
            <w:tcW w:w="1844"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81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1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1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814" w:author="MCC160" w:date="2023-02-23T20:52:00Z">
                <w:pPr>
                  <w:keepNext/>
                  <w:keepLines/>
                  <w:spacing w:after="0"/>
                </w:pPr>
              </w:pPrChange>
            </w:pP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815" w:author="MCC160" w:date="2023-02-23T20:52:00Z">
                <w:pPr>
                  <w:keepNext/>
                  <w:keepLines/>
                  <w:spacing w:after="0"/>
                </w:pPr>
              </w:pPrChange>
            </w:pPr>
            <w:r w:rsidRPr="006937F4">
              <w:t xml:space="preserve">  mbms-listening-status</w:t>
            </w:r>
          </w:p>
        </w:tc>
        <w:tc>
          <w:tcPr>
            <w:tcW w:w="1844"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816"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1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1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819" w:author="MCC160" w:date="2023-02-23T20:52:00Z">
                <w:pPr>
                  <w:keepNext/>
                  <w:keepLines/>
                  <w:spacing w:after="0"/>
                </w:pPr>
              </w:pPrChange>
            </w:pP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820" w:author="MCC160" w:date="2023-02-23T20:52:00Z">
                <w:pPr>
                  <w:keepNext/>
                  <w:keepLines/>
                  <w:spacing w:after="0"/>
                </w:pPr>
              </w:pPrChange>
            </w:pPr>
            <w:r w:rsidRPr="006937F4">
              <w:t xml:space="preserve">  announcement</w:t>
            </w:r>
          </w:p>
        </w:tc>
        <w:tc>
          <w:tcPr>
            <w:tcW w:w="1844"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821"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2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2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824" w:author="MCC160" w:date="2023-02-23T20:52:00Z">
                <w:pPr>
                  <w:keepNext/>
                  <w:keepLines/>
                  <w:spacing w:after="0"/>
                </w:pPr>
              </w:pPrChange>
            </w:pP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825" w:author="MCC160" w:date="2023-02-23T20:52:00Z">
                <w:pPr>
                  <w:keepNext/>
                  <w:keepLines/>
                  <w:spacing w:after="0"/>
                </w:pPr>
              </w:pPrChange>
            </w:pPr>
            <w:r w:rsidRPr="006937F4">
              <w:t xml:space="preserve">  version</w:t>
            </w:r>
          </w:p>
        </w:tc>
        <w:tc>
          <w:tcPr>
            <w:tcW w:w="1844"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826" w:author="MCC160" w:date="2023-02-23T20:52: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382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2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829" w:author="MCC160" w:date="2023-02-23T20:52:00Z">
                <w:pPr>
                  <w:keepNext/>
                  <w:keepLines/>
                  <w:spacing w:after="0"/>
                </w:pPr>
              </w:pPrChange>
            </w:pP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830" w:author="MCC160" w:date="2023-02-23T20:52:00Z">
                <w:pPr>
                  <w:keepNext/>
                  <w:keepLines/>
                  <w:spacing w:after="0"/>
                </w:pPr>
              </w:pPrChange>
            </w:pPr>
            <w:r w:rsidRPr="006937F4">
              <w:t xml:space="preserve">  anyExt</w:t>
            </w:r>
          </w:p>
        </w:tc>
        <w:tc>
          <w:tcPr>
            <w:tcW w:w="1844"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83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383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3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834" w:author="MCC160" w:date="2023-02-23T20:52:00Z">
                <w:pPr>
                  <w:keepNext/>
                  <w:keepLines/>
                  <w:spacing w:after="0"/>
                </w:pPr>
              </w:pPrChange>
            </w:pP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835" w:author="MCC160" w:date="2023-02-23T20:52:00Z">
                <w:pPr>
                  <w:keepNext/>
                  <w:keepLines/>
                  <w:spacing w:after="0"/>
                </w:pPr>
              </w:pPrChange>
            </w:pPr>
            <w:r w:rsidRPr="006937F4">
              <w:t xml:space="preserve">    mbms-explicitMuSiK-download</w:t>
            </w:r>
          </w:p>
        </w:tc>
        <w:tc>
          <w:tcPr>
            <w:tcW w:w="1844"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836"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383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3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839" w:author="MCC160" w:date="2023-02-23T20:52:00Z">
                <w:pPr>
                  <w:keepNext/>
                  <w:keepLines/>
                  <w:spacing w:after="0"/>
                </w:pPr>
              </w:pPrChange>
            </w:pPr>
          </w:p>
        </w:tc>
      </w:tr>
      <w:tr w:rsidR="006937F4" w:rsidRPr="006937F4"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840" w:author="MCC160" w:date="2023-02-23T20:52:00Z">
                <w:pPr>
                  <w:keepNext/>
                  <w:keepLines/>
                  <w:spacing w:after="0"/>
                </w:pPr>
              </w:pPrChange>
            </w:pPr>
            <w:r w:rsidRPr="006937F4">
              <w:t xml:space="preserve">      group</w:t>
            </w:r>
          </w:p>
        </w:tc>
        <w:tc>
          <w:tcPr>
            <w:tcW w:w="1844"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841" w:author="MCC160" w:date="2023-02-23T20:52:00Z">
                <w:pPr>
                  <w:keepNext/>
                  <w:keepLines/>
                  <w:spacing w:after="0"/>
                </w:pPr>
              </w:pPrChange>
            </w:pPr>
            <w:r w:rsidRPr="006937F4">
              <w:rPr>
                <w:rFonts w:eastAsia="MS Mincho"/>
              </w:rPr>
              <w:t>px_MCPTT_Group_A_ID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384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4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844" w:author="MCC160" w:date="2023-02-23T20:52:00Z">
                <w:pPr>
                  <w:keepNext/>
                  <w:keepLines/>
                  <w:spacing w:after="0"/>
                </w:pPr>
              </w:pPrChange>
            </w:pPr>
          </w:p>
        </w:tc>
      </w:tr>
    </w:tbl>
    <w:p w:rsidR="006937F4" w:rsidRPr="006937F4" w:rsidRDefault="006937F4" w:rsidP="006937F4"/>
    <w:p w:rsidR="006937F4" w:rsidRPr="006937F4" w:rsidRDefault="006937F4" w:rsidP="006937F4"/>
    <w:p w:rsidR="006937F4" w:rsidRPr="006937F4" w:rsidRDefault="006937F4">
      <w:pPr>
        <w:pStyle w:val="TH"/>
        <w:pPrChange w:id="3845" w:author="MCC160" w:date="2023-02-23T20:52:00Z">
          <w:pPr>
            <w:keepNext/>
            <w:keepLines/>
            <w:spacing w:before="60"/>
            <w:jc w:val="center"/>
          </w:pPr>
        </w:pPrChange>
      </w:pPr>
      <w:r w:rsidRPr="006937F4">
        <w:t>Table 6.4.2.3.3-20: Floor Taken (step 20, Table 6.4.2.3.2-1)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6937F4"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846" w:author="MCC160" w:date="2023-02-23T20:52:00Z">
                <w:pPr>
                  <w:keepNext/>
                  <w:keepLines/>
                  <w:spacing w:after="0"/>
                </w:pPr>
              </w:pPrChange>
            </w:pPr>
            <w:r w:rsidRPr="006937F4">
              <w:t xml:space="preserve">Derivation Path: </w:t>
            </w:r>
            <w:ins w:id="3847" w:author="MCC160" w:date="2023-01-21T08:52:00Z">
              <w:r w:rsidR="00792DC2">
                <w:t xml:space="preserve">TS </w:t>
              </w:r>
            </w:ins>
            <w:r w:rsidRPr="006937F4">
              <w:t>36.579-1 [2], Table 5.5.6.7-1, condition Multi-Talker</w:t>
            </w:r>
          </w:p>
        </w:tc>
      </w:tr>
    </w:tbl>
    <w:p w:rsidR="006937F4" w:rsidRPr="006937F4" w:rsidRDefault="006937F4" w:rsidP="006937F4"/>
    <w:p w:rsidR="006937F4" w:rsidRPr="006937F4" w:rsidRDefault="006937F4" w:rsidP="006937F4"/>
    <w:p w:rsidR="006937F4" w:rsidRPr="006937F4" w:rsidRDefault="006937F4">
      <w:pPr>
        <w:pStyle w:val="TH"/>
        <w:pPrChange w:id="3848" w:author="MCC160" w:date="2023-02-23T20:52:00Z">
          <w:pPr>
            <w:keepNext/>
            <w:keepLines/>
            <w:spacing w:before="60"/>
            <w:jc w:val="center"/>
          </w:pPr>
        </w:pPrChange>
      </w:pPr>
      <w:r w:rsidRPr="006937F4">
        <w:t>Table 6.4.2.3.3-22: Floor Ack (step 26a1, Table 6.4.2.3.2-1)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6937F4" w:rsidTr="00FB0651">
        <w:trPr>
          <w:cantSplit/>
        </w:trPr>
        <w:tc>
          <w:tcPr>
            <w:tcW w:w="96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849" w:author="MCC160" w:date="2023-02-23T20:52:00Z">
                <w:pPr>
                  <w:keepNext/>
                  <w:keepLines/>
                  <w:spacing w:after="0"/>
                </w:pPr>
              </w:pPrChange>
            </w:pPr>
            <w:r w:rsidRPr="006937F4">
              <w:t xml:space="preserve">Derivation Path: </w:t>
            </w:r>
            <w:ins w:id="3850" w:author="MCC160" w:date="2023-01-21T08:52:00Z">
              <w:r w:rsidR="00792DC2">
                <w:t xml:space="preserve">TS </w:t>
              </w:r>
            </w:ins>
            <w:r w:rsidRPr="006937F4">
              <w:t>36.579-1 [2], Table 5.5.6.11</w:t>
            </w:r>
            <w:del w:id="3851" w:author="MCC160" w:date="2023-01-21T17:43:00Z">
              <w:r w:rsidRPr="006937F4" w:rsidDel="00E67FB9">
                <w:delText>3</w:delText>
              </w:r>
            </w:del>
            <w:r w:rsidRPr="006937F4">
              <w:t>-1, condition DOWNLINK</w:t>
            </w:r>
          </w:p>
        </w:tc>
      </w:tr>
    </w:tbl>
    <w:p w:rsidR="006937F4" w:rsidRPr="006937F4" w:rsidRDefault="006937F4" w:rsidP="006937F4"/>
    <w:p w:rsidR="006937F4" w:rsidRPr="006937F4" w:rsidRDefault="006937F4">
      <w:pPr>
        <w:pStyle w:val="TH"/>
        <w:pPrChange w:id="3852" w:author="MCC160" w:date="2023-02-23T20:52:00Z">
          <w:pPr>
            <w:keepNext/>
            <w:keepLines/>
            <w:spacing w:before="60"/>
            <w:jc w:val="center"/>
          </w:pPr>
        </w:pPrChange>
      </w:pPr>
      <w:r w:rsidRPr="006937F4">
        <w:t>Table 6.4.2.3.3-23: SIP MESSAGE (step 30,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853" w:author="MCC160" w:date="2023-02-23T20:52:00Z">
                <w:pPr>
                  <w:keepNext/>
                  <w:keepLines/>
                  <w:spacing w:after="0"/>
                </w:pPr>
              </w:pPrChange>
            </w:pPr>
            <w:r w:rsidRPr="006937F4">
              <w:t>Derivation Path: TS 36.579-1 [2], Table 5.5.2.7.1-1</w:t>
            </w:r>
            <w:del w:id="3854" w:author="MCC160" w:date="2023-01-21T08:50:00Z">
              <w:r w:rsidRPr="006937F4" w:rsidDel="00792DC2">
                <w:delText xml:space="preserve"> </w:delText>
              </w:r>
            </w:del>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855"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856"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857"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858" w:author="MCC160" w:date="2023-02-23T20:52: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859" w:author="MCC160" w:date="2023-02-23T20:52: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3860" w:author="MCC160" w:date="2023-02-23T20:52:00Z">
                  <w:rPr/>
                </w:rPrChange>
              </w:rPr>
              <w:pPrChange w:id="3861" w:author="MCC160" w:date="2023-02-23T20:52:00Z">
                <w:pPr>
                  <w:keepNext/>
                  <w:keepLines/>
                  <w:spacing w:after="0"/>
                </w:pPr>
              </w:pPrChange>
            </w:pPr>
            <w:r w:rsidRPr="00BC2C26">
              <w:rPr>
                <w:b/>
                <w:rPrChange w:id="3862" w:author="MCC160" w:date="2023-02-23T20:52: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6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6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6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66"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867" w:author="MCC160" w:date="2023-02-23T20:52:00Z">
                <w:pPr>
                  <w:keepNext/>
                  <w:keepLines/>
                  <w:spacing w:after="0"/>
                </w:pPr>
              </w:pPrChange>
            </w:pPr>
            <w:r w:rsidRPr="006937F4">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Calibri"/>
              </w:rPr>
              <w:pPrChange w:id="3868" w:author="MCC160" w:date="2023-02-23T20:52:00Z">
                <w:pPr>
                  <w:keepNext/>
                  <w:keepLines/>
                  <w:spacing w:after="0"/>
                </w:pPr>
              </w:pPrChange>
            </w:pPr>
            <w:r w:rsidRPr="006937F4">
              <w:t xml:space="preserve">The value </w:t>
            </w:r>
            <w:r w:rsidRPr="006937F4">
              <w:rPr>
                <w:lang w:eastAsia="ko-KR"/>
              </w:rPr>
              <w:t>received in the P-Asserted-Identity header field of the announcement message</w:t>
            </w:r>
            <w:r w:rsidRPr="006937F4">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6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7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71"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3872" w:author="MCC160" w:date="2023-02-23T20:52:00Z">
                  <w:rPr/>
                </w:rPrChange>
              </w:rPr>
              <w:pPrChange w:id="3873" w:author="MCC160" w:date="2023-02-23T20:52:00Z">
                <w:pPr>
                  <w:keepNext/>
                  <w:keepLines/>
                  <w:spacing w:after="0"/>
                </w:pPr>
              </w:pPrChange>
            </w:pPr>
            <w:r w:rsidRPr="00BC2C26">
              <w:rPr>
                <w:b/>
                <w:rPrChange w:id="3874"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7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7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7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7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879" w:author="MCC160" w:date="2023-02-23T20:52: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880" w:author="MCC160" w:date="2023-02-23T20:52: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8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8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83"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884" w:author="MCC160" w:date="2023-02-23T20:52: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885" w:author="MCC160" w:date="2023-02-23T20:52: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8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8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8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889" w:author="MCC160" w:date="2023-02-23T20:52: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890" w:author="MCC160" w:date="2023-02-23T20:52: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9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9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93"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lang w:eastAsia="ko-KR"/>
                <w:rPrChange w:id="3894" w:author="MCC160" w:date="2023-02-23T20:52:00Z">
                  <w:rPr>
                    <w:lang w:eastAsia="ko-KR"/>
                  </w:rPr>
                </w:rPrChange>
              </w:rPr>
              <w:pPrChange w:id="3895" w:author="MCC160" w:date="2023-02-23T20:52:00Z">
                <w:pPr>
                  <w:keepNext/>
                  <w:keepLines/>
                  <w:spacing w:after="0"/>
                </w:pPr>
              </w:pPrChange>
            </w:pPr>
            <w:r w:rsidRPr="00BC2C26">
              <w:rPr>
                <w:b/>
                <w:rPrChange w:id="3896" w:author="MCC160" w:date="2023-02-23T20:52: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9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9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89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00"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lang w:eastAsia="ko-KR"/>
              </w:rPr>
              <w:pPrChange w:id="3901" w:author="MCC160" w:date="2023-02-23T20:52:00Z">
                <w:pPr>
                  <w:keepNext/>
                  <w:keepLines/>
                  <w:spacing w:after="0"/>
                </w:pPr>
              </w:pPrChange>
            </w:pPr>
            <w:r w:rsidRPr="006937F4">
              <w:rPr>
                <w:bCs/>
              </w:rPr>
              <w:t xml:space="preserve">  </w:t>
            </w:r>
            <w:r w:rsidRPr="006937F4">
              <w:t>PPreferredID-value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902" w:author="MCC160" w:date="2023-02-23T20:52:00Z">
                <w:pPr>
                  <w:keepNext/>
                  <w:keepLines/>
                  <w:spacing w:after="0"/>
                </w:pPr>
              </w:pPrChange>
            </w:pPr>
            <w:r w:rsidRPr="006937F4">
              <w:t>px_MCPTT_User_A_ID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0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0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05"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3906" w:author="MCC160" w:date="2023-02-23T20:52:00Z">
                  <w:rPr>
                    <w:rFonts w:cs="Arial"/>
                    <w:bCs/>
                    <w:szCs w:val="18"/>
                  </w:rPr>
                </w:rPrChange>
              </w:rPr>
              <w:pPrChange w:id="3907" w:author="MCC160" w:date="2023-02-23T20:52:00Z">
                <w:pPr>
                  <w:keepNext/>
                  <w:keepLines/>
                  <w:spacing w:after="0"/>
                </w:pPr>
              </w:pPrChange>
            </w:pPr>
            <w:r w:rsidRPr="00BC2C26">
              <w:rPr>
                <w:b/>
                <w:lang w:eastAsia="ko-KR"/>
                <w:rPrChange w:id="3908"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09"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1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1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12"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913" w:author="MCC160" w:date="2023-02-23T20:52: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914" w:author="MCC160" w:date="2023-02-23T20:52: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1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1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17"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1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19"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2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2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22"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2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2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2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2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27"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3928" w:author="MCC160" w:date="2023-02-23T20:52:00Z">
                  <w:rPr>
                    <w:rFonts w:cs="Arial"/>
                    <w:szCs w:val="18"/>
                  </w:rPr>
                </w:rPrChange>
              </w:rPr>
              <w:pPrChange w:id="3929" w:author="MCC160" w:date="2023-02-23T20:52:00Z">
                <w:pPr>
                  <w:keepNext/>
                  <w:keepLines/>
                  <w:spacing w:after="0"/>
                </w:pPr>
              </w:pPrChange>
            </w:pPr>
            <w:r w:rsidRPr="00BC2C26">
              <w:rPr>
                <w:b/>
                <w:rPrChange w:id="3930"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931" w:author="MCC160" w:date="2023-02-23T20:52:00Z">
                <w:pPr>
                  <w:keepNext/>
                  <w:keepLines/>
                  <w:spacing w:after="0"/>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932" w:author="MCC160" w:date="2023-02-23T20:52: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3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34"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rPr>
                <w:b/>
                <w:bCs/>
              </w:rPr>
              <w:pPrChange w:id="3935" w:author="MCC160" w:date="2023-02-23T20:52: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936"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937" w:author="MCC160" w:date="2023-02-23T20:52: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3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39"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40" w:author="MCC160" w:date="2023-02-23T20:52: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94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4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4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44"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45" w:author="MCC160" w:date="2023-02-23T20:52: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3946" w:author="MCC160" w:date="2023-02-23T20:52: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4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4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49"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50" w:author="MCC160" w:date="2023-02-23T20:52: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51" w:author="MCC160" w:date="2023-02-23T20:52:00Z">
                <w:pPr>
                  <w:keepNext/>
                  <w:keepLines/>
                  <w:spacing w:after="0"/>
                </w:pPr>
              </w:pPrChange>
            </w:pPr>
            <w:r w:rsidRPr="006937F4">
              <w:rPr>
                <w:rFonts w:cs="Arial"/>
                <w:bCs/>
                <w:szCs w:val="18"/>
              </w:rPr>
              <w:t xml:space="preserve">MCPTT-MBMS-Usage-Info as </w:t>
            </w:r>
            <w:r w:rsidRPr="006937F4">
              <w:t>described in Table 6.4.2.3.3-24</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5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5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54" w:author="MCC160" w:date="2023-02-23T20:52:00Z">
                <w:pPr>
                  <w:keepNext/>
                  <w:keepLines/>
                  <w:spacing w:after="0"/>
                </w:pPr>
              </w:pPrChange>
            </w:pPr>
          </w:p>
        </w:tc>
      </w:tr>
    </w:tbl>
    <w:p w:rsidR="006937F4" w:rsidRPr="006937F4" w:rsidRDefault="006937F4" w:rsidP="006937F4"/>
    <w:p w:rsidR="006937F4" w:rsidRPr="006937F4" w:rsidRDefault="006937F4">
      <w:pPr>
        <w:pStyle w:val="TH"/>
        <w:pPrChange w:id="3955" w:author="MCC160" w:date="2023-02-23T20:52:00Z">
          <w:pPr>
            <w:keepNext/>
            <w:keepLines/>
            <w:spacing w:before="60"/>
            <w:jc w:val="center"/>
          </w:pPr>
        </w:pPrChange>
      </w:pPr>
      <w:r w:rsidRPr="006937F4">
        <w:t>Table 6.4.2.3.3-24: MCPTT-MBMS-Usage-Info in SIP MESSAGE (</w:t>
      </w:r>
      <w:ins w:id="3956" w:author="MCC160" w:date="2023-02-26T19:28:00Z">
        <w:r w:rsidR="00066ABE" w:rsidRPr="00176777">
          <w:rPr>
            <w:highlight w:val="yellow"/>
          </w:rPr>
          <w:t>Table</w:t>
        </w:r>
        <w:r w:rsidR="00066ABE">
          <w:t xml:space="preserve"> </w:t>
        </w:r>
      </w:ins>
      <w:r w:rsidRPr="006937F4">
        <w:t>6.4.2.3.3-23)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3957" w:author="MCC160" w:date="2023-02-23T20:52:00Z">
                <w:pPr>
                  <w:keepNext/>
                  <w:keepLines/>
                  <w:spacing w:after="0"/>
                </w:pPr>
              </w:pPrChange>
            </w:pPr>
            <w:r w:rsidRPr="006937F4">
              <w:t>Derivation Path: TS 24.379 [9]</w:t>
            </w:r>
            <w:ins w:id="3958" w:author="MCC160" w:date="2023-01-21T08:50:00Z">
              <w:r w:rsidR="00792DC2">
                <w:t>,</w:t>
              </w:r>
            </w:ins>
            <w:r w:rsidRPr="006937F4">
              <w:t xml:space="preserve"> Clause F.2</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959"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960"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961"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962" w:author="MCC160" w:date="2023-02-23T20:52: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3963" w:author="MCC160" w:date="2023-02-23T20:52: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64" w:author="MCC160" w:date="2023-02-23T20:52:00Z">
                <w:pPr>
                  <w:keepNext/>
                  <w:keepLines/>
                  <w:spacing w:after="0"/>
                </w:pPr>
              </w:pPrChange>
            </w:pPr>
            <w:r w:rsidRPr="006937F4">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96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6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67"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968"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69" w:author="MCC160" w:date="2023-02-23T20:52: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397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7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72"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973"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74" w:author="MCC160" w:date="2023-02-23T20:52: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75" w:author="MCC160" w:date="2023-02-23T20:52:00Z">
                <w:pPr>
                  <w:keepNext/>
                  <w:keepLines/>
                  <w:spacing w:after="0"/>
                </w:pPr>
              </w:pPrChange>
            </w:pPr>
            <w:r w:rsidRPr="006937F4">
              <w:t>"not-listening"</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7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77"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978"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79" w:author="MCC160" w:date="2023-02-23T20:52:00Z">
                <w:pPr>
                  <w:keepNext/>
                  <w:keepLines/>
                  <w:spacing w:after="0"/>
                </w:pPr>
              </w:pPrChange>
            </w:pPr>
            <w:r w:rsidRPr="006937F4">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80" w:author="MCC160" w:date="2023-02-23T20:52:00Z">
                <w:pPr>
                  <w:keepNext/>
                  <w:keepLines/>
                  <w:spacing w:after="0"/>
                </w:pPr>
              </w:pPrChange>
            </w:pPr>
            <w:r w:rsidRPr="006937F4">
              <w:t>px_sesson_A_ID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8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82"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983"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84" w:author="MCC160" w:date="2023-02-23T20:52:00Z">
                <w:pPr>
                  <w:keepNext/>
                  <w:keepLines/>
                  <w:spacing w:after="0"/>
                </w:pPr>
              </w:pPrChange>
            </w:pPr>
            <w:r w:rsidRPr="006937F4">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85"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8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87"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988"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89" w:author="MCC160" w:date="2023-02-23T20:52:00Z">
                <w:pPr>
                  <w:keepNext/>
                  <w:keepLines/>
                  <w:spacing w:after="0"/>
                </w:pPr>
              </w:pPrChange>
            </w:pPr>
            <w:r w:rsidRPr="006937F4">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90" w:author="MCC160" w:date="2023-02-23T20:52:00Z">
                <w:pPr>
                  <w:keepNext/>
                  <w:keepLines/>
                  <w:spacing w:after="0"/>
                </w:pPr>
              </w:pPrChange>
            </w:pPr>
            <w:r w:rsidRPr="006937F4">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9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92"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993"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94" w:author="MCC160" w:date="2023-02-23T20:52:00Z">
                <w:pPr>
                  <w:keepNext/>
                  <w:keepLines/>
                  <w:spacing w:after="0"/>
                </w:pPr>
              </w:pPrChange>
            </w:pPr>
            <w:r w:rsidRPr="006937F4">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95"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9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3997"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3998"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3999" w:author="MCC160" w:date="2023-02-23T20:52:00Z">
                <w:pPr>
                  <w:keepNext/>
                  <w:keepLines/>
                  <w:spacing w:after="0"/>
                </w:pPr>
              </w:pPrChange>
            </w:pPr>
            <w:r w:rsidRPr="006937F4">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000" w:author="MCC160" w:date="2023-02-23T20:52: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400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02"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003" w:author="MCC160" w:date="2023-02-23T20:52:00Z">
                <w:pPr>
                  <w:keepNext/>
                  <w:keepLines/>
                  <w:spacing w:after="0"/>
                </w:pPr>
              </w:pPrChange>
            </w:pPr>
          </w:p>
        </w:tc>
      </w:tr>
    </w:tbl>
    <w:p w:rsidR="006937F4" w:rsidRPr="006937F4" w:rsidRDefault="006937F4" w:rsidP="006937F4"/>
    <w:p w:rsidR="006937F4" w:rsidRPr="006937F4" w:rsidRDefault="006937F4">
      <w:pPr>
        <w:pStyle w:val="TH"/>
        <w:pPrChange w:id="4004" w:author="MCC160" w:date="2023-02-23T20:52:00Z">
          <w:pPr>
            <w:keepNext/>
            <w:keepLines/>
            <w:spacing w:before="60"/>
            <w:jc w:val="center"/>
          </w:pPr>
        </w:pPrChange>
      </w:pPr>
      <w:r w:rsidRPr="006937F4">
        <w:t>Table 6.4.2.3.3-25: SIP MESSAGE (step 32,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05" w:author="MCC160" w:date="2023-02-23T20:52:00Z">
                <w:pPr>
                  <w:keepNext/>
                  <w:keepLines/>
                  <w:spacing w:after="0"/>
                </w:pPr>
              </w:pPrChange>
            </w:pPr>
            <w:r w:rsidRPr="006937F4">
              <w:t>Derivation Path: TS 36.579-1 [2], Table 5.5.2.7.1-1</w:t>
            </w:r>
            <w:del w:id="4006" w:author="MCC160" w:date="2023-01-21T08:50:00Z">
              <w:r w:rsidRPr="006937F4" w:rsidDel="00792DC2">
                <w:delText xml:space="preserve"> </w:delText>
              </w:r>
            </w:del>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007"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008"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009"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010" w:author="MCC160" w:date="2023-02-23T20:52: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011" w:author="MCC160" w:date="2023-02-23T20:52: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4012" w:author="MCC160" w:date="2023-02-23T20:52:00Z">
                  <w:rPr/>
                </w:rPrChange>
              </w:rPr>
              <w:pPrChange w:id="4013" w:author="MCC160" w:date="2023-02-23T20:52:00Z">
                <w:pPr>
                  <w:keepNext/>
                  <w:keepLines/>
                  <w:spacing w:after="0"/>
                </w:pPr>
              </w:pPrChange>
            </w:pPr>
            <w:r w:rsidRPr="00BC2C26">
              <w:rPr>
                <w:b/>
                <w:rPrChange w:id="4014"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1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1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1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1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19" w:author="MCC160" w:date="2023-02-23T20:52: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20" w:author="MCC160" w:date="2023-02-23T20:52: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2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2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23"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24" w:author="MCC160" w:date="2023-02-23T20:52: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25" w:author="MCC160" w:date="2023-02-23T20:52: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2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2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2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29" w:author="MCC160" w:date="2023-02-23T20:52: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30" w:author="MCC160" w:date="2023-02-23T20:52: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3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3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33"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4034" w:author="MCC160" w:date="2023-02-23T20:52:00Z">
                  <w:rPr>
                    <w:rFonts w:cs="Arial"/>
                    <w:bCs/>
                    <w:szCs w:val="18"/>
                  </w:rPr>
                </w:rPrChange>
              </w:rPr>
              <w:pPrChange w:id="4035" w:author="MCC160" w:date="2023-02-23T20:52:00Z">
                <w:pPr>
                  <w:keepNext/>
                  <w:keepLines/>
                  <w:spacing w:after="0"/>
                </w:pPr>
              </w:pPrChange>
            </w:pPr>
            <w:r w:rsidRPr="00BC2C26">
              <w:rPr>
                <w:b/>
                <w:lang w:eastAsia="ko-KR"/>
                <w:rPrChange w:id="4036"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3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3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3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40"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41" w:author="MCC160" w:date="2023-02-23T20:52: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4042" w:author="MCC160" w:date="2023-02-23T20:52: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4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4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45"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4046" w:author="MCC160" w:date="2023-02-23T20:52:00Z">
                  <w:rPr/>
                </w:rPrChange>
              </w:rPr>
              <w:pPrChange w:id="4047" w:author="MCC160" w:date="2023-02-23T20:52:00Z">
                <w:pPr>
                  <w:keepNext/>
                  <w:keepLines/>
                  <w:spacing w:after="0"/>
                </w:pPr>
              </w:pPrChange>
            </w:pPr>
            <w:r w:rsidRPr="00BC2C26">
              <w:rPr>
                <w:b/>
                <w:rPrChange w:id="4048" w:author="MCC160" w:date="2023-02-23T20:52:00Z">
                  <w:rPr/>
                </w:rPrChange>
              </w:rPr>
              <w:t>P-Asserted-Identity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49"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5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5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52"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4053" w:author="MCC160" w:date="2023-02-23T20:52:00Z">
                <w:pPr>
                  <w:keepNext/>
                  <w:keepLines/>
                  <w:spacing w:after="0"/>
                </w:pPr>
              </w:pPrChange>
            </w:pPr>
            <w:r w:rsidRPr="006937F4">
              <w:t xml:space="preserve">  addr-spec</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5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5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5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57"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58" w:author="MCC160" w:date="2023-02-23T20:52:00Z">
                <w:pPr>
                  <w:keepNext/>
                  <w:keepLines/>
                  <w:spacing w:after="0"/>
                </w:pPr>
              </w:pPrChange>
            </w:pPr>
            <w:r w:rsidRPr="006937F4">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59" w:author="MCC160" w:date="2023-02-23T20:52:00Z">
                <w:pPr>
                  <w:keepNext/>
                  <w:keepLines/>
                  <w:spacing w:after="0"/>
                </w:pPr>
              </w:pPrChange>
            </w:pPr>
            <w:r w:rsidRPr="006937F4">
              <w:t>px_MBMS_Service_ID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lang w:eastAsia="ko-KR"/>
              </w:rPr>
              <w:pPrChange w:id="4060" w:author="MCC160" w:date="2023-02-23T20:52:00Z">
                <w:pPr>
                  <w:keepNext/>
                  <w:keepLines/>
                  <w:spacing w:after="0"/>
                </w:pPr>
              </w:pPrChange>
            </w:pPr>
            <w:r w:rsidRPr="006937F4">
              <w:rPr>
                <w:lang w:eastAsia="ko-KR"/>
              </w:rPr>
              <w:t>The MBMS public service identity of the participating MCPTT function</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6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62"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63" w:author="MCC160" w:date="2023-02-23T20:52:00Z">
                <w:pPr>
                  <w:keepNext/>
                  <w:keepLines/>
                  <w:spacing w:after="0"/>
                </w:pPr>
              </w:pPrChange>
            </w:pPr>
            <w:r w:rsidRPr="006937F4">
              <w:t xml:space="preserve">    port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4064"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406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6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67"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4068" w:author="MCC160" w:date="2023-02-23T20:52:00Z">
                  <w:rPr>
                    <w:rFonts w:cs="Arial"/>
                    <w:szCs w:val="18"/>
                  </w:rPr>
                </w:rPrChange>
              </w:rPr>
              <w:pPrChange w:id="4069" w:author="MCC160" w:date="2023-02-23T20:52:00Z">
                <w:pPr>
                  <w:keepNext/>
                  <w:keepLines/>
                  <w:spacing w:after="0"/>
                </w:pPr>
              </w:pPrChange>
            </w:pPr>
            <w:r w:rsidRPr="00BC2C26">
              <w:rPr>
                <w:b/>
                <w:rPrChange w:id="4070"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4071" w:author="MCC160" w:date="2023-02-23T20:52:00Z">
                <w:pPr>
                  <w:keepNext/>
                  <w:keepLines/>
                  <w:spacing w:after="0"/>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72" w:author="MCC160" w:date="2023-02-23T20:52: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7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74"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rPr>
                <w:b/>
                <w:bCs/>
              </w:rPr>
              <w:pPrChange w:id="4075" w:author="MCC160" w:date="2023-02-23T20:52: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4076"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77" w:author="MCC160" w:date="2023-02-23T20:52: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7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79"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080" w:author="MCC160" w:date="2023-02-23T20:52: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408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8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8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84"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085" w:author="MCC160" w:date="2023-02-23T20:52: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086" w:author="MCC160" w:date="2023-02-23T20:52: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8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8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89"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090" w:author="MCC160" w:date="2023-02-23T20:52: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091" w:author="MCC160" w:date="2023-02-23T20:52:00Z">
                <w:pPr>
                  <w:keepNext/>
                  <w:keepLines/>
                  <w:spacing w:after="0"/>
                </w:pPr>
              </w:pPrChange>
            </w:pPr>
            <w:r w:rsidRPr="006937F4">
              <w:rPr>
                <w:rFonts w:cs="Arial"/>
                <w:bCs/>
                <w:szCs w:val="18"/>
              </w:rPr>
              <w:t xml:space="preserve">MCPTT-MBMS-Usage-Info as </w:t>
            </w:r>
            <w:r w:rsidRPr="006937F4">
              <w:t>described in Table 6.4.2.3.3-26</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9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9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094" w:author="MCC160" w:date="2023-02-23T20:52:00Z">
                <w:pPr>
                  <w:keepNext/>
                  <w:keepLines/>
                  <w:spacing w:after="0"/>
                </w:pPr>
              </w:pPrChange>
            </w:pPr>
          </w:p>
        </w:tc>
      </w:tr>
    </w:tbl>
    <w:p w:rsidR="006937F4" w:rsidRPr="006937F4" w:rsidRDefault="006937F4" w:rsidP="006937F4"/>
    <w:p w:rsidR="006937F4" w:rsidRPr="006937F4" w:rsidRDefault="006937F4">
      <w:pPr>
        <w:pStyle w:val="TH"/>
        <w:pPrChange w:id="4095" w:author="MCC160" w:date="2023-02-23T20:52:00Z">
          <w:pPr>
            <w:keepNext/>
            <w:keepLines/>
            <w:spacing w:before="60"/>
            <w:jc w:val="center"/>
          </w:pPr>
        </w:pPrChange>
      </w:pPr>
      <w:r w:rsidRPr="006937F4">
        <w:t>Table 6.4.2.3.3-26: MCPTT-MBMS-Usage-Info in SIP MESSAGE (</w:t>
      </w:r>
      <w:ins w:id="4096" w:author="MCC160" w:date="2023-02-26T19:29:00Z">
        <w:r w:rsidR="00066ABE" w:rsidRPr="00176777">
          <w:rPr>
            <w:highlight w:val="yellow"/>
          </w:rPr>
          <w:t>Table</w:t>
        </w:r>
        <w:r w:rsidR="00066ABE">
          <w:t xml:space="preserve"> </w:t>
        </w:r>
      </w:ins>
      <w:r w:rsidRPr="006937F4">
        <w:t>6.4.2.3.3-25)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4097" w:author="MCC160" w:date="2023-02-23T20:52:00Z">
                <w:pPr>
                  <w:keepNext/>
                  <w:keepLines/>
                  <w:spacing w:after="0"/>
                </w:pPr>
              </w:pPrChange>
            </w:pPr>
            <w:r w:rsidRPr="006937F4">
              <w:t>Derivation Path: TS 24.379 [9]</w:t>
            </w:r>
            <w:ins w:id="4098" w:author="MCC160" w:date="2023-01-21T08:50:00Z">
              <w:r w:rsidR="00792DC2">
                <w:t>,</w:t>
              </w:r>
            </w:ins>
            <w:r w:rsidRPr="006937F4">
              <w:t xml:space="preserve"> Clause F.2</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099"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100"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101"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102" w:author="MCC160" w:date="2023-02-23T20:52: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103" w:author="MCC160" w:date="2023-02-23T20:52: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104" w:author="MCC160" w:date="2023-02-23T20:52:00Z">
                <w:pPr>
                  <w:keepNext/>
                  <w:keepLines/>
                  <w:spacing w:after="0"/>
                </w:pPr>
              </w:pPrChange>
            </w:pPr>
            <w:r w:rsidRPr="006937F4">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410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0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07"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108"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109" w:author="MCC160" w:date="2023-02-23T20:52: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110"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1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12"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113"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114" w:author="MCC160" w:date="2023-02-23T20:52:00Z">
                <w:pPr>
                  <w:keepNext/>
                  <w:keepLines/>
                  <w:spacing w:after="0"/>
                </w:pPr>
              </w:pPrChange>
            </w:pPr>
            <w:r w:rsidRPr="006937F4">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411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1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17"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118"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119" w:author="MCC160" w:date="2023-02-23T20:52:00Z">
                <w:pPr>
                  <w:keepNext/>
                  <w:keepLines/>
                  <w:spacing w:after="0"/>
                </w:pPr>
              </w:pPrChange>
            </w:pPr>
            <w:r w:rsidRPr="006937F4">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412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2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22"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123"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24" w:author="MCC160" w:date="2023-02-23T20:52:00Z">
                <w:pPr>
                  <w:keepNext/>
                  <w:keepLines/>
                  <w:spacing w:after="0"/>
                </w:pPr>
              </w:pPrChange>
            </w:pPr>
            <w:r w:rsidRPr="006937F4">
              <w:t xml:space="preserve">    </w:t>
            </w:r>
            <w:r w:rsidRPr="006937F4">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25" w:author="MCC160" w:date="2023-02-23T20:52:00Z">
                <w:pPr>
                  <w:keepNext/>
                  <w:keepLines/>
                  <w:spacing w:after="0"/>
                </w:pPr>
              </w:pPrChange>
            </w:pPr>
            <w:r w:rsidRPr="006937F4">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26" w:author="MCC160" w:date="2023-02-23T20:52:00Z">
                <w:pPr>
                  <w:keepNext/>
                  <w:keepLines/>
                  <w:spacing w:after="0"/>
                </w:pPr>
              </w:pPrChange>
            </w:pPr>
            <w:r w:rsidRPr="006937F4">
              <w:rPr>
                <w:rFonts w:eastAsia="MS PGothic"/>
              </w:rPr>
              <w:t>The selected value is randomly chosen - a</w:t>
            </w:r>
            <w:r w:rsidRPr="006937F4">
              <w:t xml:space="preserve"> 6 digit hexadecimal number between 000000 and</w:t>
            </w:r>
          </w:p>
          <w:p w:rsidR="006937F4" w:rsidRPr="006937F4" w:rsidRDefault="006937F4">
            <w:pPr>
              <w:pStyle w:val="TAL"/>
              <w:pPrChange w:id="4127" w:author="MCC160" w:date="2023-02-23T20:52:00Z">
                <w:pPr>
                  <w:keepNext/>
                  <w:keepLines/>
                  <w:spacing w:after="0"/>
                </w:pPr>
              </w:pPrChange>
            </w:pPr>
            <w:r w:rsidRPr="006937F4">
              <w:t>FFFFFF (see TS 23.003 [X] clause 15.2.</w:t>
            </w:r>
          </w:p>
          <w:p w:rsidR="006937F4" w:rsidRPr="006937F4" w:rsidRDefault="006937F4">
            <w:pPr>
              <w:pStyle w:val="TAL"/>
              <w:rPr>
                <w:rFonts w:eastAsia="MS PGothic"/>
              </w:rPr>
              <w:pPrChange w:id="4128" w:author="MCC160" w:date="2023-02-23T20:52:00Z">
                <w:pPr>
                  <w:keepNext/>
                  <w:keepLines/>
                  <w:spacing w:after="0"/>
                </w:pPr>
              </w:pPrChange>
            </w:pPr>
            <w:r w:rsidRPr="006937F4">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2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130"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31" w:author="MCC160" w:date="2023-02-23T20:52:00Z">
                <w:pPr>
                  <w:keepNext/>
                  <w:keepLines/>
                  <w:spacing w:after="0"/>
                </w:pPr>
              </w:pPrChange>
            </w:pPr>
            <w:r w:rsidRPr="006937F4">
              <w:t xml:space="preserve">    </w:t>
            </w:r>
            <w:r w:rsidRPr="006937F4">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32" w:author="MCC160" w:date="2023-02-23T20:52:00Z">
                <w:pPr>
                  <w:keepNext/>
                  <w:keepLines/>
                  <w:spacing w:after="0"/>
                </w:pPr>
              </w:pPrChange>
            </w:pPr>
            <w:r w:rsidRPr="006937F4">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MS PGothic"/>
              </w:rPr>
              <w:pPrChange w:id="4133" w:author="MCC160" w:date="2023-02-23T20:52:00Z">
                <w:pPr>
                  <w:keepNext/>
                  <w:keepLines/>
                  <w:spacing w:after="0"/>
                </w:pPr>
              </w:pPrChange>
            </w:pPr>
            <w:r w:rsidRPr="006937F4">
              <w:t>Mobile Country Code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3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135"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36" w:author="MCC160" w:date="2023-02-23T20:52:00Z">
                <w:pPr>
                  <w:keepNext/>
                  <w:keepLines/>
                  <w:spacing w:after="0"/>
                </w:pPr>
              </w:pPrChange>
            </w:pPr>
            <w:r w:rsidRPr="006937F4">
              <w:t xml:space="preserve">    </w:t>
            </w:r>
            <w:r w:rsidRPr="006937F4">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37" w:author="MCC160" w:date="2023-02-23T20:52:00Z">
                <w:pPr>
                  <w:keepNext/>
                  <w:keepLines/>
                  <w:spacing w:after="0"/>
                </w:pPr>
              </w:pPrChange>
            </w:pPr>
            <w:r w:rsidRPr="006937F4">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MS PGothic"/>
              </w:rPr>
              <w:pPrChange w:id="4138" w:author="MCC160" w:date="2023-02-23T20:52:00Z">
                <w:pPr>
                  <w:keepNext/>
                  <w:keepLines/>
                  <w:spacing w:after="0"/>
                </w:pPr>
              </w:pPrChange>
            </w:pPr>
            <w:r w:rsidRPr="006937F4">
              <w:t>Mobile Network Code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3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140"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141" w:author="MCC160" w:date="2023-02-23T20:52:00Z">
                <w:pPr>
                  <w:keepNext/>
                  <w:keepLines/>
                  <w:spacing w:after="0"/>
                </w:pPr>
              </w:pPrChange>
            </w:pPr>
            <w:r w:rsidRPr="006937F4">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142" w:author="MCC160" w:date="2023-02-23T20:52:00Z">
                <w:pPr>
                  <w:keepNext/>
                  <w:keepLines/>
                  <w:spacing w:after="0"/>
                </w:pPr>
              </w:pPrChange>
            </w:pPr>
            <w:r w:rsidRPr="006937F4">
              <w:t>"65"</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43" w:author="MCC160" w:date="2023-02-23T20:52:00Z">
                <w:pPr>
                  <w:keepNext/>
                  <w:keepLines/>
                  <w:spacing w:after="0"/>
                </w:pPr>
              </w:pPrChange>
            </w:pPr>
            <w:r w:rsidRPr="006937F4">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4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145"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146" w:author="MCC160" w:date="2023-02-23T20:52:00Z">
                <w:pPr>
                  <w:keepNext/>
                  <w:keepLines/>
                  <w:spacing w:after="0"/>
                </w:pPr>
              </w:pPrChange>
            </w:pPr>
            <w:r w:rsidRPr="006937F4">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147"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4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4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150"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151" w:author="MCC160" w:date="2023-02-23T20:52:00Z">
                <w:pPr>
                  <w:keepNext/>
                  <w:keepLines/>
                  <w:spacing w:after="0"/>
                </w:pPr>
              </w:pPrChange>
            </w:pPr>
            <w:r w:rsidRPr="006937F4">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152"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5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5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155"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156" w:author="MCC160" w:date="2023-02-23T20:52:00Z">
                <w:pPr>
                  <w:keepNext/>
                  <w:keepLines/>
                  <w:spacing w:after="0"/>
                </w:pPr>
              </w:pPrChange>
            </w:pPr>
            <w:r w:rsidRPr="006937F4">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157" w:author="MCC160" w:date="2023-02-23T20:52: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415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5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160" w:author="MCC160" w:date="2023-02-23T20:52:00Z">
                <w:pPr>
                  <w:keepNext/>
                  <w:keepLines/>
                  <w:spacing w:after="0"/>
                </w:pPr>
              </w:pPrChange>
            </w:pPr>
          </w:p>
        </w:tc>
      </w:tr>
    </w:tbl>
    <w:p w:rsidR="006937F4" w:rsidRPr="006937F4" w:rsidRDefault="006937F4" w:rsidP="006937F4"/>
    <w:p w:rsidR="006937F4" w:rsidRPr="006937F4" w:rsidRDefault="006937F4">
      <w:pPr>
        <w:pStyle w:val="TH"/>
        <w:pPrChange w:id="4161" w:author="MCC160" w:date="2023-02-23T20:52:00Z">
          <w:pPr>
            <w:keepNext/>
            <w:keepLines/>
            <w:spacing w:before="60"/>
            <w:jc w:val="center"/>
          </w:pPr>
        </w:pPrChange>
      </w:pPr>
      <w:r w:rsidRPr="006937F4">
        <w:t>Table 6.4.2.3.3-27: SIP MESSAGE (step 34,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6937F4" w:rsidTr="00FB0651">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62" w:author="MCC160" w:date="2023-02-23T20:52:00Z">
                <w:pPr>
                  <w:keepNext/>
                  <w:keepLines/>
                  <w:spacing w:after="0"/>
                </w:pPr>
              </w:pPrChange>
            </w:pPr>
            <w:r w:rsidRPr="006937F4">
              <w:t>Derivation Path: TS 36.579-1 [2], Table 5.5.2.7.1-1</w:t>
            </w:r>
            <w:del w:id="4163" w:author="MCC160" w:date="2023-01-21T08:50:00Z">
              <w:r w:rsidRPr="006937F4" w:rsidDel="00792DC2">
                <w:delText xml:space="preserve"> </w:delText>
              </w:r>
            </w:del>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164"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165"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166"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167" w:author="MCC160" w:date="2023-02-23T20:52:00Z">
                <w:pPr>
                  <w:keepNext/>
                  <w:keepLines/>
                  <w:spacing w:after="0"/>
                  <w:jc w:val="center"/>
                </w:pPr>
              </w:pPrChange>
            </w:pPr>
            <w:r w:rsidRPr="006937F4">
              <w:t>Reference</w:t>
            </w:r>
          </w:p>
        </w:tc>
        <w:tc>
          <w:tcPr>
            <w:tcW w:w="1134"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168" w:author="MCC160" w:date="2023-02-23T20:52:00Z">
                <w:pPr>
                  <w:keepNext/>
                  <w:keepLines/>
                  <w:spacing w:after="0"/>
                  <w:jc w:val="center"/>
                </w:pPr>
              </w:pPrChange>
            </w:pPr>
            <w:r w:rsidRPr="006937F4">
              <w:t>Condition</w:t>
            </w: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4169" w:author="MCC160" w:date="2023-02-23T20:52:00Z">
                  <w:rPr/>
                </w:rPrChange>
              </w:rPr>
              <w:pPrChange w:id="4170" w:author="MCC160" w:date="2023-02-23T20:52:00Z">
                <w:pPr>
                  <w:keepNext/>
                  <w:keepLines/>
                  <w:spacing w:after="0"/>
                </w:pPr>
              </w:pPrChange>
            </w:pPr>
            <w:r w:rsidRPr="00BC2C26">
              <w:rPr>
                <w:b/>
                <w:rPrChange w:id="4171" w:author="MCC160" w:date="2023-02-23T20:52: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7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7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7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75"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76" w:author="MCC160" w:date="2023-02-23T20:52:00Z">
                <w:pPr>
                  <w:keepNext/>
                  <w:keepLines/>
                  <w:spacing w:after="0"/>
                </w:pPr>
              </w:pPrChange>
            </w:pPr>
            <w:r w:rsidRPr="006937F4">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rFonts w:eastAsia="Calibri"/>
              </w:rPr>
              <w:pPrChange w:id="4177" w:author="MCC160" w:date="2023-02-23T20:52:00Z">
                <w:pPr>
                  <w:keepNext/>
                  <w:keepLines/>
                  <w:spacing w:after="0"/>
                </w:pPr>
              </w:pPrChange>
            </w:pPr>
            <w:r w:rsidRPr="006937F4">
              <w:t xml:space="preserve">The value </w:t>
            </w:r>
            <w:r w:rsidRPr="006937F4">
              <w:rPr>
                <w:lang w:eastAsia="ko-KR"/>
              </w:rPr>
              <w:t>received in the P-Asserted-Identity header field of the announcement message</w:t>
            </w:r>
            <w:r w:rsidRPr="006937F4">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7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7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80"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rPrChange w:id="4181" w:author="MCC160" w:date="2023-02-23T20:52:00Z">
                  <w:rPr/>
                </w:rPrChange>
              </w:rPr>
              <w:pPrChange w:id="4182" w:author="MCC160" w:date="2023-02-23T20:52:00Z">
                <w:pPr>
                  <w:keepNext/>
                  <w:keepLines/>
                  <w:spacing w:after="0"/>
                </w:pPr>
              </w:pPrChange>
            </w:pPr>
            <w:r w:rsidRPr="00BC2C26">
              <w:rPr>
                <w:b/>
                <w:rPrChange w:id="4183"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8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8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8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87"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88" w:author="MCC160" w:date="2023-02-23T20:52:00Z">
                <w:pPr>
                  <w:keepNext/>
                  <w:keepLines/>
                  <w:spacing w:after="0"/>
                </w:pPr>
              </w:pPrChange>
            </w:pPr>
            <w:r w:rsidRPr="006937F4">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89" w:author="MCC160" w:date="2023-02-23T20:52:00Z">
                <w:pPr>
                  <w:keepNext/>
                  <w:keepLines/>
                  <w:spacing w:after="0"/>
                </w:pPr>
              </w:pPrChange>
            </w:pPr>
            <w:r w:rsidRPr="006937F4">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9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9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92"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93" w:author="MCC160" w:date="2023-02-23T20:52:00Z">
                <w:pPr>
                  <w:keepNext/>
                  <w:keepLines/>
                  <w:spacing w:after="0"/>
                </w:pPr>
              </w:pPrChange>
            </w:pPr>
            <w:r w:rsidRPr="006937F4">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94" w:author="MCC160" w:date="2023-02-23T20:52:00Z">
                <w:pPr>
                  <w:keepNext/>
                  <w:keepLines/>
                  <w:spacing w:after="0"/>
                </w:pPr>
              </w:pPrChange>
            </w:pPr>
            <w:r w:rsidRPr="006937F4">
              <w:t>"require"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9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9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197"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98" w:author="MCC160" w:date="2023-02-23T20:52:00Z">
                <w:pPr>
                  <w:keepNext/>
                  <w:keepLines/>
                  <w:spacing w:after="0"/>
                </w:pPr>
              </w:pPrChange>
            </w:pPr>
            <w:r w:rsidRPr="006937F4">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199" w:author="MCC160" w:date="2023-02-23T20:52:00Z">
                <w:pPr>
                  <w:keepNext/>
                  <w:keepLines/>
                  <w:spacing w:after="0"/>
                </w:pPr>
              </w:pPrChange>
            </w:pPr>
            <w:r w:rsidRPr="006937F4">
              <w:t>"explicit"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0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0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02"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b/>
                <w:lang w:eastAsia="ko-KR"/>
                <w:rPrChange w:id="4203" w:author="MCC160" w:date="2023-02-23T20:52:00Z">
                  <w:rPr>
                    <w:lang w:eastAsia="ko-KR"/>
                  </w:rPr>
                </w:rPrChange>
              </w:rPr>
              <w:pPrChange w:id="4204" w:author="MCC160" w:date="2023-02-23T20:52:00Z">
                <w:pPr>
                  <w:keepNext/>
                  <w:keepLines/>
                  <w:spacing w:after="0"/>
                </w:pPr>
              </w:pPrChange>
            </w:pPr>
            <w:r w:rsidRPr="00BC2C26">
              <w:rPr>
                <w:b/>
                <w:rPrChange w:id="4205" w:author="MCC160" w:date="2023-02-23T20:52: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06"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0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0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09"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lang w:eastAsia="ko-KR"/>
              </w:rPr>
              <w:pPrChange w:id="4210" w:author="MCC160" w:date="2023-02-23T20:52:00Z">
                <w:pPr>
                  <w:keepNext/>
                  <w:keepLines/>
                  <w:spacing w:after="0"/>
                </w:pPr>
              </w:pPrChange>
            </w:pPr>
            <w:r w:rsidRPr="006937F4">
              <w:rPr>
                <w:bCs/>
              </w:rPr>
              <w:t xml:space="preserve">  </w:t>
            </w:r>
            <w:r w:rsidRPr="006937F4">
              <w:t>PPreferredID-value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4211" w:author="MCC160" w:date="2023-02-23T20:52:00Z">
                <w:pPr>
                  <w:keepNext/>
                  <w:keepLines/>
                  <w:spacing w:after="0"/>
                </w:pPr>
              </w:pPrChange>
            </w:pPr>
            <w:r w:rsidRPr="006937F4">
              <w:t>px_MCPTT_User_A_ID</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1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1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14"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BC2C26" w:rsidRDefault="006937F4">
            <w:pPr>
              <w:pStyle w:val="TAL"/>
              <w:rPr>
                <w:rFonts w:cs="Arial"/>
                <w:b/>
                <w:bCs/>
                <w:szCs w:val="18"/>
                <w:rPrChange w:id="4215" w:author="MCC160" w:date="2023-02-23T20:52:00Z">
                  <w:rPr>
                    <w:rFonts w:cs="Arial"/>
                    <w:bCs/>
                    <w:szCs w:val="18"/>
                  </w:rPr>
                </w:rPrChange>
              </w:rPr>
              <w:pPrChange w:id="4216" w:author="MCC160" w:date="2023-02-23T20:52:00Z">
                <w:pPr>
                  <w:keepNext/>
                  <w:keepLines/>
                  <w:spacing w:after="0"/>
                </w:pPr>
              </w:pPrChange>
            </w:pPr>
            <w:r w:rsidRPr="00BC2C26">
              <w:rPr>
                <w:b/>
                <w:lang w:eastAsia="ko-KR"/>
                <w:rPrChange w:id="4217"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1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1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2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21"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222" w:author="MCC160" w:date="2023-02-23T20:52:00Z">
                <w:pPr>
                  <w:keepNext/>
                  <w:keepLines/>
                  <w:spacing w:after="0"/>
                </w:pPr>
              </w:pPrChange>
            </w:pPr>
            <w:r w:rsidRPr="006937F4">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4223" w:author="MCC160" w:date="2023-02-23T20:52:00Z">
                <w:pPr>
                  <w:keepNext/>
                  <w:keepLines/>
                  <w:spacing w:after="0"/>
                </w:pPr>
              </w:pPrChange>
            </w:pPr>
            <w:r w:rsidRPr="006937F4">
              <w:rPr>
                <w:bCs/>
              </w:rPr>
              <w:t>"</w:t>
            </w:r>
            <w:r w:rsidRPr="006937F4">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2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2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26"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BC2C26" w:rsidRDefault="006937F4">
            <w:pPr>
              <w:pStyle w:val="TAL"/>
              <w:rPr>
                <w:rFonts w:cs="Arial"/>
                <w:b/>
                <w:szCs w:val="18"/>
                <w:rPrChange w:id="4227" w:author="MCC160" w:date="2023-02-23T20:52:00Z">
                  <w:rPr>
                    <w:rFonts w:cs="Arial"/>
                    <w:szCs w:val="18"/>
                  </w:rPr>
                </w:rPrChange>
              </w:rPr>
              <w:pPrChange w:id="4228" w:author="MCC160" w:date="2023-02-23T20:52:00Z">
                <w:pPr>
                  <w:keepNext/>
                  <w:keepLines/>
                  <w:spacing w:after="0"/>
                </w:pPr>
              </w:pPrChange>
            </w:pPr>
            <w:r w:rsidRPr="00BC2C26">
              <w:rPr>
                <w:b/>
                <w:rPrChange w:id="4229"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4230" w:author="MCC160" w:date="2023-02-23T20:52:00Z">
                <w:pPr>
                  <w:keepNext/>
                  <w:keepLines/>
                  <w:spacing w:after="0"/>
                </w:pPr>
              </w:pPrChange>
            </w:pPr>
            <w:r w:rsidRPr="006937F4">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231" w:author="MCC160" w:date="2023-02-23T20:52:00Z">
                <w:pPr>
                  <w:keepNext/>
                  <w:keepLines/>
                  <w:spacing w:after="0"/>
                </w:pPr>
              </w:pPrChange>
            </w:pPr>
            <w:r w:rsidRPr="006937F4">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3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33"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rPr>
                <w:b/>
                <w:bCs/>
              </w:rPr>
              <w:pPrChange w:id="4234" w:author="MCC160" w:date="2023-02-23T20:52:00Z">
                <w:pPr>
                  <w:keepNext/>
                  <w:keepLines/>
                  <w:spacing w:after="0"/>
                </w:pPr>
              </w:pPrChange>
            </w:pPr>
            <w:r w:rsidRPr="006937F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423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236" w:author="MCC160" w:date="2023-02-23T20:52:00Z">
                <w:pPr>
                  <w:keepNext/>
                  <w:keepLines/>
                  <w:spacing w:after="0"/>
                </w:pPr>
              </w:pPrChange>
            </w:pPr>
            <w:r w:rsidRPr="006937F4">
              <w:t>MCPTT MBMS usage info</w:t>
            </w: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3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3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39" w:author="MCC160" w:date="2023-02-23T20:52:00Z">
                <w:pPr>
                  <w:keepNext/>
                  <w:keepLines/>
                  <w:spacing w:after="0"/>
                </w:pPr>
              </w:pPrChange>
            </w:pPr>
            <w:r w:rsidRPr="006937F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424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4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4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43"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44" w:author="MCC160" w:date="2023-02-23T20:52:00Z">
                <w:pPr>
                  <w:keepNext/>
                  <w:keepLines/>
                  <w:spacing w:after="0"/>
                </w:pPr>
              </w:pPrChange>
            </w:pPr>
            <w:r w:rsidRPr="006937F4">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pPrChange w:id="4245" w:author="MCC160" w:date="2023-02-23T20:52:00Z">
                <w:pPr>
                  <w:keepNext/>
                  <w:keepLines/>
                  <w:spacing w:after="0"/>
                </w:pPr>
              </w:pPrChange>
            </w:pPr>
            <w:r w:rsidRPr="006937F4">
              <w:t>"</w:t>
            </w:r>
            <w:r w:rsidRPr="006937F4">
              <w:rPr>
                <w:lang w:eastAsia="ko-KR"/>
              </w:rPr>
              <w:t>application/vnd.3gpp.mcptt-mbms-usage-info+xml</w:t>
            </w:r>
            <w:r w:rsidRPr="006937F4">
              <w: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4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4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48" w:author="MCC160" w:date="2023-02-23T20:52:00Z">
                <w:pPr>
                  <w:keepNext/>
                  <w:keepLines/>
                  <w:spacing w:after="0"/>
                </w:pPr>
              </w:pPrChange>
            </w:pPr>
          </w:p>
        </w:tc>
      </w:tr>
      <w:tr w:rsidR="006937F4" w:rsidRPr="006937F4" w:rsidTr="00FB0651">
        <w:tc>
          <w:tcPr>
            <w:tcW w:w="2835"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49" w:author="MCC160" w:date="2023-02-23T20:52:00Z">
                <w:pPr>
                  <w:keepNext/>
                  <w:keepLines/>
                  <w:spacing w:after="0"/>
                </w:pPr>
              </w:pPrChange>
            </w:pPr>
            <w:r w:rsidRPr="006937F4">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50" w:author="MCC160" w:date="2023-02-23T20:52:00Z">
                <w:pPr>
                  <w:keepNext/>
                  <w:keepLines/>
                  <w:spacing w:after="0"/>
                </w:pPr>
              </w:pPrChange>
            </w:pPr>
            <w:r w:rsidRPr="006937F4">
              <w:rPr>
                <w:rFonts w:cs="Arial"/>
                <w:bCs/>
                <w:szCs w:val="18"/>
              </w:rPr>
              <w:t xml:space="preserve">MCPTT-MBMS-Usage-Info as </w:t>
            </w:r>
            <w:r w:rsidRPr="006937F4">
              <w:t>described in Table 6.4.2.3.3-28</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5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5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53" w:author="MCC160" w:date="2023-02-23T20:52:00Z">
                <w:pPr>
                  <w:keepNext/>
                  <w:keepLines/>
                  <w:spacing w:after="0"/>
                </w:pPr>
              </w:pPrChange>
            </w:pPr>
          </w:p>
        </w:tc>
      </w:tr>
    </w:tbl>
    <w:p w:rsidR="006937F4" w:rsidRPr="006937F4" w:rsidRDefault="006937F4" w:rsidP="006937F4"/>
    <w:p w:rsidR="006937F4" w:rsidRPr="006937F4" w:rsidRDefault="006937F4">
      <w:pPr>
        <w:pStyle w:val="TH"/>
        <w:pPrChange w:id="4254" w:author="MCC160" w:date="2023-02-23T20:52:00Z">
          <w:pPr>
            <w:keepNext/>
            <w:keepLines/>
            <w:spacing w:before="60"/>
            <w:jc w:val="center"/>
          </w:pPr>
        </w:pPrChange>
      </w:pPr>
      <w:r w:rsidRPr="006937F4">
        <w:t>Table 6.4.2.3.3-28: MCPTT-MBMS-Usage-Info in SIP MESSAGE (</w:t>
      </w:r>
      <w:ins w:id="4255" w:author="MCC160" w:date="2023-02-26T19:29:00Z">
        <w:r w:rsidR="00066ABE" w:rsidRPr="00176777">
          <w:rPr>
            <w:highlight w:val="yellow"/>
          </w:rPr>
          <w:t>Table</w:t>
        </w:r>
        <w:r w:rsidR="00066ABE">
          <w:t xml:space="preserve"> </w:t>
        </w:r>
      </w:ins>
      <w:r w:rsidRPr="006937F4">
        <w:t>6.4.2.3.3-27)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6937F4"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L"/>
              <w:rPr>
                <w:bCs/>
              </w:rPr>
              <w:pPrChange w:id="4256" w:author="MCC160" w:date="2023-02-23T20:52:00Z">
                <w:pPr>
                  <w:keepNext/>
                  <w:keepLines/>
                  <w:spacing w:after="0"/>
                </w:pPr>
              </w:pPrChange>
            </w:pPr>
            <w:r w:rsidRPr="006937F4">
              <w:t>Derivation Path: TS 24.379 [9]</w:t>
            </w:r>
            <w:ins w:id="4257" w:author="MCC160" w:date="2023-01-21T08:50:00Z">
              <w:r w:rsidR="00792DC2">
                <w:t>,</w:t>
              </w:r>
            </w:ins>
            <w:r w:rsidRPr="006937F4">
              <w:t xml:space="preserve"> Clause F.2</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258" w:author="MCC160" w:date="2023-02-23T20:52:00Z">
                <w:pPr>
                  <w:keepNext/>
                  <w:keepLines/>
                  <w:spacing w:after="0"/>
                  <w:jc w:val="center"/>
                </w:pPr>
              </w:pPrChange>
            </w:pPr>
            <w:r w:rsidRPr="006937F4">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259" w:author="MCC160" w:date="2023-02-23T20:52:00Z">
                <w:pPr>
                  <w:keepNext/>
                  <w:keepLines/>
                  <w:spacing w:after="0"/>
                  <w:jc w:val="center"/>
                </w:pPr>
              </w:pPrChange>
            </w:pPr>
            <w:r w:rsidRPr="006937F4">
              <w:t>Value/remark</w:t>
            </w:r>
          </w:p>
        </w:tc>
        <w:tc>
          <w:tcPr>
            <w:tcW w:w="2126"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260" w:author="MCC160" w:date="2023-02-23T20:52:00Z">
                <w:pPr>
                  <w:keepNext/>
                  <w:keepLines/>
                  <w:spacing w:after="0"/>
                  <w:jc w:val="center"/>
                </w:pPr>
              </w:pPrChange>
            </w:pPr>
            <w:r w:rsidRPr="006937F4">
              <w:t>Comment</w:t>
            </w:r>
          </w:p>
        </w:tc>
        <w:tc>
          <w:tcPr>
            <w:tcW w:w="1418"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261" w:author="MCC160" w:date="2023-02-23T20:52:00Z">
                <w:pPr>
                  <w:keepNext/>
                  <w:keepLines/>
                  <w:spacing w:after="0"/>
                  <w:jc w:val="center"/>
                </w:pPr>
              </w:pPrChange>
            </w:pPr>
            <w:r w:rsidRPr="006937F4">
              <w:t>Reference</w:t>
            </w:r>
          </w:p>
        </w:tc>
        <w:tc>
          <w:tcPr>
            <w:tcW w:w="1133" w:type="dxa"/>
            <w:tcBorders>
              <w:top w:val="single" w:sz="4" w:space="0" w:color="auto"/>
              <w:left w:val="single" w:sz="4" w:space="0" w:color="auto"/>
              <w:bottom w:val="single" w:sz="4" w:space="0" w:color="auto"/>
              <w:right w:val="single" w:sz="4" w:space="0" w:color="auto"/>
            </w:tcBorders>
            <w:hideMark/>
          </w:tcPr>
          <w:p w:rsidR="006937F4" w:rsidRPr="006937F4" w:rsidRDefault="006937F4">
            <w:pPr>
              <w:pStyle w:val="TAH"/>
              <w:pPrChange w:id="4262" w:author="MCC160" w:date="2023-02-23T20:52:00Z">
                <w:pPr>
                  <w:keepNext/>
                  <w:keepLines/>
                  <w:spacing w:after="0"/>
                  <w:jc w:val="center"/>
                </w:pPr>
              </w:pPrChange>
            </w:pPr>
            <w:r w:rsidRPr="006937F4">
              <w:t>Condition</w:t>
            </w: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63" w:author="MCC160" w:date="2023-02-23T20:52:00Z">
                <w:pPr>
                  <w:keepNext/>
                  <w:keepLines/>
                  <w:spacing w:after="0"/>
                </w:pPr>
              </w:pPrChange>
            </w:pPr>
            <w:r w:rsidRPr="006937F4">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426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6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6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26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68" w:author="MCC160" w:date="2023-02-23T20:52: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rsidR="006937F4" w:rsidRPr="006937F4" w:rsidRDefault="006937F4">
            <w:pPr>
              <w:pStyle w:val="TAL"/>
              <w:pPrChange w:id="4269"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7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7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272"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73" w:author="MCC160" w:date="2023-02-23T20:52:00Z">
                <w:pPr>
                  <w:keepNext/>
                  <w:keepLines/>
                  <w:spacing w:after="0"/>
                </w:pPr>
              </w:pPrChange>
            </w:pPr>
            <w:r w:rsidRPr="006937F4">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74" w:author="MCC160" w:date="2023-02-23T20:52:00Z">
                <w:pPr>
                  <w:keepNext/>
                  <w:keepLines/>
                  <w:spacing w:after="0"/>
                </w:pPr>
              </w:pPrChange>
            </w:pPr>
            <w:r w:rsidRPr="006937F4">
              <w:t>"not-listening"</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7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7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27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78" w:author="MCC160" w:date="2023-02-23T20:52:00Z">
                <w:pPr>
                  <w:keepNext/>
                  <w:keepLines/>
                  <w:spacing w:after="0"/>
                </w:pPr>
              </w:pPrChange>
            </w:pPr>
            <w:r w:rsidRPr="006937F4">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79"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8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8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282"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83" w:author="MCC160" w:date="2023-02-23T20:52:00Z">
                <w:pPr>
                  <w:keepNext/>
                  <w:keepLines/>
                  <w:spacing w:after="0"/>
                </w:pPr>
              </w:pPrChange>
            </w:pPr>
            <w:r w:rsidRPr="006937F4">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84" w:author="MCC160" w:date="2023-02-23T20:52:00Z">
                <w:pPr>
                  <w:keepNext/>
                  <w:keepLines/>
                  <w:spacing w:after="0"/>
                </w:pPr>
              </w:pPrChange>
            </w:pPr>
            <w:r w:rsidRPr="006937F4">
              <w:t>"false"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8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8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28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88" w:author="MCC160" w:date="2023-02-23T20:52:00Z">
                <w:pPr>
                  <w:keepNext/>
                  <w:keepLines/>
                  <w:spacing w:after="0"/>
                </w:pPr>
              </w:pPrChange>
            </w:pPr>
            <w:r w:rsidRPr="006937F4">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89" w:author="MCC160" w:date="2023-02-23T20:52:00Z">
                <w:pPr>
                  <w:keepNext/>
                  <w:keepLines/>
                  <w:spacing w:after="0"/>
                </w:pPr>
              </w:pPrChange>
            </w:pPr>
            <w:r w:rsidRPr="006937F4">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9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9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292"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93" w:author="MCC160" w:date="2023-02-23T20:52:00Z">
                <w:pPr>
                  <w:keepNext/>
                  <w:keepLines/>
                  <w:spacing w:after="0"/>
                </w:pPr>
              </w:pPrChange>
            </w:pPr>
            <w:r w:rsidRPr="006937F4">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94" w:author="MCC160" w:date="2023-02-23T20:52:00Z">
                <w:pPr>
                  <w:keepNext/>
                  <w:keepLines/>
                  <w:spacing w:after="0"/>
                </w:pPr>
              </w:pPrChange>
            </w:pPr>
            <w:r w:rsidRPr="006937F4">
              <w:t>not present</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9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29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297" w:author="MCC160" w:date="2023-02-23T20:52:00Z">
                <w:pPr>
                  <w:keepNext/>
                  <w:keepLines/>
                  <w:spacing w:after="0"/>
                </w:pPr>
              </w:pPrChange>
            </w:pPr>
          </w:p>
        </w:tc>
      </w:tr>
      <w:tr w:rsidR="006937F4" w:rsidRPr="006937F4"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98" w:author="MCC160" w:date="2023-02-23T20:52:00Z">
                <w:pPr>
                  <w:keepNext/>
                  <w:keepLines/>
                  <w:spacing w:after="0"/>
                </w:pPr>
              </w:pPrChange>
            </w:pPr>
            <w:r w:rsidRPr="006937F4">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rsidR="006937F4" w:rsidRPr="006937F4" w:rsidRDefault="006937F4">
            <w:pPr>
              <w:pStyle w:val="TAL"/>
              <w:pPrChange w:id="4299" w:author="MCC160" w:date="2023-02-23T20:52:00Z">
                <w:pPr>
                  <w:keepNext/>
                  <w:keepLines/>
                  <w:spacing w:after="0"/>
                </w:pPr>
              </w:pPrChange>
            </w:pPr>
            <w:r w:rsidRPr="006937F4">
              <w:t>"1"</w:t>
            </w:r>
          </w:p>
        </w:tc>
        <w:tc>
          <w:tcPr>
            <w:tcW w:w="2126"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rPr>
                <w:lang w:eastAsia="ko-KR"/>
              </w:rPr>
              <w:pPrChange w:id="430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rsidR="006937F4" w:rsidRPr="006937F4" w:rsidRDefault="006937F4">
            <w:pPr>
              <w:pStyle w:val="TAL"/>
              <w:pPrChange w:id="430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rsidR="006937F4" w:rsidRPr="006937F4" w:rsidRDefault="006937F4">
            <w:pPr>
              <w:pStyle w:val="TAL"/>
              <w:pPrChange w:id="4302" w:author="MCC160" w:date="2023-02-23T20:52:00Z">
                <w:pPr>
                  <w:keepNext/>
                  <w:keepLines/>
                  <w:spacing w:after="0"/>
                </w:pPr>
              </w:pPrChange>
            </w:pPr>
          </w:p>
        </w:tc>
      </w:tr>
      <w:bookmarkEnd w:id="42"/>
    </w:tbl>
    <w:p w:rsidR="006937F4" w:rsidRPr="006937F4" w:rsidRDefault="006937F4" w:rsidP="006937F4"/>
    <w:sectPr w:rsidR="006937F4" w:rsidRPr="006937F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C2C26" w:rsidRDefault="00BC2C26">
      <w:r>
        <w:separator/>
      </w:r>
    </w:p>
  </w:endnote>
  <w:endnote w:type="continuationSeparator" w:id="0">
    <w:p w:rsidR="00BC2C26" w:rsidRDefault="00BC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C2C26" w:rsidRDefault="00BC2C26">
      <w:r>
        <w:separator/>
      </w:r>
    </w:p>
  </w:footnote>
  <w:footnote w:type="continuationSeparator" w:id="0">
    <w:p w:rsidR="00BC2C26" w:rsidRDefault="00BC2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712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712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FC0C07"/>
    <w:multiLevelType w:val="hybridMultilevel"/>
    <w:tmpl w:val="34B0B3A4"/>
    <w:lvl w:ilvl="0" w:tplc="2784693A">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1629A"/>
    <w:multiLevelType w:val="hybridMultilevel"/>
    <w:tmpl w:val="57BAF85E"/>
    <w:lvl w:ilvl="0" w:tplc="5BA43D4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6"/>
  </w:num>
  <w:num w:numId="5" w16cid:durableId="1040980983">
    <w:abstractNumId w:val="19"/>
  </w:num>
  <w:num w:numId="6" w16cid:durableId="242298166">
    <w:abstractNumId w:val="17"/>
  </w:num>
  <w:num w:numId="7" w16cid:durableId="1628052193">
    <w:abstractNumId w:val="18"/>
  </w:num>
  <w:num w:numId="8" w16cid:durableId="602882605">
    <w:abstractNumId w:val="26"/>
  </w:num>
  <w:num w:numId="9" w16cid:durableId="1364747088">
    <w:abstractNumId w:val="40"/>
  </w:num>
  <w:num w:numId="10" w16cid:durableId="273487377">
    <w:abstractNumId w:val="38"/>
  </w:num>
  <w:num w:numId="11" w16cid:durableId="840631017">
    <w:abstractNumId w:val="21"/>
  </w:num>
  <w:num w:numId="12" w16cid:durableId="1030885342">
    <w:abstractNumId w:val="28"/>
  </w:num>
  <w:num w:numId="13" w16cid:durableId="1941138660">
    <w:abstractNumId w:val="22"/>
  </w:num>
  <w:num w:numId="14" w16cid:durableId="1139148699">
    <w:abstractNumId w:val="31"/>
  </w:num>
  <w:num w:numId="15" w16cid:durableId="2143765304">
    <w:abstractNumId w:val="37"/>
  </w:num>
  <w:num w:numId="16" w16cid:durableId="1013452584">
    <w:abstractNumId w:val="34"/>
  </w:num>
  <w:num w:numId="17" w16cid:durableId="1985891754">
    <w:abstractNumId w:val="13"/>
  </w:num>
  <w:num w:numId="18" w16cid:durableId="1550846505">
    <w:abstractNumId w:val="35"/>
  </w:num>
  <w:num w:numId="19" w16cid:durableId="679434318">
    <w:abstractNumId w:val="10"/>
  </w:num>
  <w:num w:numId="20" w16cid:durableId="26489113">
    <w:abstractNumId w:val="15"/>
  </w:num>
  <w:num w:numId="21" w16cid:durableId="1942226091">
    <w:abstractNumId w:val="27"/>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3"/>
  </w:num>
  <w:num w:numId="32" w16cid:durableId="13115178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5"/>
  </w:num>
  <w:num w:numId="36" w16cid:durableId="1425611595">
    <w:abstractNumId w:val="32"/>
  </w:num>
  <w:num w:numId="37" w16cid:durableId="1327128381">
    <w:abstractNumId w:val="20"/>
  </w:num>
  <w:num w:numId="38" w16cid:durableId="1997296613">
    <w:abstractNumId w:val="41"/>
  </w:num>
  <w:num w:numId="39" w16cid:durableId="933435652">
    <w:abstractNumId w:val="29"/>
  </w:num>
  <w:num w:numId="40" w16cid:durableId="1578051008">
    <w:abstractNumId w:val="33"/>
  </w:num>
  <w:num w:numId="41" w16cid:durableId="1693873176">
    <w:abstractNumId w:val="12"/>
  </w:num>
  <w:num w:numId="42" w16cid:durableId="175000861">
    <w:abstractNumId w:val="24"/>
  </w:num>
  <w:num w:numId="43" w16cid:durableId="946545124">
    <w:abstractNumId w:val="16"/>
  </w:num>
  <w:num w:numId="44" w16cid:durableId="1375423470">
    <w:abstractNumId w:val="30"/>
  </w:num>
  <w:num w:numId="45" w16cid:durableId="787510223">
    <w:abstractNumId w:val="39"/>
  </w:num>
  <w:num w:numId="46" w16cid:durableId="14666972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66ABE"/>
    <w:rsid w:val="00080512"/>
    <w:rsid w:val="00080B2D"/>
    <w:rsid w:val="00081D24"/>
    <w:rsid w:val="00096D69"/>
    <w:rsid w:val="000A0DD4"/>
    <w:rsid w:val="000A3A94"/>
    <w:rsid w:val="000A455F"/>
    <w:rsid w:val="000B003C"/>
    <w:rsid w:val="000B2A12"/>
    <w:rsid w:val="000C299D"/>
    <w:rsid w:val="000C4180"/>
    <w:rsid w:val="000C47C3"/>
    <w:rsid w:val="000D0283"/>
    <w:rsid w:val="000D27A6"/>
    <w:rsid w:val="000D4DD7"/>
    <w:rsid w:val="000D58AB"/>
    <w:rsid w:val="000E7EE4"/>
    <w:rsid w:val="000F38FD"/>
    <w:rsid w:val="000F481E"/>
    <w:rsid w:val="000F52F2"/>
    <w:rsid w:val="00112F39"/>
    <w:rsid w:val="00115E74"/>
    <w:rsid w:val="00117126"/>
    <w:rsid w:val="0012324C"/>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C7E1C"/>
    <w:rsid w:val="001C7E72"/>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36524"/>
    <w:rsid w:val="00243626"/>
    <w:rsid w:val="00243B09"/>
    <w:rsid w:val="00246538"/>
    <w:rsid w:val="00253B20"/>
    <w:rsid w:val="002606C5"/>
    <w:rsid w:val="002675F0"/>
    <w:rsid w:val="002737D2"/>
    <w:rsid w:val="00273BE6"/>
    <w:rsid w:val="00275329"/>
    <w:rsid w:val="00287FC0"/>
    <w:rsid w:val="002A0D7F"/>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8172E"/>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85945"/>
    <w:rsid w:val="00485A00"/>
    <w:rsid w:val="004A2F54"/>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4754"/>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72FFA"/>
    <w:rsid w:val="00683F69"/>
    <w:rsid w:val="00684E47"/>
    <w:rsid w:val="006937F4"/>
    <w:rsid w:val="00696BAF"/>
    <w:rsid w:val="006A323F"/>
    <w:rsid w:val="006A4EA2"/>
    <w:rsid w:val="006B0EFA"/>
    <w:rsid w:val="006B30D0"/>
    <w:rsid w:val="006C3D95"/>
    <w:rsid w:val="006D1C02"/>
    <w:rsid w:val="006D2021"/>
    <w:rsid w:val="006D308A"/>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A70"/>
    <w:rsid w:val="00781F0F"/>
    <w:rsid w:val="00784A32"/>
    <w:rsid w:val="00790542"/>
    <w:rsid w:val="00792DC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825E8"/>
    <w:rsid w:val="008B4126"/>
    <w:rsid w:val="008B53A7"/>
    <w:rsid w:val="008C384C"/>
    <w:rsid w:val="008C55CA"/>
    <w:rsid w:val="008F6E93"/>
    <w:rsid w:val="0090271F"/>
    <w:rsid w:val="00902E23"/>
    <w:rsid w:val="009031E8"/>
    <w:rsid w:val="00907ACF"/>
    <w:rsid w:val="009114D7"/>
    <w:rsid w:val="00911C3B"/>
    <w:rsid w:val="0091348E"/>
    <w:rsid w:val="00913C38"/>
    <w:rsid w:val="00917CCB"/>
    <w:rsid w:val="009201BF"/>
    <w:rsid w:val="00921211"/>
    <w:rsid w:val="009347DD"/>
    <w:rsid w:val="009358A2"/>
    <w:rsid w:val="00940B27"/>
    <w:rsid w:val="00942EC2"/>
    <w:rsid w:val="00943B25"/>
    <w:rsid w:val="00952542"/>
    <w:rsid w:val="00953D45"/>
    <w:rsid w:val="00960C97"/>
    <w:rsid w:val="00976330"/>
    <w:rsid w:val="00976EA1"/>
    <w:rsid w:val="00982565"/>
    <w:rsid w:val="00983C46"/>
    <w:rsid w:val="009869BB"/>
    <w:rsid w:val="0098764E"/>
    <w:rsid w:val="009A4B64"/>
    <w:rsid w:val="009A6939"/>
    <w:rsid w:val="009B27BD"/>
    <w:rsid w:val="009B3B07"/>
    <w:rsid w:val="009E1626"/>
    <w:rsid w:val="009E44EC"/>
    <w:rsid w:val="009E599D"/>
    <w:rsid w:val="009F37B7"/>
    <w:rsid w:val="00A02926"/>
    <w:rsid w:val="00A10A66"/>
    <w:rsid w:val="00A10F02"/>
    <w:rsid w:val="00A164B4"/>
    <w:rsid w:val="00A16E4E"/>
    <w:rsid w:val="00A17F6F"/>
    <w:rsid w:val="00A26956"/>
    <w:rsid w:val="00A27486"/>
    <w:rsid w:val="00A36D2A"/>
    <w:rsid w:val="00A40F01"/>
    <w:rsid w:val="00A45387"/>
    <w:rsid w:val="00A53724"/>
    <w:rsid w:val="00A53D8D"/>
    <w:rsid w:val="00A56066"/>
    <w:rsid w:val="00A671E0"/>
    <w:rsid w:val="00A73129"/>
    <w:rsid w:val="00A8174C"/>
    <w:rsid w:val="00A82346"/>
    <w:rsid w:val="00A92BA1"/>
    <w:rsid w:val="00AA4614"/>
    <w:rsid w:val="00AA7F49"/>
    <w:rsid w:val="00AB3A96"/>
    <w:rsid w:val="00AB6D1E"/>
    <w:rsid w:val="00AC530C"/>
    <w:rsid w:val="00AC6BC6"/>
    <w:rsid w:val="00AE65E2"/>
    <w:rsid w:val="00AE6F04"/>
    <w:rsid w:val="00AF6FE4"/>
    <w:rsid w:val="00B01641"/>
    <w:rsid w:val="00B071E9"/>
    <w:rsid w:val="00B139CB"/>
    <w:rsid w:val="00B15449"/>
    <w:rsid w:val="00B15DD6"/>
    <w:rsid w:val="00B36083"/>
    <w:rsid w:val="00B65C55"/>
    <w:rsid w:val="00B67876"/>
    <w:rsid w:val="00B71C03"/>
    <w:rsid w:val="00B93086"/>
    <w:rsid w:val="00B93CA2"/>
    <w:rsid w:val="00BA19ED"/>
    <w:rsid w:val="00BA4B8D"/>
    <w:rsid w:val="00BA6077"/>
    <w:rsid w:val="00BC0F7D"/>
    <w:rsid w:val="00BC2C26"/>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13D4"/>
    <w:rsid w:val="00C72833"/>
    <w:rsid w:val="00C74A6E"/>
    <w:rsid w:val="00C80F1D"/>
    <w:rsid w:val="00C85583"/>
    <w:rsid w:val="00C93F40"/>
    <w:rsid w:val="00C9777A"/>
    <w:rsid w:val="00C97EE5"/>
    <w:rsid w:val="00C97FBB"/>
    <w:rsid w:val="00CA3C62"/>
    <w:rsid w:val="00CA3D0C"/>
    <w:rsid w:val="00CB2026"/>
    <w:rsid w:val="00CC1870"/>
    <w:rsid w:val="00CC252A"/>
    <w:rsid w:val="00CF0BD4"/>
    <w:rsid w:val="00CF52AF"/>
    <w:rsid w:val="00D00301"/>
    <w:rsid w:val="00D0542B"/>
    <w:rsid w:val="00D24688"/>
    <w:rsid w:val="00D4638C"/>
    <w:rsid w:val="00D56757"/>
    <w:rsid w:val="00D57972"/>
    <w:rsid w:val="00D658D6"/>
    <w:rsid w:val="00D675A9"/>
    <w:rsid w:val="00D738D6"/>
    <w:rsid w:val="00D755EB"/>
    <w:rsid w:val="00D76048"/>
    <w:rsid w:val="00D87969"/>
    <w:rsid w:val="00D87E00"/>
    <w:rsid w:val="00D90393"/>
    <w:rsid w:val="00D9134D"/>
    <w:rsid w:val="00D91A57"/>
    <w:rsid w:val="00D93267"/>
    <w:rsid w:val="00DA05E0"/>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67FB9"/>
    <w:rsid w:val="00E7174A"/>
    <w:rsid w:val="00E77645"/>
    <w:rsid w:val="00E943AC"/>
    <w:rsid w:val="00EA15B0"/>
    <w:rsid w:val="00EA5EA7"/>
    <w:rsid w:val="00EB14FF"/>
    <w:rsid w:val="00EB258D"/>
    <w:rsid w:val="00EC4A25"/>
    <w:rsid w:val="00EC7E66"/>
    <w:rsid w:val="00EE4C03"/>
    <w:rsid w:val="00EE4F2B"/>
    <w:rsid w:val="00EE7FD5"/>
    <w:rsid w:val="00EF0F20"/>
    <w:rsid w:val="00F00AB7"/>
    <w:rsid w:val="00F025A2"/>
    <w:rsid w:val="00F025D7"/>
    <w:rsid w:val="00F04712"/>
    <w:rsid w:val="00F13360"/>
    <w:rsid w:val="00F1693E"/>
    <w:rsid w:val="00F22EC7"/>
    <w:rsid w:val="00F27D5F"/>
    <w:rsid w:val="00F325C8"/>
    <w:rsid w:val="00F32897"/>
    <w:rsid w:val="00F418A3"/>
    <w:rsid w:val="00F44601"/>
    <w:rsid w:val="00F64718"/>
    <w:rsid w:val="00F653B8"/>
    <w:rsid w:val="00F65C5F"/>
    <w:rsid w:val="00F73734"/>
    <w:rsid w:val="00F815BC"/>
    <w:rsid w:val="00F9008D"/>
    <w:rsid w:val="00FA1200"/>
    <w:rsid w:val="00FA1266"/>
    <w:rsid w:val="00FA1679"/>
    <w:rsid w:val="00FA35E6"/>
    <w:rsid w:val="00FB456C"/>
    <w:rsid w:val="00FC1192"/>
    <w:rsid w:val="00FC2574"/>
    <w:rsid w:val="00FD0124"/>
    <w:rsid w:val="00FE3EE9"/>
    <w:rsid w:val="00FF07D0"/>
    <w:rsid w:val="00FF6C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BBFE73"/>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6937F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6937F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6937F4"/>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6937F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6937F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937F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937F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937F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937F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6937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6937F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11997</Words>
  <Characters>68384</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MCC160</cp:lastModifiedBy>
  <cp:revision>5</cp:revision>
  <cp:lastPrinted>2019-02-25T15:05:00Z</cp:lastPrinted>
  <dcterms:created xsi:type="dcterms:W3CDTF">2023-02-23T19:50:00Z</dcterms:created>
  <dcterms:modified xsi:type="dcterms:W3CDTF">2023-02-26T19:47:00Z</dcterms:modified>
</cp:coreProperties>
</file>