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F5B34" w:rsidRPr="005F5B34">
        <w:rPr>
          <w:b/>
          <w:noProof/>
          <w:sz w:val="24"/>
        </w:rPr>
        <w:t>230130</w:t>
      </w:r>
      <w:r w:rsidR="00130484" w:rsidRPr="00130484">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5F5B34" w:rsidP="004431CA">
            <w:pPr>
              <w:pStyle w:val="CRCoverPage"/>
              <w:spacing w:after="0"/>
              <w:rPr>
                <w:noProof/>
              </w:rPr>
            </w:pPr>
            <w:r w:rsidRPr="005F5B34">
              <w:rPr>
                <w:b/>
                <w:noProof/>
                <w:sz w:val="28"/>
              </w:rPr>
              <w:t>0292</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952524">
              <w:rPr>
                <w:noProof/>
              </w:rPr>
              <w:t>5.2</w:t>
            </w:r>
            <w:r w:rsidRPr="00696BAF">
              <w:rPr>
                <w:noProof/>
              </w:rPr>
              <w:t xml:space="preserve"> - </w:t>
            </w:r>
            <w:r w:rsidR="00204A4B" w:rsidRPr="00204A4B">
              <w:rPr>
                <w:noProof/>
              </w:rPr>
              <w:t>Default SIP message and other information elements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A00A91" w:rsidP="004431CA">
            <w:pPr>
              <w:pStyle w:val="CRCoverPage"/>
              <w:spacing w:after="0"/>
              <w:ind w:left="100"/>
              <w:rPr>
                <w:noProof/>
                <w:highlight w:val="yellow"/>
              </w:rPr>
            </w:pPr>
            <w:r w:rsidRPr="00A00A91">
              <w:rPr>
                <w:noProof/>
              </w:rPr>
              <w:t>TEI14_Test, MCImp-UEConTest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A00A91" w:rsidP="004431CA">
            <w:pPr>
              <w:pStyle w:val="CRCoverPage"/>
              <w:spacing w:after="0"/>
              <w:ind w:left="100"/>
              <w:rPr>
                <w:noProof/>
              </w:rPr>
            </w:pPr>
            <w:r w:rsidRPr="00A00A91">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6F0CD5"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2035" w:rsidRDefault="00382035" w:rsidP="00EE4C03">
            <w:pPr>
              <w:pStyle w:val="CRCoverPage"/>
              <w:numPr>
                <w:ilvl w:val="0"/>
                <w:numId w:val="22"/>
              </w:numPr>
              <w:spacing w:after="0"/>
              <w:rPr>
                <w:noProof/>
              </w:rPr>
            </w:pPr>
            <w:r w:rsidRPr="004A1B87">
              <w:rPr>
                <w:noProof/>
              </w:rPr>
              <w:t xml:space="preserve">36.579-1 </w:t>
            </w:r>
            <w:r w:rsidRPr="009167A9">
              <w:rPr>
                <w:noProof/>
              </w:rPr>
              <w:t xml:space="preserve">CR </w:t>
            </w:r>
            <w:r w:rsidR="009167A9" w:rsidRPr="009167A9">
              <w:rPr>
                <w:noProof/>
              </w:rPr>
              <w:t>0294</w:t>
            </w:r>
            <w:r w:rsidR="009167A9">
              <w:rPr>
                <w:noProof/>
              </w:rPr>
              <w:t xml:space="preserve"> </w:t>
            </w:r>
            <w:r w:rsidRPr="004A1B87">
              <w:rPr>
                <w:noProof/>
              </w:rPr>
              <w:t>sep</w:t>
            </w:r>
            <w:r>
              <w:rPr>
                <w:noProof/>
              </w:rPr>
              <w:t>a</w:t>
            </w:r>
            <w:r w:rsidRPr="004A1B87">
              <w:rPr>
                <w:noProof/>
              </w:rPr>
              <w:t>rates th</w:t>
            </w:r>
            <w:r>
              <w:rPr>
                <w:noProof/>
              </w:rPr>
              <w:t>e resource-lists for initial configuration from the resource-lists for call control; wherea</w:t>
            </w:r>
            <w:r w:rsidR="00485016">
              <w:rPr>
                <w:noProof/>
              </w:rPr>
              <w:t>s</w:t>
            </w:r>
            <w:r>
              <w:rPr>
                <w:noProof/>
              </w:rPr>
              <w:t xml:space="preserve"> the </w:t>
            </w:r>
            <w:r w:rsidRPr="004A1B87">
              <w:rPr>
                <w:noProof/>
              </w:rPr>
              <w:t>resource-lists for call control</w:t>
            </w:r>
            <w:r>
              <w:rPr>
                <w:noProof/>
              </w:rPr>
              <w:t xml:space="preserve"> are kept in tables </w:t>
            </w:r>
            <w:r w:rsidRPr="004A1B87">
              <w:rPr>
                <w:noProof/>
              </w:rPr>
              <w:t>5.5.3.3.1-1</w:t>
            </w:r>
            <w:r>
              <w:rPr>
                <w:noProof/>
              </w:rPr>
              <w:t xml:space="preserve">/2/3, the </w:t>
            </w:r>
            <w:r w:rsidRPr="00D913AE">
              <w:rPr>
                <w:noProof/>
              </w:rPr>
              <w:t xml:space="preserve">resource-lists for initial configuration </w:t>
            </w:r>
            <w:r>
              <w:rPr>
                <w:noProof/>
              </w:rPr>
              <w:t>are in a new table 5.5.3.3.1A-1.</w:t>
            </w:r>
          </w:p>
          <w:p w:rsidR="00151595" w:rsidRDefault="005D3D58" w:rsidP="00EE4C03">
            <w:pPr>
              <w:pStyle w:val="CRCoverPage"/>
              <w:numPr>
                <w:ilvl w:val="0"/>
                <w:numId w:val="22"/>
              </w:numPr>
              <w:spacing w:after="0"/>
              <w:rPr>
                <w:noProof/>
              </w:rPr>
            </w:pPr>
            <w:r w:rsidRPr="005D3D58">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2035" w:rsidRDefault="00382035" w:rsidP="00EE4C03">
            <w:pPr>
              <w:pStyle w:val="CRCoverPage"/>
              <w:numPr>
                <w:ilvl w:val="0"/>
                <w:numId w:val="31"/>
              </w:numPr>
              <w:spacing w:after="0"/>
              <w:rPr>
                <w:noProof/>
              </w:rPr>
            </w:pPr>
            <w:r w:rsidRPr="00382035">
              <w:rPr>
                <w:noProof/>
              </w:rPr>
              <w:t>Reference for Resource-lists in Table 5.5.2.14-1 changed from 5.5.3.3.1-1/2/3 to 5.5.3.3.1A-1.</w:t>
            </w:r>
          </w:p>
          <w:p w:rsidR="00151595" w:rsidRDefault="005D3D58" w:rsidP="00EE4C03">
            <w:pPr>
              <w:pStyle w:val="CRCoverPage"/>
              <w:numPr>
                <w:ilvl w:val="0"/>
                <w:numId w:val="31"/>
              </w:numPr>
              <w:spacing w:after="0"/>
              <w:rPr>
                <w:noProof/>
              </w:rPr>
            </w:pPr>
            <w:r w:rsidRPr="005D3D58">
              <w:rPr>
                <w:noProof/>
              </w:rPr>
              <w:t>Editorial corrections</w:t>
            </w:r>
            <w:r w:rsidR="00130484" w:rsidRPr="00130484">
              <w:rPr>
                <w:noProof/>
                <w:highlight w:val="yellow"/>
              </w:rPr>
              <w:t>, further editorial corrections (among other merged vertical cells in Table 5.5.2.7.1-1 and Table 5.5.2.14-1 are split)</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9347DD" w:rsidP="004431CA">
            <w:pPr>
              <w:pStyle w:val="CRCoverPage"/>
              <w:spacing w:after="0"/>
              <w:ind w:left="100"/>
              <w:rPr>
                <w:noProof/>
              </w:rPr>
            </w:pPr>
            <w:r>
              <w:rPr>
                <w:noProof/>
              </w:rPr>
              <w:t>5</w:t>
            </w:r>
            <w:r w:rsidR="000C2571">
              <w:rPr>
                <w:noProof/>
              </w:rPr>
              <w:t>.</w:t>
            </w:r>
            <w:r w:rsidR="00952524">
              <w:rPr>
                <w:noProof/>
              </w:rPr>
              <w:t>5.2</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382035" w:rsidTr="004431CA">
        <w:tc>
          <w:tcPr>
            <w:tcW w:w="2694" w:type="dxa"/>
            <w:gridSpan w:val="2"/>
            <w:tcBorders>
              <w:left w:val="single" w:sz="4" w:space="0" w:color="auto"/>
            </w:tcBorders>
          </w:tcPr>
          <w:p w:rsidR="00382035" w:rsidRDefault="00382035" w:rsidP="00382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2035" w:rsidRDefault="00EA395C" w:rsidP="003820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035" w:rsidRDefault="00382035" w:rsidP="00382035">
            <w:pPr>
              <w:pStyle w:val="CRCoverPage"/>
              <w:spacing w:after="0"/>
              <w:jc w:val="center"/>
              <w:rPr>
                <w:b/>
                <w:caps/>
                <w:noProof/>
              </w:rPr>
            </w:pPr>
          </w:p>
        </w:tc>
        <w:tc>
          <w:tcPr>
            <w:tcW w:w="2977" w:type="dxa"/>
            <w:gridSpan w:val="4"/>
          </w:tcPr>
          <w:p w:rsidR="00382035" w:rsidRDefault="00382035" w:rsidP="00382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2035" w:rsidRDefault="00382035" w:rsidP="00382035">
            <w:pPr>
              <w:pStyle w:val="CRCoverPage"/>
              <w:spacing w:after="0"/>
              <w:ind w:left="99"/>
              <w:rPr>
                <w:noProof/>
              </w:rPr>
            </w:pPr>
            <w:r>
              <w:rPr>
                <w:noProof/>
              </w:rPr>
              <w:t xml:space="preserve">TS 36.579-1 CR </w:t>
            </w:r>
            <w:r w:rsidR="009167A9" w:rsidRPr="009167A9">
              <w:rPr>
                <w:noProof/>
              </w:rPr>
              <w:t>0294</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204A4B" w:rsidRPr="00EF552C" w:rsidRDefault="00204A4B" w:rsidP="00204A4B">
      <w:pPr>
        <w:pStyle w:val="Heading3"/>
      </w:pPr>
      <w:bookmarkStart w:id="31" w:name="_Toc20908898"/>
      <w:bookmarkStart w:id="32" w:name="_Toc27677996"/>
      <w:bookmarkStart w:id="33" w:name="_Toc36037018"/>
      <w:bookmarkStart w:id="34" w:name="_Toc44398086"/>
      <w:bookmarkStart w:id="35" w:name="_Toc52382277"/>
      <w:bookmarkStart w:id="36" w:name="_Toc60687185"/>
      <w:bookmarkStart w:id="37" w:name="_Toc68726345"/>
      <w:bookmarkStart w:id="38" w:name="_Toc92287961"/>
      <w:bookmarkStart w:id="39" w:name="_Toc92306362"/>
      <w:bookmarkStart w:id="40" w:name="_Toc100443192"/>
      <w:bookmarkStart w:id="41" w:name="_Toc1068206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5.5.2</w:t>
      </w:r>
      <w:r w:rsidRPr="00EF552C">
        <w:tab/>
        <w:t>Default SIP message and other information elements</w:t>
      </w:r>
      <w:bookmarkEnd w:id="31"/>
      <w:bookmarkEnd w:id="32"/>
      <w:bookmarkEnd w:id="33"/>
      <w:bookmarkEnd w:id="34"/>
      <w:bookmarkEnd w:id="35"/>
      <w:bookmarkEnd w:id="36"/>
      <w:bookmarkEnd w:id="37"/>
      <w:bookmarkEnd w:id="38"/>
      <w:bookmarkEnd w:id="39"/>
      <w:bookmarkEnd w:id="40"/>
      <w:bookmarkEnd w:id="41"/>
    </w:p>
    <w:p w:rsidR="00204A4B" w:rsidRPr="00EF552C" w:rsidRDefault="00204A4B" w:rsidP="00204A4B">
      <w:pPr>
        <w:pStyle w:val="Heading4"/>
      </w:pPr>
      <w:bookmarkStart w:id="42" w:name="_Toc20908899"/>
      <w:bookmarkStart w:id="43" w:name="_Toc27677997"/>
      <w:bookmarkStart w:id="44" w:name="_Toc36037019"/>
      <w:bookmarkStart w:id="45" w:name="_Toc44398087"/>
      <w:bookmarkStart w:id="46" w:name="_Toc52382278"/>
      <w:bookmarkStart w:id="47" w:name="_Toc60687186"/>
      <w:bookmarkStart w:id="48" w:name="_Toc68726346"/>
      <w:bookmarkStart w:id="49" w:name="_Toc92287962"/>
      <w:bookmarkStart w:id="50" w:name="_Toc92306363"/>
      <w:bookmarkStart w:id="51" w:name="_Toc100443193"/>
      <w:bookmarkStart w:id="52" w:name="_Toc106820658"/>
      <w:r w:rsidRPr="00EF552C">
        <w:t>5.5.2.1</w:t>
      </w:r>
      <w:r w:rsidRPr="00EF552C">
        <w:tab/>
        <w:t>SIP ACK</w:t>
      </w:r>
      <w:bookmarkEnd w:id="42"/>
      <w:bookmarkEnd w:id="43"/>
      <w:bookmarkEnd w:id="44"/>
      <w:bookmarkEnd w:id="45"/>
      <w:bookmarkEnd w:id="46"/>
      <w:bookmarkEnd w:id="47"/>
      <w:bookmarkEnd w:id="48"/>
      <w:bookmarkEnd w:id="49"/>
      <w:bookmarkEnd w:id="50"/>
      <w:bookmarkEnd w:id="51"/>
      <w:bookmarkEnd w:id="52"/>
    </w:p>
    <w:p w:rsidR="00204A4B" w:rsidRPr="00EF552C" w:rsidRDefault="00204A4B" w:rsidP="00204A4B">
      <w:pPr>
        <w:pStyle w:val="Heading5"/>
      </w:pPr>
      <w:bookmarkStart w:id="53" w:name="_Toc20908900"/>
      <w:bookmarkStart w:id="54" w:name="_Toc27677998"/>
      <w:bookmarkStart w:id="55" w:name="_Toc36037020"/>
      <w:bookmarkStart w:id="56" w:name="_Toc44398088"/>
      <w:bookmarkStart w:id="57" w:name="_Toc52382279"/>
      <w:bookmarkStart w:id="58" w:name="_Toc60687187"/>
      <w:bookmarkStart w:id="59" w:name="_Toc68726347"/>
      <w:bookmarkStart w:id="60" w:name="_Toc92287963"/>
      <w:bookmarkStart w:id="61" w:name="_Toc92306364"/>
      <w:bookmarkStart w:id="62" w:name="_Toc100443194"/>
      <w:bookmarkStart w:id="63" w:name="_Toc106820659"/>
      <w:r w:rsidRPr="00EF552C">
        <w:t>5.5.2.1.1</w:t>
      </w:r>
      <w:r w:rsidRPr="00EF552C">
        <w:tab/>
        <w:t>SIP ACK from the UE</w:t>
      </w:r>
      <w:bookmarkEnd w:id="53"/>
      <w:bookmarkEnd w:id="54"/>
      <w:bookmarkEnd w:id="55"/>
      <w:bookmarkEnd w:id="56"/>
      <w:bookmarkEnd w:id="57"/>
      <w:bookmarkEnd w:id="58"/>
      <w:bookmarkEnd w:id="59"/>
      <w:bookmarkEnd w:id="60"/>
      <w:bookmarkEnd w:id="61"/>
      <w:bookmarkEnd w:id="62"/>
      <w:bookmarkEnd w:id="63"/>
    </w:p>
    <w:p w:rsidR="00204A4B" w:rsidRPr="00EF552C" w:rsidRDefault="00204A4B" w:rsidP="00204A4B">
      <w:pPr>
        <w:pStyle w:val="TH"/>
      </w:pPr>
      <w:r w:rsidRPr="00EF552C">
        <w:t>Table 5.5.2.1.1-1: SIP 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rsidTr="00FE54C3">
        <w:trPr>
          <w:cantSplit/>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clause A.2.1.4.2, A.2.2.4.2</w:t>
            </w:r>
          </w:p>
        </w:tc>
      </w:tr>
      <w:tr w:rsidR="00204A4B" w:rsidRPr="00EF552C" w:rsidTr="00FE54C3">
        <w:trPr>
          <w:cantSplit/>
          <w:jc w:val="center"/>
        </w:trPr>
        <w:tc>
          <w:tcPr>
            <w:tcW w:w="2834" w:type="dxa"/>
          </w:tcPr>
          <w:p w:rsidR="00204A4B" w:rsidRPr="00EF552C" w:rsidRDefault="00204A4B" w:rsidP="00FE54C3">
            <w:pPr>
              <w:pStyle w:val="TAH"/>
              <w:rPr>
                <w:bCs/>
              </w:rPr>
            </w:pPr>
            <w:r w:rsidRPr="00EF552C">
              <w:rPr>
                <w:bCs/>
              </w:rPr>
              <w:t>Information Element</w:t>
            </w:r>
          </w:p>
        </w:tc>
        <w:tc>
          <w:tcPr>
            <w:tcW w:w="2127"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7" w:type="dxa"/>
          </w:tcPr>
          <w:p w:rsidR="00204A4B" w:rsidRPr="00EF552C" w:rsidRDefault="00204A4B" w:rsidP="00FE54C3">
            <w:pPr>
              <w:pStyle w:val="TAH"/>
              <w:rPr>
                <w:bCs/>
              </w:rPr>
            </w:pPr>
            <w:r w:rsidRPr="00EF552C">
              <w:rPr>
                <w:bCs/>
              </w:rPr>
              <w:t>Reference</w:t>
            </w:r>
          </w:p>
        </w:tc>
        <w:tc>
          <w:tcPr>
            <w:tcW w:w="1135"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Request-Line</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tcPr>
          <w:p w:rsidR="00204A4B" w:rsidRPr="00EF552C" w:rsidRDefault="00204A4B" w:rsidP="00FE54C3">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Via</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sent-protocol</w:t>
            </w:r>
          </w:p>
        </w:tc>
        <w:tc>
          <w:tcPr>
            <w:tcW w:w="2127" w:type="dxa"/>
          </w:tcPr>
          <w:p w:rsidR="00204A4B" w:rsidRPr="00EF552C" w:rsidRDefault="00204A4B" w:rsidP="00FE54C3">
            <w:pPr>
              <w:pStyle w:val="TAL"/>
            </w:pPr>
            <w:r w:rsidRPr="00EF552C">
              <w:rPr>
                <w:iCs/>
              </w:rPr>
              <w:t>"SIP/2.0/UDP"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EF552C">
              <w:t>UDP</w:t>
            </w:r>
          </w:p>
        </w:tc>
      </w:tr>
      <w:tr w:rsidR="00204A4B" w:rsidRPr="00EF552C" w:rsidTr="00FE54C3">
        <w:trPr>
          <w:cantSplit/>
          <w:jc w:val="center"/>
        </w:trPr>
        <w:tc>
          <w:tcPr>
            <w:tcW w:w="2834" w:type="dxa"/>
            <w:tcBorders>
              <w:top w:val="nil"/>
            </w:tcBorders>
          </w:tcPr>
          <w:p w:rsidR="00204A4B" w:rsidRPr="00EF552C" w:rsidRDefault="00204A4B" w:rsidP="00FE54C3">
            <w:pPr>
              <w:pStyle w:val="TAL"/>
              <w:rPr>
                <w:rFonts w:cs="Arial"/>
                <w:bCs/>
                <w:szCs w:val="18"/>
              </w:rPr>
            </w:pPr>
          </w:p>
        </w:tc>
        <w:tc>
          <w:tcPr>
            <w:tcW w:w="2127" w:type="dxa"/>
          </w:tcPr>
          <w:p w:rsidR="00204A4B" w:rsidRPr="00EF552C" w:rsidRDefault="00204A4B" w:rsidP="00FE54C3">
            <w:pPr>
              <w:pStyle w:val="TAL"/>
              <w:rPr>
                <w:iCs/>
              </w:rPr>
            </w:pPr>
            <w:r w:rsidRPr="00EF552C">
              <w:rPr>
                <w:iCs/>
              </w:rPr>
              <w:t>"SIP/2.0/TCP"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EF552C">
              <w:t>TCP</w:t>
            </w: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via-branch</w:t>
            </w:r>
          </w:p>
        </w:tc>
        <w:tc>
          <w:tcPr>
            <w:tcW w:w="2127" w:type="dxa"/>
          </w:tcPr>
          <w:p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
                <w:bCs/>
                <w:szCs w:val="18"/>
              </w:rPr>
              <w:t>Route</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route-param list</w:t>
            </w:r>
          </w:p>
        </w:tc>
        <w:tc>
          <w:tcPr>
            <w:tcW w:w="2127" w:type="dxa"/>
            <w:shd w:val="clear" w:color="auto" w:fill="auto"/>
          </w:tcPr>
          <w:p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From</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rsidR="00204A4B" w:rsidRPr="00EF552C" w:rsidRDefault="00204A4B" w:rsidP="00FE54C3">
            <w:pPr>
              <w:pStyle w:val="TAL"/>
            </w:pPr>
            <w:del w:id="64" w:author="MCC160" w:date="2023-02-22T18:26:00Z">
              <w:r w:rsidRPr="00EF552C" w:rsidDel="00594489">
                <w:delText xml:space="preserve"> </w:delText>
              </w:r>
            </w:del>
            <w:r w:rsidRPr="00130484">
              <w:rPr>
                <w:highlight w:val="yellow"/>
                <w:rPrChange w:id="65" w:author="MCC160" w:date="2023-02-28T14:28:00Z">
                  <w:rPr/>
                </w:rPrChange>
              </w:rPr>
              <w:t>s</w:t>
            </w:r>
            <w:r w:rsidRPr="00EF552C">
              <w:t>ame value as in the INVITE message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rsidR="00204A4B" w:rsidRPr="00EF552C" w:rsidRDefault="00204A4B" w:rsidP="00FE54C3">
            <w:pPr>
              <w:pStyle w:val="TAL"/>
            </w:pPr>
            <w:del w:id="66" w:author="MCC160" w:date="2023-02-22T18:26:00Z">
              <w:r w:rsidRPr="00EF552C" w:rsidDel="00594489">
                <w:delText xml:space="preserve"> </w:delText>
              </w:r>
            </w:del>
            <w:r w:rsidRPr="00EF552C">
              <w:t>same value as in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ID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To</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rsidR="00204A4B" w:rsidRPr="00EF552C" w:rsidRDefault="00204A4B" w:rsidP="00FE54C3">
            <w:pPr>
              <w:pStyle w:val="TAL"/>
            </w:pPr>
            <w:del w:id="67" w:author="MCC160" w:date="2023-02-22T18:26:00Z">
              <w:r w:rsidRPr="00EF552C" w:rsidDel="00594489">
                <w:delText xml:space="preserve"> </w:delText>
              </w:r>
            </w:del>
            <w:r w:rsidRPr="00130484">
              <w:rPr>
                <w:highlight w:val="yellow"/>
                <w:rPrChange w:id="68" w:author="MCC160" w:date="2023-02-28T14:28:00Z">
                  <w:rPr/>
                </w:rPrChange>
              </w:rPr>
              <w:t>s</w:t>
            </w:r>
            <w:r w:rsidRPr="00EF552C">
              <w:t>ame value as in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ID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
                <w:bCs/>
                <w:szCs w:val="18"/>
              </w:rPr>
              <w:t>Call-ID</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Cseq</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
                <w:bCs/>
                <w:szCs w:val="18"/>
              </w:rPr>
              <w:t>Max-Forwards</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Non-zero value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Content-Length</w:t>
            </w:r>
          </w:p>
        </w:tc>
        <w:tc>
          <w:tcPr>
            <w:tcW w:w="2127" w:type="dxa"/>
          </w:tcPr>
          <w:p w:rsidR="00204A4B" w:rsidRPr="00EF552C" w:rsidRDefault="00204A4B" w:rsidP="00FE54C3">
            <w:pPr>
              <w:pStyle w:val="TAL"/>
            </w:pPr>
            <w:r w:rsidRPr="00EF552C">
              <w:t>if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69" w:name="_Toc20908901"/>
      <w:bookmarkStart w:id="70" w:name="_Toc27677999"/>
      <w:bookmarkStart w:id="71" w:name="_Toc36037021"/>
      <w:bookmarkStart w:id="72" w:name="_Toc44398089"/>
      <w:bookmarkStart w:id="73" w:name="_Toc52382280"/>
      <w:bookmarkStart w:id="74" w:name="_Toc60687188"/>
      <w:bookmarkStart w:id="75" w:name="_Toc68726348"/>
      <w:bookmarkStart w:id="76" w:name="_Toc92287964"/>
      <w:bookmarkStart w:id="77" w:name="_Toc92306365"/>
      <w:bookmarkStart w:id="78" w:name="_Toc100443195"/>
      <w:bookmarkStart w:id="79" w:name="_Toc106820660"/>
      <w:r w:rsidRPr="00EF552C">
        <w:lastRenderedPageBreak/>
        <w:t>5.5.2.1.2</w:t>
      </w:r>
      <w:r w:rsidRPr="00EF552C">
        <w:tab/>
        <w:t>SIP ACK from the SS</w:t>
      </w:r>
      <w:bookmarkEnd w:id="69"/>
      <w:bookmarkEnd w:id="70"/>
      <w:bookmarkEnd w:id="71"/>
      <w:bookmarkEnd w:id="72"/>
      <w:bookmarkEnd w:id="73"/>
      <w:bookmarkEnd w:id="74"/>
      <w:bookmarkEnd w:id="75"/>
      <w:bookmarkEnd w:id="76"/>
      <w:bookmarkEnd w:id="77"/>
      <w:bookmarkEnd w:id="78"/>
      <w:bookmarkEnd w:id="79"/>
    </w:p>
    <w:p w:rsidR="00204A4B" w:rsidRPr="00EF552C" w:rsidRDefault="00204A4B" w:rsidP="00204A4B">
      <w:pPr>
        <w:pStyle w:val="TH"/>
      </w:pPr>
      <w:r w:rsidRPr="00EF552C">
        <w:t>Table 5.5.2.1.2-1: SIP ACK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rsidTr="00FE54C3">
        <w:trPr>
          <w:cantSplit/>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clause A.2.1.4.2, A.2.2.4.2</w:t>
            </w:r>
          </w:p>
        </w:tc>
      </w:tr>
      <w:tr w:rsidR="00204A4B" w:rsidRPr="00EF552C" w:rsidTr="00FE54C3">
        <w:trPr>
          <w:cantSplit/>
          <w:jc w:val="center"/>
        </w:trPr>
        <w:tc>
          <w:tcPr>
            <w:tcW w:w="2834" w:type="dxa"/>
          </w:tcPr>
          <w:p w:rsidR="00204A4B" w:rsidRPr="00EF552C" w:rsidRDefault="00204A4B" w:rsidP="00FE54C3">
            <w:pPr>
              <w:pStyle w:val="TAH"/>
              <w:rPr>
                <w:bCs/>
              </w:rPr>
            </w:pPr>
            <w:r w:rsidRPr="00EF552C">
              <w:rPr>
                <w:bCs/>
              </w:rPr>
              <w:t>Information Element</w:t>
            </w:r>
          </w:p>
        </w:tc>
        <w:tc>
          <w:tcPr>
            <w:tcW w:w="2127"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7" w:type="dxa"/>
          </w:tcPr>
          <w:p w:rsidR="00204A4B" w:rsidRPr="00EF552C" w:rsidRDefault="00204A4B" w:rsidP="00FE54C3">
            <w:pPr>
              <w:pStyle w:val="TAH"/>
              <w:rPr>
                <w:bCs/>
              </w:rPr>
            </w:pPr>
            <w:r w:rsidRPr="00EF552C">
              <w:rPr>
                <w:bCs/>
              </w:rPr>
              <w:t>Reference</w:t>
            </w:r>
          </w:p>
        </w:tc>
        <w:tc>
          <w:tcPr>
            <w:tcW w:w="1135"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Request-Line</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bottom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rsidR="00204A4B" w:rsidRPr="00EF552C" w:rsidRDefault="00204A4B" w:rsidP="00FE54C3">
            <w:pPr>
              <w:pStyle w:val="TAL"/>
            </w:pPr>
            <w:r w:rsidRPr="00EF552C">
              <w:t>"ACK"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tcPr>
          <w:p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Contact URI of the UE ("callee")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top w:val="nil"/>
            </w:tcBorders>
          </w:tcPr>
          <w:p w:rsidR="00204A4B" w:rsidRPr="00EF552C" w:rsidRDefault="00204A4B" w:rsidP="00FE54C3">
            <w:pPr>
              <w:pStyle w:val="TAL"/>
              <w:rPr>
                <w:rFonts w:cs="Arial"/>
                <w:bCs/>
                <w:szCs w:val="18"/>
              </w:rPr>
            </w:pPr>
          </w:p>
        </w:tc>
        <w:tc>
          <w:tcPr>
            <w:tcW w:w="2127" w:type="dxa"/>
          </w:tcPr>
          <w:p w:rsidR="00204A4B" w:rsidRPr="00EF552C" w:rsidRDefault="00204A4B" w:rsidP="00FE54C3">
            <w:pPr>
              <w:pStyle w:val="TAL"/>
            </w:pPr>
            <w:r>
              <w:t>same value as in the INVITE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887DF8">
              <w:t>NON-2XX</w:t>
            </w:r>
          </w:p>
        </w:tc>
      </w:tr>
      <w:tr w:rsidR="00204A4B" w:rsidRPr="00EF552C" w:rsidTr="00FE54C3">
        <w:trPr>
          <w:cantSplit/>
          <w:jc w:val="center"/>
        </w:trPr>
        <w:tc>
          <w:tcPr>
            <w:tcW w:w="2834" w:type="dxa"/>
            <w:tcBorders>
              <w:bottom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bottom w:val="nil"/>
            </w:tcBorders>
          </w:tcPr>
          <w:p w:rsidR="00204A4B" w:rsidRPr="00EF552C" w:rsidRDefault="00204A4B" w:rsidP="00FE54C3">
            <w:pPr>
              <w:pStyle w:val="TAL"/>
              <w:rPr>
                <w:rFonts w:cs="Arial"/>
                <w:szCs w:val="18"/>
              </w:rPr>
            </w:pPr>
            <w:r w:rsidRPr="00EF552C">
              <w:rPr>
                <w:rFonts w:cs="Arial"/>
                <w:b/>
                <w:bCs/>
                <w:szCs w:val="18"/>
              </w:rPr>
              <w:t>Via</w:t>
            </w:r>
          </w:p>
        </w:tc>
        <w:tc>
          <w:tcPr>
            <w:tcW w:w="2127" w:type="dxa"/>
          </w:tcPr>
          <w:p w:rsidR="00204A4B" w:rsidRPr="00EF552C" w:rsidRDefault="00204A4B" w:rsidP="00FE54C3">
            <w:pPr>
              <w:pStyle w:val="TAL"/>
            </w:pPr>
            <w:r w:rsidRPr="00EF552C">
              <w:rPr>
                <w:iCs/>
              </w:rPr>
              <w:t>same as in the INVITE but with updated via-branches in case of an ACK for 2xx response</w:t>
            </w:r>
          </w:p>
        </w:tc>
        <w:tc>
          <w:tcPr>
            <w:tcW w:w="2126" w:type="dxa"/>
            <w:tcBorders>
              <w:bottom w:val="single" w:sz="4" w:space="0" w:color="auto"/>
            </w:tcBorders>
          </w:tcPr>
          <w:p w:rsidR="00204A4B" w:rsidRPr="00EF552C" w:rsidRDefault="00204A4B" w:rsidP="00FE54C3">
            <w:pPr>
              <w:pStyle w:val="TAL"/>
            </w:pPr>
            <w:r w:rsidRPr="00EF552C">
              <w:t>see Table 5.5.2.5.2-1</w:t>
            </w: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top w:val="nil"/>
            </w:tcBorders>
          </w:tcPr>
          <w:p w:rsidR="00204A4B" w:rsidRPr="00EF552C" w:rsidRDefault="00204A4B" w:rsidP="00FE54C3">
            <w:pPr>
              <w:pStyle w:val="TAL"/>
              <w:rPr>
                <w:rFonts w:cs="Arial"/>
                <w:b/>
                <w:bCs/>
                <w:szCs w:val="18"/>
              </w:rPr>
            </w:pPr>
          </w:p>
        </w:tc>
        <w:tc>
          <w:tcPr>
            <w:tcW w:w="2127" w:type="dxa"/>
          </w:tcPr>
          <w:p w:rsidR="00204A4B" w:rsidRPr="00EF552C" w:rsidRDefault="00204A4B" w:rsidP="00FE54C3">
            <w:pPr>
              <w:pStyle w:val="TAL"/>
              <w:rPr>
                <w:iCs/>
              </w:rPr>
            </w:pPr>
            <w:r>
              <w:t>same as in the INVITE (with the same via-branches)</w:t>
            </w: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887DF8">
              <w:t>NON-2XX</w:t>
            </w: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
                <w:bCs/>
                <w:szCs w:val="18"/>
              </w:rPr>
              <w:t>Route</w:t>
            </w:r>
          </w:p>
        </w:tc>
        <w:tc>
          <w:tcPr>
            <w:tcW w:w="2127" w:type="dxa"/>
          </w:tcPr>
          <w:p w:rsidR="00204A4B" w:rsidRPr="00EF552C" w:rsidRDefault="00204A4B" w:rsidP="00FE54C3">
            <w:pPr>
              <w:pStyle w:val="TAL"/>
            </w:pPr>
            <w:r w:rsidRPr="00EF552C">
              <w:t>not present</w:t>
            </w: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From</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rsidR="00204A4B" w:rsidRPr="00EF552C" w:rsidRDefault="00204A4B" w:rsidP="00FE54C3">
            <w:pPr>
              <w:pStyle w:val="TAL"/>
            </w:pPr>
            <w:r w:rsidRPr="00EF552C">
              <w:t>same URI as in the From-header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rsidR="00204A4B" w:rsidRPr="00EF552C" w:rsidRDefault="00204A4B" w:rsidP="00FE54C3">
            <w:pPr>
              <w:pStyle w:val="TAL"/>
            </w:pPr>
            <w:r w:rsidRPr="00EF552C">
              <w:t>same tag as in the From-header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To</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rsidR="00204A4B" w:rsidRPr="00EF552C" w:rsidRDefault="00204A4B" w:rsidP="00FE54C3">
            <w:pPr>
              <w:pStyle w:val="TAL"/>
            </w:pPr>
            <w:r w:rsidRPr="00EF552C">
              <w:t>same URI as in the To-header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
                <w:bCs/>
                <w:szCs w:val="18"/>
              </w:rPr>
              <w:t>Call-ID</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shd w:val="clear" w:color="auto" w:fill="auto"/>
          </w:tcPr>
          <w:p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r w:rsidRPr="00EF552C">
              <w:t>Call-Id of the dialog</w:t>
            </w: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
                <w:bCs/>
                <w:szCs w:val="18"/>
              </w:rPr>
            </w:pPr>
            <w:r w:rsidRPr="00EF552C">
              <w:rPr>
                <w:rFonts w:cs="Arial"/>
                <w:b/>
                <w:bCs/>
                <w:szCs w:val="18"/>
              </w:rPr>
              <w:t>Cseq</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shd w:val="clear" w:color="auto" w:fill="auto"/>
          </w:tcPr>
          <w:p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shd w:val="clear" w:color="auto" w:fill="auto"/>
          </w:tcPr>
          <w:p w:rsidR="00204A4B" w:rsidRPr="00EF552C" w:rsidRDefault="00204A4B" w:rsidP="00FE54C3">
            <w:pPr>
              <w:pStyle w:val="TAL"/>
            </w:pPr>
            <w:r w:rsidRPr="00EF552C">
              <w:t>"ACK"</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
                <w:bCs/>
                <w:szCs w:val="18"/>
              </w:rPr>
              <w:t>Max-Forwards</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"68"</w:t>
            </w:r>
          </w:p>
        </w:tc>
        <w:tc>
          <w:tcPr>
            <w:tcW w:w="2126" w:type="dxa"/>
            <w:tcBorders>
              <w:top w:val="single" w:sz="4" w:space="0" w:color="auto"/>
              <w:bottom w:val="single" w:sz="4" w:space="0" w:color="auto"/>
            </w:tcBorders>
          </w:tcPr>
          <w:p w:rsidR="00204A4B" w:rsidRPr="00EF552C" w:rsidRDefault="00204A4B" w:rsidP="00FE54C3">
            <w:pPr>
              <w:pStyle w:val="TAL"/>
            </w:pPr>
            <w:r w:rsidRPr="00EF552C">
              <w:t>The recommended initial value is 70 in RFC 3261.</w:t>
            </w:r>
          </w:p>
          <w:p w:rsidR="00204A4B" w:rsidRPr="00EF552C" w:rsidRDefault="00204A4B" w:rsidP="00FE54C3">
            <w:pPr>
              <w:pStyle w:val="TAL"/>
            </w:pPr>
            <w:r w:rsidRPr="00EF552C">
              <w:t>Assuming 2 hops as according to the Via header this results in a value of 68 in the message sent to the UE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Content-Length</w:t>
            </w:r>
          </w:p>
        </w:tc>
        <w:tc>
          <w:tcPr>
            <w:tcW w:w="2127"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bl>
    <w:p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bookmarkStart w:id="80" w:name="_Toc20908902"/>
            <w:bookmarkStart w:id="81" w:name="_Toc27678000"/>
            <w:bookmarkStart w:id="82" w:name="_Toc36037022"/>
            <w:bookmarkStart w:id="83" w:name="_Toc44398090"/>
            <w:bookmarkStart w:id="84" w:name="_Toc52382281"/>
            <w:bookmarkStart w:id="85" w:name="_Toc60687189"/>
            <w:bookmarkStart w:id="86" w:name="_Toc68726349"/>
            <w:bookmarkStart w:id="87" w:name="_Toc92287965"/>
            <w:bookmarkStart w:id="88" w:name="_Toc92306366"/>
            <w:bookmarkStart w:id="89" w:name="_Toc100443196"/>
            <w:bookmarkStart w:id="90" w:name="_Toc106820661"/>
            <w:r w:rsidRPr="00EF552C">
              <w:t>Condition</w:t>
            </w:r>
          </w:p>
        </w:tc>
        <w:tc>
          <w:tcPr>
            <w:tcW w:w="581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t>NON-2XX</w:t>
            </w:r>
          </w:p>
        </w:tc>
        <w:tc>
          <w:tcPr>
            <w:tcW w:w="5813"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5D53EB">
              <w:t>ACK for non-2xx response</w:t>
            </w:r>
          </w:p>
        </w:tc>
      </w:tr>
      <w:tr w:rsidR="00204A4B" w:rsidRPr="00EF552C" w:rsidTr="00FE54C3">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N"/>
            </w:pPr>
            <w:r w:rsidRPr="00EF552C">
              <w:t>NOTE:</w:t>
            </w:r>
            <w:r w:rsidRPr="00EF552C">
              <w:tab/>
              <w:t>For further conditions see table 5.5.1-1</w:t>
            </w:r>
          </w:p>
        </w:tc>
      </w:tr>
    </w:tbl>
    <w:p w:rsidR="00204A4B" w:rsidRPr="00EF552C" w:rsidRDefault="00204A4B" w:rsidP="00204A4B"/>
    <w:p w:rsidR="00204A4B" w:rsidRPr="00EF552C" w:rsidRDefault="00204A4B" w:rsidP="00204A4B">
      <w:pPr>
        <w:pStyle w:val="Heading4"/>
      </w:pPr>
      <w:r w:rsidRPr="00EF552C">
        <w:t>5.5.2.2</w:t>
      </w:r>
      <w:r w:rsidRPr="00EF552C">
        <w:tab/>
        <w:t>SIP BYE</w:t>
      </w:r>
      <w:bookmarkEnd w:id="80"/>
      <w:bookmarkEnd w:id="81"/>
      <w:bookmarkEnd w:id="82"/>
      <w:bookmarkEnd w:id="83"/>
      <w:bookmarkEnd w:id="84"/>
      <w:bookmarkEnd w:id="85"/>
      <w:bookmarkEnd w:id="86"/>
      <w:bookmarkEnd w:id="87"/>
      <w:bookmarkEnd w:id="88"/>
      <w:bookmarkEnd w:id="89"/>
      <w:bookmarkEnd w:id="90"/>
    </w:p>
    <w:p w:rsidR="00204A4B" w:rsidRPr="00EF552C" w:rsidRDefault="00204A4B" w:rsidP="00204A4B">
      <w:pPr>
        <w:pStyle w:val="Heading5"/>
      </w:pPr>
      <w:bookmarkStart w:id="91" w:name="_Toc20908903"/>
      <w:bookmarkStart w:id="92" w:name="_Toc27678001"/>
      <w:bookmarkStart w:id="93" w:name="_Toc36037023"/>
      <w:bookmarkStart w:id="94" w:name="_Toc44398091"/>
      <w:bookmarkStart w:id="95" w:name="_Toc52382282"/>
      <w:bookmarkStart w:id="96" w:name="_Toc60687190"/>
      <w:bookmarkStart w:id="97" w:name="_Toc68726350"/>
      <w:bookmarkStart w:id="98" w:name="_Toc92287966"/>
      <w:bookmarkStart w:id="99" w:name="_Toc92306367"/>
      <w:bookmarkStart w:id="100" w:name="_Toc100443197"/>
      <w:bookmarkStart w:id="101" w:name="_Toc106820662"/>
      <w:r w:rsidRPr="00EF552C">
        <w:t>5.5.2.2.1</w:t>
      </w:r>
      <w:r w:rsidRPr="00EF552C">
        <w:tab/>
        <w:t>SIP BYE from the UE</w:t>
      </w:r>
      <w:bookmarkEnd w:id="91"/>
      <w:bookmarkEnd w:id="92"/>
      <w:bookmarkEnd w:id="93"/>
      <w:bookmarkEnd w:id="94"/>
      <w:bookmarkEnd w:id="95"/>
      <w:bookmarkEnd w:id="96"/>
      <w:bookmarkEnd w:id="97"/>
      <w:bookmarkEnd w:id="98"/>
      <w:bookmarkEnd w:id="99"/>
      <w:bookmarkEnd w:id="100"/>
      <w:bookmarkEnd w:id="101"/>
    </w:p>
    <w:p w:rsidR="00204A4B" w:rsidRPr="00EF552C" w:rsidRDefault="00204A4B" w:rsidP="00204A4B">
      <w:pPr>
        <w:pStyle w:val="TH"/>
      </w:pPr>
      <w:r w:rsidRPr="00EF552C">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rsidTr="00FE54C3">
        <w:trPr>
          <w:cantSplit/>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clause A.2.1.4.3, A.2.2.4.3</w:t>
            </w:r>
          </w:p>
        </w:tc>
      </w:tr>
      <w:tr w:rsidR="00204A4B" w:rsidRPr="00EF552C" w:rsidTr="00FE54C3">
        <w:trPr>
          <w:cantSplit/>
          <w:jc w:val="center"/>
        </w:trPr>
        <w:tc>
          <w:tcPr>
            <w:tcW w:w="2834" w:type="dxa"/>
          </w:tcPr>
          <w:p w:rsidR="00204A4B" w:rsidRPr="00EF552C" w:rsidRDefault="00204A4B" w:rsidP="00FE54C3">
            <w:pPr>
              <w:pStyle w:val="TAH"/>
              <w:rPr>
                <w:bCs/>
              </w:rPr>
            </w:pPr>
            <w:r w:rsidRPr="00EF552C">
              <w:rPr>
                <w:bCs/>
              </w:rPr>
              <w:t>Information Element</w:t>
            </w:r>
          </w:p>
        </w:tc>
        <w:tc>
          <w:tcPr>
            <w:tcW w:w="2127"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7" w:type="dxa"/>
          </w:tcPr>
          <w:p w:rsidR="00204A4B" w:rsidRPr="00EF552C" w:rsidRDefault="00204A4B" w:rsidP="00FE54C3">
            <w:pPr>
              <w:pStyle w:val="TAH"/>
              <w:rPr>
                <w:bCs/>
              </w:rPr>
            </w:pPr>
            <w:r w:rsidRPr="00EF552C">
              <w:rPr>
                <w:bCs/>
              </w:rPr>
              <w:t>Reference</w:t>
            </w:r>
          </w:p>
        </w:tc>
        <w:tc>
          <w:tcPr>
            <w:tcW w:w="1135"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szCs w:val="18"/>
              </w:rPr>
            </w:pPr>
            <w:r w:rsidRPr="00EF552C">
              <w:rPr>
                <w:rFonts w:cs="Arial"/>
                <w:b/>
                <w:bCs/>
                <w:szCs w:val="18"/>
              </w:rPr>
              <w:t>Request-Line</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shd w:val="clear" w:color="auto" w:fill="auto"/>
          </w:tcPr>
          <w:p w:rsidR="00204A4B" w:rsidRPr="00EF552C" w:rsidRDefault="00204A4B" w:rsidP="00FE54C3">
            <w:pPr>
              <w:pStyle w:val="TAL"/>
              <w:rPr>
                <w:bCs/>
              </w:rPr>
            </w:pPr>
            <w:r w:rsidRPr="00EF552C">
              <w:rPr>
                <w:bCs/>
              </w:rPr>
              <w:t>"BYE"</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Request-URI</w:t>
            </w:r>
          </w:p>
        </w:tc>
        <w:tc>
          <w:tcPr>
            <w:tcW w:w="2127" w:type="dxa"/>
            <w:shd w:val="clear" w:color="auto" w:fill="auto"/>
          </w:tcPr>
          <w:p w:rsidR="00204A4B" w:rsidRPr="00EF552C" w:rsidRDefault="00204A4B" w:rsidP="00FE54C3">
            <w:pPr>
              <w:pStyle w:val="TAL"/>
              <w:rPr>
                <w:bCs/>
                <w:i/>
              </w:rPr>
            </w:pPr>
            <w:r w:rsidRPr="00EF552C">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r w:rsidRPr="00EF552C">
              <w:t>Contact URI of the recipient of the BYE</w:t>
            </w: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shd w:val="clear" w:color="auto" w:fill="auto"/>
          </w:tcPr>
          <w:p w:rsidR="00204A4B" w:rsidRPr="00EF552C" w:rsidRDefault="00204A4B" w:rsidP="00FE54C3">
            <w:pPr>
              <w:pStyle w:val="TAL"/>
              <w:rPr>
                <w:bCs/>
              </w:rPr>
            </w:pPr>
            <w:r w:rsidRPr="00EF552C">
              <w:rPr>
                <w:bCs/>
              </w:rPr>
              <w:t>"SIP/2.0"</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Via</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sent-protocol</w:t>
            </w:r>
          </w:p>
        </w:tc>
        <w:tc>
          <w:tcPr>
            <w:tcW w:w="2127" w:type="dxa"/>
          </w:tcPr>
          <w:p w:rsidR="00204A4B" w:rsidRPr="00EF552C" w:rsidRDefault="00204A4B" w:rsidP="00FE54C3">
            <w:pPr>
              <w:pStyle w:val="TAL"/>
            </w:pPr>
            <w:r w:rsidRPr="00EF552C">
              <w:t>"SIP/2.0/UDP"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EF552C">
              <w:t>UDP</w:t>
            </w:r>
          </w:p>
        </w:tc>
      </w:tr>
      <w:tr w:rsidR="00204A4B" w:rsidRPr="00EF552C" w:rsidTr="00FE54C3">
        <w:trPr>
          <w:cantSplit/>
          <w:jc w:val="center"/>
        </w:trPr>
        <w:tc>
          <w:tcPr>
            <w:tcW w:w="2834" w:type="dxa"/>
            <w:tcBorders>
              <w:top w:val="nil"/>
            </w:tcBorders>
          </w:tcPr>
          <w:p w:rsidR="00204A4B" w:rsidRPr="00EF552C" w:rsidRDefault="00204A4B" w:rsidP="00FE54C3">
            <w:pPr>
              <w:pStyle w:val="TAL"/>
              <w:rPr>
                <w:rFonts w:cs="Arial"/>
                <w:bCs/>
                <w:szCs w:val="18"/>
              </w:rPr>
            </w:pPr>
          </w:p>
        </w:tc>
        <w:tc>
          <w:tcPr>
            <w:tcW w:w="2127" w:type="dxa"/>
          </w:tcPr>
          <w:p w:rsidR="00204A4B" w:rsidRPr="00EF552C" w:rsidRDefault="00204A4B" w:rsidP="00FE54C3">
            <w:pPr>
              <w:pStyle w:val="TAL"/>
            </w:pPr>
            <w:r w:rsidRPr="00EF552C">
              <w:rPr>
                <w:iCs/>
              </w:rPr>
              <w:t>"SIP/2.0/TCP"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EF552C">
              <w:t>TCP</w:t>
            </w: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sent-by</w:t>
            </w:r>
          </w:p>
        </w:tc>
        <w:tc>
          <w:tcPr>
            <w:tcW w:w="2127"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r w:rsidRPr="00EF552C">
              <w:t>MT_CALL</w:t>
            </w:r>
          </w:p>
        </w:tc>
      </w:tr>
      <w:tr w:rsidR="00204A4B" w:rsidRPr="00EF552C" w:rsidTr="00FE54C3">
        <w:tblPrEx>
          <w:tblBorders>
            <w:bottom w:val="none" w:sz="0" w:space="0" w:color="auto"/>
          </w:tblBorders>
        </w:tblPrEx>
        <w:trPr>
          <w:cantSplit/>
          <w:jc w:val="center"/>
        </w:trPr>
        <w:tc>
          <w:tcPr>
            <w:tcW w:w="2834" w:type="dxa"/>
          </w:tcPr>
          <w:p w:rsidR="00204A4B" w:rsidRPr="00EF552C" w:rsidRDefault="00204A4B" w:rsidP="00FE54C3">
            <w:pPr>
              <w:pStyle w:val="TAL"/>
              <w:rPr>
                <w:rFonts w:cs="Arial"/>
                <w:bCs/>
                <w:szCs w:val="18"/>
              </w:rPr>
            </w:pPr>
            <w:r w:rsidRPr="00EF552C">
              <w:t xml:space="preserve">    host</w:t>
            </w:r>
          </w:p>
        </w:tc>
        <w:tc>
          <w:tcPr>
            <w:tcW w:w="2127" w:type="dxa"/>
          </w:tcPr>
          <w:p w:rsidR="00204A4B" w:rsidRPr="00EF552C" w:rsidRDefault="00204A4B" w:rsidP="00FE54C3">
            <w:pPr>
              <w:pStyle w:val="TAL"/>
            </w:pPr>
            <w:r w:rsidRPr="00EF552C">
              <w:t>IP address or FQDN</w:t>
            </w:r>
          </w:p>
        </w:tc>
        <w:tc>
          <w:tcPr>
            <w:tcW w:w="2126" w:type="dxa"/>
          </w:tcPr>
          <w:p w:rsidR="00204A4B" w:rsidRPr="00EF552C" w:rsidRDefault="00204A4B" w:rsidP="00FE54C3">
            <w:pPr>
              <w:pStyle w:val="TAL"/>
            </w:pPr>
            <w:r w:rsidRPr="00EF552C">
              <w:t>Either the UE’s IP address or its home domain name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4" w:type="dxa"/>
          </w:tcPr>
          <w:p w:rsidR="00204A4B" w:rsidRPr="00EF552C" w:rsidRDefault="00204A4B" w:rsidP="00FE54C3">
            <w:pPr>
              <w:pStyle w:val="TAL"/>
              <w:rPr>
                <w:rFonts w:cs="Arial"/>
                <w:bCs/>
                <w:szCs w:val="18"/>
              </w:rPr>
            </w:pPr>
            <w:r w:rsidRPr="00EF552C">
              <w:t xml:space="preserve">    port</w:t>
            </w:r>
          </w:p>
        </w:tc>
        <w:tc>
          <w:tcPr>
            <w:tcW w:w="2127" w:type="dxa"/>
          </w:tcPr>
          <w:p w:rsidR="00204A4B" w:rsidRPr="00EF552C" w:rsidRDefault="00204A4B" w:rsidP="00FE54C3">
            <w:pPr>
              <w:pStyle w:val="TAL"/>
            </w:pPr>
            <w:r w:rsidRPr="00EF552C">
              <w:t>protected server port of the UE</w:t>
            </w:r>
          </w:p>
        </w:tc>
        <w:tc>
          <w:tcPr>
            <w:tcW w:w="2126" w:type="dxa"/>
          </w:tcPr>
          <w:p w:rsidR="00204A4B" w:rsidRPr="00EF552C" w:rsidRDefault="00204A4B" w:rsidP="00FE54C3">
            <w:pPr>
              <w:pStyle w:val="TAL"/>
            </w:pPr>
            <w:r w:rsidRPr="00EF552C">
              <w:t>as assigned during registration</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via-branch</w:t>
            </w:r>
          </w:p>
        </w:tc>
        <w:tc>
          <w:tcPr>
            <w:tcW w:w="2127" w:type="dxa"/>
          </w:tcPr>
          <w:p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
                <w:bCs/>
                <w:szCs w:val="18"/>
              </w:rPr>
            </w:pPr>
            <w:r w:rsidRPr="00EF552C">
              <w:rPr>
                <w:rFonts w:cs="Arial"/>
                <w:b/>
                <w:bCs/>
                <w:szCs w:val="18"/>
              </w:rPr>
              <w:t>Route</w:t>
            </w:r>
          </w:p>
        </w:tc>
        <w:tc>
          <w:tcPr>
            <w:tcW w:w="2127" w:type="dxa"/>
            <w:shd w:val="clear" w:color="auto" w:fill="auto"/>
          </w:tcPr>
          <w:p w:rsidR="00204A4B" w:rsidRPr="00EF552C" w:rsidRDefault="00204A4B" w:rsidP="00FE54C3">
            <w:pPr>
              <w:pStyle w:val="TAL"/>
            </w:pP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Borders>
              <w:bottom w:val="nil"/>
            </w:tcBorders>
            <w:shd w:val="clear" w:color="auto" w:fill="auto"/>
          </w:tcPr>
          <w:p w:rsidR="00204A4B" w:rsidRPr="00EF552C" w:rsidRDefault="00204A4B" w:rsidP="00FE54C3">
            <w:pPr>
              <w:pStyle w:val="TAL"/>
              <w:rPr>
                <w:rFonts w:cs="Arial"/>
                <w:bCs/>
                <w:szCs w:val="18"/>
              </w:rPr>
            </w:pPr>
            <w:r w:rsidRPr="00EF552C">
              <w:rPr>
                <w:rFonts w:cs="Arial"/>
                <w:bCs/>
                <w:szCs w:val="18"/>
              </w:rPr>
              <w:t xml:space="preserve">  route-param list</w:t>
            </w:r>
          </w:p>
        </w:tc>
        <w:tc>
          <w:tcPr>
            <w:tcW w:w="2127" w:type="dxa"/>
            <w:shd w:val="clear" w:color="auto" w:fill="auto"/>
          </w:tcPr>
          <w:p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Borders>
              <w:top w:val="nil"/>
            </w:tcBorders>
            <w:shd w:val="clear" w:color="auto" w:fill="auto"/>
          </w:tcPr>
          <w:p w:rsidR="00204A4B" w:rsidRPr="00EF552C" w:rsidRDefault="00204A4B" w:rsidP="00FE54C3">
            <w:pPr>
              <w:pStyle w:val="TAL"/>
              <w:rPr>
                <w:rFonts w:cs="Arial"/>
                <w:bCs/>
                <w:szCs w:val="18"/>
              </w:rPr>
            </w:pPr>
          </w:p>
        </w:tc>
        <w:tc>
          <w:tcPr>
            <w:tcW w:w="2127" w:type="dxa"/>
            <w:shd w:val="clear" w:color="auto" w:fill="auto"/>
          </w:tcPr>
          <w:p w:rsidR="00204A4B" w:rsidRPr="00EF552C" w:rsidRDefault="00204A4B" w:rsidP="00FE54C3">
            <w:pPr>
              <w:pStyle w:val="TAL"/>
            </w:pPr>
            <w:r w:rsidRPr="00EF552C">
              <w:t>URIs of the Record-Route header sent to the UE in the INVITE</w:t>
            </w:r>
          </w:p>
        </w:tc>
        <w:tc>
          <w:tcPr>
            <w:tcW w:w="2126" w:type="dxa"/>
            <w:tcBorders>
              <w:top w:val="single" w:sz="4" w:space="0" w:color="auto"/>
              <w:bottom w:val="single" w:sz="4" w:space="0" w:color="auto"/>
            </w:tcBorders>
            <w:shd w:val="clear" w:color="auto" w:fill="auto"/>
          </w:tcPr>
          <w:p w:rsidR="00204A4B" w:rsidRPr="00EF552C" w:rsidDel="008709B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r w:rsidRPr="00EF552C">
              <w:t>MT_CALL</w:t>
            </w: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From</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szCs w:val="18"/>
              </w:rPr>
              <w:t xml:space="preserve">  addr-spec</w:t>
            </w:r>
          </w:p>
        </w:tc>
        <w:tc>
          <w:tcPr>
            <w:tcW w:w="2127" w:type="dxa"/>
          </w:tcPr>
          <w:p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Pr>
          <w:p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ID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To</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rsidR="00204A4B" w:rsidRPr="00EF552C" w:rsidRDefault="00204A4B" w:rsidP="00FE54C3">
            <w:pPr>
              <w:pStyle w:val="TAL"/>
            </w:pPr>
            <w:r w:rsidRPr="00EF552C">
              <w:t>Same URI of the SS as used earlier in the dialogURI</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Pr>
          <w:p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ID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Call-ID</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CSeq</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7" w:type="dxa"/>
          </w:tcPr>
          <w:p w:rsidR="00204A4B" w:rsidRPr="00EF552C" w:rsidRDefault="00204A4B" w:rsidP="00FE54C3">
            <w:pPr>
              <w:pStyle w:val="TAL"/>
            </w:pPr>
            <w:r w:rsidRPr="00EF552C">
              <w:t>"BYE"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Require</w:t>
            </w:r>
          </w:p>
        </w:tc>
        <w:tc>
          <w:tcPr>
            <w:tcW w:w="2127"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Pr>
          <w:p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
                <w:bCs/>
                <w:szCs w:val="18"/>
              </w:rPr>
              <w:t>Proxy-Require</w:t>
            </w:r>
          </w:p>
        </w:tc>
        <w:tc>
          <w:tcPr>
            <w:tcW w:w="2127"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Pr>
          <w:p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4" w:type="dxa"/>
          </w:tcPr>
          <w:p w:rsidR="00204A4B" w:rsidRPr="00EF552C" w:rsidRDefault="00204A4B" w:rsidP="00FE54C3">
            <w:pPr>
              <w:pStyle w:val="TAL"/>
              <w:rPr>
                <w:rFonts w:cs="Arial"/>
                <w:b/>
                <w:bCs/>
                <w:szCs w:val="18"/>
              </w:rPr>
            </w:pPr>
            <w:r w:rsidRPr="00EF552C">
              <w:rPr>
                <w:b/>
                <w:bCs/>
              </w:rPr>
              <w:t>Security-Verify</w:t>
            </w:r>
          </w:p>
        </w:tc>
        <w:tc>
          <w:tcPr>
            <w:tcW w:w="2127"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7" w:type="dxa"/>
          </w:tcPr>
          <w:p w:rsidR="00204A4B" w:rsidRPr="00EF552C" w:rsidRDefault="00204A4B" w:rsidP="00FE54C3">
            <w:pPr>
              <w:pStyle w:val="TAL"/>
            </w:pPr>
            <w:r w:rsidRPr="00EF552C">
              <w:t>RFC 3329 [53]</w:t>
            </w:r>
          </w:p>
        </w:tc>
        <w:tc>
          <w:tcPr>
            <w:tcW w:w="1135"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4" w:type="dxa"/>
          </w:tcPr>
          <w:p w:rsidR="00204A4B" w:rsidRPr="00EF552C" w:rsidRDefault="00204A4B" w:rsidP="00FE54C3">
            <w:pPr>
              <w:pStyle w:val="TAL"/>
              <w:rPr>
                <w:rFonts w:cs="Arial"/>
                <w:bCs/>
                <w:szCs w:val="18"/>
              </w:rPr>
            </w:pPr>
            <w:r w:rsidRPr="00EF552C">
              <w:rPr>
                <w:bCs/>
              </w:rPr>
              <w:t xml:space="preserve">  sec-mechanism</w:t>
            </w:r>
          </w:p>
        </w:tc>
        <w:tc>
          <w:tcPr>
            <w:tcW w:w="2127" w:type="dxa"/>
          </w:tcPr>
          <w:p w:rsidR="00204A4B" w:rsidRPr="00EF552C" w:rsidRDefault="00204A4B" w:rsidP="00FE54C3">
            <w:pPr>
              <w:pStyle w:val="TAL"/>
            </w:pPr>
            <w:r w:rsidRPr="00EF552C">
              <w:t>same value as Security -Server header sent by SS during registration</w:t>
            </w:r>
          </w:p>
        </w:tc>
        <w:tc>
          <w:tcPr>
            <w:tcW w:w="2126" w:type="dxa"/>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
                <w:bCs/>
                <w:szCs w:val="18"/>
              </w:rPr>
              <w:t>Max-Forwards</w:t>
            </w:r>
          </w:p>
        </w:tc>
        <w:tc>
          <w:tcPr>
            <w:tcW w:w="2127" w:type="dxa"/>
            <w:shd w:val="clear" w:color="auto" w:fill="auto"/>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shd w:val="clear" w:color="auto" w:fill="auto"/>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Non-zero value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
                <w:bCs/>
                <w:szCs w:val="18"/>
              </w:rPr>
            </w:pPr>
            <w:r w:rsidRPr="00EF552C">
              <w:rPr>
                <w:rFonts w:cs="Arial"/>
                <w:b/>
                <w:bCs/>
                <w:szCs w:val="18"/>
              </w:rPr>
              <w:t>P-Access-Network-Info</w:t>
            </w:r>
          </w:p>
        </w:tc>
        <w:tc>
          <w:tcPr>
            <w:tcW w:w="2127" w:type="dxa"/>
            <w:shd w:val="clear" w:color="auto" w:fill="auto"/>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7315 [52]</w:t>
            </w:r>
          </w:p>
          <w:p w:rsidR="00204A4B" w:rsidRPr="00EF552C" w:rsidRDefault="00204A4B" w:rsidP="00FE54C3">
            <w:pPr>
              <w:pStyle w:val="TAL"/>
            </w:pPr>
            <w:r w:rsidRPr="00EF552C">
              <w:t>RFC 7913 [51]</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rFonts w:cs="Arial"/>
                <w:bCs/>
                <w:szCs w:val="18"/>
              </w:rPr>
            </w:pPr>
            <w:r w:rsidRPr="00EF552C">
              <w:rPr>
                <w:rFonts w:cs="Arial"/>
                <w:bCs/>
                <w:szCs w:val="18"/>
              </w:rPr>
              <w:t xml:space="preserve">  access-net-spec</w:t>
            </w:r>
          </w:p>
        </w:tc>
        <w:tc>
          <w:tcPr>
            <w:tcW w:w="2127" w:type="dxa"/>
            <w:shd w:val="clear" w:color="auto" w:fill="auto"/>
          </w:tcPr>
          <w:p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szCs w:val="18"/>
              </w:rPr>
            </w:pPr>
            <w:r w:rsidRPr="00EF552C">
              <w:rPr>
                <w:rFonts w:cs="Arial"/>
                <w:b/>
                <w:bCs/>
                <w:szCs w:val="18"/>
              </w:rPr>
              <w:t>Content-Length</w:t>
            </w:r>
          </w:p>
        </w:tc>
        <w:tc>
          <w:tcPr>
            <w:tcW w:w="2127" w:type="dxa"/>
          </w:tcPr>
          <w:p w:rsidR="00204A4B" w:rsidRPr="00EF552C" w:rsidRDefault="00204A4B" w:rsidP="00FE54C3">
            <w:pPr>
              <w:pStyle w:val="TAL"/>
            </w:pPr>
            <w:r w:rsidRPr="00EF552C">
              <w:t>if present</w:t>
            </w: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rFonts w:cs="Arial"/>
                <w:b/>
                <w:bCs/>
                <w:szCs w:val="18"/>
              </w:rPr>
            </w:pPr>
            <w:r w:rsidRPr="00EF552C">
              <w:rPr>
                <w:rFonts w:cs="Arial"/>
                <w:bCs/>
                <w:szCs w:val="18"/>
              </w:rPr>
              <w:t xml:space="preserve">  value</w:t>
            </w:r>
          </w:p>
        </w:tc>
        <w:tc>
          <w:tcPr>
            <w:tcW w:w="2127"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102" w:name="_Toc20908904"/>
      <w:bookmarkStart w:id="103" w:name="_Toc27678002"/>
      <w:bookmarkStart w:id="104" w:name="_Toc36037024"/>
      <w:bookmarkStart w:id="105" w:name="_Toc44398092"/>
      <w:bookmarkStart w:id="106" w:name="_Toc52382283"/>
      <w:bookmarkStart w:id="107" w:name="_Toc60687191"/>
      <w:bookmarkStart w:id="108" w:name="_Toc68726351"/>
      <w:bookmarkStart w:id="109" w:name="_Toc92287967"/>
      <w:bookmarkStart w:id="110" w:name="_Toc92306368"/>
      <w:bookmarkStart w:id="111" w:name="_Toc100443198"/>
      <w:bookmarkStart w:id="112" w:name="_Toc106820663"/>
      <w:r w:rsidRPr="00EF552C">
        <w:t>5.5.2.2.2</w:t>
      </w:r>
      <w:r w:rsidRPr="00EF552C">
        <w:tab/>
        <w:t>SIP BYE from the SS</w:t>
      </w:r>
      <w:bookmarkEnd w:id="102"/>
      <w:bookmarkEnd w:id="103"/>
      <w:bookmarkEnd w:id="104"/>
      <w:bookmarkEnd w:id="105"/>
      <w:bookmarkEnd w:id="106"/>
      <w:bookmarkEnd w:id="107"/>
      <w:bookmarkEnd w:id="108"/>
      <w:bookmarkEnd w:id="109"/>
      <w:bookmarkEnd w:id="110"/>
      <w:bookmarkEnd w:id="111"/>
      <w:bookmarkEnd w:id="112"/>
    </w:p>
    <w:p w:rsidR="00204A4B" w:rsidRPr="00EF552C" w:rsidRDefault="00204A4B" w:rsidP="00204A4B">
      <w:pPr>
        <w:pStyle w:val="TH"/>
      </w:pPr>
      <w:r w:rsidRPr="00EF552C">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204A4B" w:rsidRPr="00EF552C" w:rsidTr="00FE54C3">
        <w:trPr>
          <w:cantSplit/>
          <w:jc w:val="center"/>
        </w:trPr>
        <w:tc>
          <w:tcPr>
            <w:tcW w:w="9639" w:type="dxa"/>
            <w:gridSpan w:val="5"/>
          </w:tcPr>
          <w:p w:rsidR="00204A4B" w:rsidRPr="00EF552C" w:rsidRDefault="00204A4B" w:rsidP="00FE54C3">
            <w:pPr>
              <w:pStyle w:val="TAL"/>
            </w:pPr>
            <w:r w:rsidRPr="00EF552C">
              <w:t>Derivation Path: TS 24.229 [16], clause A.2.1.4.3, A.2.2.4.3</w:t>
            </w:r>
          </w:p>
        </w:tc>
      </w:tr>
      <w:tr w:rsidR="00204A4B" w:rsidRPr="00EF552C" w:rsidTr="00FE54C3">
        <w:trPr>
          <w:cantSplit/>
          <w:jc w:val="center"/>
        </w:trPr>
        <w:tc>
          <w:tcPr>
            <w:tcW w:w="2834" w:type="dxa"/>
          </w:tcPr>
          <w:p w:rsidR="00204A4B" w:rsidRPr="00EF552C" w:rsidRDefault="00204A4B" w:rsidP="00FE54C3">
            <w:pPr>
              <w:pStyle w:val="TAH"/>
            </w:pPr>
            <w:r w:rsidRPr="00EF552C">
              <w:t>Information Element</w:t>
            </w:r>
          </w:p>
        </w:tc>
        <w:tc>
          <w:tcPr>
            <w:tcW w:w="2127" w:type="dxa"/>
          </w:tcPr>
          <w:p w:rsidR="00204A4B" w:rsidRPr="00EF552C" w:rsidRDefault="00204A4B" w:rsidP="00FE54C3">
            <w:pPr>
              <w:pStyle w:val="TAH"/>
            </w:pPr>
            <w:r w:rsidRPr="00EF552C">
              <w:t>Value/remark</w:t>
            </w:r>
          </w:p>
        </w:tc>
        <w:tc>
          <w:tcPr>
            <w:tcW w:w="2126" w:type="dxa"/>
            <w:tcBorders>
              <w:bottom w:val="single" w:sz="4" w:space="0" w:color="auto"/>
            </w:tcBorders>
          </w:tcPr>
          <w:p w:rsidR="00204A4B" w:rsidRPr="00EF552C" w:rsidRDefault="00204A4B" w:rsidP="00FE54C3">
            <w:pPr>
              <w:pStyle w:val="TAH"/>
            </w:pPr>
            <w:r w:rsidRPr="00EF552C">
              <w:t>Comment</w:t>
            </w:r>
          </w:p>
        </w:tc>
        <w:tc>
          <w:tcPr>
            <w:tcW w:w="1417" w:type="dxa"/>
          </w:tcPr>
          <w:p w:rsidR="00204A4B" w:rsidRPr="00EF552C" w:rsidRDefault="00204A4B" w:rsidP="00FE54C3">
            <w:pPr>
              <w:pStyle w:val="TAH"/>
            </w:pPr>
            <w:r w:rsidRPr="00EF552C">
              <w:t>Reference</w:t>
            </w:r>
          </w:p>
        </w:tc>
        <w:tc>
          <w:tcPr>
            <w:tcW w:w="1135" w:type="dxa"/>
          </w:tcPr>
          <w:p w:rsidR="00204A4B" w:rsidRPr="00EF552C" w:rsidRDefault="00204A4B" w:rsidP="00FE54C3">
            <w:pPr>
              <w:pStyle w:val="TAH"/>
            </w:pPr>
            <w:r w:rsidRPr="00EF552C">
              <w:t>Condition</w:t>
            </w:r>
          </w:p>
        </w:tc>
      </w:tr>
      <w:tr w:rsidR="00204A4B" w:rsidRPr="00EF552C" w:rsidTr="00FE54C3">
        <w:trPr>
          <w:cantSplit/>
          <w:jc w:val="center"/>
        </w:trPr>
        <w:tc>
          <w:tcPr>
            <w:tcW w:w="2834" w:type="dxa"/>
            <w:shd w:val="clear" w:color="auto" w:fill="auto"/>
          </w:tcPr>
          <w:p w:rsidR="00204A4B" w:rsidRPr="00EF552C" w:rsidRDefault="00204A4B" w:rsidP="00FE54C3">
            <w:pPr>
              <w:pStyle w:val="TAL"/>
            </w:pPr>
            <w:r w:rsidRPr="00EF552C">
              <w:rPr>
                <w:b/>
                <w:bCs/>
              </w:rPr>
              <w:t>Request-Line</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Cs/>
              </w:rPr>
              <w:t xml:space="preserve">  Method</w:t>
            </w:r>
          </w:p>
        </w:tc>
        <w:tc>
          <w:tcPr>
            <w:tcW w:w="2127" w:type="dxa"/>
            <w:shd w:val="clear" w:color="auto" w:fill="auto"/>
          </w:tcPr>
          <w:p w:rsidR="00204A4B" w:rsidRPr="00EF552C" w:rsidRDefault="00204A4B" w:rsidP="00FE54C3">
            <w:pPr>
              <w:pStyle w:val="TAL"/>
            </w:pPr>
            <w:r w:rsidRPr="00EF552C">
              <w:t>"BYE"</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Cs/>
              </w:rPr>
              <w:t xml:space="preserve">  Request-URI</w:t>
            </w:r>
          </w:p>
        </w:tc>
        <w:tc>
          <w:tcPr>
            <w:tcW w:w="2127" w:type="dxa"/>
            <w:shd w:val="clear" w:color="auto" w:fill="auto"/>
          </w:tcPr>
          <w:p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r w:rsidRPr="00EF552C">
              <w:t>Contact URI of the UE ("callee")</w:t>
            </w: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Cs/>
              </w:rPr>
              <w:t xml:space="preserve">  SIP-Version</w:t>
            </w:r>
          </w:p>
        </w:tc>
        <w:tc>
          <w:tcPr>
            <w:tcW w:w="2127" w:type="dxa"/>
            <w:shd w:val="clear" w:color="auto" w:fill="auto"/>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pPr>
            <w:r w:rsidRPr="00EF552C">
              <w:rPr>
                <w:b/>
                <w:bCs/>
              </w:rPr>
              <w:t>Via</w:t>
            </w:r>
          </w:p>
        </w:tc>
        <w:tc>
          <w:tcPr>
            <w:tcW w:w="2127" w:type="dxa"/>
            <w:shd w:val="clear" w:color="auto" w:fill="auto"/>
          </w:tcPr>
          <w:p w:rsidR="00204A4B" w:rsidRPr="00EF552C" w:rsidRDefault="00204A4B" w:rsidP="00FE54C3">
            <w:pPr>
              <w:pStyle w:val="TAL"/>
            </w:pPr>
            <w:r w:rsidRPr="00EF552C">
              <w:rPr>
                <w:iCs/>
              </w:rPr>
              <w:t xml:space="preserve">same as specified for INVITE sent by the SS in </w:t>
            </w:r>
            <w:r w:rsidRPr="00EF552C">
              <w:t>Table 5.5.2.5.2-</w:t>
            </w:r>
            <w:r w:rsidRPr="00EF552C">
              <w:rPr>
                <w:iCs/>
              </w:rPr>
              <w:t xml:space="preserve"> </w:t>
            </w:r>
          </w:p>
        </w:tc>
        <w:tc>
          <w:tcPr>
            <w:tcW w:w="2126" w:type="dxa"/>
            <w:tcBorders>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r w:rsidRPr="00EF552C">
              <w:t>MO_CALL</w:t>
            </w: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
                <w:bCs/>
              </w:rPr>
              <w:t>Via</w:t>
            </w:r>
          </w:p>
        </w:tc>
        <w:tc>
          <w:tcPr>
            <w:tcW w:w="2127" w:type="dxa"/>
            <w:shd w:val="clear" w:color="auto" w:fill="auto"/>
          </w:tcPr>
          <w:p w:rsidR="00204A4B" w:rsidRPr="00EF552C" w:rsidRDefault="00204A4B" w:rsidP="00FE54C3">
            <w:pPr>
              <w:pStyle w:val="TAL"/>
            </w:pPr>
            <w:r w:rsidRPr="00EF552C">
              <w:t xml:space="preserve">same as in INVITE </w:t>
            </w:r>
            <w:r w:rsidRPr="00EF552C">
              <w:rPr>
                <w:iCs/>
              </w:rPr>
              <w:t>but with updated via-branches</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
                <w:bCs/>
              </w:rPr>
            </w:pPr>
            <w:r w:rsidRPr="00EF552C">
              <w:rPr>
                <w:b/>
                <w:bCs/>
              </w:rPr>
              <w:t>Route</w:t>
            </w:r>
          </w:p>
        </w:tc>
        <w:tc>
          <w:tcPr>
            <w:tcW w:w="2127" w:type="dxa"/>
            <w:shd w:val="clear" w:color="auto" w:fill="auto"/>
          </w:tcPr>
          <w:p w:rsidR="00204A4B" w:rsidRPr="00EF552C" w:rsidRDefault="00204A4B" w:rsidP="00FE54C3">
            <w:pPr>
              <w:pStyle w:val="TAL"/>
            </w:pPr>
            <w:r w:rsidRPr="00EF552C">
              <w:t>Not present</w:t>
            </w:r>
          </w:p>
        </w:tc>
        <w:tc>
          <w:tcPr>
            <w:tcW w:w="2126" w:type="dxa"/>
            <w:tcBorders>
              <w:top w:val="single" w:sz="4" w:space="0" w:color="auto"/>
              <w:bottom w:val="single" w:sz="4" w:space="0" w:color="auto"/>
            </w:tcBorders>
            <w:shd w:val="clear" w:color="auto" w:fill="auto"/>
          </w:tcPr>
          <w:p w:rsidR="00204A4B" w:rsidRPr="00EF552C" w:rsidRDefault="00204A4B" w:rsidP="00FE54C3">
            <w:pPr>
              <w:pStyle w:val="TAL"/>
            </w:pPr>
          </w:p>
        </w:tc>
        <w:tc>
          <w:tcPr>
            <w:tcW w:w="1417" w:type="dxa"/>
            <w:shd w:val="clear" w:color="auto" w:fill="auto"/>
          </w:tcPr>
          <w:p w:rsidR="00204A4B" w:rsidRPr="00EF552C" w:rsidRDefault="00204A4B" w:rsidP="00FE54C3">
            <w:pPr>
              <w:pStyle w:val="TAL"/>
            </w:pPr>
            <w:r w:rsidRPr="00EF552C">
              <w:t>RFC 3261 [22]</w:t>
            </w:r>
          </w:p>
        </w:tc>
        <w:tc>
          <w:tcPr>
            <w:tcW w:w="1135" w:type="dxa"/>
            <w:shd w:val="clear" w:color="auto" w:fill="auto"/>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
                <w:bCs/>
              </w:rPr>
            </w:pPr>
            <w:r w:rsidRPr="00EF552C">
              <w:rPr>
                <w:b/>
                <w:bCs/>
              </w:rPr>
              <w:t>From</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pPr>
            <w:r w:rsidRPr="00EF552C">
              <w:t xml:space="preserve">  addr-spec</w:t>
            </w:r>
          </w:p>
        </w:tc>
        <w:tc>
          <w:tcPr>
            <w:tcW w:w="2127" w:type="dxa"/>
          </w:tcPr>
          <w:p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tag</w:t>
            </w:r>
          </w:p>
        </w:tc>
        <w:tc>
          <w:tcPr>
            <w:tcW w:w="2127" w:type="dxa"/>
          </w:tcPr>
          <w:p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pPr>
            <w:r w:rsidRPr="00EF552C">
              <w:rPr>
                <w:b/>
                <w:bCs/>
              </w:rPr>
              <w:t>To</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w:t>
            </w:r>
            <w:r w:rsidRPr="00EF552C">
              <w:t>addr-spec</w:t>
            </w:r>
          </w:p>
        </w:tc>
        <w:tc>
          <w:tcPr>
            <w:tcW w:w="2127" w:type="dxa"/>
          </w:tcPr>
          <w:p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tag</w:t>
            </w:r>
          </w:p>
        </w:tc>
        <w:tc>
          <w:tcPr>
            <w:tcW w:w="2127" w:type="dxa"/>
          </w:tcPr>
          <w:p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(from the UE's point of view)</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pPr>
            <w:r w:rsidRPr="00EF552C">
              <w:rPr>
                <w:b/>
                <w:bCs/>
              </w:rPr>
              <w:t>Call-ID</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callid</w:t>
            </w:r>
          </w:p>
        </w:tc>
        <w:tc>
          <w:tcPr>
            <w:tcW w:w="2127"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pPr>
            <w:r w:rsidRPr="00EF552C">
              <w:rPr>
                <w:b/>
                <w:bCs/>
              </w:rPr>
              <w:t>CSeq</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value</w:t>
            </w:r>
          </w:p>
        </w:tc>
        <w:tc>
          <w:tcPr>
            <w:tcW w:w="2127" w:type="dxa"/>
          </w:tcPr>
          <w:p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Cs/>
              </w:rPr>
            </w:pPr>
            <w:r w:rsidRPr="00EF552C">
              <w:rPr>
                <w:bCs/>
              </w:rPr>
              <w:t xml:space="preserve">  method</w:t>
            </w:r>
          </w:p>
        </w:tc>
        <w:tc>
          <w:tcPr>
            <w:tcW w:w="2127" w:type="dxa"/>
          </w:tcPr>
          <w:p w:rsidR="00204A4B" w:rsidRPr="00EF552C" w:rsidRDefault="00204A4B" w:rsidP="00FE54C3">
            <w:pPr>
              <w:pStyle w:val="TAL"/>
            </w:pPr>
            <w:r w:rsidRPr="00EF552C">
              <w:t>"BYE"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
                <w:bCs/>
              </w:rPr>
              <w:t>Max-Forwards</w:t>
            </w:r>
          </w:p>
        </w:tc>
        <w:tc>
          <w:tcPr>
            <w:tcW w:w="2127" w:type="dxa"/>
            <w:shd w:val="clear" w:color="auto" w:fill="auto"/>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shd w:val="clear" w:color="auto" w:fill="auto"/>
          </w:tcPr>
          <w:p w:rsidR="00204A4B" w:rsidRPr="00EF552C" w:rsidRDefault="00204A4B" w:rsidP="00FE54C3">
            <w:pPr>
              <w:pStyle w:val="TAL"/>
              <w:rPr>
                <w:bCs/>
              </w:rPr>
            </w:pPr>
            <w:r w:rsidRPr="00EF552C">
              <w:rPr>
                <w:bCs/>
              </w:rPr>
              <w:t xml:space="preserve">  value</w:t>
            </w:r>
          </w:p>
        </w:tc>
        <w:tc>
          <w:tcPr>
            <w:tcW w:w="2127" w:type="dxa"/>
            <w:shd w:val="clear" w:color="auto" w:fill="auto"/>
          </w:tcPr>
          <w:p w:rsidR="00204A4B" w:rsidRPr="00EF552C" w:rsidRDefault="00204A4B" w:rsidP="00FE54C3">
            <w:pPr>
              <w:pStyle w:val="TAL"/>
            </w:pPr>
            <w:r w:rsidRPr="00EF552C">
              <w:t>"68"</w:t>
            </w:r>
          </w:p>
        </w:tc>
        <w:tc>
          <w:tcPr>
            <w:tcW w:w="2126" w:type="dxa"/>
            <w:tcBorders>
              <w:top w:val="single" w:sz="4" w:space="0" w:color="auto"/>
              <w:bottom w:val="single" w:sz="4" w:space="0" w:color="auto"/>
            </w:tcBorders>
          </w:tcPr>
          <w:p w:rsidR="00204A4B" w:rsidRPr="00EF552C" w:rsidRDefault="00204A4B" w:rsidP="00FE54C3">
            <w:pPr>
              <w:pStyle w:val="TAL"/>
            </w:pPr>
            <w:r w:rsidRPr="00EF552C">
              <w:t>The recommended initial value is 70 in RFC 3261.</w:t>
            </w:r>
          </w:p>
          <w:p w:rsidR="00204A4B" w:rsidRPr="00EF552C" w:rsidRDefault="00204A4B" w:rsidP="00FE54C3">
            <w:pPr>
              <w:pStyle w:val="TAL"/>
            </w:pPr>
            <w:r w:rsidRPr="00EF552C">
              <w:t>Assuming 2 hops as according to the Via header this results in a value of 68 in the message sent to the UE</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pPr>
            <w:r w:rsidRPr="00EF552C">
              <w:rPr>
                <w:b/>
                <w:bCs/>
              </w:rPr>
              <w:t>Content-Length</w:t>
            </w:r>
          </w:p>
        </w:tc>
        <w:tc>
          <w:tcPr>
            <w:tcW w:w="2127"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7" w:type="dxa"/>
          </w:tcPr>
          <w:p w:rsidR="00204A4B" w:rsidRPr="00EF552C" w:rsidRDefault="00204A4B" w:rsidP="00FE54C3">
            <w:pPr>
              <w:pStyle w:val="TAL"/>
            </w:pPr>
            <w:r w:rsidRPr="00EF552C">
              <w:t>RFC 3261 [22]</w:t>
            </w:r>
          </w:p>
        </w:tc>
        <w:tc>
          <w:tcPr>
            <w:tcW w:w="1135" w:type="dxa"/>
          </w:tcPr>
          <w:p w:rsidR="00204A4B" w:rsidRPr="00EF552C" w:rsidRDefault="00204A4B" w:rsidP="00FE54C3">
            <w:pPr>
              <w:pStyle w:val="TAL"/>
            </w:pPr>
          </w:p>
        </w:tc>
      </w:tr>
      <w:tr w:rsidR="00204A4B" w:rsidRPr="00EF552C" w:rsidTr="00FE54C3">
        <w:trPr>
          <w:cantSplit/>
          <w:jc w:val="center"/>
        </w:trPr>
        <w:tc>
          <w:tcPr>
            <w:tcW w:w="2834" w:type="dxa"/>
          </w:tcPr>
          <w:p w:rsidR="00204A4B" w:rsidRPr="00EF552C" w:rsidRDefault="00204A4B" w:rsidP="00FE54C3">
            <w:pPr>
              <w:pStyle w:val="TAL"/>
              <w:rPr>
                <w:b/>
                <w:bCs/>
              </w:rPr>
            </w:pPr>
            <w:r w:rsidRPr="00EF552C">
              <w:rPr>
                <w:bCs/>
              </w:rPr>
              <w:t xml:space="preserve">  value</w:t>
            </w:r>
          </w:p>
        </w:tc>
        <w:tc>
          <w:tcPr>
            <w:tcW w:w="2127"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7" w:type="dxa"/>
          </w:tcPr>
          <w:p w:rsidR="00204A4B" w:rsidRPr="00EF552C" w:rsidRDefault="00204A4B" w:rsidP="00FE54C3">
            <w:pPr>
              <w:pStyle w:val="TAL"/>
            </w:pPr>
          </w:p>
        </w:tc>
        <w:tc>
          <w:tcPr>
            <w:tcW w:w="1135"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113" w:name="_Toc20908905"/>
      <w:bookmarkStart w:id="114" w:name="_Toc27678003"/>
      <w:bookmarkStart w:id="115" w:name="_Toc36037025"/>
      <w:bookmarkStart w:id="116" w:name="_Toc44398093"/>
      <w:bookmarkStart w:id="117" w:name="_Toc52382284"/>
      <w:bookmarkStart w:id="118" w:name="_Toc60687192"/>
      <w:bookmarkStart w:id="119" w:name="_Toc68726352"/>
      <w:bookmarkStart w:id="120" w:name="_Toc92287968"/>
      <w:bookmarkStart w:id="121" w:name="_Toc92306369"/>
      <w:bookmarkStart w:id="122" w:name="_Toc100443199"/>
      <w:bookmarkStart w:id="123" w:name="_Toc106820664"/>
      <w:r w:rsidRPr="00EF552C">
        <w:t>5.5.2.3</w:t>
      </w:r>
      <w:r w:rsidRPr="00EF552C">
        <w:tab/>
        <w:t>SIP CANCEL</w:t>
      </w:r>
      <w:bookmarkEnd w:id="113"/>
      <w:bookmarkEnd w:id="114"/>
      <w:bookmarkEnd w:id="115"/>
      <w:bookmarkEnd w:id="116"/>
      <w:bookmarkEnd w:id="117"/>
      <w:bookmarkEnd w:id="118"/>
      <w:bookmarkEnd w:id="119"/>
      <w:bookmarkEnd w:id="120"/>
      <w:bookmarkEnd w:id="121"/>
      <w:bookmarkEnd w:id="122"/>
      <w:bookmarkEnd w:id="123"/>
    </w:p>
    <w:p w:rsidR="00204A4B" w:rsidRPr="00EF552C" w:rsidRDefault="00204A4B" w:rsidP="00204A4B">
      <w:pPr>
        <w:keepNext/>
      </w:pPr>
      <w:r w:rsidRPr="00EF552C">
        <w:t>This message is sent by the SS.</w:t>
      </w:r>
    </w:p>
    <w:p w:rsidR="00204A4B" w:rsidRPr="00EF552C" w:rsidRDefault="00204A4B" w:rsidP="00204A4B">
      <w:pPr>
        <w:pStyle w:val="TH"/>
      </w:pPr>
      <w:r w:rsidRPr="00EF552C">
        <w:t>Table 5.5.2.3-1: SIP CANCEL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rPr>
                <w:szCs w:val="18"/>
              </w:rPr>
              <w:t>Derivation Path: TS 24.229 [16], clause A.2.1.4.4, A.2.2.4.4</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szCs w:val="18"/>
              </w:rPr>
            </w:pPr>
            <w:r w:rsidRPr="00EF552C">
              <w:rPr>
                <w:b/>
                <w:bCs/>
                <w:szCs w:val="18"/>
              </w:rPr>
              <w:t>Request-Line</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szCs w:val="18"/>
              </w:rPr>
            </w:pPr>
            <w:r w:rsidRPr="00EF552C">
              <w:rPr>
                <w:bCs/>
                <w:szCs w:val="18"/>
              </w:rPr>
              <w:t xml:space="preserve">  Method</w:t>
            </w:r>
          </w:p>
        </w:tc>
        <w:tc>
          <w:tcPr>
            <w:tcW w:w="2126" w:type="dxa"/>
          </w:tcPr>
          <w:p w:rsidR="00204A4B" w:rsidRPr="00EF552C" w:rsidRDefault="00204A4B" w:rsidP="00FE54C3">
            <w:pPr>
              <w:pStyle w:val="TAL"/>
            </w:pPr>
            <w:r w:rsidRPr="00EF552C">
              <w:t>"CANCEL"</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Request-URI</w:t>
            </w:r>
          </w:p>
        </w:tc>
        <w:tc>
          <w:tcPr>
            <w:tcW w:w="2126" w:type="dxa"/>
          </w:tcPr>
          <w:p w:rsidR="00204A4B" w:rsidRPr="00EF552C" w:rsidRDefault="00204A4B" w:rsidP="00FE54C3">
            <w:pPr>
              <w:pStyle w:val="TAL"/>
              <w:rPr>
                <w:szCs w:val="18"/>
              </w:rPr>
            </w:pPr>
            <w:r w:rsidRPr="00EF552C">
              <w:rPr>
                <w:szCs w:val="18"/>
              </w:rPr>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Via</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via-parm</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From</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szCs w:val="18"/>
              </w:rPr>
              <w:t xml:space="preserve">  addr-spec</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tag</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To</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w:t>
            </w:r>
            <w:r w:rsidRPr="00EF552C">
              <w:rPr>
                <w:rFonts w:cs="Arial"/>
                <w:szCs w:val="18"/>
              </w:rPr>
              <w:t>addr-spec</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Call-ID</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Callid</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CSeq</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same value as in the INVITE being cancelled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"CANCEL"</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124" w:name="_Toc20908906"/>
      <w:bookmarkStart w:id="125" w:name="_Toc27678004"/>
      <w:bookmarkStart w:id="126" w:name="_Toc36037026"/>
      <w:bookmarkStart w:id="127" w:name="_Toc44398094"/>
      <w:bookmarkStart w:id="128" w:name="_Toc52382285"/>
      <w:bookmarkStart w:id="129" w:name="_Toc60687193"/>
      <w:bookmarkStart w:id="130" w:name="_Toc68726353"/>
      <w:bookmarkStart w:id="131" w:name="_Toc92287969"/>
      <w:bookmarkStart w:id="132" w:name="_Toc92306370"/>
      <w:bookmarkStart w:id="133" w:name="_Toc100443200"/>
      <w:bookmarkStart w:id="134" w:name="_Toc106820665"/>
      <w:r w:rsidRPr="00EF552C">
        <w:t>5.5.2.4</w:t>
      </w:r>
      <w:r w:rsidRPr="00EF552C">
        <w:tab/>
        <w:t>SIP INFO</w:t>
      </w:r>
      <w:bookmarkEnd w:id="124"/>
      <w:bookmarkEnd w:id="125"/>
      <w:bookmarkEnd w:id="126"/>
      <w:bookmarkEnd w:id="127"/>
      <w:bookmarkEnd w:id="128"/>
      <w:bookmarkEnd w:id="129"/>
      <w:bookmarkEnd w:id="130"/>
      <w:bookmarkEnd w:id="131"/>
      <w:bookmarkEnd w:id="132"/>
      <w:bookmarkEnd w:id="133"/>
      <w:bookmarkEnd w:id="134"/>
    </w:p>
    <w:p w:rsidR="00204A4B" w:rsidRPr="00EF552C" w:rsidRDefault="00204A4B" w:rsidP="00204A4B">
      <w:r w:rsidRPr="00EF552C">
        <w:t>This message is sent by the SS.</w:t>
      </w:r>
    </w:p>
    <w:p w:rsidR="00204A4B" w:rsidRPr="00EF552C" w:rsidRDefault="00204A4B" w:rsidP="00204A4B">
      <w:pPr>
        <w:pStyle w:val="TH"/>
      </w:pPr>
      <w:r w:rsidRPr="00EF552C">
        <w:t>Table 5.5.2.4-1: SIP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rPr>
                <w:szCs w:val="18"/>
              </w:rPr>
              <w:t>Derivation Path: TS 24.229 [16], clause A.2.1.4.6, A.2.2.4.6</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szCs w:val="18"/>
              </w:rPr>
            </w:pPr>
            <w:r w:rsidRPr="00EF552C">
              <w:rPr>
                <w:b/>
                <w:bCs/>
                <w:szCs w:val="18"/>
              </w:rPr>
              <w:t>Request-Line</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szCs w:val="18"/>
              </w:rPr>
            </w:pPr>
            <w:r w:rsidRPr="00EF552C">
              <w:rPr>
                <w:bCs/>
                <w:szCs w:val="18"/>
              </w:rPr>
              <w:t xml:space="preserve">  Method</w:t>
            </w:r>
          </w:p>
        </w:tc>
        <w:tc>
          <w:tcPr>
            <w:tcW w:w="2126" w:type="dxa"/>
          </w:tcPr>
          <w:p w:rsidR="00204A4B" w:rsidRPr="00EF552C" w:rsidRDefault="00204A4B" w:rsidP="00FE54C3">
            <w:pPr>
              <w:pStyle w:val="TAL"/>
            </w:pPr>
            <w:r w:rsidRPr="00EF552C">
              <w:t>"INFO"</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Request-URI</w:t>
            </w:r>
          </w:p>
        </w:tc>
        <w:tc>
          <w:tcPr>
            <w:tcW w:w="2126" w:type="dxa"/>
          </w:tcPr>
          <w:p w:rsidR="00204A4B" w:rsidRPr="00EF552C" w:rsidRDefault="00204A4B" w:rsidP="00FE54C3">
            <w:pPr>
              <w:pStyle w:val="TAL"/>
              <w:rPr>
                <w:szCs w:val="18"/>
              </w:rPr>
            </w:pPr>
            <w:r w:rsidRPr="00EF552C">
              <w:rPr>
                <w:szCs w:val="18"/>
              </w:rPr>
              <w:t>px_MCPTT_Client_A_ID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5" w:type="dxa"/>
            <w:tcBorders>
              <w:top w:val="nil"/>
              <w:bottom w:val="nil"/>
            </w:tcBorders>
          </w:tcPr>
          <w:p w:rsidR="00204A4B" w:rsidRPr="00EF552C" w:rsidRDefault="00204A4B" w:rsidP="006F0CD5">
            <w:pPr>
              <w:pStyle w:val="TAL"/>
              <w:pPrChange w:id="135" w:author="MCC160" w:date="2023-02-28T15:48:00Z">
                <w:pPr>
                  <w:keepNext/>
                  <w:keepLines/>
                  <w:spacing w:after="0"/>
                </w:pPr>
              </w:pPrChange>
            </w:pPr>
          </w:p>
        </w:tc>
        <w:tc>
          <w:tcPr>
            <w:tcW w:w="2126" w:type="dxa"/>
          </w:tcPr>
          <w:p w:rsidR="00204A4B" w:rsidRPr="00EF552C" w:rsidRDefault="00204A4B" w:rsidP="006F0CD5">
            <w:pPr>
              <w:pStyle w:val="TAL"/>
              <w:pPrChange w:id="136" w:author="MCC160" w:date="2023-02-28T15:48:00Z">
                <w:pPr>
                  <w:keepNext/>
                  <w:keepLines/>
                  <w:spacing w:after="0"/>
                </w:pPr>
              </w:pPrChange>
            </w:pPr>
            <w:r w:rsidRPr="00EF552C">
              <w:t>px_MCVideo_Client_A_ID</w:t>
            </w:r>
          </w:p>
        </w:tc>
        <w:tc>
          <w:tcPr>
            <w:tcW w:w="2126" w:type="dxa"/>
          </w:tcPr>
          <w:p w:rsidR="00204A4B" w:rsidRPr="00EF552C" w:rsidRDefault="00204A4B" w:rsidP="006F0CD5">
            <w:pPr>
              <w:pStyle w:val="TAL"/>
              <w:pPrChange w:id="137" w:author="MCC160" w:date="2023-02-28T15:48:00Z">
                <w:pPr>
                  <w:keepNext/>
                  <w:keepLines/>
                  <w:spacing w:after="0"/>
                </w:pPr>
              </w:pPrChange>
            </w:pPr>
          </w:p>
        </w:tc>
        <w:tc>
          <w:tcPr>
            <w:tcW w:w="1418" w:type="dxa"/>
          </w:tcPr>
          <w:p w:rsidR="00204A4B" w:rsidRPr="00EF552C" w:rsidRDefault="00204A4B" w:rsidP="006F0CD5">
            <w:pPr>
              <w:pStyle w:val="TAL"/>
              <w:pPrChange w:id="138" w:author="MCC160" w:date="2023-02-28T15:48:00Z">
                <w:pPr>
                  <w:keepNext/>
                  <w:keepLines/>
                  <w:spacing w:after="0"/>
                </w:pPr>
              </w:pPrChange>
            </w:pPr>
          </w:p>
        </w:tc>
        <w:tc>
          <w:tcPr>
            <w:tcW w:w="1134" w:type="dxa"/>
          </w:tcPr>
          <w:p w:rsidR="00204A4B" w:rsidRPr="00EF552C" w:rsidRDefault="00204A4B" w:rsidP="006F0CD5">
            <w:pPr>
              <w:pStyle w:val="TAL"/>
              <w:pPrChange w:id="139" w:author="MCC160" w:date="2023-02-28T15:48:00Z">
                <w:pPr>
                  <w:keepNext/>
                  <w:keepLines/>
                  <w:spacing w:after="0"/>
                </w:pPr>
              </w:pPrChange>
            </w:pPr>
            <w:r w:rsidRPr="00EF552C">
              <w:t>MCVIDEO</w:t>
            </w:r>
          </w:p>
        </w:tc>
      </w:tr>
      <w:tr w:rsidR="00204A4B" w:rsidRPr="00EF552C" w:rsidTr="00FE54C3">
        <w:tblPrEx>
          <w:tblBorders>
            <w:bottom w:val="none" w:sz="0" w:space="0" w:color="auto"/>
          </w:tblBorders>
        </w:tblPrEx>
        <w:trPr>
          <w:cantSplit/>
          <w:jc w:val="center"/>
        </w:trPr>
        <w:tc>
          <w:tcPr>
            <w:tcW w:w="2835" w:type="dxa"/>
            <w:tcBorders>
              <w:top w:val="nil"/>
              <w:bottom w:val="single" w:sz="4" w:space="0" w:color="auto"/>
            </w:tcBorders>
          </w:tcPr>
          <w:p w:rsidR="00204A4B" w:rsidRPr="00EF552C" w:rsidRDefault="00204A4B" w:rsidP="006F0CD5">
            <w:pPr>
              <w:pStyle w:val="TAL"/>
              <w:pPrChange w:id="140" w:author="MCC160" w:date="2023-02-28T15:48:00Z">
                <w:pPr>
                  <w:keepNext/>
                  <w:keepLines/>
                  <w:spacing w:after="0"/>
                </w:pPr>
              </w:pPrChange>
            </w:pPr>
          </w:p>
        </w:tc>
        <w:tc>
          <w:tcPr>
            <w:tcW w:w="2126" w:type="dxa"/>
          </w:tcPr>
          <w:p w:rsidR="00204A4B" w:rsidRPr="00EF552C" w:rsidRDefault="00204A4B" w:rsidP="006F0CD5">
            <w:pPr>
              <w:pStyle w:val="TAL"/>
              <w:pPrChange w:id="141" w:author="MCC160" w:date="2023-02-28T15:48:00Z">
                <w:pPr>
                  <w:keepNext/>
                  <w:keepLines/>
                  <w:spacing w:after="0"/>
                </w:pPr>
              </w:pPrChange>
            </w:pPr>
            <w:r w:rsidRPr="00EF552C">
              <w:t>px_MCData_Client_A_ID</w:t>
            </w:r>
          </w:p>
        </w:tc>
        <w:tc>
          <w:tcPr>
            <w:tcW w:w="2126" w:type="dxa"/>
          </w:tcPr>
          <w:p w:rsidR="00204A4B" w:rsidRPr="00EF552C" w:rsidRDefault="00204A4B" w:rsidP="006F0CD5">
            <w:pPr>
              <w:pStyle w:val="TAL"/>
              <w:pPrChange w:id="142" w:author="MCC160" w:date="2023-02-28T15:48:00Z">
                <w:pPr>
                  <w:keepNext/>
                  <w:keepLines/>
                  <w:spacing w:after="0"/>
                </w:pPr>
              </w:pPrChange>
            </w:pPr>
          </w:p>
        </w:tc>
        <w:tc>
          <w:tcPr>
            <w:tcW w:w="1418" w:type="dxa"/>
          </w:tcPr>
          <w:p w:rsidR="00204A4B" w:rsidRPr="00EF552C" w:rsidRDefault="00204A4B" w:rsidP="006F0CD5">
            <w:pPr>
              <w:pStyle w:val="TAL"/>
              <w:pPrChange w:id="143" w:author="MCC160" w:date="2023-02-28T15:48:00Z">
                <w:pPr>
                  <w:keepNext/>
                  <w:keepLines/>
                  <w:spacing w:after="0"/>
                </w:pPr>
              </w:pPrChange>
            </w:pPr>
          </w:p>
        </w:tc>
        <w:tc>
          <w:tcPr>
            <w:tcW w:w="1134" w:type="dxa"/>
          </w:tcPr>
          <w:p w:rsidR="00204A4B" w:rsidRPr="00EF552C" w:rsidRDefault="00204A4B" w:rsidP="006F0CD5">
            <w:pPr>
              <w:pStyle w:val="TAL"/>
              <w:pPrChange w:id="144" w:author="MCC160" w:date="2023-02-28T15:48:00Z">
                <w:pPr>
                  <w:keepNext/>
                  <w:keepLines/>
                  <w:spacing w:after="0"/>
                </w:pPr>
              </w:pPrChange>
            </w:pPr>
            <w:r w:rsidRPr="00EF552C">
              <w:t>MCDATA</w:t>
            </w: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bCs/>
              </w:rPr>
              <w:t>Via</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 xml:space="preserve">RFC 3261 [22] </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sent-protocol</w:t>
            </w:r>
          </w:p>
        </w:tc>
        <w:tc>
          <w:tcPr>
            <w:tcW w:w="2126" w:type="dxa"/>
          </w:tcPr>
          <w:p w:rsidR="00204A4B" w:rsidRPr="00EF552C" w:rsidRDefault="00204A4B" w:rsidP="00FE54C3">
            <w:pPr>
              <w:pStyle w:val="TAL"/>
            </w:pPr>
            <w:r w:rsidRPr="00EF552C">
              <w:rPr>
                <w:rFonts w:eastAsia="Calibri"/>
                <w:iCs/>
              </w:rPr>
              <w:t>"SIP/2.0/UDP"</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sent-by</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r w:rsidRPr="00EF552C">
              <w:t>IP address or FQDN and protected server port of the 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via-branch</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r w:rsidRPr="00EF552C">
              <w:t>Value starting with 'z9hG4bK'</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From</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addr-spec</w:t>
            </w:r>
          </w:p>
        </w:tc>
        <w:tc>
          <w:tcPr>
            <w:tcW w:w="2126" w:type="dxa"/>
          </w:tcPr>
          <w:p w:rsidR="00204A4B" w:rsidRPr="00EF552C" w:rsidRDefault="00204A4B" w:rsidP="00FE54C3">
            <w:pPr>
              <w:pStyle w:val="TAL"/>
            </w:pPr>
            <w:r w:rsidRPr="00EF552C">
              <w:t>px_MCPTT_Client_A_ID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5" w:type="dxa"/>
            <w:tcBorders>
              <w:top w:val="nil"/>
              <w:bottom w:val="nil"/>
            </w:tcBorders>
          </w:tcPr>
          <w:p w:rsidR="00204A4B" w:rsidRPr="00EF552C" w:rsidRDefault="00204A4B" w:rsidP="006F0CD5">
            <w:pPr>
              <w:pStyle w:val="TAL"/>
              <w:pPrChange w:id="145" w:author="MCC160" w:date="2023-02-28T15:48:00Z">
                <w:pPr>
                  <w:keepNext/>
                  <w:keepLines/>
                  <w:spacing w:after="0"/>
                </w:pPr>
              </w:pPrChange>
            </w:pPr>
          </w:p>
        </w:tc>
        <w:tc>
          <w:tcPr>
            <w:tcW w:w="2126" w:type="dxa"/>
          </w:tcPr>
          <w:p w:rsidR="00204A4B" w:rsidRPr="00EF552C" w:rsidRDefault="00204A4B" w:rsidP="006F0CD5">
            <w:pPr>
              <w:pStyle w:val="TAL"/>
              <w:pPrChange w:id="146" w:author="MCC160" w:date="2023-02-28T15:48:00Z">
                <w:pPr>
                  <w:keepNext/>
                  <w:keepLines/>
                  <w:spacing w:after="0"/>
                </w:pPr>
              </w:pPrChange>
            </w:pPr>
            <w:r w:rsidRPr="00EF552C">
              <w:t>px_MCVideo_Client_A_ID</w:t>
            </w:r>
          </w:p>
        </w:tc>
        <w:tc>
          <w:tcPr>
            <w:tcW w:w="2126" w:type="dxa"/>
          </w:tcPr>
          <w:p w:rsidR="00204A4B" w:rsidRPr="00EF552C" w:rsidRDefault="00204A4B" w:rsidP="006F0CD5">
            <w:pPr>
              <w:pStyle w:val="TAL"/>
              <w:pPrChange w:id="147" w:author="MCC160" w:date="2023-02-28T15:48:00Z">
                <w:pPr>
                  <w:keepNext/>
                  <w:keepLines/>
                  <w:spacing w:after="0"/>
                </w:pPr>
              </w:pPrChange>
            </w:pPr>
          </w:p>
        </w:tc>
        <w:tc>
          <w:tcPr>
            <w:tcW w:w="1418" w:type="dxa"/>
          </w:tcPr>
          <w:p w:rsidR="00204A4B" w:rsidRPr="00EF552C" w:rsidRDefault="00204A4B" w:rsidP="006F0CD5">
            <w:pPr>
              <w:pStyle w:val="TAL"/>
              <w:pPrChange w:id="148" w:author="MCC160" w:date="2023-02-28T15:48:00Z">
                <w:pPr>
                  <w:keepNext/>
                  <w:keepLines/>
                  <w:spacing w:after="0"/>
                </w:pPr>
              </w:pPrChange>
            </w:pPr>
          </w:p>
        </w:tc>
        <w:tc>
          <w:tcPr>
            <w:tcW w:w="1134" w:type="dxa"/>
          </w:tcPr>
          <w:p w:rsidR="00204A4B" w:rsidRPr="00EF552C" w:rsidRDefault="00204A4B" w:rsidP="006F0CD5">
            <w:pPr>
              <w:pStyle w:val="TAL"/>
              <w:pPrChange w:id="149" w:author="MCC160" w:date="2023-02-28T15:48:00Z">
                <w:pPr>
                  <w:keepNext/>
                  <w:keepLines/>
                  <w:spacing w:after="0"/>
                </w:pPr>
              </w:pPrChange>
            </w:pPr>
            <w:r w:rsidRPr="00EF552C">
              <w:t>MCVIDEO</w:t>
            </w:r>
          </w:p>
        </w:tc>
      </w:tr>
      <w:tr w:rsidR="00204A4B" w:rsidRPr="00EF552C" w:rsidTr="00FE54C3">
        <w:tblPrEx>
          <w:tblBorders>
            <w:bottom w:val="none" w:sz="0" w:space="0" w:color="auto"/>
          </w:tblBorders>
        </w:tblPrEx>
        <w:trPr>
          <w:cantSplit/>
          <w:jc w:val="center"/>
        </w:trPr>
        <w:tc>
          <w:tcPr>
            <w:tcW w:w="2835" w:type="dxa"/>
            <w:tcBorders>
              <w:top w:val="nil"/>
              <w:bottom w:val="single" w:sz="4" w:space="0" w:color="auto"/>
            </w:tcBorders>
          </w:tcPr>
          <w:p w:rsidR="00204A4B" w:rsidRPr="00EF552C" w:rsidRDefault="00204A4B" w:rsidP="006F0CD5">
            <w:pPr>
              <w:pStyle w:val="TAL"/>
              <w:pPrChange w:id="150" w:author="MCC160" w:date="2023-02-28T15:48:00Z">
                <w:pPr>
                  <w:keepNext/>
                  <w:keepLines/>
                  <w:spacing w:after="0"/>
                </w:pPr>
              </w:pPrChange>
            </w:pPr>
          </w:p>
        </w:tc>
        <w:tc>
          <w:tcPr>
            <w:tcW w:w="2126" w:type="dxa"/>
          </w:tcPr>
          <w:p w:rsidR="00204A4B" w:rsidRPr="00EF552C" w:rsidRDefault="00204A4B" w:rsidP="006F0CD5">
            <w:pPr>
              <w:pStyle w:val="TAL"/>
              <w:pPrChange w:id="151" w:author="MCC160" w:date="2023-02-28T15:48:00Z">
                <w:pPr>
                  <w:keepNext/>
                  <w:keepLines/>
                  <w:spacing w:after="0"/>
                </w:pPr>
              </w:pPrChange>
            </w:pPr>
            <w:r w:rsidRPr="00EF552C">
              <w:t>px_MCData_Client_A_ID</w:t>
            </w:r>
          </w:p>
        </w:tc>
        <w:tc>
          <w:tcPr>
            <w:tcW w:w="2126" w:type="dxa"/>
          </w:tcPr>
          <w:p w:rsidR="00204A4B" w:rsidRPr="00EF552C" w:rsidRDefault="00204A4B" w:rsidP="006F0CD5">
            <w:pPr>
              <w:pStyle w:val="TAL"/>
              <w:pPrChange w:id="152" w:author="MCC160" w:date="2023-02-28T15:48:00Z">
                <w:pPr>
                  <w:keepNext/>
                  <w:keepLines/>
                  <w:spacing w:after="0"/>
                </w:pPr>
              </w:pPrChange>
            </w:pPr>
          </w:p>
        </w:tc>
        <w:tc>
          <w:tcPr>
            <w:tcW w:w="1418" w:type="dxa"/>
          </w:tcPr>
          <w:p w:rsidR="00204A4B" w:rsidRPr="00EF552C" w:rsidRDefault="00204A4B" w:rsidP="006F0CD5">
            <w:pPr>
              <w:pStyle w:val="TAL"/>
              <w:pPrChange w:id="153" w:author="MCC160" w:date="2023-02-28T15:48:00Z">
                <w:pPr>
                  <w:keepNext/>
                  <w:keepLines/>
                  <w:spacing w:after="0"/>
                </w:pPr>
              </w:pPrChange>
            </w:pPr>
          </w:p>
        </w:tc>
        <w:tc>
          <w:tcPr>
            <w:tcW w:w="1134" w:type="dxa"/>
          </w:tcPr>
          <w:p w:rsidR="00204A4B" w:rsidRPr="00EF552C" w:rsidRDefault="00204A4B" w:rsidP="006F0CD5">
            <w:pPr>
              <w:pStyle w:val="TAL"/>
              <w:pPrChange w:id="154" w:author="MCC160" w:date="2023-02-28T15:48:00Z">
                <w:pPr>
                  <w:keepNext/>
                  <w:keepLines/>
                  <w:spacing w:after="0"/>
                </w:pPr>
              </w:pPrChange>
            </w:pPr>
            <w:r w:rsidRPr="00EF552C">
              <w:t>MCDATA</w:t>
            </w: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w:t>
            </w:r>
            <w:r w:rsidRPr="00EF552C">
              <w:t>tag</w:t>
            </w:r>
          </w:p>
        </w:tc>
        <w:tc>
          <w:tcPr>
            <w:tcW w:w="2126" w:type="dxa"/>
          </w:tcPr>
          <w:p w:rsidR="00204A4B" w:rsidRPr="00EF552C" w:rsidRDefault="00204A4B" w:rsidP="00FE54C3">
            <w:pPr>
              <w:pStyle w:val="TAL"/>
            </w:pPr>
            <w:r w:rsidRPr="00EF552C">
              <w:t>"1"</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To</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rPr>
                <w:bCs/>
              </w:rPr>
              <w:t xml:space="preserve">  </w:t>
            </w:r>
            <w:r w:rsidRPr="00EF552C">
              <w:t>addr-spec</w:t>
            </w:r>
          </w:p>
        </w:tc>
        <w:tc>
          <w:tcPr>
            <w:tcW w:w="2126" w:type="dxa"/>
          </w:tcPr>
          <w:p w:rsidR="00204A4B" w:rsidRPr="00EF552C" w:rsidRDefault="00204A4B" w:rsidP="00FE54C3">
            <w:pPr>
              <w:pStyle w:val="TAL"/>
            </w:pPr>
            <w:r w:rsidRPr="00EF552C">
              <w:t>tsc_MCPTT_PublicServiceId_A</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blPrEx>
          <w:tblBorders>
            <w:bottom w:val="none" w:sz="0" w:space="0" w:color="auto"/>
          </w:tblBorders>
        </w:tblPrEx>
        <w:trPr>
          <w:cantSplit/>
          <w:jc w:val="center"/>
        </w:trPr>
        <w:tc>
          <w:tcPr>
            <w:tcW w:w="2835" w:type="dxa"/>
            <w:tcBorders>
              <w:top w:val="nil"/>
              <w:bottom w:val="nil"/>
            </w:tcBorders>
          </w:tcPr>
          <w:p w:rsidR="00204A4B" w:rsidRPr="00EF552C" w:rsidRDefault="00204A4B" w:rsidP="006F0CD5">
            <w:pPr>
              <w:pStyle w:val="TAL"/>
              <w:pPrChange w:id="155" w:author="MCC160" w:date="2023-02-28T15:48:00Z">
                <w:pPr>
                  <w:keepNext/>
                  <w:keepLines/>
                  <w:spacing w:after="0"/>
                </w:pPr>
              </w:pPrChange>
            </w:pPr>
          </w:p>
        </w:tc>
        <w:tc>
          <w:tcPr>
            <w:tcW w:w="2126" w:type="dxa"/>
          </w:tcPr>
          <w:p w:rsidR="00204A4B" w:rsidRPr="00EF552C" w:rsidRDefault="00204A4B" w:rsidP="006F0CD5">
            <w:pPr>
              <w:pStyle w:val="TAL"/>
              <w:pPrChange w:id="156" w:author="MCC160" w:date="2023-02-28T15:48:00Z">
                <w:pPr>
                  <w:keepNext/>
                  <w:keepLines/>
                  <w:spacing w:after="0"/>
                </w:pPr>
              </w:pPrChange>
            </w:pPr>
            <w:r>
              <w:t>tsc_</w:t>
            </w:r>
            <w:r w:rsidRPr="00EF552C">
              <w:t>MCVideo_PublicServiceId_A</w:t>
            </w:r>
          </w:p>
        </w:tc>
        <w:tc>
          <w:tcPr>
            <w:tcW w:w="2126" w:type="dxa"/>
          </w:tcPr>
          <w:p w:rsidR="00204A4B" w:rsidRPr="00EF552C" w:rsidRDefault="00204A4B" w:rsidP="006F0CD5">
            <w:pPr>
              <w:pStyle w:val="TAL"/>
              <w:pPrChange w:id="157" w:author="MCC160" w:date="2023-02-28T15:48:00Z">
                <w:pPr>
                  <w:keepNext/>
                  <w:keepLines/>
                  <w:spacing w:after="0"/>
                </w:pPr>
              </w:pPrChange>
            </w:pPr>
          </w:p>
        </w:tc>
        <w:tc>
          <w:tcPr>
            <w:tcW w:w="1418" w:type="dxa"/>
          </w:tcPr>
          <w:p w:rsidR="00204A4B" w:rsidRPr="00EF552C" w:rsidRDefault="00204A4B" w:rsidP="006F0CD5">
            <w:pPr>
              <w:pStyle w:val="TAL"/>
              <w:pPrChange w:id="158" w:author="MCC160" w:date="2023-02-28T15:48:00Z">
                <w:pPr>
                  <w:keepNext/>
                  <w:keepLines/>
                  <w:spacing w:after="0"/>
                </w:pPr>
              </w:pPrChange>
            </w:pPr>
          </w:p>
        </w:tc>
        <w:tc>
          <w:tcPr>
            <w:tcW w:w="1134" w:type="dxa"/>
          </w:tcPr>
          <w:p w:rsidR="00204A4B" w:rsidRPr="00EF552C" w:rsidRDefault="00204A4B" w:rsidP="006F0CD5">
            <w:pPr>
              <w:pStyle w:val="TAL"/>
              <w:pPrChange w:id="159" w:author="MCC160" w:date="2023-02-28T15:48:00Z">
                <w:pPr>
                  <w:keepNext/>
                  <w:keepLines/>
                  <w:spacing w:after="0"/>
                </w:pPr>
              </w:pPrChange>
            </w:pPr>
            <w:r w:rsidRPr="00EF552C">
              <w:t>MCVIDEO</w:t>
            </w:r>
          </w:p>
        </w:tc>
      </w:tr>
      <w:tr w:rsidR="00204A4B" w:rsidRPr="00EF552C" w:rsidTr="00FE54C3">
        <w:tblPrEx>
          <w:tblBorders>
            <w:bottom w:val="none" w:sz="0" w:space="0" w:color="auto"/>
          </w:tblBorders>
        </w:tblPrEx>
        <w:trPr>
          <w:cantSplit/>
          <w:jc w:val="center"/>
        </w:trPr>
        <w:tc>
          <w:tcPr>
            <w:tcW w:w="2835" w:type="dxa"/>
            <w:tcBorders>
              <w:top w:val="nil"/>
              <w:bottom w:val="single" w:sz="4" w:space="0" w:color="auto"/>
            </w:tcBorders>
          </w:tcPr>
          <w:p w:rsidR="00204A4B" w:rsidRPr="00EF552C" w:rsidRDefault="00204A4B" w:rsidP="006F0CD5">
            <w:pPr>
              <w:pStyle w:val="TAL"/>
              <w:pPrChange w:id="160" w:author="MCC160" w:date="2023-02-28T15:48:00Z">
                <w:pPr>
                  <w:keepNext/>
                  <w:keepLines/>
                  <w:spacing w:after="0"/>
                </w:pPr>
              </w:pPrChange>
            </w:pPr>
          </w:p>
        </w:tc>
        <w:tc>
          <w:tcPr>
            <w:tcW w:w="2126" w:type="dxa"/>
          </w:tcPr>
          <w:p w:rsidR="00204A4B" w:rsidRPr="00EF552C" w:rsidRDefault="00204A4B" w:rsidP="006F0CD5">
            <w:pPr>
              <w:pStyle w:val="TAL"/>
              <w:pPrChange w:id="161" w:author="MCC160" w:date="2023-02-28T15:48:00Z">
                <w:pPr>
                  <w:keepNext/>
                  <w:keepLines/>
                  <w:spacing w:after="0"/>
                </w:pPr>
              </w:pPrChange>
            </w:pPr>
            <w:r>
              <w:t>tsc_</w:t>
            </w:r>
            <w:r w:rsidRPr="00EF552C">
              <w:t>MCData_PublicServiceId_A</w:t>
            </w:r>
          </w:p>
        </w:tc>
        <w:tc>
          <w:tcPr>
            <w:tcW w:w="2126" w:type="dxa"/>
          </w:tcPr>
          <w:p w:rsidR="00204A4B" w:rsidRPr="00EF552C" w:rsidRDefault="00204A4B" w:rsidP="006F0CD5">
            <w:pPr>
              <w:pStyle w:val="TAL"/>
              <w:pPrChange w:id="162" w:author="MCC160" w:date="2023-02-28T15:48:00Z">
                <w:pPr>
                  <w:keepNext/>
                  <w:keepLines/>
                  <w:spacing w:after="0"/>
                </w:pPr>
              </w:pPrChange>
            </w:pPr>
          </w:p>
        </w:tc>
        <w:tc>
          <w:tcPr>
            <w:tcW w:w="1418" w:type="dxa"/>
          </w:tcPr>
          <w:p w:rsidR="00204A4B" w:rsidRPr="00EF552C" w:rsidRDefault="00204A4B" w:rsidP="006F0CD5">
            <w:pPr>
              <w:pStyle w:val="TAL"/>
              <w:pPrChange w:id="163" w:author="MCC160" w:date="2023-02-28T15:48:00Z">
                <w:pPr>
                  <w:keepNext/>
                  <w:keepLines/>
                  <w:spacing w:after="0"/>
                </w:pPr>
              </w:pPrChange>
            </w:pPr>
          </w:p>
        </w:tc>
        <w:tc>
          <w:tcPr>
            <w:tcW w:w="1134" w:type="dxa"/>
          </w:tcPr>
          <w:p w:rsidR="00204A4B" w:rsidRPr="00EF552C" w:rsidRDefault="00204A4B" w:rsidP="006F0CD5">
            <w:pPr>
              <w:pStyle w:val="TAL"/>
              <w:pPrChange w:id="164" w:author="MCC160" w:date="2023-02-28T15:48:00Z">
                <w:pPr>
                  <w:keepNext/>
                  <w:keepLines/>
                  <w:spacing w:after="0"/>
                </w:pPr>
              </w:pPrChange>
            </w:pPr>
            <w:r w:rsidRPr="00EF552C">
              <w:t>MCDATA</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Call-ID</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Callid</w:t>
            </w:r>
          </w:p>
        </w:tc>
        <w:tc>
          <w:tcPr>
            <w:tcW w:w="2126" w:type="dxa"/>
          </w:tcPr>
          <w:p w:rsidR="00204A4B" w:rsidRPr="00EF552C" w:rsidRDefault="00204A4B" w:rsidP="00FE54C3">
            <w:pPr>
              <w:pStyle w:val="TAL"/>
            </w:pPr>
            <w:r w:rsidRPr="00EF552C">
              <w:t>same value as in the INVITE</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CSeq</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value of CSeq sent by the SS within its previous request in the same dialog but increased by one</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"INFO"</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
                <w:bCs/>
              </w:rPr>
              <w:t>Max-Forwards</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Cs/>
              </w:rPr>
              <w:t xml:space="preserve">  value</w:t>
            </w:r>
          </w:p>
        </w:tc>
        <w:tc>
          <w:tcPr>
            <w:tcW w:w="2126" w:type="dxa"/>
          </w:tcPr>
          <w:p w:rsidR="00204A4B" w:rsidRPr="00EF552C" w:rsidRDefault="00204A4B" w:rsidP="00FE54C3">
            <w:pPr>
              <w:pStyle w:val="TAL"/>
            </w:pPr>
            <w:r w:rsidRPr="00EF552C">
              <w:t>"70"</w:t>
            </w:r>
          </w:p>
        </w:tc>
        <w:tc>
          <w:tcPr>
            <w:tcW w:w="2126" w:type="dxa"/>
          </w:tcPr>
          <w:p w:rsidR="00204A4B" w:rsidRPr="00EF552C" w:rsidRDefault="00204A4B" w:rsidP="00FE54C3">
            <w:pPr>
              <w:pStyle w:val="TAL"/>
            </w:pPr>
            <w:r w:rsidRPr="00EF552C">
              <w:t>The recommended initial value is 70 in RFC 3261.</w:t>
            </w:r>
          </w:p>
          <w:p w:rsidR="00204A4B" w:rsidRPr="00EF552C" w:rsidRDefault="00204A4B" w:rsidP="00FE54C3">
            <w:pPr>
              <w:pStyle w:val="TAL"/>
            </w:pPr>
            <w:r w:rsidRPr="00EF552C">
              <w:rPr>
                <w:color w:val="FF0000"/>
              </w:rPr>
              <w:t>Editor's Note: to be changed to realistic value taking into account number of hops</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length of message body</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Message Body</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5.5.2.4-1 needs to be reviewed</w:t>
      </w:r>
    </w:p>
    <w:p w:rsidR="00204A4B" w:rsidRPr="00EF552C" w:rsidRDefault="00204A4B" w:rsidP="00204A4B">
      <w:pPr>
        <w:pStyle w:val="Heading4"/>
      </w:pPr>
      <w:bookmarkStart w:id="165" w:name="_Toc20908907"/>
      <w:bookmarkStart w:id="166" w:name="_Toc27678005"/>
      <w:bookmarkStart w:id="167" w:name="_Toc36037027"/>
      <w:bookmarkStart w:id="168" w:name="_Toc44398095"/>
      <w:bookmarkStart w:id="169" w:name="_Toc52382286"/>
      <w:bookmarkStart w:id="170" w:name="_Toc60687194"/>
      <w:bookmarkStart w:id="171" w:name="_Toc68726354"/>
      <w:bookmarkStart w:id="172" w:name="_Toc92287970"/>
      <w:bookmarkStart w:id="173" w:name="_Toc92306371"/>
      <w:bookmarkStart w:id="174" w:name="_Toc100443201"/>
      <w:bookmarkStart w:id="175" w:name="_Toc106820666"/>
      <w:r w:rsidRPr="00EF552C">
        <w:t>5.5.2.5</w:t>
      </w:r>
      <w:r w:rsidRPr="00EF552C">
        <w:tab/>
        <w:t>SIP INVITE</w:t>
      </w:r>
      <w:bookmarkEnd w:id="165"/>
      <w:bookmarkEnd w:id="166"/>
      <w:bookmarkEnd w:id="167"/>
      <w:bookmarkEnd w:id="168"/>
      <w:bookmarkEnd w:id="169"/>
      <w:bookmarkEnd w:id="170"/>
      <w:bookmarkEnd w:id="171"/>
      <w:bookmarkEnd w:id="172"/>
      <w:bookmarkEnd w:id="173"/>
      <w:bookmarkEnd w:id="174"/>
      <w:bookmarkEnd w:id="175"/>
    </w:p>
    <w:p w:rsidR="00204A4B" w:rsidRPr="00EF552C" w:rsidRDefault="00204A4B" w:rsidP="00204A4B">
      <w:pPr>
        <w:pStyle w:val="Heading5"/>
      </w:pPr>
      <w:bookmarkStart w:id="176" w:name="_Toc20908908"/>
      <w:bookmarkStart w:id="177" w:name="_Toc27678006"/>
      <w:bookmarkStart w:id="178" w:name="_Toc36037028"/>
      <w:bookmarkStart w:id="179" w:name="_Toc44398096"/>
      <w:bookmarkStart w:id="180" w:name="_Toc52382287"/>
      <w:bookmarkStart w:id="181" w:name="_Toc60687195"/>
      <w:bookmarkStart w:id="182" w:name="_Toc68726355"/>
      <w:bookmarkStart w:id="183" w:name="_Toc92287971"/>
      <w:bookmarkStart w:id="184" w:name="_Toc92306372"/>
      <w:bookmarkStart w:id="185" w:name="_Toc100443202"/>
      <w:bookmarkStart w:id="186" w:name="_Toc106820667"/>
      <w:r w:rsidRPr="00EF552C">
        <w:t>5.5.2.5.1</w:t>
      </w:r>
      <w:r w:rsidRPr="00EF552C">
        <w:tab/>
        <w:t>SIP INVITE from the UE</w:t>
      </w:r>
      <w:bookmarkEnd w:id="176"/>
      <w:bookmarkEnd w:id="177"/>
      <w:bookmarkEnd w:id="178"/>
      <w:bookmarkEnd w:id="179"/>
      <w:bookmarkEnd w:id="180"/>
      <w:bookmarkEnd w:id="181"/>
      <w:bookmarkEnd w:id="182"/>
      <w:bookmarkEnd w:id="183"/>
      <w:bookmarkEnd w:id="184"/>
      <w:bookmarkEnd w:id="185"/>
      <w:bookmarkEnd w:id="186"/>
    </w:p>
    <w:p w:rsidR="00204A4B" w:rsidRPr="00EF552C" w:rsidRDefault="00204A4B" w:rsidP="00204A4B">
      <w:pPr>
        <w:pStyle w:val="TH"/>
      </w:pPr>
      <w:r w:rsidRPr="00EF552C">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EF552C"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A.2.1.4.7, A.2.2.4.7</w:t>
            </w:r>
          </w:p>
        </w:tc>
      </w:tr>
      <w:tr w:rsidR="00204A4B" w:rsidRPr="00EF552C" w:rsidTr="00FE54C3">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The public service identity identifying the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The public service identity identifying the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UE accesses the server via UDP</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UDP</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UE accesses the server via TCP</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TCP</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 of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187" w:author="MCC160" w:date="2023-02-28T15:48:00Z">
                  <w:rPr/>
                </w:rPrChange>
              </w:rPr>
              <w:pPrChange w:id="188" w:author="MCC160" w:date="2023-02-28T15:48:00Z">
                <w:pPr>
                  <w:keepNext/>
                  <w:keepLines/>
                  <w:spacing w:after="0"/>
                </w:pPr>
              </w:pPrChange>
            </w:pPr>
            <w:r w:rsidRPr="006F0CD5">
              <w:rPr>
                <w:b/>
                <w:rPrChange w:id="189" w:author="MCC160" w:date="2023-02-28T15:48:00Z">
                  <w:rPr/>
                </w:rPrChange>
              </w:rPr>
              <w:t>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90"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91"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92" w:author="MCC160" w:date="2023-02-28T15:48: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93" w:author="MCC160" w:date="2023-02-28T15:48:00Z">
                <w:pPr>
                  <w:keepNext/>
                  <w:keepLines/>
                  <w:spacing w:after="0"/>
                </w:pPr>
              </w:pPrChange>
            </w:pPr>
            <w:r w:rsidRPr="00EF552C">
              <w:t>re_INVITE</w:t>
            </w: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194" w:author="MCC160" w:date="2023-02-28T15:48:00Z">
                <w:pPr>
                  <w:keepNext/>
                  <w:keepLines/>
                  <w:spacing w:after="0"/>
                </w:pPr>
              </w:pPrChange>
            </w:pPr>
            <w:r w:rsidRPr="00EF552C">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95" w:author="MCC160" w:date="2023-02-28T15:48:00Z">
                <w:pPr>
                  <w:keepNext/>
                  <w:keepLines/>
                  <w:spacing w:after="0"/>
                </w:pPr>
              </w:pPrChange>
            </w:pPr>
            <w:r w:rsidRPr="00EF552C">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96"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97"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98" w:author="MCC160" w:date="2023-02-28T15:48:00Z">
                <w:pPr>
                  <w:keepNext/>
                  <w:keepLines/>
                  <w:spacing w:after="0"/>
                </w:pPr>
              </w:pPrChange>
            </w:pP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199"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00" w:author="MCC160" w:date="2023-02-28T15:48:00Z">
                <w:pPr>
                  <w:keepNext/>
                  <w:keepLines/>
                  <w:spacing w:after="0"/>
                </w:pPr>
              </w:pPrChange>
            </w:pPr>
            <w:r w:rsidRPr="00EF552C">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01"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02"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03" w:author="MCC160" w:date="2023-02-28T15:48:00Z">
                <w:pPr>
                  <w:keepNext/>
                  <w:keepLines/>
                  <w:spacing w:after="0"/>
                </w:pPr>
              </w:pPrChange>
            </w:pPr>
            <w:r w:rsidRPr="00EF552C">
              <w:t>MT_CALL</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204" w:author="MCC160" w:date="2023-02-28T15:48:00Z">
                  <w:rPr/>
                </w:rPrChange>
              </w:rPr>
              <w:pPrChange w:id="205" w:author="MCC160" w:date="2023-02-28T15:48:00Z">
                <w:pPr>
                  <w:keepNext/>
                  <w:keepLines/>
                  <w:spacing w:after="0"/>
                </w:pPr>
              </w:pPrChange>
            </w:pPr>
            <w:r w:rsidRPr="006F0CD5">
              <w:rPr>
                <w:b/>
                <w:rPrChange w:id="206" w:author="MCC160" w:date="2023-02-28T15:48:00Z">
                  <w:rPr/>
                </w:rPrChange>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07"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08"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09" w:author="MCC160" w:date="2023-02-28T15:48: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0" w:author="MCC160" w:date="2023-02-28T15:48:00Z">
                <w:pPr>
                  <w:keepNext/>
                  <w:keepLines/>
                  <w:spacing w:after="0"/>
                </w:pPr>
              </w:pPrChange>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1" w:author="MCC160" w:date="2023-02-28T15:48:00Z">
                <w:pPr>
                  <w:keepNext/>
                  <w:keepLines/>
                  <w:spacing w:after="0"/>
                </w:pPr>
              </w:pPrChange>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2" w:author="MCC160" w:date="2023-02-28T15:48:00Z">
                <w:pPr>
                  <w:keepNext/>
                  <w:keepLines/>
                  <w:spacing w:after="0"/>
                </w:pPr>
              </w:pPrChange>
            </w:pPr>
            <w:r w:rsidRPr="00EF552C">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3" w:author="MCC160" w:date="2023-02-28T15:48:00Z">
                <w:pPr>
                  <w:keepNext/>
                  <w:keepLines/>
                  <w:spacing w:after="0"/>
                </w:pPr>
              </w:pPrChange>
            </w:pPr>
            <w:r w:rsidRPr="00EF552C">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14"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15" w:author="MCC160" w:date="2023-02-28T15:48: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6" w:author="MCC160" w:date="2023-02-28T15:48:00Z">
                <w:pPr>
                  <w:keepNext/>
                  <w:keepLines/>
                  <w:spacing w:after="0"/>
                </w:pPr>
              </w:pPrChange>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7" w:author="MCC160" w:date="2023-02-28T15:48:00Z">
                <w:pPr>
                  <w:keepNext/>
                  <w:keepLines/>
                  <w:spacing w:after="0"/>
                </w:pPr>
              </w:pPrChange>
            </w:pPr>
            <w:r w:rsidRPr="00EF552C">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18" w:author="MCC160" w:date="2023-02-28T15:48:00Z">
                <w:pPr>
                  <w:keepNext/>
                  <w:keepLines/>
                  <w:spacing w:after="0"/>
                </w:pPr>
              </w:pPrChange>
            </w:pPr>
            <w:r w:rsidRPr="00EF552C">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19"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20" w:author="MCC160" w:date="2023-02-28T15:48: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Request-URI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221" w:author="MCC160" w:date="2023-02-28T15:48:00Z">
                  <w:rPr/>
                </w:rPrChange>
              </w:rPr>
              <w:pPrChange w:id="222" w:author="MCC160" w:date="2023-02-28T15:48:00Z">
                <w:pPr>
                  <w:keepNext/>
                  <w:keepLines/>
                  <w:spacing w:after="0"/>
                </w:pPr>
              </w:pPrChange>
            </w:pPr>
            <w:r w:rsidRPr="006F0CD5">
              <w:rPr>
                <w:b/>
                <w:rPrChange w:id="223" w:author="MCC160" w:date="2023-02-28T15:48:00Z">
                  <w:rPr/>
                </w:rPrChange>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24" w:author="MCC160" w:date="2023-02-28T15:4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25"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26" w:author="MCC160" w:date="2023-02-28T15:48: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27" w:author="MCC160" w:date="2023-02-28T15:48:00Z">
                <w:pPr>
                  <w:keepNext/>
                  <w:keepLines/>
                  <w:spacing w:after="0"/>
                </w:pPr>
              </w:pPrChange>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Cs/>
              </w:rPr>
              <w:pPrChange w:id="228" w:author="MCC160" w:date="2023-02-28T15:48:00Z">
                <w:pPr>
                  <w:keepNext/>
                  <w:keepLines/>
                  <w:spacing w:after="0"/>
                </w:pPr>
              </w:pPrChange>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29" w:author="MCC160" w:date="2023-02-28T15:48:00Z">
                <w:pPr>
                  <w:keepNext/>
                  <w:keepLines/>
                  <w:spacing w:after="0"/>
                </w:pPr>
              </w:pPrChange>
            </w:pPr>
            <w:r w:rsidRPr="00EF552C">
              <w:t>Same URI of the SS as used earlier in the dialogURI</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0" w:author="MCC160" w:date="2023-02-28T15:48:00Z">
                <w:pPr>
                  <w:keepNext/>
                  <w:keepLines/>
                  <w:spacing w:after="0"/>
                </w:pPr>
              </w:pPrChange>
            </w:pPr>
            <w:r w:rsidRPr="00EF552C">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31"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32" w:author="MCC160" w:date="2023-02-28T15:48: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3" w:author="MCC160" w:date="2023-02-28T15:48:00Z">
                <w:pPr>
                  <w:keepNext/>
                  <w:keepLines/>
                  <w:spacing w:after="0"/>
                </w:pPr>
              </w:pPrChange>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4" w:author="MCC160" w:date="2023-02-28T15:48:00Z">
                <w:pPr>
                  <w:keepNext/>
                  <w:keepLines/>
                  <w:spacing w:after="0"/>
                </w:pPr>
              </w:pPrChange>
            </w:pPr>
            <w:r w:rsidRPr="00EF552C">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5" w:author="MCC160" w:date="2023-02-28T15:48:00Z">
                <w:pPr>
                  <w:keepNext/>
                  <w:keepLines/>
                  <w:spacing w:after="0"/>
                </w:pPr>
              </w:pPrChange>
            </w:pPr>
            <w:r w:rsidRPr="00EF552C">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36"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37" w:author="MCC160" w:date="2023-02-28T15:48: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8" w:author="MCC160" w:date="2023-02-28T15:48:00Z">
                <w:pPr>
                  <w:keepNext/>
                  <w:keepLines/>
                  <w:spacing w:after="0"/>
                </w:pPr>
              </w:pPrChange>
            </w:pPr>
            <w:r w:rsidRPr="00EF552C">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39" w:author="MCC160" w:date="2023-02-28T15:48:00Z">
                <w:pPr>
                  <w:keepNext/>
                  <w:keepLines/>
                  <w:spacing w:after="0"/>
                </w:pPr>
              </w:pPrChange>
            </w:pPr>
            <w:r w:rsidRPr="00EF552C">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40"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41"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42" w:author="MCC160" w:date="2023-02-28T15:48:00Z">
                <w:pPr>
                  <w:keepNext/>
                  <w:keepLines/>
                  <w:spacing w:after="0"/>
                </w:pPr>
              </w:pPrChange>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 xml:space="preserve">  </w:t>
            </w:r>
            <w:r w:rsidRPr="00EF552C">
              <w:rPr>
                <w:bCs/>
              </w:rPr>
              <w:t>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rPr>
              <w:pPrChange w:id="243" w:author="MCC160" w:date="2023-02-28T15:48:00Z">
                <w:pPr>
                  <w:keepNext/>
                  <w:keepLines/>
                  <w:spacing w:after="0"/>
                </w:pPr>
              </w:pPrChange>
            </w:pPr>
            <w:r w:rsidRPr="00EF552C">
              <w:rPr>
                <w:b/>
              </w:rPr>
              <w:t xml:space="preserve">  </w:t>
            </w:r>
            <w:r w:rsidRPr="00EF552C">
              <w:t>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44" w:author="MCC160" w:date="2023-02-28T15:48:00Z">
                <w:pPr>
                  <w:keepNext/>
                  <w:keepLines/>
                  <w:spacing w:after="0"/>
                </w:pPr>
              </w:pPrChange>
            </w:pPr>
            <w:r w:rsidRPr="00EF552C">
              <w:t>value of CSeq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45" w:author="MCC160" w:date="2023-02-28T15:4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46"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47" w:author="MCC160" w:date="2023-02-28T15:48:00Z">
                <w:pPr>
                  <w:keepNext/>
                  <w:keepLines/>
                  <w:spacing w:after="0"/>
                </w:pPr>
              </w:pPrChange>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Supported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 xml:space="preserve">  </w:t>
            </w:r>
            <w:r w:rsidRPr="00EF552C">
              <w:rPr>
                <w:bCs/>
              </w:rPr>
              <w:t>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Session-Expires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4028 [30]</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rPr>
                <w:rFonts w:cs="Arial"/>
                <w:szCs w:val="18"/>
              </w:rPr>
            </w:pPr>
            <w:r w:rsidRPr="00EF552C">
              <w:rPr>
                <w:rFonts w:cs="Arial"/>
                <w:szCs w:val="18"/>
              </w:rPr>
              <w:t>RFC 3312 [56]</w:t>
            </w:r>
          </w:p>
          <w:p w:rsidR="00204A4B" w:rsidRPr="00EF552C" w:rsidRDefault="00204A4B" w:rsidP="00FE54C3">
            <w:pPr>
              <w:pStyle w:val="TAL"/>
            </w:pPr>
            <w:r w:rsidRPr="00EF552C">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Proxy-Require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Security-Verify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b/>
                <w:bCs/>
              </w:rPr>
            </w:pPr>
            <w:r w:rsidRPr="00EF552C">
              <w:rPr>
                <w:b/>
                <w:bCs/>
              </w:rPr>
              <w: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RFC 3261 [22</w:t>
            </w:r>
          </w:p>
          <w:p w:rsidR="00204A4B" w:rsidRPr="00EF552C" w:rsidRDefault="00204A4B" w:rsidP="00FE54C3">
            <w:pPr>
              <w:pStyle w:val="TAL"/>
              <w:keepNext w:val="0"/>
            </w:pPr>
            <w:r w:rsidRPr="00EF552C">
              <w:t>RFC 3840 [33]</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nil"/>
              <w:left w:val="single" w:sz="4" w:space="0" w:color="auto"/>
              <w:bottom w:val="nil"/>
              <w:right w:val="single" w:sz="4" w:space="0" w:color="auto"/>
            </w:tcBorders>
            <w:hideMark/>
          </w:tcPr>
          <w:p w:rsidR="00204A4B" w:rsidRPr="00EF552C" w:rsidRDefault="00204A4B" w:rsidP="00FE54C3">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48"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49" w:author="MCC160" w:date="2023-02-28T15:48:00Z">
                <w:pPr>
                  <w:keepNext/>
                  <w:keepLines/>
                  <w:spacing w:after="0"/>
                </w:pPr>
              </w:pPrChange>
            </w:pPr>
            <w:r w:rsidRPr="00EF552C">
              <w:t>"+g.3gpp.mcvideo"</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0" w:author="MCC160" w:date="2023-02-28T15:48:00Z">
                <w:pPr>
                  <w:keepNext/>
                  <w:keepLines/>
                  <w:spacing w:after="0"/>
                </w:pPr>
              </w:pPrChange>
            </w:pPr>
            <w:r w:rsidRPr="00EF552C">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51"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2" w:author="MCC160" w:date="2023-02-28T15:48: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53"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4" w:author="MCC160" w:date="2023-02-28T15:48:00Z">
                <w:pPr>
                  <w:keepNext/>
                  <w:keepLines/>
                  <w:spacing w:after="0"/>
                </w:pPr>
              </w:pPrChange>
            </w:pPr>
            <w:r w:rsidRPr="00EF552C">
              <w:t>"+g.3gpp.mcdata.sds"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5" w:author="MCC160" w:date="2023-02-28T15:48:00Z">
                <w:pPr>
                  <w:keepNext/>
                  <w:keepLines/>
                  <w:spacing w:after="0"/>
                </w:pPr>
              </w:pPrChange>
            </w:pPr>
            <w:r w:rsidRPr="00EF552C">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56"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7" w:author="MCC160" w:date="2023-02-28T15:48:00Z">
                <w:pPr>
                  <w:keepNext/>
                  <w:keepLines/>
                  <w:spacing w:after="0"/>
                </w:pPr>
              </w:pPrChange>
            </w:pPr>
            <w:r w:rsidRPr="00EF552C">
              <w:t>MCDATA_SDS</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58"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59" w:author="MCC160" w:date="2023-02-28T15:48:00Z">
                <w:pPr>
                  <w:keepNext/>
                  <w:keepLines/>
                  <w:spacing w:after="0"/>
                </w:pPr>
              </w:pPrChange>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0" w:author="MCC160" w:date="2023-02-28T15:48:00Z">
                <w:pPr>
                  <w:keepNext/>
                  <w:keepLines/>
                  <w:spacing w:after="0"/>
                </w:pPr>
              </w:pPrChange>
            </w:pPr>
            <w:r w:rsidRPr="00EF552C">
              <w:t>This URN indicates that the device has the capabilities to support the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61"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2" w:author="MCC160" w:date="2023-02-28T15:48: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63" w:author="MCC160" w:date="2023-02-28T15:4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4" w:author="MCC160" w:date="2023-02-28T15:48:00Z">
                <w:pPr>
                  <w:keepNext/>
                  <w:keepLines/>
                  <w:spacing w:after="0"/>
                </w:pPr>
              </w:pPrChange>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5" w:author="MCC160" w:date="2023-02-28T15:48:00Z">
                <w:pPr>
                  <w:keepNext/>
                  <w:keepLines/>
                  <w:spacing w:after="0"/>
                </w:pPr>
              </w:pPrChange>
            </w:pPr>
            <w:r w:rsidRPr="00EF552C">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66" w:author="MCC160" w:date="2023-02-28T15: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7" w:author="MCC160" w:date="2023-02-28T15:48:00Z">
                <w:pPr>
                  <w:keepNext/>
                  <w:keepLines/>
                  <w:spacing w:after="0"/>
                </w:pPr>
              </w:pPrChange>
            </w:pPr>
            <w:r w:rsidRPr="00EF552C">
              <w:t>MCDATA_SDS</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8" w:author="MCC160" w:date="2023-02-28T15:48: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69" w:author="MCC160" w:date="2023-02-28T15:49:00Z">
                <w:pPr>
                  <w:keepNext/>
                  <w:keepLines/>
                  <w:spacing w:after="0"/>
                </w:pPr>
              </w:pPrChange>
            </w:pPr>
            <w:r w:rsidRPr="00EF552C">
              <w:t>"video"</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0" w:author="MCC160" w:date="2023-02-28T15:49:00Z">
                <w:pPr>
                  <w:keepNext/>
                  <w:keepLines/>
                  <w:spacing w:after="0"/>
                </w:pPr>
              </w:pPrChange>
            </w:pPr>
            <w:r w:rsidRPr="00EF552C">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7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2"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3" w:author="MCC160" w:date="2023-02-28T15:49: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4" w:author="MCC160" w:date="2023-02-28T15:49:00Z">
                <w:pPr>
                  <w:keepNext/>
                  <w:keepLines/>
                  <w:spacing w:after="0"/>
                </w:pPr>
              </w:pPrChange>
            </w:pPr>
            <w:r w:rsidRPr="00EF552C">
              <w:t>"text"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5" w:author="MCC160" w:date="2023-02-28T15:49:00Z">
                <w:pPr>
                  <w:keepNext/>
                  <w:keepLines/>
                  <w:spacing w:after="0"/>
                </w:pPr>
              </w:pPrChange>
            </w:pPr>
            <w:r w:rsidRPr="00EF552C">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7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7" w:author="MCC160" w:date="2023-02-28T15:49:00Z">
                <w:pPr>
                  <w:keepNext/>
                  <w:keepLines/>
                  <w:spacing w:after="0"/>
                </w:pPr>
              </w:pPrChange>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Max-Forwards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AUTO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Accept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"application/sdp”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278" w:author="MCC160" w:date="2023-02-28T15:49:00Z">
                <w:pPr>
                  <w:keepNext/>
                  <w:keepLines/>
                  <w:spacing w:after="0"/>
                </w:pPr>
              </w:pPrChange>
            </w:pPr>
            <w:r w:rsidRPr="00EF552C">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79" w:author="MCC160" w:date="2023-02-28T15:49:00Z">
                <w:pPr>
                  <w:keepNext/>
                  <w:keepLines/>
                  <w:spacing w:after="0"/>
                </w:pPr>
              </w:pPrChange>
            </w:pPr>
            <w:r w:rsidRPr="00EF552C">
              <w:rPr>
                <w:iCs/>
              </w:rPr>
              <w:t>"</w:t>
            </w: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8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8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82" w:author="MCC160" w:date="2023-02-28T15:49:00Z">
                <w:pPr>
                  <w:keepNext/>
                  <w:keepLines/>
                  <w:spacing w:after="0"/>
                </w:pPr>
              </w:pPrChange>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83"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84" w:author="MCC160" w:date="2023-02-28T15:49:00Z">
                <w:pPr>
                  <w:keepNext/>
                  <w:keepLines/>
                  <w:spacing w:after="0"/>
                </w:pPr>
              </w:pPrChange>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85"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8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87"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288"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iCs/>
              </w:rPr>
              <w:pPrChange w:id="289" w:author="MCC160" w:date="2023-02-28T15:49:00Z">
                <w:pPr>
                  <w:keepNext/>
                  <w:keepLines/>
                  <w:spacing w:after="0"/>
                </w:pPr>
              </w:pPrChange>
            </w:pPr>
            <w:r w:rsidRPr="00EF552C">
              <w:rPr>
                <w:iCs/>
              </w:rPr>
              <w:t>"</w:t>
            </w: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9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9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92" w:author="MCC160" w:date="2023-02-28T15:49:00Z">
                <w:pPr>
                  <w:keepNext/>
                  <w:keepLines/>
                  <w:spacing w:after="0"/>
                </w:pPr>
              </w:pPrChange>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93"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94" w:author="MCC160" w:date="2023-02-28T15:49:00Z">
                <w:pPr>
                  <w:keepNext/>
                  <w:keepLines/>
                  <w:spacing w:after="0"/>
                </w:pPr>
              </w:pPrChange>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95"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29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97"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298"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299" w:author="MCC160" w:date="2023-02-28T15:49:00Z">
                <w:pPr>
                  <w:keepNext/>
                  <w:keepLines/>
                  <w:spacing w:after="0"/>
                </w:pPr>
              </w:pPrChange>
            </w:pPr>
            <w:r w:rsidRPr="00EF552C">
              <w:t>"urn:urn-7:3gpp-service.ims.icsi.mcdata.sds"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0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0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02" w:author="MCC160" w:date="2023-02-28T15:49:00Z">
                <w:pPr>
                  <w:keepNext/>
                  <w:keepLines/>
                  <w:spacing w:after="0"/>
                </w:pPr>
              </w:pPrChange>
            </w:pPr>
            <w:r w:rsidRPr="00EF552C">
              <w:t>MCDATA_SDS</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PPreferredID-value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same URI as in From-header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3841 [29]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303" w:author="MCC160" w:date="2023-02-28T15:49: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04" w:author="MCC160" w:date="2023-02-28T15:49:00Z">
                <w:pPr>
                  <w:keepNext/>
                  <w:keepLines/>
                  <w:spacing w:after="0"/>
                </w:pPr>
              </w:pPrChange>
            </w:pPr>
            <w:r w:rsidRPr="00EF552C">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05"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0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07" w:author="MCC160" w:date="2023-02-28T15:49:00Z">
                <w:pPr>
                  <w:keepNext/>
                  <w:keepLines/>
                  <w:spacing w:after="0"/>
                </w:pPr>
              </w:pPrChange>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08"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09" w:author="MCC160" w:date="2023-02-28T15:49:00Z">
                <w:pPr>
                  <w:keepNext/>
                  <w:keepLines/>
                  <w:spacing w:after="0"/>
                </w:pPr>
              </w:pPrChange>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1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1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12"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13"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14" w:author="MCC160" w:date="2023-02-28T15:49:00Z">
                <w:pPr>
                  <w:keepNext/>
                  <w:keepLines/>
                  <w:spacing w:after="0"/>
                </w:pPr>
              </w:pPrChange>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15"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1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17" w:author="MCC160" w:date="2023-02-28T15:49:00Z">
                <w:pPr>
                  <w:keepNext/>
                  <w:keepLines/>
                  <w:spacing w:after="0"/>
                </w:pPr>
              </w:pPrChange>
            </w:pPr>
            <w:r w:rsidRPr="00EF552C">
              <w:t>MCDATA_SDS</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318" w:author="MCC160" w:date="2023-02-28T15:49: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19" w:author="MCC160" w:date="2023-02-28T15:49:00Z">
                <w:pPr>
                  <w:keepNext/>
                  <w:keepLines/>
                  <w:spacing w:after="0"/>
                </w:pPr>
              </w:pPrChange>
            </w:pPr>
            <w:r w:rsidRPr="00EF552C">
              <w:t>"+g.3gpp.mcptt"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2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2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22" w:author="MCC160" w:date="2023-02-28T15:49:00Z">
                <w:pPr>
                  <w:keepNext/>
                  <w:keepLines/>
                  <w:spacing w:after="0"/>
                </w:pPr>
              </w:pPrChange>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23"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24" w:author="MCC160" w:date="2023-02-28T15:49:00Z">
                <w:pPr>
                  <w:keepNext/>
                  <w:keepLines/>
                  <w:spacing w:after="0"/>
                </w:pPr>
              </w:pPrChange>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25"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26"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27"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28"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29" w:author="MCC160" w:date="2023-02-28T15:49:00Z">
                <w:pPr>
                  <w:keepNext/>
                  <w:keepLines/>
                  <w:spacing w:after="0"/>
                </w:pPr>
              </w:pPrChange>
            </w:pPr>
            <w:r w:rsidRPr="00EF552C">
              <w:t>"+g.3gpp.mcdata.sds"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30"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31"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32" w:author="MCC160" w:date="2023-02-28T15:49:00Z">
                <w:pPr>
                  <w:keepNext/>
                  <w:keepLines/>
                  <w:spacing w:after="0"/>
                </w:pPr>
              </w:pPrChange>
            </w:pPr>
            <w:r w:rsidRPr="00EF552C">
              <w:t>MCDATA_SDS</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MANUAL</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Resource-Priority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4412 [40]</w:t>
            </w:r>
          </w:p>
          <w:p w:rsidR="00204A4B" w:rsidRPr="00EF552C" w:rsidRDefault="00204A4B" w:rsidP="00FE54C3">
            <w:pPr>
              <w:pStyle w:val="TAL"/>
            </w:pPr>
            <w:r w:rsidRPr="00EF552C">
              <w:t>RFC 7134 [57]</w:t>
            </w:r>
          </w:p>
          <w:p w:rsidR="00204A4B" w:rsidRPr="00EF552C" w:rsidRDefault="00204A4B" w:rsidP="00FE54C3">
            <w:pPr>
              <w:pStyle w:val="TAL"/>
            </w:pPr>
            <w:r w:rsidRPr="00EF552C">
              <w:t>RFC 8101 [45]</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EMERGENCY-CALL or IMMPERIL-CALL</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EMERGENCY-CALL</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33" w:author="MCC160" w:date="2023-02-28T15:49:00Z">
                <w:pPr>
                  <w:keepNext/>
                  <w:keepLines/>
                  <w:spacing w:after="0"/>
                </w:pPr>
              </w:pPrChange>
            </w:pPr>
            <w:r w:rsidRPr="00EF552C">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34" w:author="MCC160" w:date="2023-02-28T15:49:00Z">
                <w:pPr>
                  <w:keepNext/>
                  <w:keepLines/>
                  <w:spacing w:after="0"/>
                </w:pPr>
              </w:pPrChange>
            </w:pPr>
            <w:r w:rsidRPr="00EF552C">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configured in Table 5.5.8.4-1</w:t>
            </w:r>
            <w:r>
              <w:t xml:space="preserve"> for MCPTT and in </w:t>
            </w:r>
            <w:r w:rsidRPr="008E15DA">
              <w:t>Table 5.5.8.</w:t>
            </w:r>
            <w:r>
              <w:t>8</w:t>
            </w:r>
            <w:r w:rsidRPr="008E15DA">
              <w:t>-1 for MC</w:t>
            </w:r>
            <w:r>
              <w:t>VIdeo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35"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36"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37" w:author="MCC160" w:date="2023-02-28T15:49:00Z">
                <w:pPr>
                  <w:keepNext/>
                  <w:keepLines/>
                  <w:spacing w:after="0"/>
                </w:pPr>
              </w:pPrChange>
            </w:pPr>
            <w:r w:rsidRPr="00EF552C">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38" w:author="MCC160" w:date="2023-02-28T15:49:00Z">
                <w:pPr>
                  <w:keepNext/>
                  <w:keepLines/>
                  <w:spacing w:after="0"/>
                </w:pPr>
              </w:pPrChange>
            </w:pPr>
            <w:r w:rsidRPr="00EF552C">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39"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40"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szCs w:val="18"/>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szCs w:val="18"/>
              </w:rPr>
            </w:pPr>
            <w:r w:rsidRPr="00EF552C">
              <w:t>IMMPERIL-CALL</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41" w:author="MCC160" w:date="2023-02-28T15:49:00Z">
                <w:pPr>
                  <w:keepNext/>
                  <w:keepLines/>
                  <w:spacing w:after="0"/>
                </w:pPr>
              </w:pPrChange>
            </w:pPr>
            <w:r w:rsidRPr="00EF552C">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42" w:author="MCC160" w:date="2023-02-28T15:49:00Z">
                <w:pPr>
                  <w:keepNext/>
                  <w:keepLines/>
                  <w:spacing w:after="0"/>
                </w:pPr>
              </w:pPrChange>
            </w:pPr>
            <w:r w:rsidRPr="00EF552C">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43"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44"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45" w:author="MCC160" w:date="2023-02-28T15:49:00Z">
                <w:pPr>
                  <w:keepNext/>
                  <w:keepLines/>
                  <w:spacing w:after="0"/>
                </w:pPr>
              </w:pPrChange>
            </w:pPr>
            <w:r w:rsidRPr="00EF552C">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46" w:author="MCC160" w:date="2023-02-28T15:49:00Z">
                <w:pPr>
                  <w:keepNext/>
                  <w:keepLines/>
                  <w:spacing w:after="0"/>
                </w:pPr>
              </w:pPrChange>
            </w:pPr>
            <w:r w:rsidRPr="00EF552C">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47"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48"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349" w:author="MCC160" w:date="2023-02-28T15:49:00Z">
                <w:pPr>
                  <w:keepNext/>
                  <w:keepLines/>
                  <w:spacing w:after="0"/>
                </w:pPr>
              </w:pPrChange>
            </w:pPr>
            <w:r w:rsidRPr="00EF552C">
              <w:rPr>
                <w:b/>
                <w:bCs/>
              </w:rPr>
              <w:t xml:space="preserve">  </w:t>
            </w:r>
            <w:r w:rsidRPr="00EF552C">
              <w:t>media-type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50" w:author="MCC160" w:date="2023-02-28T15:49:00Z">
                <w:pPr>
                  <w:keepNext/>
                  <w:keepLines/>
                  <w:spacing w:after="0"/>
                </w:pPr>
              </w:pPrChange>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51"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52"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53"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SDP message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54"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55" w:author="MCC160" w:date="2023-02-28T15:49:00Z">
                <w:pPr>
                  <w:keepNext/>
                  <w:keepLines/>
                  <w:spacing w:after="0"/>
                </w:pPr>
              </w:pPrChange>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56"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57"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58"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359"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60" w:author="MCC160" w:date="2023-02-28T15:49:00Z">
                <w:pPr>
                  <w:keepNext/>
                  <w:keepLines/>
                  <w:spacing w:after="0"/>
                </w:pPr>
              </w:pPrChange>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61"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62"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63" w:author="MCC160" w:date="2023-02-28T15:49:00Z">
                <w:pPr>
                  <w:keepNext/>
                  <w:keepLines/>
                  <w:spacing w:after="0"/>
                </w:pPr>
              </w:pPrChange>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MCPTT Info</w:t>
            </w:r>
            <w:r w:rsidRPr="00EF552C">
              <w:rPr>
                <w:b/>
                <w:bCs/>
              </w:rPr>
              <w:t>/MCVideo/MCData</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64"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65" w:author="MCC160" w:date="2023-02-28T15:49:00Z">
                <w:pPr>
                  <w:keepNext/>
                  <w:keepLines/>
                  <w:spacing w:after="0"/>
                </w:pPr>
              </w:pPrChange>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66"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67"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68"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369"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70" w:author="MCC160" w:date="2023-02-28T15:49:00Z">
                <w:pPr>
                  <w:keepNext/>
                  <w:keepLines/>
                  <w:spacing w:after="0"/>
                </w:pPr>
              </w:pPrChange>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71"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72" w:author="MCC160" w:date="2023-02-28T15:4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73" w:author="MCC160" w:date="2023-02-28T15:49:00Z">
                <w:pPr>
                  <w:keepNext/>
                  <w:keepLines/>
                  <w:spacing w:after="0"/>
                </w:pPr>
              </w:pPrChange>
            </w:pPr>
            <w:r w:rsidRPr="00EF552C">
              <w:t>MCDATA</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rPr>
                <w:b/>
              </w:rPr>
              <w:pPrChange w:id="374" w:author="MCC160" w:date="2023-02-28T15:49:00Z">
                <w:pPr>
                  <w:keepNext/>
                  <w:keepLines/>
                  <w:spacing w:after="0"/>
                </w:pPr>
              </w:pPrChange>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75" w:author="MCC160" w:date="2023-02-28T15:49:00Z">
                <w:pPr>
                  <w:keepNext/>
                  <w:keepLines/>
                  <w:spacing w:after="0"/>
                </w:pPr>
              </w:pPrChange>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76" w:author="MCC160" w:date="2023-02-28T15:49:00Z">
                <w:pPr>
                  <w:keepNext/>
                  <w:keepLines/>
                  <w:spacing w:after="0"/>
                </w:pPr>
              </w:pPrChange>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77" w:author="MCC160" w:date="2023-02-28T15:49:00Z">
                <w:pPr>
                  <w:keepNext/>
                  <w:keepLines/>
                  <w:spacing w:after="0"/>
                </w:pPr>
              </w:pPrChange>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78" w:author="MCC160" w:date="2023-02-28T15:49:00Z">
                <w:pPr>
                  <w:keepNext/>
                  <w:keepLines/>
                  <w:spacing w:after="0"/>
                </w:pPr>
              </w:pPrChange>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rPr>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6F0CD5">
            <w:pPr>
              <w:pStyle w:val="TAL"/>
              <w:pPrChange w:id="379"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0" w:author="MCC160" w:date="2023-02-28T15:49:00Z">
                <w:pPr>
                  <w:keepNext/>
                  <w:keepLines/>
                  <w:spacing w:after="0"/>
                </w:pPr>
              </w:pPrChange>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81"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2" w:author="MCC160" w:date="2023-02-28T15:49:00Z">
                <w:pPr>
                  <w:keepNext/>
                  <w:keepLines/>
                  <w:spacing w:after="0"/>
                </w:pPr>
              </w:pPrChange>
            </w:pPr>
            <w:r w:rsidRPr="00EF552C">
              <w:t>TS 24.281 [86]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3" w:author="MCC160" w:date="2023-02-28T15:49:00Z">
                <w:pPr>
                  <w:keepNext/>
                  <w:keepLines/>
                  <w:spacing w:after="0"/>
                </w:pPr>
              </w:pPrChange>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384" w:author="MCC160" w:date="2023-02-28T15:4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5" w:author="MCC160" w:date="2023-02-28T15:49:00Z">
                <w:pPr>
                  <w:keepNext/>
                  <w:keepLines/>
                  <w:spacing w:after="0"/>
                </w:pPr>
              </w:pPrChange>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386" w:author="MCC160" w:date="2023-02-28T15:4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7" w:author="MCC160" w:date="2023-02-28T15:49:00Z">
                <w:pPr>
                  <w:keepNext/>
                  <w:keepLines/>
                  <w:spacing w:after="0"/>
                </w:pPr>
              </w:pPrChange>
            </w:pPr>
            <w:r w:rsidRPr="00EF552C">
              <w:t>TS 24.282 [87] clause D.1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8" w:author="MCC160" w:date="2023-02-28T15:49:00Z">
                <w:pPr>
                  <w:keepNext/>
                  <w:keepLines/>
                  <w:spacing w:after="0"/>
                </w:pPr>
              </w:pPrChange>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PRIVATE-CALL OR MCD_1to1</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"application/resource-lists+xml"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described in Table 5.5.3.3.1-1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described in Table 5.5.3.3.1-2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described in Table 5.5.3.3.1-3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Location info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389" w:author="MCC160" w:date="2023-02-28T15:49:00Z">
                <w:pPr/>
              </w:pPrChange>
            </w:pPr>
            <w:r w:rsidRPr="00EF552C">
              <w:t>(EMERGENCY-CALL AND ALERT_IND) OR LOCATION-INFO</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MIME part shall be included if the MCVideo-Info 'alert-ind' element sent in the MCVideo-Info is set to true.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3"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Call establishment with manual commencement mode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 one-to-one MCData call</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SDS message or SDS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FD message or FD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 within a dialog</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ALERT_IND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emergency alert is required as specified for the test case or automatically initiated by the client for an emergency call (in case of condition EMERGENCY-CALL when pc_MCX_EmergencyIndWithAlertInd=true);</w:t>
            </w:r>
          </w:p>
          <w:p w:rsidR="00204A4B" w:rsidRPr="00EF552C" w:rsidRDefault="00204A4B" w:rsidP="00FE54C3">
            <w:pPr>
              <w:pStyle w:val="TAL"/>
            </w:pPr>
            <w:r w:rsidRPr="00EF552C">
              <w:sym w:font="Symbol" w:char="F0DE"/>
            </w:r>
            <w:r w:rsidRPr="00EF552C">
              <w:t xml:space="preserve"> &lt;alert-ind&gt; is set to true in the mcptt-info.</w:t>
            </w:r>
          </w:p>
        </w:tc>
      </w:tr>
      <w:tr w:rsidR="00204A4B" w:rsidRPr="00EF552C"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N"/>
            </w:pPr>
            <w:r w:rsidRPr="00EF552C">
              <w:t>NOTE:</w:t>
            </w:r>
            <w:r w:rsidRPr="00EF552C">
              <w:tab/>
              <w:t>For further conditions see table 5.5.1-1</w:t>
            </w:r>
          </w:p>
        </w:tc>
      </w:tr>
    </w:tbl>
    <w:p w:rsidR="00204A4B" w:rsidRPr="00EF552C" w:rsidRDefault="00204A4B" w:rsidP="00204A4B"/>
    <w:p w:rsidR="00204A4B" w:rsidRPr="00EF552C" w:rsidRDefault="00204A4B" w:rsidP="00204A4B">
      <w:pPr>
        <w:pStyle w:val="Heading5"/>
      </w:pPr>
      <w:bookmarkStart w:id="390" w:name="_Toc20908909"/>
      <w:bookmarkStart w:id="391" w:name="_Toc27678007"/>
      <w:bookmarkStart w:id="392" w:name="_Toc36037029"/>
      <w:bookmarkStart w:id="393" w:name="_Toc44398097"/>
      <w:bookmarkStart w:id="394" w:name="_Toc52382288"/>
      <w:bookmarkStart w:id="395" w:name="_Toc60687196"/>
      <w:bookmarkStart w:id="396" w:name="_Toc68726356"/>
      <w:bookmarkStart w:id="397" w:name="_Toc92287972"/>
      <w:bookmarkStart w:id="398" w:name="_Toc92306373"/>
      <w:bookmarkStart w:id="399" w:name="_Toc100443203"/>
      <w:bookmarkStart w:id="400" w:name="_Toc106820668"/>
      <w:r w:rsidRPr="00EF552C">
        <w:t>5.5.2.5.2</w:t>
      </w:r>
      <w:r w:rsidRPr="00EF552C">
        <w:tab/>
        <w:t>SIP INVITE from the SS</w:t>
      </w:r>
      <w:bookmarkEnd w:id="390"/>
      <w:bookmarkEnd w:id="391"/>
      <w:bookmarkEnd w:id="392"/>
      <w:bookmarkEnd w:id="393"/>
      <w:bookmarkEnd w:id="394"/>
      <w:bookmarkEnd w:id="395"/>
      <w:bookmarkEnd w:id="396"/>
      <w:bookmarkEnd w:id="397"/>
      <w:bookmarkEnd w:id="398"/>
      <w:bookmarkEnd w:id="399"/>
      <w:bookmarkEnd w:id="400"/>
    </w:p>
    <w:p w:rsidR="00204A4B" w:rsidRPr="00EF552C" w:rsidRDefault="00204A4B" w:rsidP="00204A4B">
      <w:pPr>
        <w:pStyle w:val="TH"/>
      </w:pPr>
      <w:r w:rsidRPr="00EF552C">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04A4B" w:rsidRPr="00EF552C"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A.2.1.4.7, A.2.2.4.7</w:t>
            </w:r>
          </w:p>
        </w:tc>
      </w:tr>
      <w:tr w:rsidR="00204A4B" w:rsidRPr="00EF552C"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Request-Line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Contact URI of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sent-by[1]</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via-branch[1]</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sent-by[2]</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Address of the other endpoint (the caller)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Host name of the SIP URI being used in the From header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Caller’s port number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via-branch[2]</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addr-spec[1]</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addr-spec[2]</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“term@scscf1.3gpp.org”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addr-spec[3]</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“orig@scscf2.3gpp.org”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addr-spec[4]</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“pcscf2.3gpp.org”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 AND MO_CALL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SIP URI of the calling UE</w:t>
            </w:r>
          </w:p>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CSeq</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of CSeq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Supported</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"tdialog"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P-Called-Party-ID</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7315 [52]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called-pty-id-spec</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Session-Expires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4028 [30]</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"1800"</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P-Early-Media</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5009 [60]</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em-parm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"inactive"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Require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3312 [56]</w:t>
            </w:r>
          </w:p>
          <w:p w:rsidR="00204A4B" w:rsidRPr="00EF552C" w:rsidRDefault="00204A4B" w:rsidP="00FE54C3">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Proxy-Require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bookmarkStart w:id="401" w:name="_Hlk107142986"/>
            <w:r w:rsidRPr="00EF552C">
              <w:rPr>
                <w:b/>
                <w:bCs/>
              </w:rPr>
              <w:t>P-Asserted-Identity</w:t>
            </w:r>
            <w:bookmarkEnd w:id="401"/>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3325 [32]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in From-header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Contact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3840 [33]</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SIP URI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tsc_MCPTT_</w:t>
            </w:r>
            <w:r w:rsidRPr="003124F3">
              <w:rPr>
                <w:rFonts w:eastAsia="Calibri"/>
              </w:rPr>
              <w:t>SessionId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tsc_MCData_SessionId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02" w:author="MCC160" w:date="2023-02-28T15:50:00Z">
                <w:pPr>
                  <w:keepNext/>
                  <w:keepLines/>
                  <w:spacing w:after="0"/>
                </w:pPr>
              </w:pPrChange>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video (MCVideo) service.</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data (MCData) SDS service.</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URN indicates that the device has the capabilities to support the mission critical data (MCData) FD service.</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3840 [33] clause 10.1</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"text"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Max-Forwards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"68"</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recommended initial value is 70 in RFC 3261 [22].</w:t>
            </w:r>
          </w:p>
          <w:p w:rsidR="00204A4B" w:rsidRPr="00EF552C" w:rsidRDefault="00204A4B" w:rsidP="00FE54C3">
            <w:pPr>
              <w:pStyle w:val="TAL"/>
            </w:pPr>
            <w:r w:rsidRPr="00EF552C">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Accept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"application/sdp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Accept-Contact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3841 [29]</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ac-value[1]</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ac-value[2]</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5373 [34]</w:t>
            </w:r>
          </w:p>
          <w:p w:rsidR="00204A4B" w:rsidRPr="00EF552C" w:rsidRDefault="00204A4B" w:rsidP="00FE54C3">
            <w:pPr>
              <w:pStyle w:val="TAL"/>
            </w:pPr>
            <w:r w:rsidRPr="00EF552C">
              <w:t xml:space="preserve">TS </w:t>
            </w:r>
            <w:r w:rsidRPr="00EF552C">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w:t>
            </w:r>
            <w:del w:id="403" w:author="MCC160" w:date="2023-01-23T13:22:00Z">
              <w:r w:rsidRPr="00EF552C" w:rsidDel="00F91F14">
                <w:delText>-</w:delText>
              </w:r>
            </w:del>
            <w:ins w:id="404" w:author="MCC160" w:date="2023-01-23T13:22:00Z">
              <w:r w:rsidR="00F91F14">
                <w:t>_</w:t>
              </w:r>
            </w:ins>
            <w:r w:rsidRPr="00EF552C">
              <w:t>INVITE OR FIRST-TO-ANSWER</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5373 [34]</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MANUAL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Priv-Answer-Mode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FIRST-TO-ANSWER</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Content-Type</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5621 [58]</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"multipart/mixed"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Content-Length</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length of 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Message-body</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SDP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MCPTT/MCVideo/MCData Info</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described in Table 5.5.3.2.2-3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Location info</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F.3</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F.3</w:t>
            </w:r>
          </w:p>
        </w:tc>
        <w:tc>
          <w:tcPr>
            <w:tcW w:w="11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Call establishment with manual commencement mode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 within a dialog</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 one-to-one MCData call</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SDS message or SDS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FD message or FD disposition notification</w:t>
            </w:r>
          </w:p>
        </w:tc>
      </w:tr>
      <w:tr w:rsidR="00204A4B" w:rsidRPr="00EF552C"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N"/>
              <w:pPrChange w:id="405" w:author="MCC160" w:date="2023-02-28T15:50: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4"/>
      </w:pPr>
      <w:bookmarkStart w:id="406" w:name="_Toc20908910"/>
      <w:bookmarkStart w:id="407" w:name="_Toc44398098"/>
      <w:bookmarkStart w:id="408" w:name="_Toc52382289"/>
      <w:bookmarkStart w:id="409" w:name="_Toc60687197"/>
      <w:bookmarkStart w:id="410" w:name="_Toc68726357"/>
      <w:bookmarkStart w:id="411" w:name="_Toc92287973"/>
      <w:bookmarkStart w:id="412" w:name="_Toc92306374"/>
      <w:bookmarkStart w:id="413" w:name="_Toc100443204"/>
      <w:bookmarkStart w:id="414" w:name="_Toc106820669"/>
      <w:bookmarkStart w:id="415" w:name="_Toc27678008"/>
      <w:bookmarkStart w:id="416" w:name="_Toc36037030"/>
      <w:r w:rsidRPr="00EF552C">
        <w:t>5.5.2.6</w:t>
      </w:r>
      <w:r w:rsidRPr="00EF552C">
        <w:tab/>
        <w:t>Void</w:t>
      </w:r>
      <w:bookmarkStart w:id="417" w:name="_Toc20908913"/>
      <w:bookmarkEnd w:id="406"/>
      <w:bookmarkEnd w:id="407"/>
      <w:bookmarkEnd w:id="408"/>
      <w:bookmarkEnd w:id="409"/>
      <w:bookmarkEnd w:id="410"/>
      <w:bookmarkEnd w:id="411"/>
      <w:bookmarkEnd w:id="412"/>
      <w:bookmarkEnd w:id="413"/>
      <w:bookmarkEnd w:id="414"/>
    </w:p>
    <w:p w:rsidR="00204A4B" w:rsidRPr="00EF552C" w:rsidRDefault="00204A4B" w:rsidP="00204A4B">
      <w:pPr>
        <w:pStyle w:val="Heading4"/>
      </w:pPr>
      <w:bookmarkStart w:id="418" w:name="_Toc100443206"/>
      <w:bookmarkStart w:id="419" w:name="_Toc106820670"/>
      <w:bookmarkEnd w:id="415"/>
      <w:bookmarkEnd w:id="416"/>
      <w:bookmarkEnd w:id="417"/>
      <w:r w:rsidRPr="00EF552C">
        <w:t>5.5.2.7</w:t>
      </w:r>
      <w:r w:rsidRPr="00EF552C">
        <w:tab/>
        <w:t>SIP MESSAGE</w:t>
      </w:r>
      <w:bookmarkEnd w:id="418"/>
      <w:bookmarkEnd w:id="419"/>
    </w:p>
    <w:p w:rsidR="00204A4B" w:rsidRPr="00EF552C" w:rsidRDefault="00204A4B" w:rsidP="00204A4B">
      <w:pPr>
        <w:pStyle w:val="Heading5"/>
      </w:pPr>
      <w:bookmarkStart w:id="420" w:name="_Toc20908914"/>
      <w:bookmarkStart w:id="421" w:name="_Toc27678009"/>
      <w:bookmarkStart w:id="422" w:name="_Toc36037031"/>
      <w:bookmarkStart w:id="423" w:name="_Toc44398100"/>
      <w:bookmarkStart w:id="424" w:name="_Toc52382291"/>
      <w:bookmarkStart w:id="425" w:name="_Toc60687199"/>
      <w:bookmarkStart w:id="426" w:name="_Toc68726359"/>
      <w:bookmarkStart w:id="427" w:name="_Toc92287975"/>
      <w:bookmarkStart w:id="428" w:name="_Toc92306376"/>
      <w:bookmarkStart w:id="429" w:name="_Toc100443207"/>
      <w:bookmarkStart w:id="430" w:name="_Toc106820671"/>
      <w:r w:rsidRPr="00EF552C">
        <w:t>5.5.2.7.1</w:t>
      </w:r>
      <w:r w:rsidRPr="00EF552C">
        <w:tab/>
        <w:t>SIP MESSAGE from the UE</w:t>
      </w:r>
      <w:bookmarkEnd w:id="420"/>
      <w:bookmarkEnd w:id="421"/>
      <w:bookmarkEnd w:id="422"/>
      <w:bookmarkEnd w:id="423"/>
      <w:bookmarkEnd w:id="424"/>
      <w:bookmarkEnd w:id="425"/>
      <w:bookmarkEnd w:id="426"/>
      <w:bookmarkEnd w:id="427"/>
      <w:bookmarkEnd w:id="428"/>
      <w:bookmarkEnd w:id="429"/>
      <w:bookmarkEnd w:id="430"/>
    </w:p>
    <w:p w:rsidR="00204A4B" w:rsidRPr="00EF552C" w:rsidRDefault="00204A4B" w:rsidP="00204A4B">
      <w:pPr>
        <w:pStyle w:val="TH"/>
      </w:pPr>
      <w:r w:rsidRPr="00EF552C">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31">
          <w:tblGrid>
            <w:gridCol w:w="2837"/>
            <w:gridCol w:w="2127"/>
            <w:gridCol w:w="2127"/>
            <w:gridCol w:w="1419"/>
            <w:gridCol w:w="1135"/>
          </w:tblGrid>
        </w:tblGridChange>
      </w:tblGrid>
      <w:tr w:rsidR="00204A4B" w:rsidRPr="00EF552C" w:rsidTr="0080469C">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A.2.1.4.7a, A.2.2.4.7a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Request-Line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The public service identity identifying the originating participating MCPTT function serving the MCPTT user </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public service identity identifying the originating participating MCVideo function serving the MCVideo user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 xml:space="preserve">The public service identity identifying the originating participating MCData function serving the MCData user </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rPr>
              <w:t>same URI as provided in the Asserted-Identity header field of the SIP MESSAGE for location reporting configuration</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w:t>
            </w:r>
            <w:r>
              <w:t>_</w:t>
            </w:r>
            <w:r w:rsidRPr="00EF552C">
              <w:t>REPORT</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
              </w:rPr>
            </w:pPr>
            <w:r w:rsidRPr="00EF552C">
              <w:t>"SIP/2.0</w:t>
            </w:r>
            <w:r w:rsidRPr="00EF552C">
              <w:rPr>
                <w: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sent-protocol </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"SIP/2.0/UDP"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UDP</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"SIP/2.0/TCP"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TCP</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IP address or FQDN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Either the UE’s IP address or its home domain name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rPr>
              <w:t>Default public user id (px_MCX_SIP_PublicUserId_A_1)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URI of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any allowed value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URI of the SS</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URI of the SS</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URI of the SS</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Max-Forwards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Non-zero value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 xml:space="preserve">P-Access-Network-Info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 xml:space="preserve">  </w:t>
            </w:r>
            <w:r w:rsidRPr="00EF552C">
              <w:rPr>
                <w:bCs/>
              </w:rPr>
              <w:t>access-net-spec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Access network technology and, if applicable, the cell 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Route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 xml:space="preserve">same as specified for INVITE sent by the UE in </w:t>
            </w:r>
            <w:r w:rsidRPr="00EF552C">
              <w:t>Table 5.5.2.5.1-1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3841 [29]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3" w:author="MCC160" w:date="2023-02-28T14:3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34" w:author="MCC160" w:date="2023-02-28T14:32:00Z">
              <w:tcPr>
                <w:tcW w:w="2837" w:type="dxa"/>
                <w:tcBorders>
                  <w:top w:val="single" w:sz="4" w:space="0" w:color="auto"/>
                  <w:left w:val="single" w:sz="4" w:space="0" w:color="auto"/>
                  <w:bottom w:val="single" w:sz="4" w:space="0" w:color="auto"/>
                  <w:right w:val="single" w:sz="4" w:space="0" w:color="auto"/>
                </w:tcBorders>
                <w:hideMark/>
              </w:tcPr>
            </w:tcPrChange>
          </w:tcPr>
          <w:p w:rsidR="00204A4B" w:rsidRPr="00EF552C" w:rsidRDefault="00204A4B" w:rsidP="00FE54C3">
            <w:pPr>
              <w:pStyle w:val="TAL"/>
              <w:rPr>
                <w:rFonts w:cs="Arial"/>
                <w:bCs/>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Change w:id="435"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Change w:id="436"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37"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38"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rsidR="00204A4B" w:rsidRPr="00EF552C" w:rsidRDefault="00204A4B" w:rsidP="00FE54C3">
            <w:pPr>
              <w:pStyle w:val="TAL"/>
            </w:pPr>
            <w:r w:rsidRPr="00EF552C">
              <w:t>MCDATA_SDS, MCDATA_FD</w:t>
            </w:r>
          </w:p>
        </w:tc>
      </w:tr>
      <w:tr w:rsidR="0080469C" w:rsidRPr="00EF552C"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0" w:author="MCC160" w:date="2023-02-28T14:32:00Z">
            <w:trPr>
              <w:cantSplit/>
              <w:jc w:val="center"/>
            </w:trPr>
          </w:trPrChange>
        </w:trPr>
        <w:tc>
          <w:tcPr>
            <w:tcW w:w="2837" w:type="dxa"/>
            <w:tcBorders>
              <w:top w:val="single" w:sz="4" w:space="0" w:color="auto"/>
              <w:left w:val="single" w:sz="4" w:space="0" w:color="auto"/>
              <w:bottom w:val="nil"/>
              <w:right w:val="single" w:sz="4" w:space="0" w:color="auto"/>
            </w:tcBorders>
            <w:hideMark/>
            <w:tcPrChange w:id="441" w:author="MCC160" w:date="2023-02-28T14:32:00Z">
              <w:tcPr>
                <w:tcW w:w="2837" w:type="dxa"/>
                <w:tcBorders>
                  <w:top w:val="single" w:sz="4" w:space="0" w:color="auto"/>
                  <w:left w:val="single" w:sz="4" w:space="0" w:color="auto"/>
                  <w:right w:val="single" w:sz="4" w:space="0" w:color="auto"/>
                </w:tcBorders>
                <w:hideMark/>
              </w:tcPr>
            </w:tcPrChange>
          </w:tcPr>
          <w:p w:rsidR="0080469C" w:rsidRPr="0080469C" w:rsidRDefault="0080469C" w:rsidP="00FE54C3">
            <w:pPr>
              <w:pStyle w:val="TAL"/>
              <w:rPr>
                <w:rFonts w:cs="Arial"/>
                <w:bCs/>
                <w:szCs w:val="18"/>
                <w:highlight w:val="yellow"/>
                <w:rPrChange w:id="442" w:author="MCC160" w:date="2023-02-28T14:32:00Z">
                  <w:rPr>
                    <w:rFonts w:cs="Arial"/>
                    <w:bCs/>
                    <w:szCs w:val="18"/>
                  </w:rPr>
                </w:rPrChange>
              </w:rPr>
            </w:pPr>
            <w:r w:rsidRPr="0080469C">
              <w:rPr>
                <w:bCs/>
                <w:highlight w:val="yellow"/>
                <w:rPrChange w:id="443" w:author="MCC160" w:date="2023-02-28T14:32:00Z">
                  <w:rPr>
                    <w:bCs/>
                  </w:rPr>
                </w:rPrChange>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444" w:author="MCC160" w:date="2023-02-28T14:32:00Z">
              <w:tcPr>
                <w:tcW w:w="2127" w:type="dxa"/>
                <w:tcBorders>
                  <w:top w:val="single" w:sz="4" w:space="0" w:color="auto"/>
                  <w:left w:val="single" w:sz="4" w:space="0" w:color="auto"/>
                  <w:bottom w:val="single" w:sz="4" w:space="0" w:color="auto"/>
                  <w:right w:val="single" w:sz="4" w:space="0" w:color="auto"/>
                </w:tcBorders>
                <w:hideMark/>
              </w:tcPr>
            </w:tcPrChange>
          </w:tcPr>
          <w:p w:rsidR="0080469C" w:rsidRPr="00EF552C" w:rsidRDefault="0080469C" w:rsidP="00FE54C3">
            <w:pPr>
              <w:pStyle w:val="TAL"/>
              <w:rPr>
                <w:bCs/>
              </w:rPr>
            </w:pPr>
            <w:r w:rsidRPr="00EF552C">
              <w:rPr>
                <w:bCs/>
              </w:rPr>
              <w:t>"+g.3gpp.mcdata.sds"</w:t>
            </w:r>
          </w:p>
        </w:tc>
        <w:tc>
          <w:tcPr>
            <w:tcW w:w="2127" w:type="dxa"/>
            <w:tcBorders>
              <w:top w:val="single" w:sz="4" w:space="0" w:color="auto"/>
              <w:left w:val="single" w:sz="4" w:space="0" w:color="auto"/>
              <w:bottom w:val="single" w:sz="4" w:space="0" w:color="auto"/>
              <w:right w:val="single" w:sz="4" w:space="0" w:color="auto"/>
            </w:tcBorders>
            <w:tcPrChange w:id="445"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rsidR="0080469C" w:rsidRPr="00EF552C" w:rsidRDefault="0080469C"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46"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rsidR="0080469C" w:rsidRPr="00EF552C" w:rsidRDefault="0080469C"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47"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rsidR="0080469C" w:rsidRPr="00EF552C" w:rsidRDefault="0080469C" w:rsidP="00FE54C3">
            <w:pPr>
              <w:pStyle w:val="TAL"/>
            </w:pPr>
            <w:r w:rsidRPr="00EF552C">
              <w:t>MCDATA_SDS</w:t>
            </w:r>
          </w:p>
        </w:tc>
      </w:tr>
      <w:tr w:rsidR="0080469C" w:rsidRPr="00EF552C" w:rsidTr="008046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MCC160" w:date="2023-02-28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9" w:author="MCC160" w:date="2023-02-28T14:32:00Z">
            <w:trPr>
              <w:cantSplit/>
              <w:jc w:val="center"/>
            </w:trPr>
          </w:trPrChange>
        </w:trPr>
        <w:tc>
          <w:tcPr>
            <w:tcW w:w="2837" w:type="dxa"/>
            <w:tcBorders>
              <w:top w:val="nil"/>
              <w:left w:val="single" w:sz="4" w:space="0" w:color="auto"/>
              <w:bottom w:val="single" w:sz="4" w:space="0" w:color="auto"/>
              <w:right w:val="single" w:sz="4" w:space="0" w:color="auto"/>
            </w:tcBorders>
            <w:vAlign w:val="center"/>
            <w:hideMark/>
            <w:tcPrChange w:id="450" w:author="MCC160" w:date="2023-02-28T14:32:00Z">
              <w:tcPr>
                <w:tcW w:w="2837" w:type="dxa"/>
                <w:tcBorders>
                  <w:left w:val="single" w:sz="4" w:space="0" w:color="auto"/>
                  <w:bottom w:val="single" w:sz="4" w:space="0" w:color="auto"/>
                  <w:right w:val="single" w:sz="4" w:space="0" w:color="auto"/>
                </w:tcBorders>
                <w:vAlign w:val="center"/>
                <w:hideMark/>
              </w:tcPr>
            </w:tcPrChange>
          </w:tcPr>
          <w:p w:rsidR="0080469C" w:rsidRPr="0080469C" w:rsidRDefault="0080469C" w:rsidP="006F0CD5">
            <w:pPr>
              <w:pStyle w:val="TAL"/>
              <w:rPr>
                <w:highlight w:val="yellow"/>
                <w:rPrChange w:id="451" w:author="MCC160" w:date="2023-02-28T14:32:00Z">
                  <w:rPr>
                    <w:rFonts w:ascii="Arial" w:hAnsi="Arial" w:cs="Arial"/>
                    <w:bCs/>
                    <w:sz w:val="18"/>
                    <w:szCs w:val="18"/>
                  </w:rPr>
                </w:rPrChange>
              </w:rPr>
              <w:pPrChange w:id="452" w:author="MCC160" w:date="2023-02-28T15:50:00Z">
                <w:pPr>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Change w:id="453" w:author="MCC160" w:date="2023-02-28T14:32:00Z">
              <w:tcPr>
                <w:tcW w:w="2127" w:type="dxa"/>
                <w:tcBorders>
                  <w:top w:val="single" w:sz="4" w:space="0" w:color="auto"/>
                  <w:left w:val="single" w:sz="4" w:space="0" w:color="auto"/>
                  <w:bottom w:val="single" w:sz="4" w:space="0" w:color="auto"/>
                  <w:right w:val="single" w:sz="4" w:space="0" w:color="auto"/>
                </w:tcBorders>
                <w:hideMark/>
              </w:tcPr>
            </w:tcPrChange>
          </w:tcPr>
          <w:p w:rsidR="0080469C" w:rsidRPr="00EF552C" w:rsidRDefault="0080469C" w:rsidP="00FE54C3">
            <w:pPr>
              <w:pStyle w:val="TAL"/>
              <w:rPr>
                <w:bCs/>
              </w:rPr>
            </w:pPr>
            <w:r w:rsidRPr="00EF552C">
              <w:rPr>
                <w:bCs/>
              </w:rPr>
              <w:t>"+g.3gpp.mcdata.fd"</w:t>
            </w:r>
          </w:p>
        </w:tc>
        <w:tc>
          <w:tcPr>
            <w:tcW w:w="2127" w:type="dxa"/>
            <w:tcBorders>
              <w:top w:val="single" w:sz="4" w:space="0" w:color="auto"/>
              <w:left w:val="single" w:sz="4" w:space="0" w:color="auto"/>
              <w:bottom w:val="single" w:sz="4" w:space="0" w:color="auto"/>
              <w:right w:val="single" w:sz="4" w:space="0" w:color="auto"/>
            </w:tcBorders>
            <w:tcPrChange w:id="454" w:author="MCC160" w:date="2023-02-28T14:32:00Z">
              <w:tcPr>
                <w:tcW w:w="2127" w:type="dxa"/>
                <w:tcBorders>
                  <w:top w:val="single" w:sz="4" w:space="0" w:color="auto"/>
                  <w:left w:val="single" w:sz="4" w:space="0" w:color="auto"/>
                  <w:bottom w:val="single" w:sz="4" w:space="0" w:color="auto"/>
                  <w:right w:val="single" w:sz="4" w:space="0" w:color="auto"/>
                </w:tcBorders>
              </w:tcPr>
            </w:tcPrChange>
          </w:tcPr>
          <w:p w:rsidR="0080469C" w:rsidRPr="00EF552C" w:rsidRDefault="0080469C" w:rsidP="00FE54C3">
            <w:pPr>
              <w:pStyle w:val="TAL"/>
            </w:pPr>
          </w:p>
        </w:tc>
        <w:tc>
          <w:tcPr>
            <w:tcW w:w="1419" w:type="dxa"/>
            <w:tcBorders>
              <w:top w:val="single" w:sz="4" w:space="0" w:color="auto"/>
              <w:left w:val="single" w:sz="4" w:space="0" w:color="auto"/>
              <w:bottom w:val="single" w:sz="4" w:space="0" w:color="auto"/>
              <w:right w:val="single" w:sz="4" w:space="0" w:color="auto"/>
            </w:tcBorders>
            <w:tcPrChange w:id="455" w:author="MCC160" w:date="2023-02-28T14:32:00Z">
              <w:tcPr>
                <w:tcW w:w="1419" w:type="dxa"/>
                <w:tcBorders>
                  <w:top w:val="single" w:sz="4" w:space="0" w:color="auto"/>
                  <w:left w:val="single" w:sz="4" w:space="0" w:color="auto"/>
                  <w:bottom w:val="single" w:sz="4" w:space="0" w:color="auto"/>
                  <w:right w:val="single" w:sz="4" w:space="0" w:color="auto"/>
                </w:tcBorders>
              </w:tcPr>
            </w:tcPrChange>
          </w:tcPr>
          <w:p w:rsidR="0080469C" w:rsidRPr="00EF552C" w:rsidRDefault="0080469C"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Change w:id="456" w:author="MCC160" w:date="2023-02-28T14:32:00Z">
              <w:tcPr>
                <w:tcW w:w="1135" w:type="dxa"/>
                <w:tcBorders>
                  <w:top w:val="single" w:sz="4" w:space="0" w:color="auto"/>
                  <w:left w:val="single" w:sz="4" w:space="0" w:color="auto"/>
                  <w:bottom w:val="single" w:sz="4" w:space="0" w:color="auto"/>
                  <w:right w:val="single" w:sz="4" w:space="0" w:color="auto"/>
                </w:tcBorders>
                <w:hideMark/>
              </w:tcPr>
            </w:tcPrChange>
          </w:tcPr>
          <w:p w:rsidR="0080469C" w:rsidRPr="00EF552C" w:rsidRDefault="0080469C" w:rsidP="00FE54C3">
            <w:pPr>
              <w:pStyle w:val="TAL"/>
            </w:pPr>
            <w:r w:rsidRPr="00EF552C">
              <w:t>MCDATA_FD</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w:t>
            </w:r>
            <w:r w:rsidRPr="00EF552C">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"urn:urn-7:3gpp-service.ims.icsi.mcdata"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P-Preferred-Identity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if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RFC 3325 [32]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same URI as in From-header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 xml:space="preserve">  </w:t>
            </w:r>
            <w:r w:rsidRPr="00EF552C">
              <w:t>media-type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"multipart/mixed"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any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length of message-body</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MCPTT</w:t>
            </w:r>
            <w:r w:rsidRPr="00EF552C">
              <w:rPr>
                <w:b/>
                <w:bCs/>
              </w:rPr>
              <w:t>/MCVideo/MCData</w:t>
            </w:r>
            <w:r w:rsidRPr="00EF552C">
              <w:rPr>
                <w:b/>
              </w:rPr>
              <w:t xml:space="preserve"> Info</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rPr>
                <w:b/>
              </w:rPr>
              <w:t xml:space="preserve">      </w:t>
            </w:r>
            <w:r w:rsidRPr="00EF552C">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MCVideo-Info as described in Table 5.5.3.2.1-2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MCData-Info as described in Table 5.5.3.2.1-3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Affiliation-Command</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AFFILIATION</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rPr>
                <w:b/>
              </w:rPr>
              <w:t xml:space="preserve">      </w:t>
            </w:r>
            <w:r w:rsidRPr="00EF552C">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 mcvideo-affiliation-command+xml"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 mcdata-affiliation-command+xml"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Resource lists</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RESOURCE_LISTS</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 xml:space="preserve">      </w:t>
            </w:r>
            <w:r w:rsidRPr="00EF552C">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"application/resource-lists+xml"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Resource-lists as described in Table 5.5.3.3.1-1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Resource-lists as described in Table 5.5.3.3.1-2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Resource-lists as described in Table 5.5.3.3.1-3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Location info</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LOCATION_REPORT</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rPr>
                <w:b/>
              </w:rPr>
              <w:t xml:space="preserve">      </w:t>
            </w:r>
            <w:r w:rsidRPr="00EF552C">
              <w:rPr>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MIME part shall be included if the MCPTT-Info 'alert-ind' element sent in the MCPTT-Info is set to true.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80469C">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80469C">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5.5.3.4.1-3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MIKEY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MIKEY</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"application/mikey"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described in Table 5.5.9.1-2A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33.180 [30]</w:t>
            </w:r>
          </w:p>
          <w:p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MCDATA_SIGNALLING</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SIGNALLING_PAYLOAD as described in Table 5.5.3.8.1-1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MCDATA_PAYLOAD</w:t>
            </w: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DATA_PAYLOAD as described in Table 5.5.3.9.1-1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80469C">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Resource lists</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LOCATION_REPORT</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location information report according to TS 24.379 [2] clause 13.3.4.2</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MIKEY message (e.g. for MCData 1-to-1 communication)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MCData Data signalling message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MCData Data message (DATA PAYLOAD)</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SDS message or SDS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FD message or FD disposition notification</w:t>
            </w:r>
          </w:p>
        </w:tc>
      </w:tr>
      <w:tr w:rsidR="00204A4B" w:rsidRPr="00EF552C"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N"/>
              <w:pPrChange w:id="457" w:author="MCC160" w:date="2023-02-28T15:51: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5"/>
        <w:keepNext w:val="0"/>
      </w:pPr>
      <w:bookmarkStart w:id="458" w:name="_Toc20908915"/>
      <w:bookmarkStart w:id="459" w:name="_Toc27678010"/>
      <w:bookmarkStart w:id="460" w:name="_Toc36037032"/>
      <w:bookmarkStart w:id="461" w:name="_Toc44398101"/>
      <w:bookmarkStart w:id="462" w:name="_Toc52382292"/>
      <w:bookmarkStart w:id="463" w:name="_Toc60687200"/>
      <w:bookmarkStart w:id="464" w:name="_Toc68726360"/>
      <w:bookmarkStart w:id="465" w:name="_Toc92287976"/>
      <w:bookmarkStart w:id="466" w:name="_Toc92306377"/>
      <w:bookmarkStart w:id="467" w:name="_Toc100443208"/>
      <w:bookmarkStart w:id="468" w:name="_Toc106820672"/>
      <w:r w:rsidRPr="00EF552C">
        <w:t>5.5.2.7.2</w:t>
      </w:r>
      <w:r w:rsidRPr="00EF552C">
        <w:tab/>
        <w:t>SIP MESSAGE from the SS</w:t>
      </w:r>
      <w:bookmarkEnd w:id="458"/>
      <w:bookmarkEnd w:id="459"/>
      <w:bookmarkEnd w:id="460"/>
      <w:bookmarkEnd w:id="461"/>
      <w:bookmarkEnd w:id="462"/>
      <w:bookmarkEnd w:id="463"/>
      <w:bookmarkEnd w:id="464"/>
      <w:bookmarkEnd w:id="465"/>
      <w:bookmarkEnd w:id="466"/>
      <w:bookmarkEnd w:id="467"/>
      <w:bookmarkEnd w:id="468"/>
    </w:p>
    <w:p w:rsidR="00204A4B" w:rsidRPr="00EF552C" w:rsidRDefault="00204A4B" w:rsidP="00204A4B">
      <w:pPr>
        <w:pStyle w:val="TH"/>
      </w:pPr>
      <w:r w:rsidRPr="00EF552C">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A.2.1.4.7a, A.2.2.4.7a</w:t>
            </w:r>
          </w:p>
        </w:tc>
      </w:tr>
      <w:tr w:rsidR="00204A4B" w:rsidRPr="00EF552C"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69" w:author="MCC160" w:date="2023-02-28T15:51:00Z">
                <w:pPr>
                  <w:keepLines/>
                  <w:spacing w:after="0"/>
                </w:pPr>
              </w:pPrChange>
            </w:pPr>
            <w:r w:rsidRPr="00EF552C">
              <w:t>"MESSAGE"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0"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1"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2"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73" w:author="MCC160" w:date="2023-02-28T15:51:00Z">
                <w:pPr>
                  <w:keepLines/>
                  <w:spacing w:after="0"/>
                </w:pPr>
              </w:pPrChange>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76" w:author="MCC160" w:date="2023-02-28T15:51:00Z">
                <w:pPr>
                  <w:keepLines/>
                  <w:spacing w:after="0"/>
                </w:pPr>
              </w:pPrChange>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i/>
              </w:rPr>
              <w:pPrChange w:id="477" w:author="MCC160" w:date="2023-02-28T15:51:00Z">
                <w:pPr>
                  <w:keepLines/>
                  <w:spacing w:after="0"/>
                </w:pPr>
              </w:pPrChange>
            </w:pPr>
            <w:r w:rsidRPr="00EF552C">
              <w:t>"SIP/2.0</w:t>
            </w:r>
            <w:r w:rsidRPr="00EF552C">
              <w:rPr>
                <w:i/>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7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1"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83" w:author="MCC160" w:date="2023-02-28T15:51:00Z">
                <w:pPr>
                  <w:keepLines/>
                  <w:spacing w:after="0"/>
                </w:pPr>
              </w:pPrChange>
            </w:pPr>
            <w:r w:rsidRPr="00EF552C">
              <w:t>RFC 3261 [22]</w:t>
            </w:r>
          </w:p>
          <w:p w:rsidR="00204A4B" w:rsidRPr="00EF552C" w:rsidRDefault="00204A4B" w:rsidP="006F0CD5">
            <w:pPr>
              <w:pStyle w:val="TAL"/>
              <w:pPrChange w:id="484" w:author="MCC160" w:date="2023-02-28T15:51:00Z">
                <w:pPr>
                  <w:keepLines/>
                  <w:spacing w:after="0"/>
                </w:pPr>
              </w:pPrChange>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486" w:author="MCC160" w:date="2023-02-28T15:51:00Z">
                <w:pPr>
                  <w:keepLines/>
                  <w:spacing w:after="0"/>
                </w:pPr>
              </w:pPrChange>
            </w:pPr>
            <w:r w:rsidRPr="00EF552C">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87" w:author="MCC160" w:date="2023-02-28T15:51:00Z">
                <w:pPr>
                  <w:keepLines/>
                  <w:spacing w:after="0"/>
                </w:pPr>
              </w:pPrChange>
            </w:pPr>
            <w:r w:rsidRPr="00EF552C">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8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9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491" w:author="MCC160" w:date="2023-02-28T15:51:00Z">
                <w:pPr>
                  <w:keepLines/>
                  <w:spacing w:after="0"/>
                </w:pPr>
              </w:pPrChange>
            </w:pPr>
            <w:r w:rsidRPr="00EF552C">
              <w:t xml:space="preserve">  sent-by[1]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92"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93" w:author="MCC160" w:date="2023-02-28T15:51:00Z">
                <w:pPr>
                  <w:keepLines/>
                  <w:spacing w:after="0"/>
                </w:pPr>
              </w:pPrChange>
            </w:pPr>
            <w:r w:rsidRPr="00EF552C">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9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9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496" w:author="MCC160" w:date="2023-02-28T15:51:00Z">
                <w:pPr>
                  <w:keepLines/>
                  <w:spacing w:after="0"/>
                </w:pPr>
              </w:pPrChange>
            </w:pPr>
            <w:r w:rsidRPr="00EF552C">
              <w:t>….host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97" w:author="MCC160" w:date="2023-02-28T15:51:00Z">
                <w:pPr>
                  <w:keepLines/>
                  <w:spacing w:after="0"/>
                </w:pPr>
              </w:pPrChange>
            </w:pPr>
            <w:r w:rsidRPr="00EF552C">
              <w:rPr>
                <w:rFonts w:eastAsia="Calibri"/>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498" w:author="MCC160" w:date="2023-02-28T15:51:00Z">
                <w:pPr>
                  <w:keepLines/>
                  <w:spacing w:after="0"/>
                </w:pPr>
              </w:pPrChange>
            </w:pPr>
            <w:r w:rsidRPr="00EF552C">
              <w:rPr>
                <w:rFonts w:eastAsia="Calibri"/>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49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0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01" w:author="MCC160" w:date="2023-02-28T15:51:00Z">
                <w:pPr>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02" w:author="MCC160" w:date="2023-02-28T15:51:00Z">
                <w:pPr>
                  <w:keepLines/>
                  <w:spacing w:after="0"/>
                </w:pPr>
              </w:pPrChange>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03" w:author="MCC160" w:date="2023-02-28T15:51:00Z">
                <w:pPr>
                  <w:keepLines/>
                  <w:spacing w:after="0"/>
                </w:pPr>
              </w:pPrChange>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0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0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06" w:author="MCC160" w:date="2023-02-28T15:51:00Z">
                <w:pPr>
                  <w:keepLines/>
                  <w:spacing w:after="0"/>
                </w:pPr>
              </w:pPrChange>
            </w:pPr>
            <w:r w:rsidRPr="00EF552C">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07" w:author="MCC160" w:date="2023-02-28T15:51:00Z">
                <w:pPr>
                  <w:keepLines/>
                  <w:spacing w:after="0"/>
                </w:pPr>
              </w:pPrChange>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0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0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11" w:author="MCC160" w:date="2023-02-28T15:51:00Z">
                <w:pPr>
                  <w:keepLines/>
                  <w:spacing w:after="0"/>
                </w:pPr>
              </w:pPrChange>
            </w:pPr>
            <w:r w:rsidRPr="00EF552C">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12" w:author="MCC160" w:date="2023-02-28T15:51:00Z">
                <w:pPr>
                  <w:keepLines/>
                  <w:spacing w:after="0"/>
                </w:pPr>
              </w:pPrChange>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16" w:author="MCC160" w:date="2023-02-28T15:51:00Z">
                <w:pPr>
                  <w:keepLines/>
                  <w:spacing w:after="0"/>
                </w:pPr>
              </w:pPrChange>
            </w:pPr>
            <w:r w:rsidRPr="00EF552C">
              <w:t xml:space="preserve">  sent-by[2]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7"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1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21" w:author="MCC160" w:date="2023-02-28T15:51:00Z">
                <w:pPr>
                  <w:keepLines/>
                  <w:spacing w:after="0"/>
                </w:pPr>
              </w:pPrChange>
            </w:pPr>
            <w:r w:rsidRPr="00EF552C">
              <w:t>….host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25" w:author="MCC160" w:date="2023-02-28T15:51:00Z">
                <w:pPr>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26" w:author="MCC160" w:date="2023-02-28T15:51:00Z">
                <w:pPr>
                  <w:keepLines/>
                  <w:spacing w:after="0"/>
                </w:pPr>
              </w:pPrChange>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27" w:author="MCC160" w:date="2023-02-28T15:51:00Z">
                <w:pPr>
                  <w:keepLines/>
                  <w:spacing w:after="0"/>
                </w:pPr>
              </w:pPrChange>
            </w:pPr>
            <w:r w:rsidRPr="00EF552C">
              <w:t>Caller’s port number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29"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530" w:author="MCC160" w:date="2023-02-28T15:51:00Z">
                <w:pPr>
                  <w:keepLines/>
                  <w:spacing w:after="0"/>
                </w:pPr>
              </w:pPrChange>
            </w:pPr>
            <w:r w:rsidRPr="00EF552C">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31" w:author="MCC160" w:date="2023-02-28T15:51:00Z">
                <w:pPr>
                  <w:keepLines/>
                  <w:spacing w:after="0"/>
                </w:pPr>
              </w:pPrChange>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35" w:author="MCC160" w:date="2023-02-28T15:51:00Z">
                <w:pPr>
                  <w:keepLines/>
                  <w:spacing w:after="0"/>
                </w:pPr>
              </w:pPrChange>
            </w:pPr>
            <w:r w:rsidRPr="00EF552C">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36" w:author="MCC160" w:date="2023-02-28T15:51:00Z">
                <w:pPr>
                  <w:keepLines/>
                  <w:spacing w:after="0"/>
                </w:pPr>
              </w:pPrChange>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39"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40" w:author="MCC160" w:date="2023-02-28T15:51:00Z">
                <w:pPr>
                  <w:keepLines/>
                  <w:spacing w:after="0"/>
                </w:pPr>
              </w:pPrChange>
            </w:pPr>
            <w:r w:rsidRPr="00EF552C">
              <w:t xml:space="preserve">  sent-by[3]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1"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45" w:author="MCC160" w:date="2023-02-28T15:51:00Z">
                <w:pPr>
                  <w:keepLines/>
                  <w:spacing w:after="0"/>
                </w:pPr>
              </w:pPrChange>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46" w:author="MCC160" w:date="2023-02-28T15:51:00Z">
                <w:pPr>
                  <w:keepLines/>
                  <w:spacing w:after="0"/>
                </w:pPr>
              </w:pPrChange>
            </w:pPr>
            <w:r w:rsidRPr="00EF552C">
              <w:t>host name of the MC server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49"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50" w:author="MCC160" w:date="2023-02-28T15:51:00Z">
                <w:pPr>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51" w:author="MCC160" w:date="2023-02-28T15:51:00Z">
                <w:pPr>
                  <w:keepLines/>
                  <w:spacing w:after="0"/>
                </w:pPr>
              </w:pPrChange>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55" w:author="MCC160" w:date="2023-02-28T15:51:00Z">
                <w:pPr>
                  <w:keepLines/>
                  <w:spacing w:after="0"/>
                </w:pPr>
              </w:pPrChange>
            </w:pPr>
            <w:r w:rsidRPr="00EF552C">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56" w:author="MCC160" w:date="2023-02-28T15:51:00Z">
                <w:pPr>
                  <w:keepLines/>
                  <w:spacing w:after="0"/>
                </w:pPr>
              </w:pPrChange>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59"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560" w:author="MCC160" w:date="2023-02-28T15:51:00Z">
                  <w:rPr/>
                </w:rPrChange>
              </w:rPr>
              <w:pPrChange w:id="561" w:author="MCC160" w:date="2023-02-28T15:51:00Z">
                <w:pPr>
                  <w:keepLines/>
                  <w:spacing w:after="0"/>
                </w:pPr>
              </w:pPrChange>
            </w:pPr>
            <w:r w:rsidRPr="006F0CD5">
              <w:rPr>
                <w:b/>
                <w:rPrChange w:id="562" w:author="MCC160" w:date="2023-02-28T15:51:00Z">
                  <w:rPr/>
                </w:rPrChange>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63"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6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65" w:author="MCC160" w:date="2023-02-28T15:51:00Z">
                <w:pPr>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66"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67" w:author="MCC160" w:date="2023-02-28T15:51:00Z">
                <w:pPr>
                  <w:keepLines/>
                  <w:spacing w:after="0"/>
                </w:pPr>
              </w:pPrChange>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68"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6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0"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1"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572" w:author="MCC160" w:date="2023-02-28T15:51:00Z">
                <w:pPr>
                  <w:keepLines/>
                  <w:spacing w:after="0"/>
                </w:pPr>
              </w:pPrChange>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575"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6"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77"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78" w:author="MCC160" w:date="2023-02-28T15:51:00Z">
                <w:pPr>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579"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0"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1"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82" w:author="MCC160" w:date="2023-02-28T15:51:00Z">
                <w:pPr>
                  <w:keepLines/>
                  <w:spacing w:after="0"/>
                </w:pPr>
              </w:pPrChange>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83" w:author="MCC160" w:date="2023-02-28T15:51:00Z">
                <w:pPr>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5"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6"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87" w:author="MCC160" w:date="2023-02-28T15:51:00Z">
                <w:pPr>
                  <w:keepLines/>
                  <w:spacing w:after="0"/>
                </w:pPr>
              </w:pPrChange>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8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9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591" w:author="MCC160" w:date="2023-02-28T15:51:00Z">
                  <w:rPr/>
                </w:rPrChange>
              </w:rPr>
              <w:pPrChange w:id="592" w:author="MCC160" w:date="2023-02-28T15:51:00Z">
                <w:pPr>
                  <w:keepLines/>
                  <w:spacing w:after="0"/>
                </w:pPr>
              </w:pPrChange>
            </w:pPr>
            <w:r w:rsidRPr="006F0CD5">
              <w:rPr>
                <w:b/>
                <w:rPrChange w:id="593" w:author="MCC160" w:date="2023-02-28T15:51:00Z">
                  <w:rPr/>
                </w:rPrChange>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94"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595" w:author="MCC160" w:date="2023-02-28T15:51:00Z">
                <w:pPr>
                  <w:keepLines/>
                  <w:spacing w:after="0"/>
                </w:pPr>
              </w:pPrChange>
            </w:pPr>
            <w:r w:rsidRPr="00EF552C">
              <w:t>RFC 3261 [22]</w:t>
            </w:r>
          </w:p>
          <w:p w:rsidR="00204A4B" w:rsidRPr="00EF552C" w:rsidRDefault="00204A4B" w:rsidP="006F0CD5">
            <w:pPr>
              <w:pStyle w:val="TAL"/>
              <w:pPrChange w:id="596" w:author="MCC160" w:date="2023-02-28T15:51:00Z">
                <w:pPr>
                  <w:keepLines/>
                  <w:spacing w:after="0"/>
                </w:pPr>
              </w:pPrChange>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97"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Cs/>
              </w:rPr>
              <w:pPrChange w:id="598" w:author="MCC160" w:date="2023-02-28T15:51:00Z">
                <w:pPr>
                  <w:keepLines/>
                  <w:spacing w:after="0"/>
                </w:pPr>
              </w:pPrChange>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59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0"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1"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602" w:author="MCC160" w:date="2023-02-28T15:51:00Z">
                <w:pPr>
                  <w:keepLines/>
                  <w:spacing w:after="0"/>
                </w:pPr>
              </w:pPrChange>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used as Request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06" w:author="MCC160" w:date="2023-02-28T15:51:00Z">
                <w:pPr>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07" w:author="MCC160" w:date="2023-02-28T15:51:00Z">
                <w:pPr>
                  <w:keepLines/>
                  <w:spacing w:after="0"/>
                </w:pPr>
              </w:pPrChange>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8"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09"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10"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611" w:author="MCC160" w:date="2023-02-28T15:51:00Z">
                <w:pPr>
                  <w:keepLines/>
                  <w:spacing w:after="0"/>
                </w:pPr>
              </w:pPrChange>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12" w:author="MCC160" w:date="2023-02-28T15:51:00Z">
                <w:pPr>
                  <w:keepLines/>
                  <w:spacing w:after="0"/>
                </w:pPr>
              </w:pPrChange>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13"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14"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15"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616" w:author="MCC160" w:date="2023-02-28T15:51:00Z">
                  <w:rPr/>
                </w:rPrChange>
              </w:rPr>
              <w:pPrChange w:id="617" w:author="MCC160" w:date="2023-02-28T15:51:00Z">
                <w:pPr>
                  <w:keepLines/>
                  <w:spacing w:after="0"/>
                </w:pPr>
              </w:pPrChange>
            </w:pPr>
            <w:r w:rsidRPr="006F0CD5">
              <w:rPr>
                <w:b/>
                <w:rPrChange w:id="618" w:author="MCC160" w:date="2023-02-28T15:51:00Z">
                  <w:rPr/>
                </w:rPrChange>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19"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20"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21" w:author="MCC160" w:date="2023-02-28T15:51:00Z">
                <w:pPr>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22"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23" w:author="MCC160" w:date="2023-02-28T15:51:00Z">
                <w:pPr>
                  <w:keepLines/>
                  <w:spacing w:after="0"/>
                </w:pPr>
              </w:pPrChange>
            </w:pPr>
            <w:r w:rsidRPr="00EF552C">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24" w:author="MCC160" w:date="2023-02-28T15:51:00Z">
                <w:pPr>
                  <w:keepLines/>
                  <w:spacing w:after="0"/>
                </w:pPr>
              </w:pPrChange>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25"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26"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27"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628" w:author="MCC160" w:date="2023-02-28T15:51:00Z">
                  <w:rPr/>
                </w:rPrChange>
              </w:rPr>
              <w:pPrChange w:id="629" w:author="MCC160" w:date="2023-02-28T15:51:00Z">
                <w:pPr>
                  <w:keepLines/>
                  <w:spacing w:after="0"/>
                </w:pPr>
              </w:pPrChange>
            </w:pPr>
            <w:r w:rsidRPr="006F0CD5">
              <w:rPr>
                <w:b/>
                <w:rPrChange w:id="630" w:author="MCC160" w:date="2023-02-28T15:51:00Z">
                  <w:rPr/>
                </w:rPrChange>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1"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33" w:author="MCC160" w:date="2023-02-28T15:51:00Z">
                <w:pPr>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35" w:author="MCC160" w:date="2023-02-28T15:51:00Z">
                <w:pPr>
                  <w:keepLines/>
                  <w:spacing w:after="0"/>
                </w:pPr>
              </w:pPrChange>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36" w:author="MCC160" w:date="2023-02-28T15:51:00Z">
                <w:pPr>
                  <w:keepLines/>
                  <w:spacing w:after="0"/>
                </w:pPr>
              </w:pPrChange>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7"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8"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39"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40" w:author="MCC160" w:date="2023-02-28T15:51:00Z">
                <w:pPr>
                  <w:keepLines/>
                  <w:spacing w:after="0"/>
                </w:pPr>
              </w:pPrChange>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41" w:author="MCC160" w:date="2023-02-28T15:51:00Z">
                <w:pPr>
                  <w:keepLines/>
                  <w:spacing w:after="0"/>
                </w:pPr>
              </w:pPrChange>
            </w:pPr>
            <w:r w:rsidRPr="00EF552C">
              <w:t>"MESSAGE"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42"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43"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44"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645" w:author="MCC160" w:date="2023-02-28T15:51:00Z">
                  <w:rPr/>
                </w:rPrChange>
              </w:rPr>
              <w:pPrChange w:id="646" w:author="MCC160" w:date="2023-02-28T15:51:00Z">
                <w:pPr>
                  <w:keepLines/>
                  <w:spacing w:after="0"/>
                </w:pPr>
              </w:pPrChange>
            </w:pPr>
            <w:r w:rsidRPr="006F0CD5">
              <w:rPr>
                <w:b/>
                <w:rPrChange w:id="647" w:author="MCC160" w:date="2023-02-28T15:51:00Z">
                  <w:rPr/>
                </w:rPrChange>
              </w:rPr>
              <w:t>Max-Forwards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48" w:author="MCC160" w:date="2023-02-28T15:51: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49" w:author="MCC160" w:date="2023-02-28T15:51: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50" w:author="MCC160" w:date="2023-02-28T15:51:00Z">
                <w:pPr>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51"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52" w:author="MCC160" w:date="2023-02-28T15:51:00Z">
                <w:pPr>
                  <w:keepLines/>
                  <w:spacing w:after="0"/>
                </w:pPr>
              </w:pPrChange>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53" w:author="MCC160" w:date="2023-02-28T15:51:00Z">
                <w:pPr>
                  <w:keepLines/>
                  <w:spacing w:after="0"/>
                </w:pPr>
              </w:pPrChange>
            </w:pPr>
            <w:r w:rsidRPr="00EF552C">
              <w:t>"67"</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54" w:author="MCC160" w:date="2023-02-28T15:51:00Z">
                <w:pPr>
                  <w:keepLines/>
                  <w:spacing w:after="0"/>
                </w:pPr>
              </w:pPrChange>
            </w:pPr>
            <w:r w:rsidRPr="00EF552C">
              <w:t>The recommended initial value is 70 in RFC 3261.</w:t>
            </w:r>
          </w:p>
          <w:p w:rsidR="00204A4B" w:rsidRPr="00EF552C" w:rsidRDefault="00204A4B" w:rsidP="006F0CD5">
            <w:pPr>
              <w:pStyle w:val="TAL"/>
              <w:pPrChange w:id="655" w:author="MCC160" w:date="2023-02-28T15:51:00Z">
                <w:pPr>
                  <w:keepLines/>
                  <w:spacing w:after="0"/>
                </w:pPr>
              </w:pPrChange>
            </w:pPr>
            <w:r w:rsidRPr="00EF552C">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56" w:author="MCC160" w:date="2023-02-28T15:51: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57" w:author="MCC160" w:date="2023-02-28T15:51:00Z">
                <w:pPr>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 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w:t>
            </w:r>
            <w:r w:rsidRPr="00EF552C">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AFFILIATION, LOCATION-CONFIG</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bookmarkStart w:id="658" w:name="_Hlk46768687"/>
            <w:r w:rsidRPr="00EF552C">
              <w:rPr>
                <w:rFonts w:cs="Arial"/>
                <w:b/>
                <w:szCs w:val="18"/>
              </w:rPr>
              <w:t>Accept-Contact</w:t>
            </w:r>
            <w:bookmarkEnd w:id="658"/>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ACCEPT-CONTACT-WITH-MEDIA-FEATURE-TAG</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bCs/>
                <w:szCs w:val="18"/>
              </w:rPr>
              <w:pPrChange w:id="659" w:author="MCC160" w:date="2023-02-28T15:51: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"+g.3gpp.mcptt"</w:t>
            </w:r>
            <w:r w:rsidRPr="00EF552C">
              <w:rPr>
                <w:bCs/>
              </w:rPr>
              <w:t xml:space="preserv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60"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6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 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 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px_MCX_SIP_PublicUserId_B</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The public user identity of the originating MCData </w:t>
            </w:r>
            <w:del w:id="662" w:author="MCC160" w:date="2023-01-23T13:23:00Z">
              <w:r w:rsidRPr="00EF552C" w:rsidDel="00F91F14">
                <w:delText>U</w:delText>
              </w:r>
            </w:del>
            <w:ins w:id="663" w:author="MCC160" w:date="2023-01-23T13:23:00Z">
              <w:r w:rsidR="00F91F14">
                <w:t>u</w:t>
              </w:r>
            </w:ins>
            <w:r w:rsidRPr="00EF552C">
              <w:t>ser</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LOCATION-CONFIG</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tsc_MCPTT_PublicServiceId_PF_A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3124F3">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tsc_MC</w:t>
            </w:r>
            <w:r>
              <w:t>Video</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URI of the participating MC</w:t>
            </w:r>
            <w:r>
              <w:t>Video</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tsc_MC</w:t>
            </w:r>
            <w:r>
              <w:t>Data</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URI of the participating MC</w:t>
            </w:r>
            <w:r>
              <w:t>Data</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DC7C8B">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rFonts w:cs="Arial"/>
                <w:b/>
                <w:szCs w:val="18"/>
                <w:rPrChange w:id="664" w:author="MCC160" w:date="2023-02-28T15:51:00Z">
                  <w:rPr>
                    <w:rFonts w:cs="Arial"/>
                    <w:szCs w:val="18"/>
                  </w:rPr>
                </w:rPrChange>
              </w:rPr>
              <w:pPrChange w:id="665" w:author="MCC160" w:date="2023-02-28T15:51:00Z">
                <w:pPr>
                  <w:keepNext/>
                  <w:keepLines/>
                  <w:spacing w:after="0"/>
                </w:pPr>
              </w:pPrChange>
            </w:pPr>
            <w:r w:rsidRPr="006F0CD5">
              <w:rPr>
                <w:b/>
                <w:rPrChange w:id="666" w:author="MCC160" w:date="2023-02-28T15:51: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6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6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69" w:author="MCC160" w:date="2023-02-28T15:51:00Z">
                <w:pPr>
                  <w:keepNext/>
                  <w:keepLines/>
                  <w:spacing w:after="0"/>
                </w:pPr>
              </w:pPrChange>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70"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671" w:author="MCC160" w:date="2023-02-28T15:51:00Z">
                <w:pPr>
                  <w:keepNext/>
                  <w:keepLines/>
                  <w:spacing w:after="0"/>
                </w:pPr>
              </w:pPrChange>
            </w:pPr>
            <w:r w:rsidRPr="00EF552C">
              <w:rPr>
                <w:b/>
                <w:bCs/>
              </w:rPr>
              <w:t xml:space="preserve">  </w:t>
            </w:r>
            <w:r w:rsidRPr="00EF552C">
              <w:t>media-type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72" w:author="MCC160" w:date="2023-02-28T15:51:00Z">
                <w:pPr>
                  <w:keepNext/>
                  <w:keepLines/>
                  <w:spacing w:after="0"/>
                </w:pPr>
              </w:pPrChange>
            </w:pPr>
            <w:r w:rsidRPr="00EF552C">
              <w:t>"multipart/mixed"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7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7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75"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rFonts w:cs="Arial"/>
                <w:b/>
                <w:szCs w:val="18"/>
                <w:rPrChange w:id="676" w:author="MCC160" w:date="2023-02-28T15:51:00Z">
                  <w:rPr>
                    <w:rFonts w:cs="Arial"/>
                    <w:szCs w:val="18"/>
                  </w:rPr>
                </w:rPrChange>
              </w:rPr>
              <w:pPrChange w:id="677" w:author="MCC160" w:date="2023-02-28T15:51:00Z">
                <w:pPr>
                  <w:keepNext/>
                  <w:keepLines/>
                  <w:spacing w:after="0"/>
                </w:pPr>
              </w:pPrChange>
            </w:pPr>
            <w:r w:rsidRPr="006F0CD5">
              <w:rPr>
                <w:b/>
                <w:rPrChange w:id="678" w:author="MCC160" w:date="2023-02-28T15:51:00Z">
                  <w:rPr/>
                </w:rPrChange>
              </w:rPr>
              <w:t>Content-Length</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7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8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81" w:author="MCC160" w:date="2023-02-28T15:51: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82"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683" w:author="MCC160" w:date="2023-02-28T15:51:00Z">
                <w:pPr>
                  <w:keepNext/>
                  <w:keepLines/>
                  <w:spacing w:after="0"/>
                </w:pPr>
              </w:pPrChange>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eastAsia="Calibri"/>
              </w:rPr>
              <w:pPrChange w:id="684" w:author="MCC160" w:date="2023-02-28T15:51:00Z">
                <w:pPr>
                  <w:keepNext/>
                  <w:keepLines/>
                  <w:spacing w:after="0"/>
                </w:pPr>
              </w:pPrChange>
            </w:pPr>
            <w:r w:rsidRPr="00EF552C">
              <w:t>length of 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8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86"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87"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688" w:author="MCC160" w:date="2023-02-28T15:51:00Z">
                  <w:rPr/>
                </w:rPrChange>
              </w:rPr>
              <w:pPrChange w:id="689" w:author="MCC160" w:date="2023-02-28T15:51:00Z">
                <w:pPr>
                  <w:keepNext/>
                  <w:keepLines/>
                  <w:spacing w:after="0"/>
                </w:pPr>
              </w:pPrChange>
            </w:pPr>
            <w:r w:rsidRPr="006F0CD5">
              <w:rPr>
                <w:b/>
                <w:rPrChange w:id="690" w:author="MCC160" w:date="2023-02-28T15: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9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92"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693" w:author="MCC160" w:date="2023-02-28T15:51: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94"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695" w:author="MCC160" w:date="2023-02-28T15:51:00Z">
                <w:pPr>
                  <w:keepNext/>
                  <w:keepLines/>
                  <w:spacing w:after="0"/>
                </w:pPr>
              </w:pPrChange>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69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697" w:author="MCC160" w:date="2023-02-28T15:51:00Z">
                  <w:rPr/>
                </w:rPrChange>
              </w:rPr>
              <w:pPrChange w:id="698" w:author="MCC160" w:date="2023-02-28T15:51:00Z">
                <w:pPr>
                  <w:keepNext/>
                  <w:keepLines/>
                  <w:spacing w:after="0"/>
                </w:pPr>
              </w:pPrChange>
            </w:pPr>
            <w:r w:rsidRPr="006F0CD5">
              <w:rPr>
                <w:b/>
                <w:rPrChange w:id="699" w:author="MCC160" w:date="2023-02-28T15:51:00Z">
                  <w:rPr/>
                </w:rPrChange>
              </w:rPr>
              <w:t>MCPTT/MCVideo/MCData Info</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0"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1"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702" w:author="MCC160" w:date="2023-02-28T15:51:00Z">
                <w:pPr>
                  <w:keepNext/>
                  <w:keepLines/>
                  <w:spacing w:after="0"/>
                </w:pPr>
              </w:pPrChange>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3"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5"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6"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rPr>
                <w:b/>
              </w:rPr>
              <w:pPrChange w:id="707" w:author="MCC160" w:date="2023-02-28T15:51:00Z">
                <w:pPr>
                  <w:keepNext/>
                  <w:keepLines/>
                  <w:spacing w:after="0"/>
                </w:pPr>
              </w:pPrChange>
            </w:pPr>
            <w:r w:rsidRPr="00EF552C">
              <w:rPr>
                <w:b/>
              </w:rPr>
              <w:t xml:space="preserve">      </w:t>
            </w:r>
            <w:r w:rsidRPr="00EF552C">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08" w:author="MCC160" w:date="2023-02-28T15:51:00Z">
                <w:pPr>
                  <w:keepNext/>
                  <w:keepLines/>
                  <w:spacing w:after="0"/>
                </w:pPr>
              </w:pPrChange>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0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10"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11"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71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13" w:author="MCC160" w:date="2023-02-28T15:51:00Z">
                <w:pPr>
                  <w:keepNext/>
                  <w:keepLines/>
                  <w:spacing w:after="0"/>
                </w:pPr>
              </w:pPrChange>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1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15"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16"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71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18" w:author="MCC160" w:date="2023-02-28T15:51:00Z">
                <w:pPr>
                  <w:keepNext/>
                  <w:keepLines/>
                  <w:spacing w:after="0"/>
                </w:pPr>
              </w:pPrChange>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1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20"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21" w:author="MCC160" w:date="2023-02-28T15:51:00Z">
                <w:pPr>
                  <w:keepNext/>
                  <w:keepLines/>
                  <w:spacing w:after="0"/>
                </w:pPr>
              </w:pPrChange>
            </w:pPr>
            <w:r w:rsidRPr="00EF552C">
              <w:t>MCDATA</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rPr>
                <w:b/>
              </w:rPr>
              <w:pPrChange w:id="722" w:author="MCC160" w:date="2023-02-28T15:51:00Z">
                <w:pPr>
                  <w:keepNext/>
                  <w:keepLines/>
                  <w:spacing w:after="0"/>
                </w:pPr>
              </w:pPrChange>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23" w:author="MCC160" w:date="2023-02-28T15:51:00Z">
                <w:pPr>
                  <w:keepNext/>
                  <w:keepLines/>
                  <w:spacing w:after="0"/>
                </w:pPr>
              </w:pPrChange>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24" w:author="MCC160" w:date="2023-02-28T15:51:00Z">
                <w:pPr>
                  <w:keepNext/>
                  <w:keepLines/>
                  <w:spacing w:after="0"/>
                </w:pPr>
              </w:pPrChange>
            </w:pPr>
            <w:r w:rsidRPr="00EF552C">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25" w:author="MCC160" w:date="2023-02-28T15:51:00Z">
                <w:pPr>
                  <w:keepNext/>
                  <w:keepLines/>
                  <w:spacing w:after="0"/>
                </w:pPr>
              </w:pPrChange>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26"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rPr>
                <w:b/>
                <w:bCs/>
              </w:rPr>
              <w:pPrChange w:id="727" w:author="MCC160" w:date="2023-02-28T15:51:00Z">
                <w:pPr>
                  <w:keepNext/>
                  <w:keepLines/>
                  <w:spacing w:after="0"/>
                </w:pPr>
              </w:pPrChange>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28" w:author="MCC160" w:date="2023-02-28T15:51:00Z">
                <w:pPr>
                  <w:keepNext/>
                  <w:keepLines/>
                  <w:spacing w:after="0"/>
                </w:pPr>
              </w:pPrChange>
            </w:pPr>
            <w:r w:rsidRPr="00EF552C">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2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0" w:author="MCC160" w:date="2023-02-28T15:51:00Z">
                <w:pPr>
                  <w:keepNext/>
                  <w:keepLines/>
                  <w:spacing w:after="0"/>
                </w:pPr>
              </w:pPrChange>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1"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73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3" w:author="MCC160" w:date="2023-02-28T15:51:00Z">
                <w:pPr>
                  <w:keepNext/>
                  <w:keepLines/>
                  <w:spacing w:after="0"/>
                </w:pPr>
              </w:pPrChange>
            </w:pPr>
            <w:r w:rsidRPr="00EF552C">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34"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5" w:author="MCC160" w:date="2023-02-28T15:51:00Z">
                <w:pPr>
                  <w:keepNext/>
                  <w:keepLines/>
                  <w:spacing w:after="0"/>
                </w:pPr>
              </w:pPrChange>
            </w:pPr>
            <w:r w:rsidRPr="00EF552C">
              <w:t>TS 24.281 [86] clause F.1</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6"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737"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38" w:author="MCC160" w:date="2023-02-28T15:51:00Z">
                <w:pPr>
                  <w:keepNext/>
                  <w:keepLines/>
                  <w:spacing w:after="0"/>
                </w:pPr>
              </w:pPrChange>
            </w:pPr>
            <w:r w:rsidRPr="00EF552C">
              <w:t>MCData-Info as described in Table 5.5.3.2.2-3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39"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40" w:author="MCC160" w:date="2023-02-28T15:51:00Z">
                <w:pPr>
                  <w:keepNext/>
                  <w:keepLines/>
                  <w:spacing w:after="0"/>
                </w:pPr>
              </w:pPrChange>
            </w:pPr>
            <w:r w:rsidRPr="00EF552C">
              <w:t>TS 24.282 [87] clause D.1.2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41" w:author="MCC160" w:date="2023-02-28T15:51:00Z">
                <w:pPr>
                  <w:keepNext/>
                  <w:keepLines/>
                  <w:spacing w:after="0"/>
                </w:pPr>
              </w:pPrChange>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742" w:author="MCC160" w:date="2023-02-28T15:51:00Z">
                <w:pPr>
                  <w:keepNext/>
                  <w:keepLines/>
                  <w:spacing w:after="0"/>
                </w:pPr>
              </w:pPrChange>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43"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744" w:author="MCC160" w:date="2023-02-28T15:51:00Z">
                  <w:rPr/>
                </w:rPrChange>
              </w:rPr>
              <w:pPrChange w:id="745" w:author="MCC160" w:date="2023-02-28T15:51:00Z">
                <w:pPr>
                  <w:keepNext/>
                  <w:keepLines/>
                  <w:spacing w:after="0"/>
                </w:pPr>
              </w:pPrChange>
            </w:pPr>
            <w:r w:rsidRPr="006F0CD5">
              <w:rPr>
                <w:b/>
                <w:rPrChange w:id="746" w:author="MCC160" w:date="2023-02-28T15:51:00Z">
                  <w:rPr/>
                </w:rPrChange>
              </w:rPr>
              <w:t>Affiliation-Command</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47"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48" w:author="MCC160" w:date="2023-02-28T15:51:00Z">
                <w:pPr>
                  <w:keepNext/>
                  <w:keepLines/>
                  <w:spacing w:after="0"/>
                </w:pPr>
              </w:pPrChange>
            </w:pPr>
            <w:r w:rsidRPr="00EF552C">
              <w:t>AFFILIATION</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749" w:author="MCC160" w:date="2023-02-28T15:51:00Z">
                <w:pPr>
                  <w:keepNext/>
                  <w:keepLines/>
                  <w:spacing w:after="0"/>
                </w:pPr>
              </w:pPrChange>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0"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2"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3"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rPr>
                <w:b/>
              </w:rPr>
              <w:pPrChange w:id="754" w:author="MCC160" w:date="2023-02-28T15:51:00Z">
                <w:pPr>
                  <w:keepNext/>
                  <w:keepLines/>
                  <w:spacing w:after="0"/>
                </w:pPr>
              </w:pPrChange>
            </w:pPr>
            <w:r w:rsidRPr="00EF552C">
              <w:rPr>
                <w:b/>
              </w:rPr>
              <w:t xml:space="preserve">      </w:t>
            </w:r>
            <w:r w:rsidRPr="00EF552C">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55" w:author="MCC160" w:date="2023-02-28T15:51:00Z">
                <w:pPr>
                  <w:keepNext/>
                  <w:keepLines/>
                  <w:spacing w:after="0"/>
                </w:pPr>
              </w:pPrChange>
            </w:pPr>
            <w:r w:rsidRPr="00EF552C">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57"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58"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75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60" w:author="MCC160" w:date="2023-02-28T15:51:00Z">
                <w:pPr>
                  <w:keepNext/>
                  <w:keepLines/>
                  <w:spacing w:after="0"/>
                </w:pPr>
              </w:pPrChange>
            </w:pPr>
            <w:r w:rsidRPr="00EF552C">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6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62"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63"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"vnd.3gpp.mcdata-affiliation-command+xml"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rPr>
                <w:b/>
              </w:rPr>
              <w:pPrChange w:id="764" w:author="MCC160" w:date="2023-02-28T15:51:00Z">
                <w:pPr>
                  <w:keepNext/>
                  <w:keepLines/>
                  <w:spacing w:after="0"/>
                </w:pPr>
              </w:pPrChange>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65" w:author="MCC160" w:date="2023-02-28T15:51:00Z">
                <w:pPr>
                  <w:keepNext/>
                  <w:keepLines/>
                  <w:spacing w:after="0"/>
                </w:pPr>
              </w:pPrChange>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66" w:author="MCC160" w:date="2023-02-28T15:51:00Z">
                <w:pPr>
                  <w:keepNext/>
                  <w:keepLines/>
                  <w:spacing w:after="0"/>
                </w:pPr>
              </w:pPrChange>
            </w:pPr>
            <w:r w:rsidRPr="00EF552C">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67" w:author="MCC160" w:date="2023-02-28T15:51:00Z">
                <w:pPr>
                  <w:keepNext/>
                  <w:keepLines/>
                  <w:spacing w:after="0"/>
                </w:pPr>
              </w:pPrChange>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68"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rPr>
                <w:b/>
                <w:bCs/>
              </w:rPr>
              <w:pPrChange w:id="769" w:author="MCC160" w:date="2023-02-28T15:51:00Z">
                <w:pPr>
                  <w:keepNext/>
                  <w:keepLines/>
                  <w:spacing w:after="0"/>
                </w:pPr>
              </w:pPrChange>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0" w:author="MCC160" w:date="2023-02-28T15:51:00Z">
                <w:pPr>
                  <w:keepNext/>
                  <w:keepLines/>
                  <w:spacing w:after="0"/>
                </w:pPr>
              </w:pPrChange>
            </w:pPr>
            <w:r w:rsidRPr="00EF552C">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7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2" w:author="MCC160" w:date="2023-02-28T15:51:00Z">
                <w:pPr>
                  <w:keepNext/>
                  <w:keepLines/>
                  <w:spacing w:after="0"/>
                </w:pPr>
              </w:pPrChange>
            </w:pPr>
            <w:r w:rsidRPr="00EF552C">
              <w:t>TS 24.379 [9] clause F.4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3"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774"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5" w:author="MCC160" w:date="2023-02-28T15:51:00Z">
                <w:pPr>
                  <w:keepNext/>
                  <w:keepLines/>
                  <w:spacing w:after="0"/>
                </w:pPr>
              </w:pPrChange>
            </w:pPr>
            <w:r w:rsidRPr="00EF552C">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76"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7" w:author="MCC160" w:date="2023-02-28T15:51:00Z">
                <w:pPr>
                  <w:keepNext/>
                  <w:keepLines/>
                  <w:spacing w:after="0"/>
                </w:pPr>
              </w:pPrChange>
            </w:pPr>
            <w:r w:rsidRPr="00EF552C">
              <w:t>TS 24.281 [86] clause F.4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78"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77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80" w:author="MCC160" w:date="2023-02-28T15:51:00Z">
                <w:pPr>
                  <w:keepNext/>
                  <w:keepLines/>
                  <w:spacing w:after="0"/>
                </w:pPr>
              </w:pPrChange>
            </w:pPr>
            <w:r w:rsidRPr="00EF552C">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81"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82" w:author="MCC160" w:date="2023-02-28T15:51:00Z">
                <w:pPr>
                  <w:keepNext/>
                  <w:keepLines/>
                  <w:spacing w:after="0"/>
                </w:pPr>
              </w:pPrChange>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83" w:author="MCC160" w:date="2023-02-28T15:51:00Z">
                <w:pPr>
                  <w:keepNext/>
                  <w:keepLines/>
                  <w:spacing w:after="0"/>
                </w:pPr>
              </w:pPrChange>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784" w:author="MCC160" w:date="2023-02-28T15:51:00Z">
                <w:pPr>
                  <w:keepNext/>
                  <w:keepLines/>
                  <w:spacing w:after="0"/>
                </w:pPr>
              </w:pPrChange>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85"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786" w:author="MCC160" w:date="2023-02-28T15:51:00Z">
                  <w:rPr/>
                </w:rPrChange>
              </w:rPr>
              <w:pPrChange w:id="787" w:author="MCC160" w:date="2023-02-28T15:51:00Z">
                <w:pPr>
                  <w:keepNext/>
                  <w:keepLines/>
                  <w:spacing w:after="0"/>
                </w:pPr>
              </w:pPrChange>
            </w:pPr>
            <w:r w:rsidRPr="006F0CD5">
              <w:rPr>
                <w:b/>
                <w:rPrChange w:id="788" w:author="MCC160" w:date="2023-02-28T15:51:00Z">
                  <w:rPr/>
                </w:rPrChange>
              </w:rPr>
              <w:t>Resource lists</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89" w:author="MCC160" w:date="2023-02-28T15:51:00Z">
                <w:pPr>
                  <w:keepNext/>
                  <w:keepLines/>
                  <w:spacing w:after="0"/>
                </w:pPr>
              </w:pPrChange>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90" w:author="MCC160" w:date="2023-02-28T15:51:00Z">
                <w:pPr>
                  <w:keepNext/>
                  <w:keepLines/>
                  <w:spacing w:after="0"/>
                </w:pPr>
              </w:pPrChange>
            </w:pPr>
            <w:r w:rsidRPr="00EF552C">
              <w:t>RESOURCE_LISTS</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bCs/>
              </w:rPr>
              <w:pPrChange w:id="791" w:author="MCC160" w:date="2023-02-28T15:51:00Z">
                <w:pPr>
                  <w:keepNext/>
                  <w:keepLines/>
                  <w:spacing w:after="0"/>
                </w:pPr>
              </w:pPrChange>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5"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rPr>
              <w:pPrChange w:id="796" w:author="MCC160" w:date="2023-02-28T15:51:00Z">
                <w:pPr>
                  <w:keepNext/>
                  <w:keepLines/>
                  <w:spacing w:after="0"/>
                </w:pPr>
              </w:pPrChange>
            </w:pPr>
            <w:r w:rsidRPr="00EF552C">
              <w:rPr>
                <w:b/>
              </w:rPr>
              <w:t xml:space="preserve">      </w:t>
            </w:r>
            <w:r w:rsidRPr="00EF552C">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797" w:author="MCC160" w:date="2023-02-28T15:51:00Z">
                <w:pPr>
                  <w:keepNext/>
                  <w:keepLines/>
                  <w:spacing w:after="0"/>
                </w:pPr>
              </w:pPrChange>
            </w:pPr>
            <w:r w:rsidRPr="00EF552C">
              <w:t>"application/resource-lists+xml"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79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00"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rPr>
              <w:pPrChange w:id="801" w:author="MCC160" w:date="2023-02-28T15:51:00Z">
                <w:pPr>
                  <w:keepNext/>
                  <w:keepLines/>
                  <w:spacing w:after="0"/>
                </w:pPr>
              </w:pPrChange>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02" w:author="MCC160" w:date="2023-02-28T15:51:00Z">
                <w:pPr>
                  <w:keepNext/>
                  <w:keepLines/>
                  <w:spacing w:after="0"/>
                </w:pPr>
              </w:pPrChange>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03" w:author="MCC160" w:date="2023-02-28T15:51:00Z">
                <w:pPr>
                  <w:keepNext/>
                  <w:keepLines/>
                  <w:spacing w:after="0"/>
                </w:pPr>
              </w:pPrChange>
            </w:pPr>
            <w:r w:rsidRPr="00EF552C">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04" w:author="MCC160" w:date="2023-02-28T15:51:00Z">
                <w:pPr>
                  <w:keepNext/>
                  <w:keepLines/>
                  <w:spacing w:after="0"/>
                </w:pPr>
              </w:pPrChange>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05"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rPr>
                <w:b/>
                <w:bCs/>
              </w:rPr>
              <w:pPrChange w:id="806" w:author="MCC160" w:date="2023-02-28T15:51:00Z">
                <w:pPr>
                  <w:keepNext/>
                  <w:keepLines/>
                  <w:spacing w:after="0"/>
                </w:pPr>
              </w:pPrChange>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07" w:author="MCC160" w:date="2023-02-28T15:51:00Z">
                <w:pPr>
                  <w:keepNext/>
                  <w:keepLines/>
                  <w:spacing w:after="0"/>
                </w:pPr>
              </w:pPrChange>
            </w:pPr>
            <w:r w:rsidRPr="00EF552C">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0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0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10"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811"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12" w:author="MCC160" w:date="2023-02-28T15:51:00Z">
                <w:pPr>
                  <w:keepNext/>
                  <w:keepLines/>
                  <w:spacing w:after="0"/>
                </w:pPr>
              </w:pPrChange>
            </w:pPr>
            <w:r w:rsidRPr="00EF552C">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13"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14"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15"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81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17" w:author="MCC160" w:date="2023-02-28T15:51:00Z">
                <w:pPr>
                  <w:keepNext/>
                  <w:keepLines/>
                  <w:spacing w:after="0"/>
                </w:pPr>
              </w:pPrChange>
            </w:pPr>
            <w:r w:rsidRPr="00EF552C">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18"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19"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20" w:author="MCC160" w:date="2023-02-28T15:51:00Z">
                <w:pPr>
                  <w:keepNext/>
                  <w:keepLines/>
                  <w:spacing w:after="0"/>
                </w:pPr>
              </w:pPrChange>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21" w:author="MCC160" w:date="2023-02-28T15:51:00Z">
                <w:pPr>
                  <w:keepNext/>
                  <w:keepLines/>
                  <w:spacing w:after="0"/>
                </w:pPr>
              </w:pPrChange>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22"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823" w:author="MCC160" w:date="2023-02-28T15:51:00Z">
                  <w:rPr/>
                </w:rPrChange>
              </w:rPr>
              <w:pPrChange w:id="824" w:author="MCC160" w:date="2023-02-28T15:51:00Z">
                <w:pPr>
                  <w:keepNext/>
                  <w:keepLines/>
                  <w:spacing w:after="0"/>
                </w:pPr>
              </w:pPrChange>
            </w:pPr>
            <w:r w:rsidRPr="006F0CD5">
              <w:rPr>
                <w:b/>
                <w:rPrChange w:id="825" w:author="MCC160" w:date="2023-02-28T15:51:00Z">
                  <w:rPr/>
                </w:rPrChange>
              </w:rPr>
              <w:t>Location info</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26"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27" w:author="MCC160" w:date="2023-02-28T15:51:00Z">
                <w:pPr>
                  <w:keepNext/>
                  <w:keepLines/>
                  <w:spacing w:after="0"/>
                </w:pPr>
              </w:pPrChange>
            </w:pPr>
            <w:r w:rsidRPr="00EF552C">
              <w:t>LOCATION-INFO, LOCATION_CONFIG</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28" w:author="MCC160" w:date="2023-02-28T15:51:00Z">
                <w:pPr>
                  <w:keepNext/>
                  <w:keepLines/>
                  <w:spacing w:after="0"/>
                </w:pPr>
              </w:pPrChange>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2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3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31"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32"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833" w:author="MCC160" w:date="2023-02-28T15:51:00Z">
                <w:pPr>
                  <w:keepNext/>
                  <w:keepLines/>
                  <w:spacing w:after="0"/>
                </w:pPr>
              </w:pPrChange>
            </w:pPr>
            <w:r w:rsidRPr="00EF552C">
              <w:rPr>
                <w:b/>
              </w:rPr>
              <w:t xml:space="preserve">      </w:t>
            </w:r>
            <w:r w:rsidRPr="00EF552C">
              <w:t>MIME-Content-Type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34" w:author="MCC160" w:date="2023-02-28T15:51:00Z">
                <w:pPr>
                  <w:keepNext/>
                  <w:keepLines/>
                  <w:spacing w:after="0"/>
                </w:pPr>
              </w:pPrChange>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3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36"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37"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838"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39" w:author="MCC160" w:date="2023-02-28T15:51:00Z">
                <w:pPr>
                  <w:keepNext/>
                  <w:keepLines/>
                  <w:spacing w:after="0"/>
                </w:pPr>
              </w:pPrChange>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4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41"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42"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rPr>
                <w:b/>
              </w:rPr>
              <w:pPrChange w:id="843" w:author="MCC160" w:date="2023-02-28T15:51:00Z">
                <w:pPr>
                  <w:keepNext/>
                  <w:keepLines/>
                  <w:spacing w:after="0"/>
                </w:pPr>
              </w:pPrChange>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44" w:author="MCC160" w:date="2023-02-28T15:51:00Z">
                <w:pPr>
                  <w:keepNext/>
                  <w:keepLines/>
                  <w:spacing w:after="0"/>
                </w:pPr>
              </w:pPrChange>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45" w:author="MCC160" w:date="2023-02-28T15:51:00Z">
                <w:pPr>
                  <w:keepNext/>
                  <w:keepLines/>
                  <w:spacing w:after="0"/>
                </w:pPr>
              </w:pPrChange>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46" w:author="MCC160" w:date="2023-02-28T15:51:00Z">
                <w:pPr>
                  <w:keepNext/>
                  <w:keepLines/>
                  <w:spacing w:after="0"/>
                </w:pPr>
              </w:pPrChange>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47"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848" w:author="MCC160" w:date="2023-02-28T15:51:00Z">
                <w:pPr>
                  <w:keepNext/>
                  <w:keepLines/>
                  <w:spacing w:after="0"/>
                </w:pPr>
              </w:pPrChange>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49" w:author="MCC160" w:date="2023-02-28T15:51:00Z">
                <w:pPr>
                  <w:keepNext/>
                  <w:keepLines/>
                  <w:spacing w:after="0"/>
                </w:pPr>
              </w:pPrChange>
            </w:pPr>
            <w:r w:rsidRPr="00EF552C">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50"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51" w:author="MCC160" w:date="2023-02-28T15:51:00Z">
                <w:pPr>
                  <w:keepNext/>
                  <w:keepLines/>
                  <w:spacing w:after="0"/>
                </w:pPr>
              </w:pPrChange>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52" w:author="MCC160" w:date="2023-02-28T15:51:00Z">
                <w:pPr>
                  <w:keepNext/>
                  <w:keepLines/>
                  <w:spacing w:after="0"/>
                </w:pPr>
              </w:pPrChange>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853"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54" w:author="MCC160" w:date="2023-02-28T15:51:00Z">
                <w:pPr>
                  <w:keepNext/>
                  <w:keepLines/>
                  <w:spacing w:after="0"/>
                </w:pPr>
              </w:pPrChange>
            </w:pPr>
            <w:r w:rsidRPr="00EF552C">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55"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56" w:author="MCC160" w:date="2023-02-28T15:51:00Z">
                <w:pPr>
                  <w:keepNext/>
                  <w:keepLines/>
                  <w:spacing w:after="0"/>
                </w:pPr>
              </w:pPrChange>
            </w:pPr>
            <w:r w:rsidRPr="00EF552C">
              <w:t>TS 24.281 [86] clause F.3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57" w:author="MCC160" w:date="2023-02-28T15:51: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pPrChange w:id="858" w:author="MCC160" w:date="2023-02-28T15:51:00Z">
                <w:pPr>
                  <w:keepNext/>
                  <w:keepLines/>
                  <w:spacing w:after="0"/>
                </w:pPr>
              </w:pPrChange>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59"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860" w:author="MCC160" w:date="2023-02-28T15:51:00Z">
                  <w:rPr/>
                </w:rPrChange>
              </w:rPr>
              <w:pPrChange w:id="861" w:author="MCC160" w:date="2023-02-28T15:51:00Z">
                <w:pPr>
                  <w:keepNext/>
                  <w:keepLines/>
                  <w:spacing w:after="0"/>
                </w:pPr>
              </w:pPrChange>
            </w:pPr>
            <w:r w:rsidRPr="006F0CD5">
              <w:rPr>
                <w:b/>
                <w:rPrChange w:id="862" w:author="MCC160" w:date="2023-02-28T15:51:00Z">
                  <w:rPr/>
                </w:rPrChange>
              </w:rPr>
              <w:t>MIKEY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63"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64" w:author="MCC160" w:date="2023-02-28T15:51:00Z">
                <w:pPr>
                  <w:keepNext/>
                  <w:keepLines/>
                  <w:spacing w:after="0"/>
                </w:pPr>
              </w:pPrChange>
            </w:pPr>
            <w:r w:rsidRPr="00EF552C">
              <w:t xml:space="preserve">MIKEY </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pPrChange w:id="865" w:author="MCC160" w:date="2023-02-28T15:51:00Z">
                <w:pPr>
                  <w:keepNext/>
                  <w:keepLines/>
                  <w:spacing w:after="0"/>
                </w:pPr>
              </w:pPrChange>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66" w:author="MCC160" w:date="2023-02-28T15:5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67"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68"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69" w:author="MCC160" w:date="2023-02-28T15:51:00Z">
                <w:pPr>
                  <w:keepNext/>
                  <w:keepLines/>
                  <w:spacing w:after="0"/>
                </w:pPr>
              </w:pPrChange>
            </w:pP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pPrChange w:id="870" w:author="MCC160" w:date="2023-02-28T15:51:00Z">
                <w:pPr>
                  <w:keepNext/>
                  <w:keepLines/>
                  <w:spacing w:after="0"/>
                </w:pPr>
              </w:pPrChange>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71" w:author="MCC160" w:date="2023-02-28T15:51:00Z">
                <w:pPr>
                  <w:keepNext/>
                  <w:keepLines/>
                  <w:spacing w:after="0"/>
                </w:pPr>
              </w:pPrChange>
            </w:pPr>
            <w:r w:rsidRPr="00EF552C">
              <w:t>"application/mikey"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72" w:author="MCC160" w:date="2023-02-28T15:5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73" w:author="MCC160" w:date="2023-02-28T15:5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74" w:author="MCC160" w:date="2023-02-28T15:51:00Z">
                <w:pPr>
                  <w:keepNext/>
                  <w:keepLines/>
                  <w:spacing w:after="0"/>
                </w:pPr>
              </w:pPrChange>
            </w:pP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pPrChange w:id="875" w:author="MCC160" w:date="2023-02-28T15:51:00Z">
                <w:pPr>
                  <w:keepNext/>
                  <w:keepLines/>
                  <w:spacing w:after="0"/>
                </w:pPr>
              </w:pPrChange>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76" w:author="MCC160" w:date="2023-02-28T15:51:00Z">
                <w:pPr>
                  <w:keepNext/>
                  <w:keepLines/>
                  <w:spacing w:after="0"/>
                </w:pPr>
              </w:pPrChange>
            </w:pPr>
            <w:r w:rsidRPr="00EF552C">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77" w:author="MCC160" w:date="2023-02-28T15:51:00Z">
                <w:pPr>
                  <w:keepNext/>
                  <w:keepLines/>
                  <w:spacing w:after="0"/>
                </w:pPr>
              </w:pPrChange>
            </w:pPr>
            <w:r w:rsidRPr="00EF552C">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878" w:author="MCC160" w:date="2023-02-28T15:51:00Z">
                <w:pPr>
                  <w:keepNext/>
                  <w:keepLines/>
                  <w:spacing w:after="0"/>
                </w:pPr>
              </w:pPrChange>
            </w:pPr>
            <w:r w:rsidRPr="00EF552C">
              <w:t>TS 33.180 [30]</w:t>
            </w:r>
          </w:p>
          <w:p w:rsidR="00204A4B" w:rsidRPr="00EF552C" w:rsidRDefault="00204A4B" w:rsidP="006F0CD5">
            <w:pPr>
              <w:pStyle w:val="TAL"/>
              <w:pPrChange w:id="879" w:author="MCC160" w:date="2023-02-28T15:51:00Z">
                <w:pPr>
                  <w:keepNext/>
                  <w:keepLines/>
                  <w:spacing w:after="0"/>
                </w:pPr>
              </w:pPrChange>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880" w:author="MCC160" w:date="2023-02-28T15:51: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MCDATA_SIGNALLING</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MCDATA_PAYLOAD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application/vnd.3gpp.mcdata-payload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Resource lists</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LOCATION_CONFIG</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location reporting configuration according to TS 24.379 [2] clause 13.2.2</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MIKEY message (e.g. for MCData 1-to-1 communication)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MCData Data signalling message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Message-body contains MCData Data message (DATA PAYLOAD)</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SDS message or SDS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FD message or FD disposition notification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Accept-Contact header field contains media feature tag ("+g.3gpp.mcptt", "+g.3gpp.mcvideo" or "+g.3gpp.mcdata")</w:t>
            </w:r>
          </w:p>
        </w:tc>
      </w:tr>
      <w:tr w:rsidR="00204A4B" w:rsidRPr="00EF552C" w:rsidTr="00FE54C3">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N"/>
              <w:pPrChange w:id="881" w:author="MCC160" w:date="2023-02-28T15:51: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4"/>
      </w:pPr>
      <w:bookmarkStart w:id="882" w:name="_Toc20908916"/>
      <w:bookmarkStart w:id="883" w:name="_Toc27678011"/>
      <w:bookmarkStart w:id="884" w:name="_Toc36037033"/>
      <w:bookmarkStart w:id="885" w:name="_Toc44398102"/>
      <w:bookmarkStart w:id="886" w:name="_Toc52382293"/>
      <w:bookmarkStart w:id="887" w:name="_Toc60687201"/>
      <w:bookmarkStart w:id="888" w:name="_Toc68726361"/>
      <w:bookmarkStart w:id="889" w:name="_Toc92287977"/>
      <w:bookmarkStart w:id="890" w:name="_Toc92306378"/>
      <w:bookmarkStart w:id="891" w:name="_Toc100443209"/>
      <w:bookmarkStart w:id="892" w:name="_Toc106820673"/>
      <w:r w:rsidRPr="00EF552C">
        <w:t>5.5.2.8</w:t>
      </w:r>
      <w:r w:rsidRPr="00EF552C">
        <w:tab/>
        <w:t>SIP NOTIFY</w:t>
      </w:r>
      <w:bookmarkEnd w:id="882"/>
      <w:bookmarkEnd w:id="883"/>
      <w:bookmarkEnd w:id="884"/>
      <w:bookmarkEnd w:id="885"/>
      <w:bookmarkEnd w:id="886"/>
      <w:bookmarkEnd w:id="887"/>
      <w:bookmarkEnd w:id="888"/>
      <w:bookmarkEnd w:id="889"/>
      <w:bookmarkEnd w:id="890"/>
      <w:bookmarkEnd w:id="891"/>
      <w:bookmarkEnd w:id="892"/>
    </w:p>
    <w:p w:rsidR="00204A4B" w:rsidRPr="00EF552C" w:rsidRDefault="00204A4B" w:rsidP="00204A4B">
      <w:pPr>
        <w:keepNext/>
      </w:pPr>
      <w:r w:rsidRPr="00EF552C">
        <w:t>This message is sent by the SS.</w:t>
      </w:r>
    </w:p>
    <w:p w:rsidR="00204A4B" w:rsidRPr="00EF552C" w:rsidRDefault="00204A4B" w:rsidP="00204A4B">
      <w:pPr>
        <w:pStyle w:val="TH"/>
      </w:pPr>
      <w:r w:rsidRPr="00EF552C">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A.2.1.4.8, A2.2.4.8</w:t>
            </w:r>
          </w:p>
        </w:tc>
      </w:tr>
      <w:tr w:rsidR="00204A4B" w:rsidRPr="00EF552C"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the UE has provided earlier in the Contact header of the SUBSCRIBE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sent-protocol[1]</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rFonts w:eastAsia="Calibri"/>
                <w:iCs/>
              </w:rPr>
              <w:t>"SIP/2.0/TCP</w:t>
            </w:r>
            <w:r w:rsidRPr="00EF552C">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 xml:space="preserve">P-CSCF address as assigned to the UE via NAS signalling or P-CSCF discovery </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via-branch[1]</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sent-protocol[2]</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“scscf.3gpp.org“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via-branch[2]</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sent-protocol[3]</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sent-by[3]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host name of the MC server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tsc_MCX_CMS_Hostname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tsc_MCX_GMS_Hostname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GROUPCONFIG</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via-branch[3]</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received in the To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Remote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received in the From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 xml:space="preserve">  </w:t>
            </w:r>
            <w:r w:rsidRPr="00EF552C">
              <w:rPr>
                <w:bCs/>
              </w:rPr>
              <w:t>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From tag of the SUBSCRIBE message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Local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as value received in SUBSCRIBE message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of CSeq sent by the SS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Contact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addr-spec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Pr>
                <w:bCs/>
              </w:rPr>
              <w:t>Same URI as used as Contact-URI in the 200 (OK) for the SUBSCRIBE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6665 [39]</w:t>
            </w:r>
          </w:p>
          <w:p w:rsidR="00204A4B" w:rsidRPr="00EF552C" w:rsidRDefault="00204A4B" w:rsidP="00FE54C3">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"xcap-diff"</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w:t>
            </w:r>
          </w:p>
          <w:p w:rsidR="00204A4B" w:rsidRPr="00EF552C" w:rsidRDefault="00204A4B" w:rsidP="00FE54C3">
            <w:pPr>
              <w:pStyle w:val="TAL"/>
            </w:pPr>
            <w:r w:rsidRPr="00EF552C">
              <w:t>GROUPCONFIG</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POC-SETTINGS-EVENT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"67"</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recommended initial value is 70 in RFC 3261.</w:t>
            </w:r>
          </w:p>
          <w:p w:rsidR="00204A4B" w:rsidRPr="00EF552C" w:rsidRDefault="00204A4B" w:rsidP="00FE54C3">
            <w:pPr>
              <w:pStyle w:val="TAL"/>
            </w:pPr>
            <w:r w:rsidRPr="00EF552C">
              <w:t>Assuming 3 hops as according to the Via header this results in a value of 67 in the message sent to the UE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6665 [39]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substate-value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"active"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"7200"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ind w:left="284" w:hanging="284"/>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ind w:left="284" w:hanging="284"/>
              <w:rPr>
                <w:iCs/>
              </w:rPr>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ind w:left="284" w:hanging="284"/>
            </w:pPr>
            <w:r w:rsidRPr="00EF552C">
              <w:t>Unique URL identifying the PIDF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ind w:left="284" w:hanging="284"/>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PIDF as described in Table 5.5.3.5.2-1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PIDF as described in Table 5.5.3.5.2-2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PIDF as described in Table 5.5.3.5.2-3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8.4.1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D9747A" w:rsidRDefault="00204A4B" w:rsidP="00FE54C3">
            <w:pPr>
              <w:pStyle w:val="TAL"/>
              <w:rPr>
                <w:b/>
                <w:bCs/>
                <w:rPrChange w:id="893" w:author="MCC160" w:date="2023-01-24T15:16:00Z">
                  <w:rPr/>
                </w:rPrChange>
              </w:rPr>
            </w:pPr>
            <w:r w:rsidRPr="00D9747A">
              <w:rPr>
                <w:b/>
                <w:bCs/>
                <w:rPrChange w:id="894" w:author="MCC160" w:date="2023-01-24T15:16:00Z">
                  <w:rPr/>
                </w:rPrChange>
              </w:rPr>
              <w:t>xcap-diff</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w:t>
            </w:r>
          </w:p>
          <w:p w:rsidR="00204A4B" w:rsidRPr="00EF552C" w:rsidRDefault="00204A4B" w:rsidP="00FE54C3">
            <w:pPr>
              <w:pStyle w:val="TAL"/>
            </w:pPr>
            <w:r w:rsidRPr="00EF552C">
              <w:t>GROUPCONFIG</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"application/xcap-diff+xml"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xcap-diff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GROUPCONFIG</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POC-SETTINGS-EVENT</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PoC-Settings document as described in Table 5.5.3.11.2-1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D9747A" w:rsidRDefault="00204A4B" w:rsidP="00FE54C3">
            <w:pPr>
              <w:pStyle w:val="TAL"/>
              <w:rPr>
                <w:b/>
                <w:bCs/>
                <w:rPrChange w:id="895" w:author="MCC160" w:date="2023-01-24T15:16:00Z">
                  <w:rPr/>
                </w:rPrChange>
              </w:rPr>
            </w:pPr>
            <w:r w:rsidRPr="00D9747A">
              <w:rPr>
                <w:b/>
                <w:bCs/>
                <w:rPrChange w:id="896" w:author="MCC160" w:date="2023-01-24T15:16:00Z">
                  <w:rPr/>
                </w:rPrChange>
              </w:rPr>
              <w:t>Signature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897" w:name="_Toc20908917"/>
      <w:bookmarkStart w:id="898" w:name="_Toc27678012"/>
      <w:bookmarkStart w:id="899" w:name="_Toc36037034"/>
      <w:bookmarkStart w:id="900" w:name="_Toc44398103"/>
      <w:bookmarkStart w:id="901" w:name="_Toc52382294"/>
      <w:bookmarkStart w:id="902" w:name="_Toc60687202"/>
      <w:bookmarkStart w:id="903" w:name="_Toc68726362"/>
      <w:bookmarkStart w:id="904" w:name="_Toc92287978"/>
      <w:bookmarkStart w:id="905" w:name="_Toc92306379"/>
      <w:bookmarkStart w:id="906" w:name="_Toc100443210"/>
      <w:bookmarkStart w:id="907" w:name="_Toc106820674"/>
      <w:r w:rsidRPr="00EF552C">
        <w:t>5.5.2.9</w:t>
      </w:r>
      <w:r w:rsidRPr="00EF552C">
        <w:tab/>
        <w:t>SIP OPTIONS</w:t>
      </w:r>
      <w:bookmarkEnd w:id="897"/>
      <w:bookmarkEnd w:id="898"/>
      <w:bookmarkEnd w:id="899"/>
      <w:bookmarkEnd w:id="900"/>
      <w:bookmarkEnd w:id="901"/>
      <w:bookmarkEnd w:id="902"/>
      <w:bookmarkEnd w:id="903"/>
      <w:bookmarkEnd w:id="904"/>
      <w:bookmarkEnd w:id="905"/>
      <w:bookmarkEnd w:id="906"/>
      <w:bookmarkEnd w:id="907"/>
    </w:p>
    <w:p w:rsidR="00204A4B" w:rsidRPr="00EF552C" w:rsidRDefault="00204A4B" w:rsidP="00204A4B">
      <w:pPr>
        <w:pStyle w:val="EditorsNote"/>
      </w:pPr>
      <w:r w:rsidRPr="00EF552C">
        <w:t>Editor’s note: It shall be specified who is sending the message.</w:t>
      </w:r>
    </w:p>
    <w:p w:rsidR="00204A4B" w:rsidRPr="00EF552C" w:rsidRDefault="00204A4B" w:rsidP="00204A4B">
      <w:pPr>
        <w:pStyle w:val="TH"/>
      </w:pPr>
      <w:r w:rsidRPr="00EF552C">
        <w:t>Table 5.5.2.9-1: SIP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t>Derivation Path: TS 24.229 [16] clause A.2.1.4.9, A2.2.4.9</w:t>
            </w:r>
          </w:p>
        </w:tc>
      </w:tr>
      <w:tr w:rsidR="00204A4B" w:rsidRPr="00EF552C" w:rsidTr="00FE54C3">
        <w:trPr>
          <w:cantSplit/>
          <w:jc w:val="center"/>
        </w:trPr>
        <w:tc>
          <w:tcPr>
            <w:tcW w:w="2835" w:type="dxa"/>
          </w:tcPr>
          <w:p w:rsidR="00204A4B" w:rsidRPr="00EF552C" w:rsidRDefault="00204A4B" w:rsidP="00FE54C3">
            <w:pPr>
              <w:pStyle w:val="TAH"/>
            </w:pPr>
            <w:r w:rsidRPr="00EF552C">
              <w:t>Information Element</w:t>
            </w:r>
          </w:p>
        </w:tc>
        <w:tc>
          <w:tcPr>
            <w:tcW w:w="2126" w:type="dxa"/>
          </w:tcPr>
          <w:p w:rsidR="00204A4B" w:rsidRPr="00EF552C" w:rsidRDefault="00204A4B" w:rsidP="00FE54C3">
            <w:pPr>
              <w:pStyle w:val="TAH"/>
            </w:pPr>
            <w:r w:rsidRPr="00EF552C">
              <w:t>Value/remark</w:t>
            </w:r>
          </w:p>
        </w:tc>
        <w:tc>
          <w:tcPr>
            <w:tcW w:w="2126" w:type="dxa"/>
          </w:tcPr>
          <w:p w:rsidR="00204A4B" w:rsidRPr="00EF552C" w:rsidRDefault="00204A4B" w:rsidP="00FE54C3">
            <w:pPr>
              <w:pStyle w:val="TAH"/>
            </w:pPr>
            <w:r w:rsidRPr="00EF552C">
              <w:t>Comment</w:t>
            </w:r>
          </w:p>
        </w:tc>
        <w:tc>
          <w:tcPr>
            <w:tcW w:w="1418" w:type="dxa"/>
          </w:tcPr>
          <w:p w:rsidR="00204A4B" w:rsidRPr="00EF552C" w:rsidRDefault="00204A4B" w:rsidP="00FE54C3">
            <w:pPr>
              <w:pStyle w:val="TAH"/>
            </w:pPr>
            <w:r w:rsidRPr="00EF552C">
              <w:t>Reference</w:t>
            </w:r>
          </w:p>
        </w:tc>
        <w:tc>
          <w:tcPr>
            <w:tcW w:w="1134" w:type="dxa"/>
          </w:tcPr>
          <w:p w:rsidR="00204A4B" w:rsidRPr="00EF552C" w:rsidRDefault="00204A4B" w:rsidP="00FE54C3">
            <w:pPr>
              <w:pStyle w:val="TAH"/>
            </w:pPr>
            <w:r w:rsidRPr="00EF552C">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bCs/>
              </w:rPr>
              <w:t>Request-Line</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Method</w:t>
            </w:r>
          </w:p>
        </w:tc>
        <w:tc>
          <w:tcPr>
            <w:tcW w:w="2126" w:type="dxa"/>
          </w:tcPr>
          <w:p w:rsidR="00204A4B" w:rsidRPr="00EF552C" w:rsidRDefault="00204A4B" w:rsidP="00FE54C3">
            <w:pPr>
              <w:pStyle w:val="TAL"/>
            </w:pPr>
            <w:r w:rsidRPr="00EF552C">
              <w:t>"OPTIONS"</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Request-Disposition</w:t>
            </w:r>
          </w:p>
        </w:tc>
        <w:tc>
          <w:tcPr>
            <w:tcW w:w="2126" w:type="dxa"/>
          </w:tcPr>
          <w:p w:rsidR="00204A4B" w:rsidRPr="00EF552C" w:rsidRDefault="00204A4B" w:rsidP="00FE54C3">
            <w:pPr>
              <w:pStyle w:val="TAL"/>
            </w:pPr>
            <w:r w:rsidRPr="00EF552C">
              <w:t>px_MCPTT_Client_A_ID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px_MCVideo_Client_A_ID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px_MCData_Client_A_ID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bCs/>
              </w:rPr>
              <w:t>Via</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 xml:space="preserve">RFC 3261 [22] </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sent-protocol</w:t>
            </w:r>
          </w:p>
        </w:tc>
        <w:tc>
          <w:tcPr>
            <w:tcW w:w="2126" w:type="dxa"/>
          </w:tcPr>
          <w:p w:rsidR="00204A4B" w:rsidRPr="00EF552C" w:rsidRDefault="00204A4B" w:rsidP="00FE54C3">
            <w:pPr>
              <w:pStyle w:val="TAL"/>
            </w:pPr>
            <w:r w:rsidRPr="00EF552C">
              <w:rPr>
                <w:rFonts w:eastAsia="Calibri"/>
                <w:iCs/>
              </w:rPr>
              <w:t>"SIP/2.0/UDP"</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sent-by</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r w:rsidRPr="00EF552C">
              <w:t>IP address or FQDN and protected server port of the 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via-branch</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r w:rsidRPr="00EF552C">
              <w:t>Value starting with 'z9hG4bK'</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From</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addr-spec</w:t>
            </w:r>
          </w:p>
        </w:tc>
        <w:tc>
          <w:tcPr>
            <w:tcW w:w="2126" w:type="dxa"/>
          </w:tcPr>
          <w:p w:rsidR="00204A4B" w:rsidRPr="00EF552C" w:rsidRDefault="00204A4B" w:rsidP="00FE54C3">
            <w:pPr>
              <w:pStyle w:val="TAL"/>
            </w:pPr>
            <w:r w:rsidRPr="00EF552C">
              <w:t>px_MCPTT_Client_A_ID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px_MCVideo_Client_A_ID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px_MCData_Client_A_ID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w:t>
            </w:r>
            <w:r w:rsidRPr="00EF552C">
              <w:t>tag</w:t>
            </w:r>
          </w:p>
        </w:tc>
        <w:tc>
          <w:tcPr>
            <w:tcW w:w="2126" w:type="dxa"/>
          </w:tcPr>
          <w:p w:rsidR="00204A4B" w:rsidRPr="00EF552C" w:rsidRDefault="00204A4B" w:rsidP="00FE54C3">
            <w:pPr>
              <w:pStyle w:val="TAL"/>
            </w:pPr>
            <w:r w:rsidRPr="00EF552C">
              <w:t>"1"</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To</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rPr>
                <w:bCs/>
              </w:rPr>
              <w:t xml:space="preserve">  </w:t>
            </w:r>
            <w:r w:rsidRPr="00EF552C">
              <w:t>addr-spec</w:t>
            </w:r>
          </w:p>
        </w:tc>
        <w:tc>
          <w:tcPr>
            <w:tcW w:w="2126" w:type="dxa"/>
          </w:tcPr>
          <w:p w:rsidR="00204A4B" w:rsidRPr="00EF552C" w:rsidRDefault="00204A4B" w:rsidP="00FE54C3">
            <w:pPr>
              <w:pStyle w:val="TAL"/>
            </w:pPr>
            <w:r w:rsidRPr="00EF552C">
              <w:t>tsc_MCPTT_PublicServiceId_A</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t>tsc_</w:t>
            </w:r>
            <w:r w:rsidRPr="00EF552C">
              <w:t>MCVideo_PublicServiceId_A</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t>tsc_</w:t>
            </w:r>
            <w:r w:rsidRPr="00EF552C">
              <w:t>MCData_PublicServiceId_A</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Call-ID</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Callid</w:t>
            </w:r>
          </w:p>
        </w:tc>
        <w:tc>
          <w:tcPr>
            <w:tcW w:w="2126" w:type="dxa"/>
          </w:tcPr>
          <w:p w:rsidR="00204A4B" w:rsidRPr="00EF552C" w:rsidRDefault="00204A4B" w:rsidP="00FE54C3">
            <w:pPr>
              <w:pStyle w:val="TAL"/>
            </w:pPr>
            <w:r w:rsidRPr="00EF552C">
              <w:t>same value as in the INVITE</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CSeq</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value of CSeq sent by the SS within its previous request in the same dialog but increased by one</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"INFO"</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Contact</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3840 [33]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addr-spec</w:t>
            </w:r>
          </w:p>
        </w:tc>
        <w:tc>
          <w:tcPr>
            <w:tcW w:w="2126" w:type="dxa"/>
          </w:tcPr>
          <w:p w:rsidR="00204A4B" w:rsidRPr="00EF552C" w:rsidRDefault="00204A4B" w:rsidP="00FE54C3">
            <w:pPr>
              <w:pStyle w:val="TAL"/>
            </w:pPr>
            <w:r w:rsidRPr="00EF552C">
              <w:t>SIP URI</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user-info and host</w:t>
            </w:r>
          </w:p>
        </w:tc>
        <w:tc>
          <w:tcPr>
            <w:tcW w:w="2126" w:type="dxa"/>
          </w:tcPr>
          <w:p w:rsidR="00204A4B" w:rsidRPr="00EF552C" w:rsidRDefault="00204A4B" w:rsidP="00FE54C3">
            <w:pPr>
              <w:pStyle w:val="TAL"/>
            </w:pPr>
            <w:r w:rsidRPr="00EF552C">
              <w:t>IP address or FQDN (px_MCPTT_Client_A_ID)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IP address or FQDN (px_MCVideo_Client_A_ID)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IP address or FQDN (px_MCData_Client_A_ID)</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rPr>
                <w:iCs/>
              </w:rPr>
              <w:t>"+g.3gpp.mcptt"</w:t>
            </w:r>
          </w:p>
        </w:tc>
        <w:tc>
          <w:tcPr>
            <w:tcW w:w="2126" w:type="dxa"/>
          </w:tcPr>
          <w:p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rPr>
                <w:iCs/>
              </w:rPr>
            </w:pPr>
            <w:r w:rsidRPr="00EF552C">
              <w:rPr>
                <w:iCs/>
              </w:rPr>
              <w:t>"+g.3gpp.mcvideo"</w:t>
            </w:r>
          </w:p>
        </w:tc>
        <w:tc>
          <w:tcPr>
            <w:tcW w:w="2126" w:type="dxa"/>
          </w:tcPr>
          <w:p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rPr>
                <w:iCs/>
              </w:rPr>
            </w:pPr>
            <w:r w:rsidRPr="00EF552C">
              <w:rPr>
                <w:iCs/>
              </w:rPr>
              <w:t>"+g.3gpp.mcdata.sds"</w:t>
            </w:r>
          </w:p>
        </w:tc>
        <w:tc>
          <w:tcPr>
            <w:tcW w:w="2126" w:type="dxa"/>
          </w:tcPr>
          <w:p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"+g.3gpp.icsi-ref=urn:urn-7:3gpp-service.ims.icsi.mcptt"</w:t>
            </w:r>
          </w:p>
        </w:tc>
        <w:tc>
          <w:tcPr>
            <w:tcW w:w="2126" w:type="dxa"/>
          </w:tcPr>
          <w:p w:rsidR="00204A4B" w:rsidRPr="00EF552C" w:rsidRDefault="00204A4B" w:rsidP="00FE54C3">
            <w:pPr>
              <w:pStyle w:val="TAL"/>
            </w:pPr>
            <w:r w:rsidRPr="00EF552C">
              <w:t>This URN indicates that the device has the capabilities to support the mission critical push to talk (MCPTT) service.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rsidRPr="00EF552C">
              <w:t>"+g.3gpp.icsi-ref=urn:urn-7:3gpp-service.ims.icsi.mcvideo"</w:t>
            </w:r>
          </w:p>
        </w:tc>
        <w:tc>
          <w:tcPr>
            <w:tcW w:w="2126" w:type="dxa"/>
          </w:tcPr>
          <w:p w:rsidR="00204A4B" w:rsidRPr="00EF552C" w:rsidRDefault="00204A4B" w:rsidP="00FE54C3">
            <w:pPr>
              <w:pStyle w:val="TAL"/>
            </w:pPr>
            <w:r w:rsidRPr="00EF552C">
              <w:t>This URN indicates that the device has the capabilities to support the mission critical video (MCVideo) service.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rsidRPr="00EF552C">
              <w:t>"+g.3gpp.icsi-ref=urn:urn-7:3gpp-service.ims.icsi.mcdata.sds"</w:t>
            </w:r>
          </w:p>
        </w:tc>
        <w:tc>
          <w:tcPr>
            <w:tcW w:w="2126" w:type="dxa"/>
          </w:tcPr>
          <w:p w:rsidR="00204A4B" w:rsidRPr="00EF552C" w:rsidRDefault="00204A4B" w:rsidP="00FE54C3">
            <w:pPr>
              <w:pStyle w:val="TAL"/>
            </w:pPr>
            <w:r w:rsidRPr="00EF552C">
              <w:t>This URN indicates that the device has the capabilities to support the mission critical data (MCData) service.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"audio"</w:t>
            </w:r>
          </w:p>
        </w:tc>
        <w:tc>
          <w:tcPr>
            <w:tcW w:w="2126" w:type="dxa"/>
          </w:tcPr>
          <w:p w:rsidR="00204A4B" w:rsidRPr="00EF552C" w:rsidRDefault="00204A4B" w:rsidP="00FE54C3">
            <w:pPr>
              <w:pStyle w:val="TAL"/>
            </w:pPr>
            <w:r w:rsidRPr="00EF552C">
              <w:t>This feature tag indicates that the device supports audio as a streaming media type.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 OR MCVIDEO</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"video"</w:t>
            </w:r>
          </w:p>
        </w:tc>
        <w:tc>
          <w:tcPr>
            <w:tcW w:w="2126" w:type="dxa"/>
          </w:tcPr>
          <w:p w:rsidR="00204A4B" w:rsidRPr="00EF552C" w:rsidRDefault="00204A4B" w:rsidP="00FE54C3">
            <w:pPr>
              <w:pStyle w:val="TAL"/>
            </w:pPr>
            <w:r w:rsidRPr="00EF552C">
              <w:t>This feature tag indicates that the device supports video as a streaming media type.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"text"</w:t>
            </w:r>
          </w:p>
        </w:tc>
        <w:tc>
          <w:tcPr>
            <w:tcW w:w="2126" w:type="dxa"/>
          </w:tcPr>
          <w:p w:rsidR="00204A4B" w:rsidRPr="00EF552C" w:rsidRDefault="00204A4B" w:rsidP="00FE54C3">
            <w:pPr>
              <w:pStyle w:val="TAL"/>
            </w:pPr>
            <w:r w:rsidRPr="00EF552C">
              <w:t>This feature tag indicates that the device supports text as a streaming media type.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Accept</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Cs/>
              </w:rPr>
              <w:t xml:space="preserve">  media-range</w:t>
            </w:r>
          </w:p>
        </w:tc>
        <w:tc>
          <w:tcPr>
            <w:tcW w:w="2126" w:type="dxa"/>
          </w:tcPr>
          <w:p w:rsidR="00204A4B" w:rsidRPr="00EF552C" w:rsidRDefault="00204A4B" w:rsidP="00FE54C3">
            <w:pPr>
              <w:pStyle w:val="TAL"/>
            </w:pPr>
            <w:r w:rsidRPr="00EF552C">
              <w:t>"</w:t>
            </w:r>
            <w:r w:rsidRPr="00EF552C">
              <w:rPr>
                <w:iCs/>
              </w:rPr>
              <w:t>application/sdp"</w:t>
            </w: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
                <w:bCs/>
              </w:rPr>
              <w:t>Max-Forwards</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pPr>
            <w:r w:rsidRPr="00EF552C">
              <w:t>any allowed value</w:t>
            </w:r>
          </w:p>
        </w:tc>
        <w:tc>
          <w:tcPr>
            <w:tcW w:w="2126" w:type="dxa"/>
          </w:tcPr>
          <w:p w:rsidR="00204A4B" w:rsidRPr="00EF552C" w:rsidRDefault="00204A4B" w:rsidP="00FE54C3">
            <w:pPr>
              <w:pStyle w:val="TAL"/>
            </w:pPr>
            <w:r w:rsidRPr="00EF552C">
              <w:t>Non-zero value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5.5.2.9-1 needs to be reviewed</w:t>
      </w:r>
    </w:p>
    <w:p w:rsidR="00204A4B" w:rsidRPr="00EF552C" w:rsidRDefault="00204A4B" w:rsidP="00204A4B">
      <w:pPr>
        <w:pStyle w:val="Heading4"/>
      </w:pPr>
      <w:bookmarkStart w:id="908" w:name="_Toc20908918"/>
      <w:bookmarkStart w:id="909" w:name="_Toc27678013"/>
      <w:bookmarkStart w:id="910" w:name="_Toc36037035"/>
      <w:bookmarkStart w:id="911" w:name="_Toc44398104"/>
      <w:bookmarkStart w:id="912" w:name="_Toc52382295"/>
      <w:bookmarkStart w:id="913" w:name="_Toc60687203"/>
      <w:bookmarkStart w:id="914" w:name="_Toc68726363"/>
      <w:bookmarkStart w:id="915" w:name="_Toc92287979"/>
      <w:bookmarkStart w:id="916" w:name="_Toc92306380"/>
      <w:bookmarkStart w:id="917" w:name="_Toc100443211"/>
      <w:bookmarkStart w:id="918" w:name="_Toc106820675"/>
      <w:r w:rsidRPr="00EF552C">
        <w:t>5.5.2.10</w:t>
      </w:r>
      <w:r w:rsidRPr="00EF552C">
        <w:tab/>
        <w:t>SIP PRACK</w:t>
      </w:r>
      <w:bookmarkEnd w:id="908"/>
      <w:bookmarkEnd w:id="909"/>
      <w:bookmarkEnd w:id="910"/>
      <w:bookmarkEnd w:id="911"/>
      <w:bookmarkEnd w:id="912"/>
      <w:bookmarkEnd w:id="913"/>
      <w:bookmarkEnd w:id="914"/>
      <w:bookmarkEnd w:id="915"/>
      <w:bookmarkEnd w:id="916"/>
      <w:bookmarkEnd w:id="917"/>
      <w:bookmarkEnd w:id="918"/>
    </w:p>
    <w:p w:rsidR="00204A4B" w:rsidRPr="00EF552C" w:rsidRDefault="00204A4B" w:rsidP="00204A4B">
      <w:pPr>
        <w:pStyle w:val="Heading5"/>
      </w:pPr>
      <w:bookmarkStart w:id="919" w:name="_Toc20908919"/>
      <w:bookmarkStart w:id="920" w:name="_Toc27678014"/>
      <w:bookmarkStart w:id="921" w:name="_Toc36037036"/>
      <w:bookmarkStart w:id="922" w:name="_Toc44398105"/>
      <w:bookmarkStart w:id="923" w:name="_Toc52382296"/>
      <w:bookmarkStart w:id="924" w:name="_Toc60687204"/>
      <w:bookmarkStart w:id="925" w:name="_Toc68726364"/>
      <w:bookmarkStart w:id="926" w:name="_Toc92287980"/>
      <w:bookmarkStart w:id="927" w:name="_Toc92306381"/>
      <w:bookmarkStart w:id="928" w:name="_Toc100443212"/>
      <w:bookmarkStart w:id="929" w:name="_Toc106820676"/>
      <w:r w:rsidRPr="00EF552C">
        <w:t>5.5.2.10.1</w:t>
      </w:r>
      <w:r w:rsidRPr="00EF552C">
        <w:tab/>
        <w:t>SIP PRACK from the UE</w:t>
      </w:r>
      <w:bookmarkEnd w:id="919"/>
      <w:bookmarkEnd w:id="920"/>
      <w:bookmarkEnd w:id="921"/>
      <w:bookmarkEnd w:id="922"/>
      <w:bookmarkEnd w:id="923"/>
      <w:bookmarkEnd w:id="924"/>
      <w:bookmarkEnd w:id="925"/>
      <w:bookmarkEnd w:id="926"/>
      <w:bookmarkEnd w:id="927"/>
      <w:bookmarkEnd w:id="928"/>
      <w:bookmarkEnd w:id="929"/>
    </w:p>
    <w:p w:rsidR="00204A4B" w:rsidRPr="00EF552C" w:rsidRDefault="00204A4B" w:rsidP="00204A4B">
      <w:pPr>
        <w:pStyle w:val="TH"/>
      </w:pPr>
      <w:r w:rsidRPr="00EF552C">
        <w:t>Table 5.5.2.10.1-1: SIP PRACK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tblHeader/>
          <w:jc w:val="center"/>
        </w:trPr>
        <w:tc>
          <w:tcPr>
            <w:tcW w:w="9639" w:type="dxa"/>
            <w:gridSpan w:val="5"/>
          </w:tcPr>
          <w:p w:rsidR="00204A4B" w:rsidRPr="00EF552C" w:rsidRDefault="00204A4B" w:rsidP="00FE54C3">
            <w:pPr>
              <w:pStyle w:val="TAL"/>
            </w:pPr>
            <w:r w:rsidRPr="00EF552C">
              <w:t>Derivation Path: TS 24.229 [16] clause A.2.1.4.10, A2.2.4.10</w:t>
            </w:r>
          </w:p>
        </w:tc>
      </w:tr>
      <w:tr w:rsidR="00204A4B" w:rsidRPr="00EF552C" w:rsidTr="00FE54C3">
        <w:trPr>
          <w:cantSplit/>
          <w:tblHeader/>
          <w:jc w:val="center"/>
        </w:trPr>
        <w:tc>
          <w:tcPr>
            <w:tcW w:w="2835" w:type="dxa"/>
          </w:tcPr>
          <w:p w:rsidR="00204A4B" w:rsidRPr="00EF552C" w:rsidRDefault="00204A4B" w:rsidP="00FE54C3">
            <w:pPr>
              <w:pStyle w:val="TAH"/>
            </w:pPr>
            <w:r w:rsidRPr="00EF552C">
              <w:t>Information Element</w:t>
            </w:r>
          </w:p>
        </w:tc>
        <w:tc>
          <w:tcPr>
            <w:tcW w:w="2126" w:type="dxa"/>
          </w:tcPr>
          <w:p w:rsidR="00204A4B" w:rsidRPr="00EF552C" w:rsidRDefault="00204A4B" w:rsidP="00FE54C3">
            <w:pPr>
              <w:pStyle w:val="TAH"/>
            </w:pPr>
            <w:r w:rsidRPr="00EF552C">
              <w:t>Value/remark</w:t>
            </w:r>
          </w:p>
        </w:tc>
        <w:tc>
          <w:tcPr>
            <w:tcW w:w="2126" w:type="dxa"/>
            <w:tcBorders>
              <w:bottom w:val="single" w:sz="4" w:space="0" w:color="auto"/>
            </w:tcBorders>
          </w:tcPr>
          <w:p w:rsidR="00204A4B" w:rsidRPr="00EF552C" w:rsidRDefault="00204A4B" w:rsidP="00FE54C3">
            <w:pPr>
              <w:pStyle w:val="TAH"/>
            </w:pPr>
            <w:r w:rsidRPr="00EF552C">
              <w:t>Comment</w:t>
            </w:r>
          </w:p>
        </w:tc>
        <w:tc>
          <w:tcPr>
            <w:tcW w:w="1418" w:type="dxa"/>
          </w:tcPr>
          <w:p w:rsidR="00204A4B" w:rsidRPr="00EF552C" w:rsidRDefault="00204A4B" w:rsidP="00FE54C3">
            <w:pPr>
              <w:pStyle w:val="TAH"/>
            </w:pPr>
            <w:r w:rsidRPr="00EF552C">
              <w:t>Reference</w:t>
            </w:r>
          </w:p>
        </w:tc>
        <w:tc>
          <w:tcPr>
            <w:tcW w:w="1134" w:type="dxa"/>
          </w:tcPr>
          <w:p w:rsidR="00204A4B" w:rsidRPr="00EF552C" w:rsidRDefault="00204A4B" w:rsidP="00FE54C3">
            <w:pPr>
              <w:pStyle w:val="TAH"/>
            </w:pPr>
            <w:r w:rsidRPr="00EF552C">
              <w:t>Condition</w:t>
            </w:r>
          </w:p>
        </w:tc>
      </w:tr>
      <w:tr w:rsidR="00204A4B" w:rsidRPr="00EF552C" w:rsidTr="00FE54C3">
        <w:trPr>
          <w:cantSplit/>
          <w:jc w:val="center"/>
        </w:trPr>
        <w:tc>
          <w:tcPr>
            <w:tcW w:w="2835" w:type="dxa"/>
          </w:tcPr>
          <w:p w:rsidR="00204A4B" w:rsidRPr="00EF552C" w:rsidRDefault="00204A4B" w:rsidP="00FE54C3">
            <w:pPr>
              <w:pStyle w:val="TAL"/>
            </w:pPr>
            <w:r w:rsidRPr="00EF552C">
              <w:rPr>
                <w:b/>
                <w:bCs/>
              </w:rPr>
              <w:t xml:space="preserve">Status-Line </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Method</w:t>
            </w:r>
          </w:p>
        </w:tc>
        <w:tc>
          <w:tcPr>
            <w:tcW w:w="2126" w:type="dxa"/>
          </w:tcPr>
          <w:p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Request-URI</w:t>
            </w:r>
          </w:p>
        </w:tc>
        <w:tc>
          <w:tcPr>
            <w:tcW w:w="2126" w:type="dxa"/>
          </w:tcPr>
          <w:p w:rsidR="00204A4B" w:rsidRPr="00EF552C" w:rsidRDefault="00204A4B" w:rsidP="00FE54C3">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Via</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w:t>
            </w:r>
            <w:r w:rsidRPr="00EF552C">
              <w:t>sent-protocol</w:t>
            </w:r>
          </w:p>
        </w:tc>
        <w:tc>
          <w:tcPr>
            <w:tcW w:w="2126" w:type="dxa"/>
          </w:tcPr>
          <w:p w:rsidR="00204A4B" w:rsidRPr="00EF552C" w:rsidRDefault="00204A4B" w:rsidP="00FE54C3">
            <w:pPr>
              <w:pStyle w:val="TAL"/>
            </w:pPr>
            <w:r w:rsidRPr="00EF552C">
              <w:rPr>
                <w:iCs/>
              </w:rPr>
              <w:t>"SIP/2.0/UDP"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UDP</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rPr>
                <w:iCs/>
              </w:rPr>
            </w:pPr>
            <w:r w:rsidRPr="00EF552C">
              <w:rPr>
                <w:iCs/>
              </w:rPr>
              <w:t>"SIP/2.0/TCP"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TCP</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sent-by</w:t>
            </w:r>
          </w:p>
        </w:tc>
        <w:tc>
          <w:tcPr>
            <w:tcW w:w="2126" w:type="dxa"/>
          </w:tcPr>
          <w:p w:rsidR="00204A4B" w:rsidRPr="00EF552C" w:rsidRDefault="00204A4B" w:rsidP="00FE54C3">
            <w:pPr>
              <w:pStyle w:val="TAL"/>
            </w:pPr>
            <w:r w:rsidRPr="00EF552C">
              <w:rPr>
                <w:iCs/>
              </w:rPr>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via-branch</w:t>
            </w:r>
          </w:p>
        </w:tc>
        <w:tc>
          <w:tcPr>
            <w:tcW w:w="2126" w:type="dxa"/>
          </w:tcPr>
          <w:p w:rsidR="00204A4B" w:rsidRPr="00EF552C" w:rsidRDefault="00204A4B" w:rsidP="00FE54C3">
            <w:pPr>
              <w:pStyle w:val="TAL"/>
            </w:pPr>
            <w:r w:rsidRPr="00EF552C">
              <w:t>Value starting with '</w:t>
            </w:r>
            <w:r w:rsidRPr="00EF552C">
              <w:rPr>
                <w:iCs/>
              </w:rPr>
              <w:t>z9hG4bK'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Route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Del="00E23C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route-param list</w:t>
            </w:r>
          </w:p>
        </w:tc>
        <w:tc>
          <w:tcPr>
            <w:tcW w:w="2126" w:type="dxa"/>
          </w:tcPr>
          <w:p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bottom w:val="single" w:sz="4" w:space="0" w:color="auto"/>
            </w:tcBorders>
          </w:tcPr>
          <w:p w:rsidR="00204A4B" w:rsidRPr="00EF552C" w:rsidDel="00E23C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w:t>
            </w:r>
            <w:r w:rsidRPr="00EF552C">
              <w:t>addr-spec</w:t>
            </w:r>
          </w:p>
        </w:tc>
        <w:tc>
          <w:tcPr>
            <w:tcW w:w="2126" w:type="dxa"/>
          </w:tcPr>
          <w:p w:rsidR="00204A4B" w:rsidRPr="00EF552C" w:rsidRDefault="00204A4B" w:rsidP="00FE54C3">
            <w:pPr>
              <w:pStyle w:val="TAL"/>
            </w:pPr>
            <w:r w:rsidRPr="00EF552C">
              <w:t>same value as in the INVITE message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tag</w:t>
            </w:r>
          </w:p>
        </w:tc>
        <w:tc>
          <w:tcPr>
            <w:tcW w:w="2126" w:type="dxa"/>
          </w:tcPr>
          <w:p w:rsidR="00204A4B" w:rsidRPr="00EF552C" w:rsidRDefault="00204A4B" w:rsidP="00FE54C3">
            <w:pPr>
              <w:pStyle w:val="TAL"/>
            </w:pPr>
            <w:r w:rsidRPr="00EF552C">
              <w:t>same value as in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w:t>
            </w:r>
            <w:r w:rsidRPr="00EF552C">
              <w:t>addr-spec</w:t>
            </w:r>
          </w:p>
        </w:tc>
        <w:tc>
          <w:tcPr>
            <w:tcW w:w="2126" w:type="dxa"/>
          </w:tcPr>
          <w:p w:rsidR="00204A4B" w:rsidRPr="00EF552C" w:rsidRDefault="00204A4B" w:rsidP="00FE54C3">
            <w:pPr>
              <w:pStyle w:val="TAL"/>
            </w:pPr>
            <w:r w:rsidRPr="00EF552C">
              <w:t>same value as in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tag</w:t>
            </w:r>
          </w:p>
        </w:tc>
        <w:tc>
          <w:tcPr>
            <w:tcW w:w="2126" w:type="dxa"/>
          </w:tcPr>
          <w:p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 xml:space="preserve">Call-ID </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callid</w:t>
            </w:r>
          </w:p>
        </w:tc>
        <w:tc>
          <w:tcPr>
            <w:tcW w:w="2126"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CSeq</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pPr>
            <w:r w:rsidRPr="00EF552C">
              <w:t xml:space="preserve">value of CSeq sent by the endpoint within its previous request in the same dialog but increased by one </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method</w:t>
            </w:r>
          </w:p>
        </w:tc>
        <w:tc>
          <w:tcPr>
            <w:tcW w:w="2126" w:type="dxa"/>
          </w:tcPr>
          <w:p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Max-Forwards</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Non-zero value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RAck</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response-num</w:t>
            </w:r>
          </w:p>
        </w:tc>
        <w:tc>
          <w:tcPr>
            <w:tcW w:w="2126" w:type="dxa"/>
          </w:tcPr>
          <w:p w:rsidR="00204A4B" w:rsidRPr="00EF552C" w:rsidRDefault="00204A4B" w:rsidP="00FE54C3">
            <w:pPr>
              <w:pStyle w:val="TAL"/>
            </w:pPr>
            <w:r w:rsidRPr="00EF552C">
              <w:t>same value as in RSeq header of the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cseq-num</w:t>
            </w:r>
          </w:p>
        </w:tc>
        <w:tc>
          <w:tcPr>
            <w:tcW w:w="2126" w:type="dxa"/>
          </w:tcPr>
          <w:p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method</w:t>
            </w:r>
          </w:p>
        </w:tc>
        <w:tc>
          <w:tcPr>
            <w:tcW w:w="2126" w:type="dxa"/>
          </w:tcPr>
          <w:p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 xml:space="preserve">P-Access-Network-Info </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Del="00E23C2C" w:rsidRDefault="00204A4B" w:rsidP="00FE54C3">
            <w:pPr>
              <w:pStyle w:val="TAL"/>
            </w:pPr>
          </w:p>
        </w:tc>
        <w:tc>
          <w:tcPr>
            <w:tcW w:w="1418" w:type="dxa"/>
          </w:tcPr>
          <w:p w:rsidR="00204A4B" w:rsidRPr="00EF552C" w:rsidRDefault="00204A4B" w:rsidP="00FE54C3">
            <w:pPr>
              <w:pStyle w:val="TAL"/>
            </w:pPr>
            <w:r w:rsidRPr="00EF552C">
              <w:t>RFC 7315 [52]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 xml:space="preserve">  </w:t>
            </w:r>
            <w:r w:rsidRPr="00EF552C">
              <w:rPr>
                <w:bCs/>
              </w:rPr>
              <w:t>access-net-spec</w:t>
            </w:r>
          </w:p>
        </w:tc>
        <w:tc>
          <w:tcPr>
            <w:tcW w:w="2126" w:type="dxa"/>
          </w:tcPr>
          <w:p w:rsidR="00204A4B" w:rsidRPr="00EF552C" w:rsidRDefault="00204A4B" w:rsidP="00FE54C3">
            <w:pPr>
              <w:pStyle w:val="TAL"/>
            </w:pPr>
            <w:r w:rsidRPr="00EF552C">
              <w:t>Access network technology and, if applicable, the cell ID</w:t>
            </w:r>
          </w:p>
        </w:tc>
        <w:tc>
          <w:tcPr>
            <w:tcW w:w="2126" w:type="dxa"/>
            <w:tcBorders>
              <w:bottom w:val="single" w:sz="4" w:space="0" w:color="auto"/>
            </w:tcBorders>
          </w:tcPr>
          <w:p w:rsidR="00204A4B" w:rsidRPr="00EF552C" w:rsidDel="00E23C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 xml:space="preserve">Content-Length </w:t>
            </w:r>
          </w:p>
        </w:tc>
        <w:tc>
          <w:tcPr>
            <w:tcW w:w="2126" w:type="dxa"/>
          </w:tcPr>
          <w:p w:rsidR="00204A4B" w:rsidRPr="00EF552C" w:rsidRDefault="00204A4B" w:rsidP="00FE54C3">
            <w:pPr>
              <w:pStyle w:val="TAL"/>
            </w:pPr>
            <w:r w:rsidRPr="00EF552C">
              <w:t>if present</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930" w:name="_Toc20908920"/>
      <w:bookmarkStart w:id="931" w:name="_Toc27678015"/>
      <w:bookmarkStart w:id="932" w:name="_Toc36037037"/>
      <w:bookmarkStart w:id="933" w:name="_Toc44398106"/>
      <w:bookmarkStart w:id="934" w:name="_Toc52382297"/>
      <w:bookmarkStart w:id="935" w:name="_Toc60687205"/>
      <w:bookmarkStart w:id="936" w:name="_Toc68726365"/>
      <w:bookmarkStart w:id="937" w:name="_Toc92287981"/>
      <w:bookmarkStart w:id="938" w:name="_Toc92306382"/>
      <w:bookmarkStart w:id="939" w:name="_Toc100443213"/>
      <w:bookmarkStart w:id="940" w:name="_Toc106820677"/>
      <w:r w:rsidRPr="00EF552C">
        <w:t>5.5.2.10.2</w:t>
      </w:r>
      <w:r w:rsidRPr="00EF552C">
        <w:tab/>
        <w:t>SIP PRACK from the SS</w:t>
      </w:r>
      <w:bookmarkEnd w:id="930"/>
      <w:bookmarkEnd w:id="931"/>
      <w:bookmarkEnd w:id="932"/>
      <w:bookmarkEnd w:id="933"/>
      <w:bookmarkEnd w:id="934"/>
      <w:bookmarkEnd w:id="935"/>
      <w:bookmarkEnd w:id="936"/>
      <w:bookmarkEnd w:id="937"/>
      <w:bookmarkEnd w:id="938"/>
      <w:bookmarkEnd w:id="939"/>
      <w:bookmarkEnd w:id="940"/>
    </w:p>
    <w:p w:rsidR="00204A4B" w:rsidRPr="00EF552C" w:rsidRDefault="00204A4B" w:rsidP="00204A4B">
      <w:pPr>
        <w:pStyle w:val="TH"/>
      </w:pPr>
      <w:r w:rsidRPr="00EF552C">
        <w:t>Table 5.5.2.10.2-1: SIP PRACK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t>Derivation Path: TS 24.229 [16] clause A.2.1.4.10, A2.2.4.10</w:t>
            </w:r>
          </w:p>
        </w:tc>
      </w:tr>
      <w:tr w:rsidR="00204A4B" w:rsidRPr="00EF552C" w:rsidTr="00FE54C3">
        <w:trPr>
          <w:cantSplit/>
          <w:jc w:val="center"/>
        </w:trPr>
        <w:tc>
          <w:tcPr>
            <w:tcW w:w="2835" w:type="dxa"/>
          </w:tcPr>
          <w:p w:rsidR="00204A4B" w:rsidRPr="00EF552C" w:rsidRDefault="00204A4B" w:rsidP="00FE54C3">
            <w:pPr>
              <w:pStyle w:val="TAH"/>
            </w:pPr>
            <w:r w:rsidRPr="00EF552C">
              <w:t>Information Element</w:t>
            </w:r>
          </w:p>
        </w:tc>
        <w:tc>
          <w:tcPr>
            <w:tcW w:w="2126" w:type="dxa"/>
          </w:tcPr>
          <w:p w:rsidR="00204A4B" w:rsidRPr="00EF552C" w:rsidRDefault="00204A4B" w:rsidP="00FE54C3">
            <w:pPr>
              <w:pStyle w:val="TAH"/>
            </w:pPr>
            <w:r w:rsidRPr="00EF552C">
              <w:t>Value/remark</w:t>
            </w:r>
          </w:p>
        </w:tc>
        <w:tc>
          <w:tcPr>
            <w:tcW w:w="2126" w:type="dxa"/>
            <w:tcBorders>
              <w:bottom w:val="single" w:sz="4" w:space="0" w:color="auto"/>
            </w:tcBorders>
          </w:tcPr>
          <w:p w:rsidR="00204A4B" w:rsidRPr="00EF552C" w:rsidRDefault="00204A4B" w:rsidP="00FE54C3">
            <w:pPr>
              <w:pStyle w:val="TAH"/>
            </w:pPr>
            <w:r w:rsidRPr="00EF552C">
              <w:t>Comment</w:t>
            </w:r>
          </w:p>
        </w:tc>
        <w:tc>
          <w:tcPr>
            <w:tcW w:w="1418" w:type="dxa"/>
          </w:tcPr>
          <w:p w:rsidR="00204A4B" w:rsidRPr="00EF552C" w:rsidRDefault="00204A4B" w:rsidP="00FE54C3">
            <w:pPr>
              <w:pStyle w:val="TAH"/>
            </w:pPr>
            <w:r w:rsidRPr="00EF552C">
              <w:t>Reference</w:t>
            </w:r>
          </w:p>
        </w:tc>
        <w:tc>
          <w:tcPr>
            <w:tcW w:w="1134" w:type="dxa"/>
          </w:tcPr>
          <w:p w:rsidR="00204A4B" w:rsidRPr="00EF552C" w:rsidRDefault="00204A4B" w:rsidP="00FE54C3">
            <w:pPr>
              <w:pStyle w:val="TAH"/>
            </w:pPr>
            <w:r w:rsidRPr="00EF552C">
              <w:t>Condition</w:t>
            </w: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 xml:space="preserve">Status-Line </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Request-URI</w:t>
            </w:r>
          </w:p>
        </w:tc>
        <w:tc>
          <w:tcPr>
            <w:tcW w:w="2126" w:type="dxa"/>
          </w:tcPr>
          <w:p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Contact URI of the UE ("callee")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rPr>
              <w:t>Via</w:t>
            </w:r>
          </w:p>
        </w:tc>
        <w:tc>
          <w:tcPr>
            <w:tcW w:w="2126" w:type="dxa"/>
          </w:tcPr>
          <w:p w:rsidR="00204A4B" w:rsidRPr="00EF552C" w:rsidRDefault="00204A4B" w:rsidP="00FE54C3">
            <w:pPr>
              <w:pStyle w:val="TAL"/>
            </w:pPr>
            <w:r w:rsidRPr="00EF552C">
              <w:rPr>
                <w:iCs/>
              </w:rPr>
              <w:t>same as in the INVITE but with updated via-branches</w:t>
            </w:r>
          </w:p>
        </w:tc>
        <w:tc>
          <w:tcPr>
            <w:tcW w:w="2126" w:type="dxa"/>
            <w:tcBorders>
              <w:bottom w:val="single" w:sz="4" w:space="0" w:color="auto"/>
            </w:tcBorders>
          </w:tcPr>
          <w:p w:rsidR="00204A4B" w:rsidRPr="00EF552C" w:rsidRDefault="00204A4B" w:rsidP="00FE54C3">
            <w:pPr>
              <w:pStyle w:val="TAL"/>
            </w:pPr>
            <w:r w:rsidRPr="00EF552C">
              <w:t>see Table 5.5.2.5.2-1</w:t>
            </w: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addr-spec</w:t>
            </w:r>
          </w:p>
        </w:tc>
        <w:tc>
          <w:tcPr>
            <w:tcW w:w="2126" w:type="dxa"/>
          </w:tcPr>
          <w:p w:rsidR="00204A4B" w:rsidRPr="00EF552C" w:rsidRDefault="00204A4B" w:rsidP="00FE54C3">
            <w:pPr>
              <w:pStyle w:val="TAL"/>
            </w:pPr>
            <w:r w:rsidRPr="00EF552C">
              <w:t>same URI as in the From-header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tag</w:t>
            </w:r>
          </w:p>
        </w:tc>
        <w:tc>
          <w:tcPr>
            <w:tcW w:w="2126" w:type="dxa"/>
          </w:tcPr>
          <w:p w:rsidR="00204A4B" w:rsidRPr="00EF552C" w:rsidRDefault="00204A4B" w:rsidP="00FE54C3">
            <w:pPr>
              <w:pStyle w:val="TAL"/>
            </w:pPr>
            <w:r w:rsidRPr="00EF552C">
              <w:t>same tag as in the From-header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addr-spec</w:t>
            </w:r>
          </w:p>
        </w:tc>
        <w:tc>
          <w:tcPr>
            <w:tcW w:w="2126" w:type="dxa"/>
          </w:tcPr>
          <w:p w:rsidR="00204A4B" w:rsidRPr="00EF552C" w:rsidRDefault="00204A4B" w:rsidP="00FE54C3">
            <w:pPr>
              <w:pStyle w:val="TAL"/>
            </w:pPr>
            <w:r w:rsidRPr="00EF552C">
              <w:t>same URI as in the To-header of the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tag</w:t>
            </w:r>
          </w:p>
        </w:tc>
        <w:tc>
          <w:tcPr>
            <w:tcW w:w="2126" w:type="dxa"/>
          </w:tcPr>
          <w:p w:rsidR="00204A4B" w:rsidRPr="00EF552C" w:rsidRDefault="00204A4B" w:rsidP="00FE54C3">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rPr>
              <w:t>Call-ID</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callid</w:t>
            </w:r>
          </w:p>
        </w:tc>
        <w:tc>
          <w:tcPr>
            <w:tcW w:w="2126" w:type="dxa"/>
          </w:tcPr>
          <w:p w:rsidR="00204A4B" w:rsidRPr="00EF552C" w:rsidRDefault="00204A4B" w:rsidP="00FE54C3">
            <w:pPr>
              <w:pStyle w:val="TAL"/>
            </w:pPr>
            <w:r w:rsidRPr="00EF552C">
              <w:t>Same value as in INVITE</w:t>
            </w:r>
          </w:p>
        </w:tc>
        <w:tc>
          <w:tcPr>
            <w:tcW w:w="2126" w:type="dxa"/>
            <w:tcBorders>
              <w:top w:val="single" w:sz="4" w:space="0" w:color="auto"/>
              <w:bottom w:val="single" w:sz="4" w:space="0" w:color="auto"/>
            </w:tcBorders>
          </w:tcPr>
          <w:p w:rsidR="00204A4B" w:rsidRPr="00EF552C" w:rsidRDefault="00204A4B" w:rsidP="00FE54C3">
            <w:pPr>
              <w:pStyle w:val="TAL"/>
            </w:pPr>
            <w:r w:rsidRPr="00EF552C">
              <w:t>Call-Id of the dialog</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rPr>
              <w:t>CSeq</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"PRACK"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Max-Forwards</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"68"</w:t>
            </w:r>
          </w:p>
        </w:tc>
        <w:tc>
          <w:tcPr>
            <w:tcW w:w="2126" w:type="dxa"/>
            <w:tcBorders>
              <w:top w:val="single" w:sz="4" w:space="0" w:color="auto"/>
              <w:bottom w:val="single" w:sz="4" w:space="0" w:color="auto"/>
            </w:tcBorders>
          </w:tcPr>
          <w:p w:rsidR="00204A4B" w:rsidRPr="00EF552C" w:rsidRDefault="00204A4B" w:rsidP="00FE54C3">
            <w:pPr>
              <w:pStyle w:val="TAL"/>
            </w:pPr>
            <w:r w:rsidRPr="00EF552C">
              <w:t>The recommended initial value is 70 in RFC 3261.</w:t>
            </w:r>
          </w:p>
          <w:p w:rsidR="00204A4B" w:rsidRPr="00EF552C" w:rsidRDefault="00204A4B" w:rsidP="00FE54C3">
            <w:pPr>
              <w:pStyle w:val="TAL"/>
            </w:pPr>
            <w:r w:rsidRPr="00EF552C">
              <w:t>Assuming 2 hops as according to the Via header this results in a value of 68 in the message sent to the 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RAck</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response-num</w:t>
            </w:r>
          </w:p>
        </w:tc>
        <w:tc>
          <w:tcPr>
            <w:tcW w:w="2126" w:type="dxa"/>
          </w:tcPr>
          <w:p w:rsidR="00204A4B" w:rsidRPr="00EF552C" w:rsidRDefault="00204A4B" w:rsidP="00FE54C3">
            <w:pPr>
              <w:pStyle w:val="TAL"/>
            </w:pPr>
            <w:r w:rsidRPr="00EF552C">
              <w:t>same value as in RSeq header of the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cseq-num</w:t>
            </w:r>
          </w:p>
        </w:tc>
        <w:tc>
          <w:tcPr>
            <w:tcW w:w="2126" w:type="dxa"/>
          </w:tcPr>
          <w:p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same value as in CSeq of reliable response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rPr>
              <w:t xml:space="preserve">Content-Length </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value</w:t>
            </w:r>
          </w:p>
        </w:tc>
        <w:tc>
          <w:tcPr>
            <w:tcW w:w="2126" w:type="dxa"/>
          </w:tcPr>
          <w:p w:rsidR="00204A4B" w:rsidRPr="00EF552C" w:rsidRDefault="00204A4B" w:rsidP="00FE54C3">
            <w:pPr>
              <w:pStyle w:val="TAL"/>
            </w:pPr>
            <w:r w:rsidRPr="00EF552C">
              <w:t>"0"</w:t>
            </w:r>
          </w:p>
        </w:tc>
        <w:tc>
          <w:tcPr>
            <w:tcW w:w="2126" w:type="dxa"/>
            <w:tcBorders>
              <w:top w:val="single" w:sz="4" w:space="0" w:color="auto"/>
            </w:tcBorders>
          </w:tcPr>
          <w:p w:rsidR="00204A4B" w:rsidRPr="00EF552C" w:rsidRDefault="00204A4B" w:rsidP="00FE54C3">
            <w:pPr>
              <w:pStyle w:val="TAL"/>
            </w:pPr>
            <w:r w:rsidRPr="00EF552C">
              <w:t>No message body included</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941" w:name="_Toc20908921"/>
      <w:bookmarkStart w:id="942" w:name="_Toc27678016"/>
      <w:bookmarkStart w:id="943" w:name="_Toc36037038"/>
      <w:bookmarkStart w:id="944" w:name="_Toc44398107"/>
      <w:bookmarkStart w:id="945" w:name="_Toc52382298"/>
      <w:bookmarkStart w:id="946" w:name="_Toc60687206"/>
      <w:bookmarkStart w:id="947" w:name="_Toc68726366"/>
      <w:bookmarkStart w:id="948" w:name="_Toc92287982"/>
      <w:bookmarkStart w:id="949" w:name="_Toc92306383"/>
      <w:bookmarkStart w:id="950" w:name="_Toc100443214"/>
      <w:bookmarkStart w:id="951" w:name="_Toc106820678"/>
      <w:r w:rsidRPr="00EF552C">
        <w:t>5.5.2.11</w:t>
      </w:r>
      <w:r w:rsidRPr="00EF552C">
        <w:tab/>
        <w:t>SIP PUBLISH</w:t>
      </w:r>
      <w:bookmarkEnd w:id="941"/>
      <w:bookmarkEnd w:id="942"/>
      <w:bookmarkEnd w:id="943"/>
      <w:bookmarkEnd w:id="944"/>
      <w:bookmarkEnd w:id="945"/>
      <w:bookmarkEnd w:id="946"/>
      <w:bookmarkEnd w:id="947"/>
      <w:bookmarkEnd w:id="948"/>
      <w:bookmarkEnd w:id="949"/>
      <w:bookmarkEnd w:id="950"/>
      <w:bookmarkEnd w:id="951"/>
    </w:p>
    <w:p w:rsidR="00204A4B" w:rsidRPr="00EF552C" w:rsidRDefault="00204A4B" w:rsidP="00204A4B">
      <w:pPr>
        <w:keepNext/>
      </w:pPr>
      <w:r w:rsidRPr="00EF552C">
        <w:t>This message is sent by the UE.</w:t>
      </w:r>
    </w:p>
    <w:p w:rsidR="00204A4B" w:rsidRPr="00EF552C" w:rsidRDefault="00204A4B" w:rsidP="00204A4B">
      <w:pPr>
        <w:pStyle w:val="TH"/>
      </w:pPr>
      <w:r w:rsidRPr="00EF552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TS 24.229 [16] clause A.2.1.4.10A, A.2.2.4.10A</w:t>
            </w:r>
          </w:p>
        </w:tc>
      </w:tr>
      <w:tr w:rsidR="00204A4B" w:rsidRPr="00EF552C"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Request-Line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The public service identity identifying the originating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addr-spec[1]</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
                <w:iCs/>
              </w:rPr>
            </w:pPr>
            <w:r w:rsidRPr="00EF552C">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
                <w:iCs/>
              </w:rPr>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addr-spec[2]</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bCs/>
              </w:rPr>
            </w:pPr>
            <w:r w:rsidRPr="00EF552C">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UDP</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TCP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URI as used as Request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Expires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"4294967295"</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952" w:author="MCC160" w:date="2023-02-28T15:53:00Z">
                <w:pPr>
                  <w:keepNext/>
                  <w:keepLines/>
                  <w:spacing w:after="0"/>
                </w:pPr>
              </w:pPrChange>
            </w:pPr>
            <w:r w:rsidRPr="00EF552C">
              <w:t>RFC 3261 [22]</w:t>
            </w:r>
          </w:p>
          <w:p w:rsidR="00204A4B" w:rsidRPr="00EF552C" w:rsidRDefault="00204A4B" w:rsidP="006F0CD5">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953" w:author="MCC160" w:date="2023-02-28T15:53:00Z">
                <w:pPr>
                  <w:keepNext/>
                  <w:keepLines/>
                  <w:spacing w:after="0"/>
                </w:pPr>
              </w:pPrChange>
            </w:pPr>
            <w:r w:rsidRPr="00EF552C">
              <w:t>RFC 3261 [22]</w:t>
            </w:r>
          </w:p>
          <w:p w:rsidR="00204A4B" w:rsidRPr="00EF552C" w:rsidRDefault="00204A4B" w:rsidP="006F0CD5">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rPr>
              <w:t>Security-Verify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7315 [52]</w:t>
            </w:r>
          </w:p>
          <w:p w:rsidR="00204A4B" w:rsidRPr="00EF552C" w:rsidRDefault="00204A4B" w:rsidP="00FE54C3">
            <w:pPr>
              <w:pStyle w:val="TAL"/>
            </w:pPr>
            <w:r w:rsidRPr="00EF552C">
              <w:t>RFC 7913 [51]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 OR POC-SETTINGS-EVENT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7.2.1A</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7.2.1A</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7.2.1A</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bCs/>
              </w:rPr>
              <w:t>Accept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"application/pidf+xml"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present in case of TCP and when there is a message body (otherwise optional)</w:t>
            </w: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any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PIDF as described in Table 5.5.3.5.1-1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PIDF as described in Table 5.5.3.5.1-2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PIDF as described in Table 5.5.3.5.1-3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8.3.1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MIKEY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eastAsia="Calibri"/>
              </w:rPr>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CONFIG OR POC-SETTINGS-EVENT</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954" w:name="_Toc20908922"/>
      <w:bookmarkStart w:id="955" w:name="_Toc27678017"/>
      <w:bookmarkStart w:id="956" w:name="_Toc36037039"/>
      <w:bookmarkStart w:id="957" w:name="_Toc44398108"/>
      <w:bookmarkStart w:id="958" w:name="_Toc52382299"/>
      <w:bookmarkStart w:id="959" w:name="_Toc60687207"/>
      <w:bookmarkStart w:id="960" w:name="_Toc68726367"/>
      <w:bookmarkStart w:id="961" w:name="_Toc92287983"/>
      <w:bookmarkStart w:id="962" w:name="_Toc92306384"/>
      <w:bookmarkStart w:id="963" w:name="_Toc100443215"/>
      <w:bookmarkStart w:id="964" w:name="_Toc106820679"/>
      <w:r w:rsidRPr="00EF552C">
        <w:t>5.5.2.12</w:t>
      </w:r>
      <w:r w:rsidRPr="00EF552C">
        <w:tab/>
        <w:t>SIP REFER</w:t>
      </w:r>
      <w:bookmarkEnd w:id="954"/>
      <w:bookmarkEnd w:id="955"/>
      <w:bookmarkEnd w:id="956"/>
      <w:bookmarkEnd w:id="957"/>
      <w:bookmarkEnd w:id="958"/>
      <w:bookmarkEnd w:id="959"/>
      <w:bookmarkEnd w:id="960"/>
      <w:bookmarkEnd w:id="961"/>
      <w:bookmarkEnd w:id="962"/>
      <w:bookmarkEnd w:id="963"/>
      <w:bookmarkEnd w:id="964"/>
    </w:p>
    <w:p w:rsidR="00204A4B" w:rsidRPr="00EF552C" w:rsidRDefault="00204A4B" w:rsidP="00204A4B">
      <w:pPr>
        <w:keepNext/>
      </w:pPr>
      <w:r w:rsidRPr="00EF552C">
        <w:t>This message is sent by the UE outside of a dialog.</w:t>
      </w:r>
    </w:p>
    <w:p w:rsidR="00204A4B" w:rsidRPr="00EF552C" w:rsidRDefault="00204A4B" w:rsidP="00204A4B">
      <w:pPr>
        <w:pStyle w:val="TH"/>
      </w:pPr>
      <w:r w:rsidRPr="00EF552C">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EF552C" w:rsidTr="00FE54C3">
        <w:trPr>
          <w:gridAfter w:val="1"/>
          <w:wAfter w:w="113" w:type="dxa"/>
          <w:cantSplit/>
          <w:tblHeader/>
          <w:jc w:val="center"/>
        </w:trPr>
        <w:tc>
          <w:tcPr>
            <w:tcW w:w="9639" w:type="dxa"/>
            <w:gridSpan w:val="10"/>
          </w:tcPr>
          <w:p w:rsidR="00204A4B" w:rsidRPr="00EF552C" w:rsidRDefault="00204A4B" w:rsidP="00FE54C3">
            <w:pPr>
              <w:pStyle w:val="TAL"/>
            </w:pPr>
            <w:r w:rsidRPr="00EF552C">
              <w:t>Derivation Path: TS 24.229 [16] clause A.2.1.4.11, A.2.2.4.11</w:t>
            </w:r>
          </w:p>
        </w:tc>
      </w:tr>
      <w:tr w:rsidR="00204A4B" w:rsidRPr="00EF552C" w:rsidTr="00FE54C3">
        <w:trPr>
          <w:gridAfter w:val="1"/>
          <w:wAfter w:w="113" w:type="dxa"/>
          <w:cantSplit/>
          <w:tblHeader/>
          <w:jc w:val="center"/>
        </w:trPr>
        <w:tc>
          <w:tcPr>
            <w:tcW w:w="2835" w:type="dxa"/>
            <w:gridSpan w:val="2"/>
          </w:tcPr>
          <w:p w:rsidR="00204A4B" w:rsidRPr="00EF552C" w:rsidRDefault="00204A4B" w:rsidP="00FE54C3">
            <w:pPr>
              <w:pStyle w:val="TAH"/>
            </w:pPr>
            <w:r w:rsidRPr="00EF552C">
              <w:t>Information Element</w:t>
            </w:r>
          </w:p>
        </w:tc>
        <w:tc>
          <w:tcPr>
            <w:tcW w:w="2126" w:type="dxa"/>
            <w:gridSpan w:val="2"/>
          </w:tcPr>
          <w:p w:rsidR="00204A4B" w:rsidRPr="00EF552C" w:rsidRDefault="00204A4B" w:rsidP="00FE54C3">
            <w:pPr>
              <w:pStyle w:val="TAH"/>
            </w:pPr>
            <w:r w:rsidRPr="00EF552C">
              <w:t>Value/remark</w:t>
            </w:r>
          </w:p>
        </w:tc>
        <w:tc>
          <w:tcPr>
            <w:tcW w:w="2126" w:type="dxa"/>
            <w:gridSpan w:val="2"/>
            <w:tcBorders>
              <w:bottom w:val="single" w:sz="4" w:space="0" w:color="auto"/>
            </w:tcBorders>
          </w:tcPr>
          <w:p w:rsidR="00204A4B" w:rsidRPr="00EF552C" w:rsidRDefault="00204A4B" w:rsidP="00FE54C3">
            <w:pPr>
              <w:pStyle w:val="TAH"/>
            </w:pPr>
            <w:r w:rsidRPr="00EF552C">
              <w:t>Comment</w:t>
            </w:r>
          </w:p>
        </w:tc>
        <w:tc>
          <w:tcPr>
            <w:tcW w:w="1418" w:type="dxa"/>
            <w:gridSpan w:val="2"/>
          </w:tcPr>
          <w:p w:rsidR="00204A4B" w:rsidRPr="00EF552C" w:rsidRDefault="00204A4B" w:rsidP="00FE54C3">
            <w:pPr>
              <w:pStyle w:val="TAH"/>
            </w:pPr>
            <w:r w:rsidRPr="00EF552C">
              <w:t>Reference</w:t>
            </w:r>
          </w:p>
        </w:tc>
        <w:tc>
          <w:tcPr>
            <w:tcW w:w="1134" w:type="dxa"/>
            <w:gridSpan w:val="2"/>
          </w:tcPr>
          <w:p w:rsidR="00204A4B" w:rsidRPr="00EF552C" w:rsidRDefault="00204A4B" w:rsidP="00FE54C3">
            <w:pPr>
              <w:pStyle w:val="TAH"/>
            </w:pPr>
            <w:r w:rsidRPr="00EF552C">
              <w:t>Condition</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Request-Line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Method</w:t>
            </w:r>
          </w:p>
        </w:tc>
        <w:tc>
          <w:tcPr>
            <w:tcW w:w="2126" w:type="dxa"/>
            <w:gridSpan w:val="2"/>
            <w:shd w:val="clear" w:color="auto" w:fill="FFFFFF"/>
          </w:tcPr>
          <w:p w:rsidR="00204A4B" w:rsidRPr="00EF552C" w:rsidRDefault="00204A4B" w:rsidP="00FE54C3">
            <w:pPr>
              <w:pStyle w:val="TAL"/>
            </w:pPr>
            <w:r w:rsidRPr="00EF552C">
              <w:t>"REFER"</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pPr>
            <w:r w:rsidRPr="00EF552C">
              <w:t xml:space="preserve">  Request-URI</w:t>
            </w:r>
          </w:p>
        </w:tc>
        <w:tc>
          <w:tcPr>
            <w:tcW w:w="2126" w:type="dxa"/>
            <w:gridSpan w:val="2"/>
            <w:shd w:val="clear" w:color="auto" w:fill="FFFFFF"/>
          </w:tcPr>
          <w:p w:rsidR="00204A4B" w:rsidRPr="00EF552C" w:rsidRDefault="00204A4B" w:rsidP="00FE54C3">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rPr>
                <w:rFonts w:cs="Arial"/>
                <w:szCs w:val="18"/>
              </w:rPr>
              <w:t>session identity of the pre-established session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SIP-Version</w:t>
            </w:r>
          </w:p>
        </w:tc>
        <w:tc>
          <w:tcPr>
            <w:tcW w:w="2126" w:type="dxa"/>
            <w:gridSpan w:val="2"/>
            <w:shd w:val="clear" w:color="auto" w:fill="FFFFFF"/>
          </w:tcPr>
          <w:p w:rsidR="00204A4B" w:rsidRPr="00EF552C" w:rsidRDefault="00204A4B" w:rsidP="00FE54C3">
            <w:pPr>
              <w:pStyle w:val="TAL"/>
            </w:pPr>
            <w:r w:rsidRPr="00EF552C">
              <w:t>"SIP/2.0"</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Via</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pPr>
            <w:r w:rsidRPr="00EF552C">
              <w:t xml:space="preserve">  sent-protocol </w:t>
            </w:r>
          </w:p>
        </w:tc>
        <w:tc>
          <w:tcPr>
            <w:tcW w:w="2126" w:type="dxa"/>
            <w:gridSpan w:val="2"/>
            <w:shd w:val="clear" w:color="auto" w:fill="FFFFFF"/>
          </w:tcPr>
          <w:p w:rsidR="00204A4B" w:rsidRPr="00EF552C" w:rsidRDefault="00204A4B" w:rsidP="00FE54C3">
            <w:pPr>
              <w:pStyle w:val="TAL"/>
              <w:rPr>
                <w:rFonts w:eastAsia="Calibri"/>
                <w:iCs/>
              </w:rPr>
            </w:pPr>
            <w:r w:rsidRPr="00EF552C">
              <w:rPr>
                <w:rFonts w:eastAsia="Calibri"/>
                <w:iCs/>
              </w:rPr>
              <w:t>"SIP/2.0/UDP"</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UDP</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pPr>
          </w:p>
        </w:tc>
        <w:tc>
          <w:tcPr>
            <w:tcW w:w="2126" w:type="dxa"/>
            <w:gridSpan w:val="2"/>
            <w:shd w:val="clear" w:color="auto" w:fill="FFFFFF"/>
          </w:tcPr>
          <w:p w:rsidR="00204A4B" w:rsidRPr="00EF552C" w:rsidRDefault="00204A4B" w:rsidP="00FE54C3">
            <w:pPr>
              <w:pStyle w:val="TAL"/>
              <w:rPr>
                <w:rFonts w:eastAsia="Calibri"/>
                <w:iCs/>
              </w:rPr>
            </w:pPr>
            <w:r w:rsidRPr="00EF552C">
              <w:rPr>
                <w:rFonts w:eastAsia="Calibri"/>
                <w:iCs/>
              </w:rPr>
              <w:t>"SIP/2.0/TCP"</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TCP</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sent-by</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host</w:t>
            </w:r>
          </w:p>
        </w:tc>
        <w:tc>
          <w:tcPr>
            <w:tcW w:w="2126" w:type="dxa"/>
            <w:gridSpan w:val="2"/>
            <w:shd w:val="clear" w:color="auto" w:fill="FFFFFF"/>
          </w:tcPr>
          <w:p w:rsidR="00204A4B" w:rsidRPr="00EF552C" w:rsidRDefault="00204A4B" w:rsidP="00FE54C3">
            <w:pPr>
              <w:pStyle w:val="TAL"/>
            </w:pPr>
            <w:r w:rsidRPr="00EF552C">
              <w:t>IP address or FQDN</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Either the UE’s IP address or its home domain name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port</w:t>
            </w:r>
          </w:p>
        </w:tc>
        <w:tc>
          <w:tcPr>
            <w:tcW w:w="2126" w:type="dxa"/>
            <w:gridSpan w:val="2"/>
            <w:shd w:val="clear" w:color="auto" w:fill="FFFFFF"/>
          </w:tcPr>
          <w:p w:rsidR="00204A4B" w:rsidRPr="00EF552C" w:rsidRDefault="00204A4B" w:rsidP="00FE54C3">
            <w:pPr>
              <w:pStyle w:val="TAL"/>
            </w:pPr>
            <w:r w:rsidRPr="00EF552C">
              <w:t>protected server port of the UE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via-branch</w:t>
            </w:r>
          </w:p>
        </w:tc>
        <w:tc>
          <w:tcPr>
            <w:tcW w:w="2126" w:type="dxa"/>
            <w:gridSpan w:val="2"/>
            <w:shd w:val="clear" w:color="auto" w:fill="FFFFFF"/>
          </w:tcPr>
          <w:p w:rsidR="00204A4B" w:rsidRPr="00EF552C" w:rsidRDefault="00204A4B" w:rsidP="00FE54C3">
            <w:pPr>
              <w:pStyle w:val="TAL"/>
            </w:pPr>
            <w:r w:rsidRPr="00EF552C">
              <w:t>Value starting with 'z9hG4bK'</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Route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addr-spec[1]</w:t>
            </w:r>
          </w:p>
        </w:tc>
        <w:tc>
          <w:tcPr>
            <w:tcW w:w="2126" w:type="dxa"/>
            <w:gridSpan w:val="2"/>
            <w:shd w:val="clear" w:color="auto" w:fill="FFFFFF"/>
          </w:tcPr>
          <w:p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user-info and host</w:t>
            </w:r>
          </w:p>
        </w:tc>
        <w:tc>
          <w:tcPr>
            <w:tcW w:w="2126" w:type="dxa"/>
            <w:gridSpan w:val="2"/>
            <w:shd w:val="clear" w:color="auto" w:fill="FFFFFF"/>
          </w:tcPr>
          <w:p w:rsidR="00204A4B" w:rsidRPr="00EF552C" w:rsidRDefault="00204A4B" w:rsidP="00FE54C3">
            <w:pPr>
              <w:pStyle w:val="TAL"/>
            </w:pPr>
            <w:r w:rsidRPr="00EF552C">
              <w:t>P-CSCF address of the SS</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P-CSCF address as assigned to the UE via NAS signalling or P-CSCF discovery</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port</w:t>
            </w:r>
          </w:p>
        </w:tc>
        <w:tc>
          <w:tcPr>
            <w:tcW w:w="2126" w:type="dxa"/>
            <w:gridSpan w:val="2"/>
            <w:shd w:val="clear" w:color="auto" w:fill="FFFFFF"/>
          </w:tcPr>
          <w:p w:rsidR="00204A4B" w:rsidRPr="00EF552C" w:rsidRDefault="00204A4B" w:rsidP="00FE54C3">
            <w:pPr>
              <w:pStyle w:val="TAL"/>
            </w:pPr>
            <w:r w:rsidRPr="00EF552C">
              <w:t>protected server port of the SS</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as assigned during registration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uri-parameters</w:t>
            </w:r>
          </w:p>
        </w:tc>
        <w:tc>
          <w:tcPr>
            <w:tcW w:w="2126" w:type="dxa"/>
            <w:gridSpan w:val="2"/>
            <w:shd w:val="clear" w:color="auto" w:fill="FFFFFF"/>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addr-spec[2]</w:t>
            </w:r>
          </w:p>
        </w:tc>
        <w:tc>
          <w:tcPr>
            <w:tcW w:w="2126" w:type="dxa"/>
            <w:gridSpan w:val="2"/>
            <w:shd w:val="clear" w:color="auto" w:fill="FFFFFF"/>
          </w:tcPr>
          <w:p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user-info and host</w:t>
            </w:r>
          </w:p>
        </w:tc>
        <w:tc>
          <w:tcPr>
            <w:tcW w:w="2126" w:type="dxa"/>
            <w:gridSpan w:val="2"/>
            <w:shd w:val="clear" w:color="auto" w:fill="FFFFFF"/>
          </w:tcPr>
          <w:p w:rsidR="00204A4B" w:rsidRPr="00EF552C" w:rsidRDefault="00204A4B" w:rsidP="00FE54C3">
            <w:pPr>
              <w:pStyle w:val="TAL"/>
            </w:pPr>
            <w:r w:rsidRPr="00EF552C">
              <w:rPr>
                <w:rFonts w:eastAsia="Calibri"/>
                <w:iCs/>
              </w:rPr>
              <w:t>"</w:t>
            </w:r>
            <w:r w:rsidRPr="00EF552C">
              <w:t>scscf.3gpp.org</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port</w:t>
            </w:r>
          </w:p>
        </w:tc>
        <w:tc>
          <w:tcPr>
            <w:tcW w:w="2126" w:type="dxa"/>
            <w:gridSpan w:val="2"/>
            <w:shd w:val="clear" w:color="auto" w:fill="FFFFFF"/>
          </w:tcPr>
          <w:p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uri-parameters</w:t>
            </w:r>
          </w:p>
        </w:tc>
        <w:tc>
          <w:tcPr>
            <w:tcW w:w="2126" w:type="dxa"/>
            <w:gridSpan w:val="2"/>
            <w:shd w:val="clear" w:color="auto" w:fill="FFFFFF"/>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From</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addr-spec</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user-info and host</w:t>
            </w:r>
          </w:p>
        </w:tc>
        <w:tc>
          <w:tcPr>
            <w:tcW w:w="2126" w:type="dxa"/>
            <w:gridSpan w:val="2"/>
            <w:shd w:val="clear" w:color="auto" w:fill="FFFFFF"/>
          </w:tcPr>
          <w:p w:rsidR="00204A4B" w:rsidRPr="00EF552C" w:rsidDel="003F526C" w:rsidRDefault="00204A4B" w:rsidP="00FE54C3">
            <w:pPr>
              <w:pStyle w:val="TAL"/>
            </w:pPr>
            <w:r w:rsidRPr="00EF552C">
              <w:t>Default public user id (px_MCX_SIP_PublicUserId_A_1)</w:t>
            </w:r>
          </w:p>
        </w:tc>
        <w:tc>
          <w:tcPr>
            <w:tcW w:w="2126" w:type="dxa"/>
            <w:gridSpan w:val="2"/>
            <w:tcBorders>
              <w:top w:val="single" w:sz="4" w:space="0" w:color="auto"/>
              <w:bottom w:val="single" w:sz="4" w:space="0" w:color="auto"/>
            </w:tcBorders>
            <w:shd w:val="clear" w:color="auto" w:fill="FFFFFF"/>
          </w:tcPr>
          <w:p w:rsidR="00204A4B" w:rsidRPr="00EF552C" w:rsidDel="003F526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port</w:t>
            </w:r>
          </w:p>
        </w:tc>
        <w:tc>
          <w:tcPr>
            <w:tcW w:w="2126" w:type="dxa"/>
            <w:gridSpan w:val="2"/>
            <w:shd w:val="clear" w:color="auto" w:fill="FFFFFF"/>
          </w:tcPr>
          <w:p w:rsidR="00204A4B" w:rsidRPr="00EF552C" w:rsidDel="003F526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rsidR="00204A4B" w:rsidRPr="00EF552C" w:rsidDel="003F526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w:t>
            </w:r>
            <w:r w:rsidRPr="00EF552C">
              <w:t>tag</w:t>
            </w:r>
          </w:p>
        </w:tc>
        <w:tc>
          <w:tcPr>
            <w:tcW w:w="2126" w:type="dxa"/>
            <w:gridSpan w:val="2"/>
            <w:shd w:val="clear" w:color="auto" w:fill="FFFFFF"/>
          </w:tcPr>
          <w:p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To</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w:t>
            </w:r>
            <w:r w:rsidRPr="00EF552C">
              <w:t>addr-spec</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user-info and host</w:t>
            </w:r>
          </w:p>
        </w:tc>
        <w:tc>
          <w:tcPr>
            <w:tcW w:w="2126" w:type="dxa"/>
            <w:gridSpan w:val="2"/>
            <w:shd w:val="clear" w:color="auto" w:fill="FFFFFF"/>
          </w:tcPr>
          <w:p w:rsidR="00204A4B" w:rsidRPr="00EF552C" w:rsidRDefault="00204A4B" w:rsidP="00FE54C3">
            <w:pPr>
              <w:pStyle w:val="TAL"/>
            </w:pPr>
            <w:r w:rsidRPr="00EF552C">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t xml:space="preserve">    port</w:t>
            </w:r>
          </w:p>
        </w:tc>
        <w:tc>
          <w:tcPr>
            <w:tcW w:w="2126" w:type="dxa"/>
            <w:gridSpan w:val="2"/>
            <w:shd w:val="clear" w:color="auto" w:fill="FFFFFF"/>
          </w:tcPr>
          <w:p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tag</w:t>
            </w:r>
          </w:p>
        </w:tc>
        <w:tc>
          <w:tcPr>
            <w:tcW w:w="2126" w:type="dxa"/>
            <w:gridSpan w:val="2"/>
            <w:shd w:val="clear" w:color="auto" w:fill="FFFFFF"/>
          </w:tcPr>
          <w:p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bCs/>
              </w:rPr>
              <w:t>Call-ID</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callid</w:t>
            </w:r>
          </w:p>
        </w:tc>
        <w:tc>
          <w:tcPr>
            <w:tcW w:w="2126" w:type="dxa"/>
            <w:gridSpan w:val="2"/>
            <w:shd w:val="clear" w:color="auto" w:fill="FFFFFF"/>
          </w:tcPr>
          <w:p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CSeq</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value</w:t>
            </w:r>
          </w:p>
        </w:tc>
        <w:tc>
          <w:tcPr>
            <w:tcW w:w="2126" w:type="dxa"/>
            <w:gridSpan w:val="2"/>
            <w:shd w:val="clear" w:color="auto" w:fill="FFFFFF"/>
          </w:tcPr>
          <w:p w:rsidR="00204A4B" w:rsidRPr="00EF552C" w:rsidRDefault="00204A4B" w:rsidP="00FE54C3">
            <w:pPr>
              <w:pStyle w:val="TAL"/>
            </w:pPr>
            <w:r w:rsidRPr="00EF552C">
              <w:t>any allowed value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bCs/>
              </w:rPr>
              <w:t xml:space="preserve">  </w:t>
            </w:r>
            <w:r w:rsidRPr="00EF552C">
              <w:rPr>
                <w:bCs/>
              </w:rPr>
              <w:t>method</w:t>
            </w:r>
          </w:p>
        </w:tc>
        <w:tc>
          <w:tcPr>
            <w:tcW w:w="2126" w:type="dxa"/>
            <w:gridSpan w:val="2"/>
            <w:shd w:val="clear" w:color="auto" w:fill="FFFFFF"/>
          </w:tcPr>
          <w:p w:rsidR="00204A4B" w:rsidRPr="00EF552C" w:rsidRDefault="00204A4B" w:rsidP="00FE54C3">
            <w:pPr>
              <w:pStyle w:val="TAL"/>
            </w:pPr>
            <w:r w:rsidRPr="00EF552C">
              <w:t>"REFER"</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Supported</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6442 [62]</w:t>
            </w:r>
          </w:p>
          <w:p w:rsidR="00204A4B" w:rsidRPr="00EF552C" w:rsidRDefault="00204A4B" w:rsidP="00FE54C3">
            <w:pPr>
              <w:pStyle w:val="TAL"/>
            </w:pPr>
            <w:r w:rsidRPr="00EF552C">
              <w:t>RFC 4488 [36]</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rsidR="00204A4B" w:rsidRPr="00EF552C" w:rsidRDefault="00204A4B" w:rsidP="00FE54C3">
            <w:pPr>
              <w:pStyle w:val="TAL"/>
            </w:pPr>
            <w:r w:rsidRPr="00EF552C">
              <w:t>"norefersub"</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Refer-Sub</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4488 [36]</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refer-sub-value</w:t>
            </w:r>
          </w:p>
        </w:tc>
        <w:tc>
          <w:tcPr>
            <w:tcW w:w="2126" w:type="dxa"/>
            <w:gridSpan w:val="2"/>
            <w:shd w:val="clear" w:color="auto" w:fill="FFFFFF"/>
          </w:tcPr>
          <w:p w:rsidR="00204A4B" w:rsidRPr="00EF552C" w:rsidRDefault="00204A4B" w:rsidP="00FE54C3">
            <w:pPr>
              <w:pStyle w:val="TAL"/>
            </w:pPr>
            <w:r w:rsidRPr="00EF552C">
              <w:t>"false"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Target-Dialog</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4538 [37]</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rPr>
                <w:bCs/>
              </w:rPr>
            </w:pPr>
            <w:r w:rsidRPr="00EF552C">
              <w:rPr>
                <w:bCs/>
              </w:rPr>
              <w:t xml:space="preserve">  callid</w:t>
            </w:r>
          </w:p>
        </w:tc>
        <w:tc>
          <w:tcPr>
            <w:tcW w:w="2126" w:type="dxa"/>
            <w:gridSpan w:val="2"/>
            <w:shd w:val="clear" w:color="auto" w:fill="FFFFFF"/>
          </w:tcPr>
          <w:p w:rsidR="00204A4B" w:rsidRPr="00EF552C" w:rsidRDefault="00204A4B" w:rsidP="00FE54C3">
            <w:pPr>
              <w:pStyle w:val="TAL"/>
            </w:pPr>
            <w:r w:rsidRPr="00EF552C">
              <w:t>Callid of the pre-established session</w:t>
            </w:r>
          </w:p>
        </w:tc>
        <w:tc>
          <w:tcPr>
            <w:tcW w:w="2126" w:type="dxa"/>
            <w:gridSpan w:val="2"/>
            <w:tcBorders>
              <w:top w:val="single" w:sz="4" w:space="0" w:color="auto"/>
            </w:tcBorders>
            <w:shd w:val="clear" w:color="auto" w:fill="FFFFFF"/>
          </w:tcPr>
          <w:p w:rsidR="00204A4B" w:rsidRPr="00EF552C" w:rsidRDefault="00204A4B" w:rsidP="00FE54C3">
            <w:pPr>
              <w:pStyle w:val="TAL"/>
            </w:pPr>
            <w:r w:rsidRPr="00EF552C">
              <w:t>Callid as used by the UE in the INVITE for establishment of the pre-established session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Require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3312 [56]</w:t>
            </w:r>
          </w:p>
          <w:p w:rsidR="00204A4B" w:rsidRPr="00EF552C" w:rsidRDefault="00204A4B" w:rsidP="00FE54C3">
            <w:pPr>
              <w:pStyle w:val="TAL"/>
            </w:pPr>
            <w:r w:rsidRPr="00EF552C">
              <w:t>RFC 3329 [53]</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rsidR="00204A4B" w:rsidRPr="00EF552C" w:rsidRDefault="00204A4B" w:rsidP="00FE54C3">
            <w:pPr>
              <w:pStyle w:val="TAL"/>
            </w:pPr>
            <w:r w:rsidRPr="00EF552C">
              <w:t>"sec-agree"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rsidR="00204A4B" w:rsidRPr="00EF552C" w:rsidRDefault="00204A4B" w:rsidP="00FE54C3">
            <w:pPr>
              <w:pStyle w:val="TAL"/>
            </w:pPr>
            <w:r w:rsidRPr="00EF552C">
              <w:t>"multiple-refer"</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Proxy-Require</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option-tag</w:t>
            </w:r>
          </w:p>
        </w:tc>
        <w:tc>
          <w:tcPr>
            <w:tcW w:w="2126" w:type="dxa"/>
            <w:gridSpan w:val="2"/>
            <w:shd w:val="clear" w:color="auto" w:fill="FFFFFF"/>
          </w:tcPr>
          <w:p w:rsidR="00204A4B" w:rsidRPr="00EF552C" w:rsidRDefault="00204A4B" w:rsidP="00FE54C3">
            <w:pPr>
              <w:pStyle w:val="TAL"/>
            </w:pPr>
            <w:r w:rsidRPr="00EF552C">
              <w:t>"sec-agree"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rPr>
              <w:t>Security-Verify</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3329 [53]</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sec-mechanism</w:t>
            </w:r>
          </w:p>
        </w:tc>
        <w:tc>
          <w:tcPr>
            <w:tcW w:w="2126" w:type="dxa"/>
            <w:gridSpan w:val="2"/>
            <w:shd w:val="clear" w:color="auto" w:fill="FFFFFF"/>
          </w:tcPr>
          <w:p w:rsidR="00204A4B" w:rsidRPr="00EF552C" w:rsidRDefault="00204A4B" w:rsidP="00FE54C3">
            <w:pPr>
              <w:pStyle w:val="TAL"/>
            </w:pPr>
            <w:r w:rsidRPr="00EF552C">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Contact</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p w:rsidR="00204A4B" w:rsidRPr="00EF552C" w:rsidRDefault="00204A4B" w:rsidP="00FE54C3">
            <w:pPr>
              <w:pStyle w:val="TAL"/>
            </w:pPr>
            <w:r w:rsidRPr="00EF552C">
              <w:t>RFC 3840 [33]</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addr-spec</w:t>
            </w:r>
          </w:p>
        </w:tc>
        <w:tc>
          <w:tcPr>
            <w:tcW w:w="2126" w:type="dxa"/>
            <w:gridSpan w:val="2"/>
            <w:shd w:val="clear" w:color="auto" w:fill="FFFFFF"/>
          </w:tcPr>
          <w:p w:rsidR="00204A4B" w:rsidRPr="00EF552C" w:rsidRDefault="00204A4B" w:rsidP="00FE54C3">
            <w:pPr>
              <w:pStyle w:val="TAL"/>
            </w:pPr>
            <w:r w:rsidRPr="00EF552C">
              <w:t>SIP URI</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rPr>
                <w:bCs/>
              </w:rPr>
            </w:pPr>
            <w:r w:rsidRPr="00EF552C">
              <w:t xml:space="preserve">    user-info and host</w:t>
            </w:r>
          </w:p>
        </w:tc>
        <w:tc>
          <w:tcPr>
            <w:tcW w:w="2126" w:type="dxa"/>
            <w:gridSpan w:val="2"/>
            <w:shd w:val="clear" w:color="auto" w:fill="FFFFFF"/>
          </w:tcPr>
          <w:p w:rsidR="00204A4B" w:rsidRPr="00EF552C" w:rsidRDefault="00204A4B" w:rsidP="00FE54C3">
            <w:pPr>
              <w:pStyle w:val="TAL"/>
            </w:pPr>
            <w:r w:rsidRPr="00EF552C">
              <w:t xml:space="preserve">IP address or FQDN </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rsidR="00204A4B" w:rsidRPr="00EF552C" w:rsidRDefault="00204A4B" w:rsidP="00FE54C3">
            <w:pPr>
              <w:pStyle w:val="TAL"/>
            </w:pPr>
            <w:r w:rsidRPr="00EF552C">
              <w:rPr>
                <w:iCs/>
              </w:rPr>
              <w:t>"+g.3gpp.mcptt"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bottom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pPr>
            <w:r w:rsidRPr="00EF552C">
              <w:rPr>
                <w:iCs/>
              </w:rPr>
              <w:t>"+g.3gpp.mcvideo"</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pPr>
            <w:r w:rsidRPr="00EF552C">
              <w:rPr>
                <w:iCs/>
              </w:rPr>
              <w:t>"+g.3gpp.mcdata.sds"</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media feature tag when used in a SIP request or a SIP response indicates that the function sending the SIP message supports Mission Critical Data (MCData) communication.</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MCDATA</w:t>
            </w:r>
          </w:p>
        </w:tc>
      </w:tr>
      <w:tr w:rsidR="00204A4B" w:rsidRPr="00EF552C" w:rsidTr="00FE54C3">
        <w:trPr>
          <w:gridAfter w:val="1"/>
          <w:wAfter w:w="113" w:type="dxa"/>
          <w:cantSplit/>
          <w:jc w:val="center"/>
        </w:trPr>
        <w:tc>
          <w:tcPr>
            <w:tcW w:w="2835" w:type="dxa"/>
            <w:gridSpan w:val="2"/>
            <w:tcBorders>
              <w:bottom w:val="nil"/>
            </w:tcBorders>
            <w:shd w:val="clear" w:color="auto" w:fill="FFFFFF"/>
          </w:tcPr>
          <w:p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rsidR="00204A4B" w:rsidRPr="00EF552C" w:rsidRDefault="00204A4B" w:rsidP="00FE54C3">
            <w:pPr>
              <w:pStyle w:val="TAL"/>
            </w:pPr>
            <w:r w:rsidRPr="00EF552C">
              <w:t>"+g.3gpp.icsi-ref=urn:urn-7:3gpp-service.ims.icsi.mcptt"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URN indicates that the device has the capabilities to support the mission critical push to talk (MCPTT) service.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bottom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pPr>
            <w:r w:rsidRPr="00EF552C">
              <w:t>"+g.3gpp.icsi-ref=urn:urn-7:3gpp-service.ims.icsi.mcvideo"</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URN indicates that the device has the capabilities to support the mission critical video (MCVideo) service.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pPr>
            <w:r w:rsidRPr="00EF552C">
              <w:t>"+g.3gpp.icsi-ref=urn:urn-7:3gpp-service.ims.icsi.mcdata.sds"</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URN indicates that the device has the capabilities to support the mission critical data (MCData) service.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MCDATA</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rsidR="00204A4B" w:rsidRPr="00EF552C" w:rsidRDefault="00204A4B" w:rsidP="00FE54C3">
            <w:pPr>
              <w:pStyle w:val="TAL"/>
            </w:pPr>
            <w:r w:rsidRPr="00EF552C">
              <w:t>"audio"</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feature tag indicates that the device supports audio as a streaming media type.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MCPTT OR MCVIDEO</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rsidR="00204A4B" w:rsidRPr="00EF552C" w:rsidRDefault="00204A4B" w:rsidP="00FE54C3">
            <w:pPr>
              <w:pStyle w:val="TAL"/>
            </w:pPr>
            <w:r w:rsidRPr="00EF552C">
              <w:t>"video"</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feature tag indicates that the device supports video as a streaming media type.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feature-param</w:t>
            </w:r>
          </w:p>
        </w:tc>
        <w:tc>
          <w:tcPr>
            <w:tcW w:w="2126" w:type="dxa"/>
            <w:gridSpan w:val="2"/>
            <w:shd w:val="clear" w:color="auto" w:fill="FFFFFF"/>
          </w:tcPr>
          <w:p w:rsidR="00204A4B" w:rsidRPr="00EF552C" w:rsidRDefault="00204A4B" w:rsidP="00FE54C3">
            <w:pPr>
              <w:pStyle w:val="TAL"/>
            </w:pPr>
            <w:r w:rsidRPr="00EF552C">
              <w:t>"text"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This feature tag indicates that the device supports text as a streaming media type.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MCDATA</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Refer-To</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3515 [38]</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t xml:space="preserve">  addr-spec</w:t>
            </w:r>
          </w:p>
        </w:tc>
        <w:tc>
          <w:tcPr>
            <w:tcW w:w="2126" w:type="dxa"/>
            <w:gridSpan w:val="2"/>
            <w:shd w:val="clear" w:color="auto" w:fill="FFFFFF"/>
          </w:tcPr>
          <w:p w:rsidR="00204A4B" w:rsidRPr="00EF552C" w:rsidRDefault="00204A4B" w:rsidP="00FE54C3">
            <w:pPr>
              <w:pStyle w:val="TAL"/>
            </w:pPr>
            <w:r w:rsidRPr="00EF552C">
              <w:t>a Content-ID ("cid") Uniform Resource Locator (URL) as specified in IETF RFC 2392 that points to an application/resource-lists+xml MIME body as specified in IETF RFC 5366</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rFonts w:cs="Arial"/>
                <w:b/>
                <w:bCs/>
                <w:szCs w:val="18"/>
              </w:rPr>
              <w:t>Refer-To</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3515 [38]</w:t>
            </w:r>
          </w:p>
        </w:tc>
        <w:tc>
          <w:tcPr>
            <w:tcW w:w="1134" w:type="dxa"/>
            <w:gridSpan w:val="2"/>
            <w:shd w:val="clear" w:color="auto" w:fill="FFFFFF"/>
          </w:tcPr>
          <w:p w:rsidR="00204A4B" w:rsidRPr="00EF552C" w:rsidRDefault="00204A4B" w:rsidP="00FE54C3">
            <w:pPr>
              <w:pStyle w:val="TAL"/>
            </w:pPr>
            <w:r w:rsidRPr="00EF552C">
              <w:rPr>
                <w:rFonts w:cs="Arial"/>
                <w:szCs w:val="18"/>
              </w:rPr>
              <w:t>METHOD-BYE</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rFonts w:cs="Arial"/>
                <w:bCs/>
                <w:szCs w:val="18"/>
              </w:rPr>
              <w:t xml:space="preserve">  addr-spec</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rFonts w:cs="Arial"/>
                <w:bCs/>
                <w:szCs w:val="18"/>
              </w:rPr>
            </w:pPr>
            <w:r w:rsidRPr="00EF552C">
              <w:rPr>
                <w:rFonts w:cs="Arial"/>
                <w:bCs/>
                <w:szCs w:val="18"/>
              </w:rPr>
              <w:t xml:space="preserve">    user-info and host</w:t>
            </w:r>
          </w:p>
        </w:tc>
        <w:tc>
          <w:tcPr>
            <w:tcW w:w="2126" w:type="dxa"/>
            <w:gridSpan w:val="2"/>
            <w:shd w:val="clear" w:color="auto" w:fill="FFFFFF"/>
          </w:tcPr>
          <w:p w:rsidR="00204A4B" w:rsidRPr="00EF552C" w:rsidDel="006F6938" w:rsidRDefault="00204A4B" w:rsidP="00FE54C3">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rsidR="00204A4B" w:rsidRPr="00EF552C" w:rsidDel="006F6938" w:rsidRDefault="00204A4B" w:rsidP="00FE54C3">
            <w:pPr>
              <w:pStyle w:val="TAL"/>
              <w:rPr>
                <w:rFonts w:cs="Arial"/>
                <w:szCs w:val="18"/>
              </w:rPr>
            </w:pPr>
            <w:r w:rsidRPr="00EF552C">
              <w:rPr>
                <w:rFonts w:cs="Arial"/>
                <w:szCs w:val="18"/>
              </w:rPr>
              <w:t>The session identity of the pre-established session to leave.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rFonts w:cs="Arial"/>
                <w:bCs/>
                <w:szCs w:val="18"/>
              </w:rPr>
            </w:pPr>
            <w:r w:rsidRPr="00EF552C">
              <w:rPr>
                <w:bCs/>
              </w:rPr>
              <w:t xml:space="preserve">    uri-parameters</w:t>
            </w:r>
          </w:p>
        </w:tc>
        <w:tc>
          <w:tcPr>
            <w:tcW w:w="2126" w:type="dxa"/>
            <w:gridSpan w:val="2"/>
            <w:shd w:val="clear" w:color="auto" w:fill="FFFFFF"/>
          </w:tcPr>
          <w:p w:rsidR="00204A4B" w:rsidRPr="00EF552C" w:rsidDel="006F6938"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Del="006F6938" w:rsidRDefault="00204A4B" w:rsidP="00FE54C3">
            <w:pPr>
              <w:pStyle w:val="TAL"/>
              <w:rPr>
                <w:rFonts w:cs="Arial"/>
                <w:szCs w:val="18"/>
              </w:rPr>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rFonts w:cs="Arial"/>
                <w:bCs/>
                <w:szCs w:val="18"/>
              </w:rPr>
            </w:pPr>
            <w:r w:rsidRPr="00EF552C">
              <w:rPr>
                <w:bCs/>
              </w:rPr>
              <w:t xml:space="preserve">      id[1]</w:t>
            </w:r>
          </w:p>
        </w:tc>
        <w:tc>
          <w:tcPr>
            <w:tcW w:w="2126" w:type="dxa"/>
            <w:gridSpan w:val="2"/>
            <w:shd w:val="clear" w:color="auto" w:fill="FFFFFF"/>
          </w:tcPr>
          <w:p w:rsidR="00204A4B" w:rsidRPr="00EF552C" w:rsidDel="006F6938" w:rsidRDefault="00204A4B" w:rsidP="00FE54C3">
            <w:pPr>
              <w:pStyle w:val="TAL"/>
            </w:pPr>
            <w:r w:rsidRPr="00EF552C">
              <w:rPr>
                <w:szCs w:val="18"/>
              </w:rPr>
              <w:t>method</w:t>
            </w:r>
          </w:p>
        </w:tc>
        <w:tc>
          <w:tcPr>
            <w:tcW w:w="2126" w:type="dxa"/>
            <w:gridSpan w:val="2"/>
            <w:tcBorders>
              <w:top w:val="single" w:sz="4" w:space="0" w:color="auto"/>
              <w:bottom w:val="single" w:sz="4" w:space="0" w:color="auto"/>
            </w:tcBorders>
            <w:shd w:val="clear" w:color="auto" w:fill="FFFFFF"/>
          </w:tcPr>
          <w:p w:rsidR="00204A4B" w:rsidRPr="00EF552C" w:rsidDel="006F6938" w:rsidRDefault="00204A4B" w:rsidP="00FE54C3">
            <w:pPr>
              <w:pStyle w:val="TAL"/>
              <w:rPr>
                <w:rFonts w:cs="Arial"/>
                <w:szCs w:val="18"/>
              </w:rPr>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rFonts w:cs="Arial"/>
                <w:bCs/>
                <w:szCs w:val="18"/>
              </w:rPr>
              <w:t xml:space="preserve">      value[1]</w:t>
            </w:r>
          </w:p>
        </w:tc>
        <w:tc>
          <w:tcPr>
            <w:tcW w:w="2126" w:type="dxa"/>
            <w:gridSpan w:val="2"/>
            <w:shd w:val="clear" w:color="auto" w:fill="FFFFFF"/>
          </w:tcPr>
          <w:p w:rsidR="00204A4B" w:rsidRPr="00EF552C" w:rsidRDefault="00204A4B" w:rsidP="00FE54C3">
            <w:pPr>
              <w:pStyle w:val="TAL"/>
            </w:pPr>
            <w:r w:rsidRPr="00EF552C">
              <w:rPr>
                <w:rFonts w:cs="Arial"/>
                <w:szCs w:val="18"/>
              </w:rPr>
              <w:t>"BYE"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Max-Forwards</w:t>
            </w:r>
          </w:p>
        </w:tc>
        <w:tc>
          <w:tcPr>
            <w:tcW w:w="2126" w:type="dxa"/>
            <w:gridSpan w:val="2"/>
            <w:shd w:val="clear" w:color="auto" w:fill="FFFFFF"/>
          </w:tcPr>
          <w:p w:rsidR="00204A4B" w:rsidRPr="00EF552C" w:rsidRDefault="00204A4B" w:rsidP="00FE54C3">
            <w:pPr>
              <w:pStyle w:val="TAL"/>
            </w:pP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value</w:t>
            </w:r>
          </w:p>
        </w:tc>
        <w:tc>
          <w:tcPr>
            <w:tcW w:w="2126" w:type="dxa"/>
            <w:gridSpan w:val="2"/>
            <w:shd w:val="clear" w:color="auto" w:fill="FFFFFF"/>
          </w:tcPr>
          <w:p w:rsidR="00204A4B" w:rsidRPr="00EF552C" w:rsidRDefault="00204A4B" w:rsidP="00FE54C3">
            <w:pPr>
              <w:pStyle w:val="TAL"/>
            </w:pPr>
            <w:r w:rsidRPr="00EF552C">
              <w:t>any allowed value</w:t>
            </w:r>
          </w:p>
        </w:tc>
        <w:tc>
          <w:tcPr>
            <w:tcW w:w="2126" w:type="dxa"/>
            <w:gridSpan w:val="2"/>
            <w:tcBorders>
              <w:top w:val="single" w:sz="4" w:space="0" w:color="auto"/>
            </w:tcBorders>
            <w:shd w:val="clear" w:color="auto" w:fill="FFFFFF"/>
          </w:tcPr>
          <w:p w:rsidR="00204A4B" w:rsidRPr="00EF552C" w:rsidRDefault="00204A4B" w:rsidP="00FE54C3">
            <w:pPr>
              <w:pStyle w:val="TAL"/>
            </w:pPr>
            <w:r w:rsidRPr="00EF552C">
              <w:t>Non-zero value</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pPr>
            <w:r w:rsidRPr="00EF552C">
              <w:rPr>
                <w:b/>
                <w:bCs/>
              </w:rPr>
              <w:t xml:space="preserve">P-Access-Network-Info </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7315 [52]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access-net-specs</w:t>
            </w:r>
          </w:p>
        </w:tc>
        <w:tc>
          <w:tcPr>
            <w:tcW w:w="2126" w:type="dxa"/>
            <w:gridSpan w:val="2"/>
            <w:shd w:val="clear" w:color="auto" w:fill="FFFFFF"/>
          </w:tcPr>
          <w:p w:rsidR="00204A4B" w:rsidRPr="00EF552C" w:rsidRDefault="00204A4B" w:rsidP="00FE54C3">
            <w:pPr>
              <w:pStyle w:val="TAL"/>
            </w:pPr>
            <w:r w:rsidRPr="00EF552C">
              <w:t>Access network technology and, if applicable, the cell ID</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bCs/>
              </w:rPr>
              <w:t>P-Preferred-Service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6050 [31]</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Cs/>
              </w:rPr>
              <w:t xml:space="preserve">  Service-ID</w:t>
            </w:r>
          </w:p>
        </w:tc>
        <w:tc>
          <w:tcPr>
            <w:tcW w:w="2126" w:type="dxa"/>
            <w:gridSpan w:val="2"/>
            <w:shd w:val="clear" w:color="auto" w:fill="FFFFFF"/>
          </w:tcPr>
          <w:p w:rsidR="00204A4B" w:rsidRPr="00EF552C" w:rsidRDefault="00204A4B" w:rsidP="00FE54C3">
            <w:pPr>
              <w:pStyle w:val="TAL"/>
            </w:pPr>
            <w:r w:rsidRPr="00EF552C">
              <w:rPr>
                <w:bCs/>
              </w:rPr>
              <w:t>"urn:urn-7:3gpp-service.ims.icsi.mcptt"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bottom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rPr>
                <w:bCs/>
              </w:rPr>
            </w:pPr>
            <w:r w:rsidRPr="00EF552C">
              <w:t>"urn:urn-7:3gpp-service.ims.icsi.mcvideo"</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p>
        </w:tc>
        <w:tc>
          <w:tcPr>
            <w:tcW w:w="2126" w:type="dxa"/>
            <w:gridSpan w:val="2"/>
            <w:shd w:val="clear" w:color="auto" w:fill="FFFFFF"/>
          </w:tcPr>
          <w:p w:rsidR="00204A4B" w:rsidRPr="00EF552C" w:rsidRDefault="00204A4B" w:rsidP="00FE54C3">
            <w:pPr>
              <w:pStyle w:val="TAL"/>
              <w:rPr>
                <w:bCs/>
              </w:rPr>
            </w:pPr>
            <w:r w:rsidRPr="00EF552C">
              <w:t>"urn:urn-7:3gpp-service.ims.icsi.mcdata.sds"</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r w:rsidRPr="00EF552C">
              <w:t>MCDATA</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
                <w:bCs/>
              </w:rPr>
              <w:t>P-Preferred-Identity</w:t>
            </w:r>
          </w:p>
        </w:tc>
        <w:tc>
          <w:tcPr>
            <w:tcW w:w="2126" w:type="dxa"/>
            <w:gridSpan w:val="2"/>
            <w:shd w:val="clear" w:color="auto" w:fill="FFFFFF"/>
          </w:tcPr>
          <w:p w:rsidR="00204A4B" w:rsidRPr="00EF552C" w:rsidRDefault="00204A4B" w:rsidP="00FE54C3">
            <w:pPr>
              <w:pStyle w:val="TAL"/>
            </w:pPr>
            <w:r w:rsidRPr="00EF552C">
              <w:t>If present</w:t>
            </w: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3325 [32]</w:t>
            </w:r>
          </w:p>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w:t>
            </w:r>
            <w:r w:rsidRPr="00EF552C">
              <w:t>PPreferredID-value</w:t>
            </w:r>
          </w:p>
        </w:tc>
        <w:tc>
          <w:tcPr>
            <w:tcW w:w="2126" w:type="dxa"/>
            <w:gridSpan w:val="2"/>
            <w:shd w:val="clear" w:color="auto" w:fill="FFFFFF"/>
          </w:tcPr>
          <w:p w:rsidR="00204A4B" w:rsidRPr="00EF552C" w:rsidRDefault="00204A4B" w:rsidP="00FE54C3">
            <w:pPr>
              <w:pStyle w:val="TAL"/>
            </w:pPr>
            <w:r w:rsidRPr="00EF552C">
              <w:t xml:space="preserve">same URI as in From-header </w:t>
            </w: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
                <w:bCs/>
              </w:rPr>
              <w:t>Resource-Priority</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6F0CD5">
            <w:pPr>
              <w:pStyle w:val="TAL"/>
              <w:pPrChange w:id="965" w:author="MCC160" w:date="2023-02-28T15:53:00Z">
                <w:pPr>
                  <w:keepNext/>
                  <w:keepLines/>
                  <w:spacing w:after="0"/>
                </w:pPr>
              </w:pPrChange>
            </w:pPr>
            <w:r w:rsidRPr="00EF552C">
              <w:t>RFC 4412 [40]</w:t>
            </w:r>
          </w:p>
          <w:p w:rsidR="00204A4B" w:rsidRPr="00EF552C" w:rsidRDefault="00204A4B" w:rsidP="006F0CD5">
            <w:pPr>
              <w:pStyle w:val="TAL"/>
              <w:pPrChange w:id="966" w:author="MCC160" w:date="2023-02-28T15:53:00Z">
                <w:pPr>
                  <w:keepNext/>
                  <w:keepLines/>
                  <w:spacing w:after="0"/>
                </w:pPr>
              </w:pPrChange>
            </w:pPr>
            <w:r w:rsidRPr="00EF552C">
              <w:t>RFC 7134 [57]</w:t>
            </w:r>
          </w:p>
          <w:p w:rsidR="00204A4B" w:rsidRPr="00EF552C" w:rsidRDefault="00204A4B" w:rsidP="006F0CD5">
            <w:pPr>
              <w:pStyle w:val="TAL"/>
              <w:pPrChange w:id="967" w:author="MCC160" w:date="2023-02-28T15:53:00Z">
                <w:pPr>
                  <w:keepNext/>
                  <w:keepLines/>
                  <w:spacing w:after="0"/>
                </w:pPr>
              </w:pPrChange>
            </w:pPr>
            <w:r w:rsidRPr="00EF552C">
              <w:t>RFC 8101 [45]</w:t>
            </w:r>
          </w:p>
          <w:p w:rsidR="00204A4B" w:rsidRPr="00EF552C" w:rsidRDefault="00204A4B" w:rsidP="006F0CD5">
            <w:pPr>
              <w:pStyle w:val="TAL"/>
            </w:pPr>
            <w:r w:rsidRPr="00EF552C">
              <w:t>TS 24.379 [9] clause 6.2.8.1.15</w:t>
            </w:r>
          </w:p>
        </w:tc>
        <w:tc>
          <w:tcPr>
            <w:tcW w:w="1134" w:type="dxa"/>
            <w:gridSpan w:val="2"/>
            <w:shd w:val="clear" w:color="auto" w:fill="FFFFFF"/>
          </w:tcPr>
          <w:p w:rsidR="00204A4B" w:rsidRPr="00EF552C" w:rsidRDefault="00204A4B" w:rsidP="00FE54C3">
            <w:pPr>
              <w:pStyle w:val="TAL"/>
            </w:pPr>
            <w:r w:rsidRPr="00EF552C">
              <w:t>EMERGENCY-CALL AND (GROUP-CALL OR PRIVATE-CALL)</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r-value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namespace</w:t>
            </w:r>
          </w:p>
        </w:tc>
        <w:tc>
          <w:tcPr>
            <w:tcW w:w="2126" w:type="dxa"/>
            <w:gridSpan w:val="2"/>
            <w:shd w:val="clear" w:color="auto" w:fill="FFFFFF"/>
          </w:tcPr>
          <w:p w:rsidR="00204A4B" w:rsidRPr="00EF552C" w:rsidRDefault="00204A4B" w:rsidP="00FE54C3">
            <w:pPr>
              <w:pStyle w:val="TAL"/>
            </w:pPr>
            <w:r w:rsidRPr="00EF552C">
              <w:t>value of the &lt;resource-priority-namespace&gt; element contained in the &lt;emergency-resource-priority&gt;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rsidR="00204A4B" w:rsidRPr="00EF552C" w:rsidRDefault="00204A4B" w:rsidP="00FE54C3">
            <w:pPr>
              <w:pStyle w:val="TAL"/>
            </w:pPr>
            <w:r w:rsidRPr="00EF552C">
              <w:rPr>
                <w:bCs/>
              </w:rPr>
              <w:t>TS 24.484 [14]</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r-priority</w:t>
            </w:r>
          </w:p>
        </w:tc>
        <w:tc>
          <w:tcPr>
            <w:tcW w:w="2126" w:type="dxa"/>
            <w:gridSpan w:val="2"/>
            <w:shd w:val="clear" w:color="auto" w:fill="FFFFFF"/>
          </w:tcPr>
          <w:p w:rsidR="00204A4B" w:rsidRPr="00EF552C" w:rsidRDefault="00204A4B" w:rsidP="00FE54C3">
            <w:pPr>
              <w:pStyle w:val="TAL"/>
            </w:pPr>
            <w:r w:rsidRPr="00EF552C">
              <w:t>value of the &lt;resource-priority-priority&gt; element contained in the &lt;emergency-resource-priority&gt;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rsidR="00204A4B" w:rsidRPr="00EF552C" w:rsidRDefault="00204A4B" w:rsidP="00FE54C3">
            <w:pPr>
              <w:pStyle w:val="TAL"/>
            </w:pPr>
            <w:r w:rsidRPr="00EF552C">
              <w:rPr>
                <w:bCs/>
              </w:rPr>
              <w:t>TS 24.484 [14]</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
                <w:bCs/>
              </w:rPr>
              <w:t>Resource-Priority</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6F0CD5">
            <w:pPr>
              <w:pStyle w:val="TAL"/>
              <w:pPrChange w:id="968" w:author="MCC160" w:date="2023-02-28T15:53:00Z">
                <w:pPr>
                  <w:keepNext/>
                  <w:keepLines/>
                  <w:spacing w:after="0"/>
                </w:pPr>
              </w:pPrChange>
            </w:pPr>
            <w:r w:rsidRPr="00EF552C">
              <w:t>RFC 4412 [40]</w:t>
            </w:r>
          </w:p>
          <w:p w:rsidR="00204A4B" w:rsidRPr="00EF552C" w:rsidRDefault="00204A4B" w:rsidP="006F0CD5">
            <w:pPr>
              <w:pStyle w:val="TAL"/>
              <w:pPrChange w:id="969" w:author="MCC160" w:date="2023-02-28T15:53:00Z">
                <w:pPr>
                  <w:keepNext/>
                  <w:keepLines/>
                  <w:spacing w:after="0"/>
                </w:pPr>
              </w:pPrChange>
            </w:pPr>
            <w:r w:rsidRPr="00EF552C">
              <w:t>RFC 7134 [57]</w:t>
            </w:r>
          </w:p>
          <w:p w:rsidR="00204A4B" w:rsidRPr="00EF552C" w:rsidRDefault="00204A4B" w:rsidP="006F0CD5">
            <w:pPr>
              <w:pStyle w:val="TAL"/>
              <w:pPrChange w:id="970" w:author="MCC160" w:date="2023-02-28T15:53:00Z">
                <w:pPr>
                  <w:keepNext/>
                  <w:keepLines/>
                  <w:spacing w:after="0"/>
                </w:pPr>
              </w:pPrChange>
            </w:pPr>
            <w:r w:rsidRPr="00EF552C">
              <w:t>RFC 8101 [45]</w:t>
            </w:r>
          </w:p>
          <w:p w:rsidR="00204A4B" w:rsidRPr="00EF552C" w:rsidRDefault="00204A4B" w:rsidP="006F0CD5">
            <w:pPr>
              <w:pStyle w:val="TAL"/>
            </w:pPr>
            <w:r w:rsidRPr="00EF552C">
              <w:t>TS 24.379 [9] clause 6.2.8.1.15</w:t>
            </w:r>
          </w:p>
        </w:tc>
        <w:tc>
          <w:tcPr>
            <w:tcW w:w="1134" w:type="dxa"/>
            <w:gridSpan w:val="2"/>
            <w:shd w:val="clear" w:color="auto" w:fill="FFFFFF"/>
          </w:tcPr>
          <w:p w:rsidR="00204A4B" w:rsidRPr="00EF552C" w:rsidRDefault="00204A4B" w:rsidP="00FE54C3">
            <w:pPr>
              <w:pStyle w:val="TAL"/>
            </w:pPr>
            <w:r w:rsidRPr="00EF552C">
              <w:t>IMMPERIL-CALL AND (GROUP-CALL OR PRIVATE-CALL)</w:t>
            </w: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r-value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namespace</w:t>
            </w:r>
          </w:p>
        </w:tc>
        <w:tc>
          <w:tcPr>
            <w:tcW w:w="2126" w:type="dxa"/>
            <w:gridSpan w:val="2"/>
            <w:shd w:val="clear" w:color="auto" w:fill="FFFFFF"/>
          </w:tcPr>
          <w:p w:rsidR="00204A4B" w:rsidRPr="00EF552C" w:rsidRDefault="00204A4B" w:rsidP="00FE54C3">
            <w:pPr>
              <w:pStyle w:val="TAL"/>
            </w:pPr>
            <w:r w:rsidRPr="00EF552C">
              <w:t>value of the &lt;resource-priority-namespace&gt; element contained in the &lt;imminent-peril-resource-priority&gt;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rsidR="00204A4B" w:rsidRPr="00EF552C" w:rsidRDefault="00204A4B" w:rsidP="00FE54C3">
            <w:pPr>
              <w:pStyle w:val="TAL"/>
            </w:pPr>
            <w:r w:rsidRPr="00EF552C">
              <w:rPr>
                <w:bCs/>
              </w:rPr>
              <w:t>TS 24.484 [14]</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Cs/>
              </w:rPr>
              <w:t xml:space="preserve">    r-priority</w:t>
            </w:r>
          </w:p>
        </w:tc>
        <w:tc>
          <w:tcPr>
            <w:tcW w:w="2126" w:type="dxa"/>
            <w:gridSpan w:val="2"/>
            <w:shd w:val="clear" w:color="auto" w:fill="FFFFFF"/>
          </w:tcPr>
          <w:p w:rsidR="00204A4B" w:rsidRPr="00EF552C" w:rsidRDefault="00204A4B" w:rsidP="00FE54C3">
            <w:pPr>
              <w:pStyle w:val="TAL"/>
            </w:pPr>
            <w:r w:rsidRPr="00EF552C">
              <w:t>value of the &lt;resource-priority-priority&gt; element contained in the &lt;imminent-peril-resource-priority&gt;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rsidR="00204A4B" w:rsidRPr="00EF552C" w:rsidRDefault="00204A4B" w:rsidP="00FE54C3">
            <w:pPr>
              <w:pStyle w:val="TAL"/>
            </w:pPr>
            <w:r w:rsidRPr="00EF552C">
              <w:t>As configured in Table 5.5.8.4-1</w:t>
            </w:r>
            <w:r w:rsidRPr="008E15DA">
              <w:t xml:space="preserve"> for MCPTT and in Table 5.5.8.8-1 for MCVIdeo</w:t>
            </w:r>
          </w:p>
        </w:tc>
        <w:tc>
          <w:tcPr>
            <w:tcW w:w="1418" w:type="dxa"/>
            <w:gridSpan w:val="2"/>
            <w:shd w:val="clear" w:color="auto" w:fill="FFFFFF"/>
          </w:tcPr>
          <w:p w:rsidR="00204A4B" w:rsidRPr="00EF552C" w:rsidRDefault="00204A4B" w:rsidP="00FE54C3">
            <w:pPr>
              <w:pStyle w:val="TAL"/>
            </w:pPr>
            <w:r w:rsidRPr="00EF552C">
              <w:rPr>
                <w:bCs/>
              </w:rPr>
              <w:t>TS 24.484 [14]</w:t>
            </w:r>
          </w:p>
        </w:tc>
        <w:tc>
          <w:tcPr>
            <w:tcW w:w="1134" w:type="dxa"/>
            <w:gridSpan w:val="2"/>
            <w:shd w:val="clear" w:color="auto" w:fill="FFFFFF"/>
          </w:tcPr>
          <w:p w:rsidR="00204A4B" w:rsidRPr="00EF552C" w:rsidRDefault="00204A4B" w:rsidP="00FE54C3">
            <w:pPr>
              <w:pStyle w:val="TAL"/>
            </w:pPr>
          </w:p>
        </w:tc>
      </w:tr>
      <w:tr w:rsidR="00204A4B" w:rsidRPr="00EF552C" w:rsidTr="00FE54C3">
        <w:trPr>
          <w:gridBefore w:val="1"/>
          <w:wBefore w:w="113" w:type="dxa"/>
          <w:cantSplit/>
          <w:jc w:val="center"/>
        </w:trPr>
        <w:tc>
          <w:tcPr>
            <w:tcW w:w="2835" w:type="dxa"/>
            <w:gridSpan w:val="2"/>
            <w:tcBorders>
              <w:top w:val="nil"/>
            </w:tcBorders>
            <w:shd w:val="clear" w:color="auto" w:fill="FFFFFF"/>
          </w:tcPr>
          <w:p w:rsidR="00204A4B" w:rsidRPr="00EF552C" w:rsidRDefault="00204A4B" w:rsidP="00FE54C3">
            <w:pPr>
              <w:pStyle w:val="TAL"/>
              <w:rPr>
                <w:bCs/>
              </w:rPr>
            </w:pPr>
            <w:r w:rsidRPr="00EF552C">
              <w:rPr>
                <w:b/>
                <w:bCs/>
              </w:rPr>
              <w:t>Content-Type</w:t>
            </w:r>
          </w:p>
        </w:tc>
        <w:tc>
          <w:tcPr>
            <w:tcW w:w="2126" w:type="dxa"/>
            <w:gridSpan w:val="2"/>
            <w:shd w:val="clear" w:color="auto" w:fill="FFFFFF"/>
          </w:tcPr>
          <w:p w:rsidR="00204A4B" w:rsidRPr="00EF552C" w:rsidRDefault="00204A4B" w:rsidP="00FE54C3">
            <w:pPr>
              <w:pStyle w:val="TAL"/>
            </w:pPr>
            <w:r w:rsidRPr="00EF552C">
              <w:t>not present</w:t>
            </w: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rPr>
                <w:bCs/>
              </w:rPr>
            </w:pPr>
          </w:p>
        </w:tc>
        <w:tc>
          <w:tcPr>
            <w:tcW w:w="1134" w:type="dxa"/>
            <w:gridSpan w:val="2"/>
            <w:shd w:val="clear" w:color="auto" w:fill="FFFFFF"/>
          </w:tcPr>
          <w:p w:rsidR="00204A4B" w:rsidRPr="00EF552C" w:rsidRDefault="00204A4B" w:rsidP="00FE54C3">
            <w:pPr>
              <w:pStyle w:val="TAL"/>
            </w:pPr>
            <w:r w:rsidRPr="00EF552C">
              <w:rPr>
                <w:rFonts w:cs="Arial"/>
                <w:szCs w:val="18"/>
              </w:rPr>
              <w:t>METHOD-BYE</w:t>
            </w: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bCs/>
              </w:rPr>
              <w:t>Content-Type</w:t>
            </w:r>
          </w:p>
        </w:tc>
        <w:tc>
          <w:tcPr>
            <w:tcW w:w="2126" w:type="dxa"/>
            <w:gridSpan w:val="2"/>
            <w:shd w:val="clear" w:color="auto" w:fill="FFFFFF"/>
          </w:tcPr>
          <w:p w:rsidR="00204A4B" w:rsidRPr="00EF552C" w:rsidRDefault="00204A4B" w:rsidP="00FE54C3">
            <w:pPr>
              <w:pStyle w:val="TAL"/>
            </w:pP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5621 [58]</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
                <w:bCs/>
              </w:rPr>
            </w:pPr>
            <w:r w:rsidRPr="00EF552C">
              <w:rPr>
                <w:b/>
                <w:bCs/>
              </w:rPr>
              <w:t xml:space="preserve">  </w:t>
            </w:r>
            <w:r w:rsidRPr="00EF552C">
              <w:t>media-type</w:t>
            </w:r>
          </w:p>
        </w:tc>
        <w:tc>
          <w:tcPr>
            <w:tcW w:w="2126" w:type="dxa"/>
            <w:gridSpan w:val="2"/>
            <w:shd w:val="clear" w:color="auto" w:fill="FFFFFF"/>
          </w:tcPr>
          <w:p w:rsidR="00204A4B" w:rsidRPr="00EF552C" w:rsidRDefault="00204A4B" w:rsidP="00FE54C3">
            <w:pPr>
              <w:pStyle w:val="TAL"/>
              <w:rPr>
                <w:iCs/>
              </w:rPr>
            </w:pPr>
            <w:r w:rsidRPr="00EF552C">
              <w:rPr>
                <w:iCs/>
              </w:rPr>
              <w:t>"multipart/mixed"</w:t>
            </w:r>
          </w:p>
        </w:tc>
        <w:tc>
          <w:tcPr>
            <w:tcW w:w="2126" w:type="dxa"/>
            <w:gridSpan w:val="2"/>
            <w:tcBorders>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RDefault="00204A4B" w:rsidP="00FE54C3">
            <w:pPr>
              <w:pStyle w:val="TAL"/>
              <w:rPr>
                <w:bCs/>
              </w:rPr>
            </w:pPr>
            <w:r w:rsidRPr="00EF552C">
              <w:rPr>
                <w:b/>
                <w:bCs/>
              </w:rPr>
              <w:t>Content-Length</w:t>
            </w:r>
          </w:p>
        </w:tc>
        <w:tc>
          <w:tcPr>
            <w:tcW w:w="2126" w:type="dxa"/>
            <w:gridSpan w:val="2"/>
            <w:shd w:val="clear" w:color="auto" w:fill="FFFFFF"/>
          </w:tcPr>
          <w:p w:rsidR="00204A4B" w:rsidRPr="00EF552C" w:rsidRDefault="00204A4B" w:rsidP="00FE54C3">
            <w:pPr>
              <w:pStyle w:val="TAL"/>
            </w:pPr>
            <w:r w:rsidRPr="00EF552C">
              <w:rPr>
                <w:iCs/>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r w:rsidRPr="00EF552C">
              <w:t>RFC 3261 [22]</w:t>
            </w: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tcPr>
          <w:p w:rsidR="00204A4B" w:rsidRPr="00EF552C" w:rsidDel="000D28A6" w:rsidRDefault="00204A4B" w:rsidP="00FE54C3">
            <w:pPr>
              <w:pStyle w:val="TAL"/>
              <w:rPr>
                <w:b/>
                <w:bCs/>
              </w:rPr>
            </w:pPr>
            <w:r w:rsidRPr="00EF552C">
              <w:t xml:space="preserve">  Value</w:t>
            </w:r>
          </w:p>
        </w:tc>
        <w:tc>
          <w:tcPr>
            <w:tcW w:w="2126" w:type="dxa"/>
            <w:gridSpan w:val="2"/>
            <w:shd w:val="clear" w:color="auto" w:fill="FFFFFF"/>
          </w:tcPr>
          <w:p w:rsidR="00204A4B" w:rsidRPr="00EF552C" w:rsidDel="000D28A6" w:rsidRDefault="00204A4B" w:rsidP="00FE54C3">
            <w:pPr>
              <w:pStyle w:val="TAL"/>
              <w:rPr>
                <w:rFonts w:eastAsia="Calibri"/>
              </w:rPr>
            </w:pPr>
            <w:r w:rsidRPr="00EF552C">
              <w:t>any value</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r w:rsidRPr="00EF552C">
              <w:t>length of message-body</w:t>
            </w: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shd w:val="clear" w:color="auto" w:fill="FFFFFF"/>
            <w:vAlign w:val="center"/>
          </w:tcPr>
          <w:p w:rsidR="00204A4B" w:rsidRPr="00EF552C" w:rsidRDefault="00204A4B" w:rsidP="00FE54C3">
            <w:pPr>
              <w:pStyle w:val="TAL"/>
            </w:pPr>
            <w:r w:rsidRPr="00EF552C">
              <w:rPr>
                <w:b/>
                <w:bCs/>
              </w:rPr>
              <w:t>Message-body</w:t>
            </w:r>
          </w:p>
        </w:tc>
        <w:tc>
          <w:tcPr>
            <w:tcW w:w="2126" w:type="dxa"/>
            <w:gridSpan w:val="2"/>
            <w:shd w:val="clear" w:color="auto" w:fill="FFFFFF"/>
          </w:tcPr>
          <w:p w:rsidR="00204A4B" w:rsidRPr="00EF552C" w:rsidRDefault="00204A4B" w:rsidP="00FE54C3">
            <w:pPr>
              <w:pStyle w:val="TAL"/>
            </w:pPr>
            <w:r w:rsidRPr="00EF552C">
              <w:t>not present</w:t>
            </w:r>
          </w:p>
        </w:tc>
        <w:tc>
          <w:tcPr>
            <w:tcW w:w="2126" w:type="dxa"/>
            <w:gridSpan w:val="2"/>
            <w:tcBorders>
              <w:top w:val="single" w:sz="4" w:space="0" w:color="auto"/>
              <w:bottom w:val="single" w:sz="4" w:space="0" w:color="auto"/>
            </w:tcBorders>
            <w:shd w:val="clear" w:color="auto" w:fill="FFFFFF"/>
          </w:tcPr>
          <w:p w:rsidR="00204A4B" w:rsidRPr="00EF552C" w:rsidRDefault="00204A4B" w:rsidP="00FE54C3">
            <w:pPr>
              <w:pStyle w:val="TAL"/>
            </w:pPr>
          </w:p>
        </w:tc>
        <w:tc>
          <w:tcPr>
            <w:tcW w:w="1418" w:type="dxa"/>
            <w:gridSpan w:val="2"/>
            <w:shd w:val="clear" w:color="auto" w:fill="FFFFFF"/>
          </w:tcPr>
          <w:p w:rsidR="00204A4B" w:rsidRPr="00EF552C" w:rsidRDefault="00204A4B" w:rsidP="00FE54C3">
            <w:pPr>
              <w:pStyle w:val="TAL"/>
            </w:pPr>
          </w:p>
        </w:tc>
        <w:tc>
          <w:tcPr>
            <w:tcW w:w="1134" w:type="dxa"/>
            <w:gridSpan w:val="2"/>
            <w:shd w:val="clear" w:color="auto" w:fill="FFFFFF"/>
            <w:vAlign w:val="bottom"/>
          </w:tcPr>
          <w:p w:rsidR="00204A4B" w:rsidRPr="00EF552C" w:rsidRDefault="00204A4B" w:rsidP="00FE54C3">
            <w:pPr>
              <w:pStyle w:val="TAL"/>
            </w:pPr>
            <w:r w:rsidRPr="00EF552C">
              <w:rPr>
                <w:rFonts w:cs="Arial"/>
                <w:szCs w:val="18"/>
              </w:rPr>
              <w:t>METHOD-BYE</w:t>
            </w: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rPr>
                <w:b/>
                <w:bCs/>
              </w:rPr>
            </w:pPr>
            <w:r w:rsidRPr="00EF552C">
              <w:rPr>
                <w:b/>
                <w:bCs/>
              </w:rPr>
              <w:t>Message-body</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r w:rsidRPr="00EF552C">
              <w:t>RFC 3261 [22]</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 body part</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rPr>
                <w:b/>
              </w:rPr>
            </w:pPr>
            <w:r w:rsidRPr="00EF552C">
              <w:rPr>
                <w:b/>
              </w:rPr>
              <w:t>Resource list</w:t>
            </w:r>
          </w:p>
        </w:tc>
        <w:tc>
          <w:tcPr>
            <w:tcW w:w="1418" w:type="dxa"/>
            <w:gridSpan w:val="2"/>
          </w:tcPr>
          <w:p w:rsidR="00204A4B" w:rsidRPr="00EF552C" w:rsidRDefault="00204A4B" w:rsidP="00FE54C3">
            <w:pPr>
              <w:pStyle w:val="TAL"/>
            </w:pPr>
            <w:r w:rsidRPr="00EF552C">
              <w:t>RFC 5366 [35]</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MIME-part-headers</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rPr>
                <w:b/>
              </w:rPr>
              <w:t xml:space="preserve">      </w:t>
            </w:r>
            <w:r w:rsidRPr="00EF552C">
              <w:rPr>
                <w:bCs/>
              </w:rPr>
              <w:t>Content-Type</w:t>
            </w:r>
          </w:p>
        </w:tc>
        <w:tc>
          <w:tcPr>
            <w:tcW w:w="2126" w:type="dxa"/>
            <w:gridSpan w:val="2"/>
          </w:tcPr>
          <w:p w:rsidR="00204A4B" w:rsidRPr="00EF552C" w:rsidRDefault="00204A4B" w:rsidP="00FE54C3">
            <w:pPr>
              <w:pStyle w:val="TAL"/>
            </w:pPr>
            <w:r w:rsidRPr="00EF552C">
              <w:t>"application/resource-lists+xml"</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rPr>
                <w:b/>
              </w:rPr>
            </w:pPr>
            <w:r w:rsidRPr="00EF552C">
              <w:t xml:space="preserve">      Content-ID</w:t>
            </w:r>
          </w:p>
        </w:tc>
        <w:tc>
          <w:tcPr>
            <w:tcW w:w="2126" w:type="dxa"/>
            <w:gridSpan w:val="2"/>
          </w:tcPr>
          <w:p w:rsidR="00204A4B" w:rsidRPr="00EF552C" w:rsidRDefault="00204A4B" w:rsidP="00FE54C3">
            <w:pPr>
              <w:pStyle w:val="TAL"/>
            </w:pPr>
            <w:r w:rsidRPr="00EF552C">
              <w:t>same value as the cid URL in the Refer-To header field</w:t>
            </w:r>
          </w:p>
        </w:tc>
        <w:tc>
          <w:tcPr>
            <w:tcW w:w="2126" w:type="dxa"/>
            <w:gridSpan w:val="2"/>
            <w:tcBorders>
              <w:top w:val="single" w:sz="4" w:space="0" w:color="auto"/>
              <w:bottom w:val="single" w:sz="4" w:space="0" w:color="auto"/>
            </w:tcBorders>
          </w:tcPr>
          <w:p w:rsidR="00204A4B" w:rsidRPr="00EF552C" w:rsidRDefault="00204A4B" w:rsidP="00FE54C3">
            <w:pPr>
              <w:pStyle w:val="TAL"/>
            </w:pPr>
            <w:r w:rsidRPr="00EF552C">
              <w:t>Unique URL identifying the Resource-lists XML MIME body; used as reference in the signature MIME body too</w:t>
            </w:r>
          </w:p>
        </w:tc>
        <w:tc>
          <w:tcPr>
            <w:tcW w:w="1418" w:type="dxa"/>
            <w:gridSpan w:val="2"/>
          </w:tcPr>
          <w:p w:rsidR="00204A4B" w:rsidRPr="00EF552C" w:rsidRDefault="00204A4B" w:rsidP="00FE54C3">
            <w:pPr>
              <w:pStyle w:val="TAL"/>
            </w:pPr>
            <w:r w:rsidRPr="00EF552C">
              <w:t>TS 24.379 [9] clause 6.6.3.1</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MIME-part-body</w:t>
            </w:r>
          </w:p>
        </w:tc>
        <w:tc>
          <w:tcPr>
            <w:tcW w:w="2126" w:type="dxa"/>
            <w:gridSpan w:val="2"/>
          </w:tcPr>
          <w:p w:rsidR="00204A4B" w:rsidRPr="00EF552C" w:rsidRDefault="00204A4B" w:rsidP="00FE54C3">
            <w:pPr>
              <w:pStyle w:val="TAL"/>
            </w:pPr>
            <w:r w:rsidRPr="00EF552C">
              <w:t>Resource-lists as described in Table 5.5.3.3.1-1 with condition PRE-ESTABLISH and the uri attribute of the single &lt;entry&gt; element extended with the headers of Table 5.5.2.12-2</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bottom w:val="nil"/>
            </w:tcBorders>
          </w:tcPr>
          <w:p w:rsidR="00204A4B" w:rsidRPr="00EF552C" w:rsidRDefault="00204A4B" w:rsidP="00FE54C3">
            <w:pPr>
              <w:pStyle w:val="TAL"/>
            </w:pPr>
          </w:p>
        </w:tc>
        <w:tc>
          <w:tcPr>
            <w:tcW w:w="2126" w:type="dxa"/>
            <w:gridSpan w:val="2"/>
          </w:tcPr>
          <w:p w:rsidR="00204A4B" w:rsidRPr="00EF552C" w:rsidRDefault="00204A4B" w:rsidP="00FE54C3">
            <w:pPr>
              <w:pStyle w:val="TAL"/>
            </w:pPr>
            <w:r w:rsidRPr="00EF552C">
              <w:t>Resource-lists as described in Table 5.5.3.3.1-2</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pPr>
          </w:p>
        </w:tc>
        <w:tc>
          <w:tcPr>
            <w:tcW w:w="2126" w:type="dxa"/>
            <w:gridSpan w:val="2"/>
          </w:tcPr>
          <w:p w:rsidR="00204A4B" w:rsidRPr="00EF552C" w:rsidRDefault="00204A4B" w:rsidP="00FE54C3">
            <w:pPr>
              <w:pStyle w:val="TAL"/>
            </w:pPr>
            <w:r w:rsidRPr="00EF552C">
              <w:t>Resource-lists as described in Table 5.5.3.3.1-3</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MCDATA</w:t>
            </w: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 body part</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rPr>
                <w:b/>
              </w:rPr>
            </w:pPr>
            <w:r w:rsidRPr="00EF552C">
              <w:rPr>
                <w:b/>
              </w:rPr>
              <w:t>Location info</w:t>
            </w: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LOCATION-INFO</w:t>
            </w: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MIME-part-headers</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rPr>
                <w:b/>
              </w:rPr>
              <w:t xml:space="preserve">      </w:t>
            </w:r>
            <w:r w:rsidRPr="00EF552C">
              <w:rPr>
                <w:bCs/>
              </w:rPr>
              <w:t>Content-Type</w:t>
            </w:r>
          </w:p>
        </w:tc>
        <w:tc>
          <w:tcPr>
            <w:tcW w:w="2126" w:type="dxa"/>
            <w:gridSpan w:val="2"/>
          </w:tcPr>
          <w:p w:rsidR="00204A4B" w:rsidRPr="00EF552C" w:rsidRDefault="00204A4B" w:rsidP="00FE54C3">
            <w:pPr>
              <w:pStyle w:val="TAL"/>
            </w:pPr>
            <w:r w:rsidRPr="00EF552C">
              <w:t>"application/vnd.3gpp.mcptt-location-info+xml"</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rPr>
                <w:b/>
              </w:rPr>
            </w:pPr>
          </w:p>
        </w:tc>
        <w:tc>
          <w:tcPr>
            <w:tcW w:w="2126" w:type="dxa"/>
            <w:gridSpan w:val="2"/>
          </w:tcPr>
          <w:p w:rsidR="00204A4B" w:rsidRPr="00EF552C" w:rsidRDefault="00204A4B" w:rsidP="00FE54C3">
            <w:pPr>
              <w:pStyle w:val="TAL"/>
            </w:pPr>
            <w:r w:rsidRPr="00EF552C">
              <w:t>"application/vnd.3gpp.mcvideo-location-info+xml"</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rPr>
                <w:b/>
              </w:rPr>
            </w:pPr>
            <w:r w:rsidRPr="00EF552C">
              <w:t xml:space="preserve">      Content-ID</w:t>
            </w:r>
          </w:p>
        </w:tc>
        <w:tc>
          <w:tcPr>
            <w:tcW w:w="2126" w:type="dxa"/>
            <w:gridSpan w:val="2"/>
          </w:tcPr>
          <w:p w:rsidR="00204A4B" w:rsidRPr="00EF552C" w:rsidRDefault="00204A4B" w:rsidP="00FE54C3">
            <w:pPr>
              <w:pStyle w:val="TAL"/>
            </w:pPr>
            <w:r w:rsidRPr="00EF552C">
              <w:t>any value</w:t>
            </w:r>
          </w:p>
        </w:tc>
        <w:tc>
          <w:tcPr>
            <w:tcW w:w="2126" w:type="dxa"/>
            <w:gridSpan w:val="2"/>
            <w:tcBorders>
              <w:top w:val="single" w:sz="4" w:space="0" w:color="auto"/>
              <w:bottom w:val="single" w:sz="4" w:space="0" w:color="auto"/>
            </w:tcBorders>
          </w:tcPr>
          <w:p w:rsidR="00204A4B" w:rsidRPr="00EF552C" w:rsidRDefault="00204A4B" w:rsidP="00FE54C3">
            <w:pPr>
              <w:pStyle w:val="TAL"/>
            </w:pPr>
            <w:r w:rsidRPr="00EF552C">
              <w:t>Unique URL identifying the Location-info XML MIME body; used as reference in the signature MIME body</w:t>
            </w:r>
          </w:p>
        </w:tc>
        <w:tc>
          <w:tcPr>
            <w:tcW w:w="1418" w:type="dxa"/>
            <w:gridSpan w:val="2"/>
          </w:tcPr>
          <w:p w:rsidR="00204A4B" w:rsidRPr="00EF552C" w:rsidRDefault="00204A4B" w:rsidP="00FE54C3">
            <w:pPr>
              <w:pStyle w:val="TAL"/>
            </w:pPr>
            <w:r w:rsidRPr="00EF552C">
              <w:t>TS 24.379 [9] clause 6.6.3.1</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Del="000D28A6" w:rsidRDefault="00204A4B" w:rsidP="00FE54C3">
            <w:pPr>
              <w:pStyle w:val="TAL"/>
              <w:rPr>
                <w:b/>
                <w:bCs/>
              </w:rPr>
            </w:pPr>
            <w:r w:rsidRPr="00EF552C">
              <w:t xml:space="preserve">    MIME-part-body</w:t>
            </w:r>
          </w:p>
        </w:tc>
        <w:tc>
          <w:tcPr>
            <w:tcW w:w="2126" w:type="dxa"/>
            <w:gridSpan w:val="2"/>
          </w:tcPr>
          <w:p w:rsidR="00204A4B" w:rsidRPr="00EF552C" w:rsidRDefault="00204A4B" w:rsidP="00FE54C3">
            <w:pPr>
              <w:pStyle w:val="TAL"/>
            </w:pPr>
            <w:r w:rsidRPr="00EF552C">
              <w:t>Location-info as described in Table 5.5.3.4.1-1</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r w:rsidRPr="00EF552C">
              <w:t>TS 24.379 [9] clause F.3</w:t>
            </w:r>
          </w:p>
        </w:tc>
        <w:tc>
          <w:tcPr>
            <w:tcW w:w="1134" w:type="dxa"/>
            <w:gridSpan w:val="2"/>
          </w:tcPr>
          <w:p w:rsidR="00204A4B" w:rsidRPr="00EF552C" w:rsidRDefault="00204A4B" w:rsidP="00FE54C3">
            <w:pPr>
              <w:pStyle w:val="TAL"/>
            </w:pPr>
            <w:r w:rsidRPr="00EF552C">
              <w:t>MCPTT</w:t>
            </w: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pPr>
          </w:p>
        </w:tc>
        <w:tc>
          <w:tcPr>
            <w:tcW w:w="2126" w:type="dxa"/>
            <w:gridSpan w:val="2"/>
          </w:tcPr>
          <w:p w:rsidR="00204A4B" w:rsidRPr="00EF552C" w:rsidRDefault="00204A4B" w:rsidP="00FE54C3">
            <w:pPr>
              <w:pStyle w:val="TAL"/>
            </w:pPr>
            <w:r w:rsidRPr="00EF552C">
              <w:t>Location-info as described in Table 5.5.3.4.1-2</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r w:rsidRPr="00EF552C">
              <w:t>TS 24.281 [86] clause F.3</w:t>
            </w:r>
          </w:p>
        </w:tc>
        <w:tc>
          <w:tcPr>
            <w:tcW w:w="1134" w:type="dxa"/>
            <w:gridSpan w:val="2"/>
          </w:tcPr>
          <w:p w:rsidR="00204A4B" w:rsidRPr="00EF552C" w:rsidRDefault="00204A4B" w:rsidP="00FE54C3">
            <w:pPr>
              <w:pStyle w:val="TAL"/>
            </w:pPr>
            <w:r w:rsidRPr="00EF552C">
              <w:t>MCVIDEO</w:t>
            </w:r>
          </w:p>
        </w:tc>
      </w:tr>
      <w:tr w:rsidR="00204A4B" w:rsidRPr="00EF552C" w:rsidTr="00FE54C3">
        <w:trPr>
          <w:gridAfter w:val="1"/>
          <w:wAfter w:w="113" w:type="dxa"/>
          <w:cantSplit/>
          <w:jc w:val="center"/>
        </w:trPr>
        <w:tc>
          <w:tcPr>
            <w:tcW w:w="2835" w:type="dxa"/>
            <w:gridSpan w:val="2"/>
            <w:tcBorders>
              <w:top w:val="single" w:sz="4" w:space="0" w:color="auto"/>
            </w:tcBorders>
          </w:tcPr>
          <w:p w:rsidR="00204A4B" w:rsidRPr="00EF552C" w:rsidRDefault="00204A4B" w:rsidP="00FE54C3">
            <w:pPr>
              <w:pStyle w:val="TAL"/>
            </w:pPr>
            <w:r w:rsidRPr="00EF552C">
              <w:t xml:space="preserve">  MIME body part</w:t>
            </w:r>
          </w:p>
        </w:tc>
        <w:tc>
          <w:tcPr>
            <w:tcW w:w="2126" w:type="dxa"/>
            <w:gridSpan w:val="2"/>
            <w:tcBorders>
              <w:top w:val="single" w:sz="4" w:space="0" w:color="auto"/>
            </w:tcBorders>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r w:rsidRPr="00EF552C">
              <w:rPr>
                <w:b/>
                <w:bCs/>
              </w:rPr>
              <w:t>Signature</w:t>
            </w:r>
          </w:p>
        </w:tc>
        <w:tc>
          <w:tcPr>
            <w:tcW w:w="1418" w:type="dxa"/>
            <w:gridSpan w:val="2"/>
            <w:tcBorders>
              <w:top w:val="single" w:sz="4" w:space="0" w:color="auto"/>
            </w:tcBorders>
          </w:tcPr>
          <w:p w:rsidR="00204A4B" w:rsidRPr="00EF552C" w:rsidRDefault="00204A4B" w:rsidP="00FE54C3">
            <w:pPr>
              <w:pStyle w:val="TAL"/>
            </w:pPr>
          </w:p>
        </w:tc>
        <w:tc>
          <w:tcPr>
            <w:tcW w:w="1134" w:type="dxa"/>
            <w:gridSpan w:val="2"/>
            <w:tcBorders>
              <w:top w:val="single" w:sz="4" w:space="0" w:color="auto"/>
            </w:tcBorders>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pPr>
            <w:r w:rsidRPr="00EF552C">
              <w:t xml:space="preserve">    MIME-part-headers</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rPr>
                <w:b/>
                <w:bCs/>
              </w:rPr>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pPr>
            <w:r w:rsidRPr="00EF552C">
              <w:t xml:space="preserve">      Content-Type</w:t>
            </w:r>
          </w:p>
        </w:tc>
        <w:tc>
          <w:tcPr>
            <w:tcW w:w="2126" w:type="dxa"/>
            <w:gridSpan w:val="2"/>
          </w:tcPr>
          <w:p w:rsidR="00204A4B" w:rsidRPr="00EF552C" w:rsidRDefault="00204A4B" w:rsidP="00FE54C3">
            <w:pPr>
              <w:pStyle w:val="TAL"/>
            </w:pPr>
            <w:r w:rsidRPr="00EF552C">
              <w:t>"application/vnd.3gpp.mcptt-signed+xml"</w:t>
            </w:r>
          </w:p>
        </w:tc>
        <w:tc>
          <w:tcPr>
            <w:tcW w:w="2126" w:type="dxa"/>
            <w:gridSpan w:val="2"/>
            <w:tcBorders>
              <w:top w:val="single" w:sz="4" w:space="0" w:color="auto"/>
              <w:bottom w:val="single" w:sz="4" w:space="0" w:color="auto"/>
            </w:tcBorders>
          </w:tcPr>
          <w:p w:rsidR="00204A4B" w:rsidRPr="00EF552C" w:rsidRDefault="00204A4B" w:rsidP="00FE54C3">
            <w:pPr>
              <w:pStyle w:val="TAL"/>
              <w:rPr>
                <w:b/>
                <w:bCs/>
              </w:rPr>
            </w:pPr>
          </w:p>
        </w:tc>
        <w:tc>
          <w:tcPr>
            <w:tcW w:w="1418" w:type="dxa"/>
            <w:gridSpan w:val="2"/>
          </w:tcPr>
          <w:p w:rsidR="00204A4B" w:rsidRPr="00EF552C" w:rsidRDefault="00204A4B" w:rsidP="00FE54C3">
            <w:pPr>
              <w:pStyle w:val="TAL"/>
            </w:pPr>
            <w:r w:rsidRPr="00EF552C">
              <w:t>TS 24.379 [9]</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nil"/>
            </w:tcBorders>
          </w:tcPr>
          <w:p w:rsidR="00204A4B" w:rsidRPr="00EF552C" w:rsidRDefault="00204A4B" w:rsidP="00FE54C3">
            <w:pPr>
              <w:pStyle w:val="TAL"/>
            </w:pPr>
            <w:r w:rsidRPr="00EF552C">
              <w:t xml:space="preserve">    MIME-part-body</w:t>
            </w:r>
          </w:p>
        </w:tc>
        <w:tc>
          <w:tcPr>
            <w:tcW w:w="2126" w:type="dxa"/>
            <w:gridSpan w:val="2"/>
          </w:tcPr>
          <w:p w:rsidR="00204A4B" w:rsidRPr="00EF552C" w:rsidRDefault="00204A4B" w:rsidP="00FE54C3">
            <w:pPr>
              <w:pStyle w:val="TAL"/>
            </w:pPr>
            <w:r w:rsidRPr="00EF552C">
              <w:t>Signatures for XML MIME bodies as described in Table 5.5.13.1-1</w:t>
            </w:r>
          </w:p>
        </w:tc>
        <w:tc>
          <w:tcPr>
            <w:tcW w:w="2126" w:type="dxa"/>
            <w:gridSpan w:val="2"/>
            <w:tcBorders>
              <w:top w:val="single" w:sz="4" w:space="0" w:color="auto"/>
              <w:bottom w:val="single" w:sz="4" w:space="0" w:color="auto"/>
            </w:tcBorders>
          </w:tcPr>
          <w:p w:rsidR="00204A4B" w:rsidRPr="00EF552C" w:rsidRDefault="00204A4B" w:rsidP="00FE54C3">
            <w:pPr>
              <w:pStyle w:val="TAL"/>
              <w:rPr>
                <w:b/>
                <w:bCs/>
              </w:rPr>
            </w:pPr>
          </w:p>
        </w:tc>
        <w:tc>
          <w:tcPr>
            <w:tcW w:w="1418" w:type="dxa"/>
            <w:gridSpan w:val="2"/>
          </w:tcPr>
          <w:p w:rsidR="00204A4B" w:rsidRPr="00EF552C" w:rsidRDefault="00204A4B" w:rsidP="00FE54C3">
            <w:pPr>
              <w:pStyle w:val="TAL"/>
            </w:pPr>
            <w:r w:rsidRPr="00EF552C">
              <w:t>TS 24.379 [9]</w:t>
            </w:r>
          </w:p>
        </w:tc>
        <w:tc>
          <w:tcPr>
            <w:tcW w:w="1134" w:type="dxa"/>
            <w:gridSpan w:val="2"/>
          </w:tcPr>
          <w:p w:rsidR="00204A4B" w:rsidRPr="00EF552C" w:rsidRDefault="00204A4B" w:rsidP="00FE54C3">
            <w:pPr>
              <w:pStyle w:val="TAL"/>
            </w:pPr>
          </w:p>
        </w:tc>
      </w:tr>
    </w:tbl>
    <w:p w:rsidR="00204A4B" w:rsidRPr="00EF552C" w:rsidRDefault="00204A4B" w:rsidP="00204A4B">
      <w:pPr>
        <w:keepNext/>
      </w:pPr>
    </w:p>
    <w:p w:rsidR="00204A4B" w:rsidRPr="00EF552C" w:rsidRDefault="00204A4B" w:rsidP="00204A4B">
      <w:pPr>
        <w:pStyle w:val="TH"/>
      </w:pPr>
      <w:r w:rsidRPr="00EF552C">
        <w:t xml:space="preserve">Table 5.5.2.12-2: </w:t>
      </w:r>
      <w:bookmarkStart w:id="971" w:name="_Hlk61886271"/>
      <w:r w:rsidRPr="00EF552C">
        <w:t>SIP header fields extending the uri attribute of the resource-lists' single entry</w:t>
      </w:r>
      <w:bookmarkEnd w:id="971"/>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204A4B" w:rsidRPr="00EF552C" w:rsidTr="00FE54C3">
        <w:trPr>
          <w:cantSplit/>
          <w:trHeight w:val="501"/>
          <w:tblHeader/>
          <w:jc w:val="center"/>
        </w:trPr>
        <w:tc>
          <w:tcPr>
            <w:tcW w:w="9655" w:type="dxa"/>
            <w:gridSpan w:val="5"/>
          </w:tcPr>
          <w:p w:rsidR="00204A4B" w:rsidRPr="00EF552C" w:rsidRDefault="00204A4B" w:rsidP="006F0CD5">
            <w:pPr>
              <w:pStyle w:val="TAL"/>
              <w:pPrChange w:id="972" w:author="MCC160" w:date="2023-02-28T15:54:00Z">
                <w:pPr>
                  <w:keepNext/>
                  <w:keepLines/>
                  <w:spacing w:after="0"/>
                </w:pPr>
              </w:pPrChange>
            </w:pPr>
            <w:r w:rsidRPr="00EF552C">
              <w:t>Derivation Path: TS 24.379 [9] clause 10.1.1.2.2.1, 10.1.2.2.2.1, 11.1.1.2.2.1, 11.1.6.2.2.1</w:t>
            </w:r>
          </w:p>
          <w:p w:rsidR="00204A4B" w:rsidRPr="00EF552C" w:rsidRDefault="00204A4B" w:rsidP="006F0CD5">
            <w:pPr>
              <w:pStyle w:val="TAL"/>
              <w:pPrChange w:id="973" w:author="MCC160" w:date="2023-02-28T15:54:00Z">
                <w:pPr>
                  <w:keepNext/>
                  <w:keepLines/>
                  <w:spacing w:after="0"/>
                </w:pPr>
              </w:pPrChange>
            </w:pPr>
            <w:r w:rsidRPr="00EF552C">
              <w:rPr>
                <w:color w:val="FF0000"/>
              </w:rPr>
              <w:t>Editor's note: references for MCVIDEO and MCDATA to be added</w:t>
            </w:r>
          </w:p>
        </w:tc>
      </w:tr>
      <w:tr w:rsidR="00204A4B" w:rsidRPr="00EF552C" w:rsidTr="00FE54C3">
        <w:trPr>
          <w:cantSplit/>
          <w:tblHeader/>
          <w:jc w:val="center"/>
        </w:trPr>
        <w:tc>
          <w:tcPr>
            <w:tcW w:w="1549" w:type="dxa"/>
          </w:tcPr>
          <w:p w:rsidR="00204A4B" w:rsidRPr="00EF552C" w:rsidRDefault="00204A4B" w:rsidP="006F0CD5">
            <w:pPr>
              <w:pStyle w:val="TAH"/>
              <w:pPrChange w:id="974" w:author="MCC160" w:date="2023-02-28T15:54:00Z">
                <w:pPr>
                  <w:keepNext/>
                  <w:keepLines/>
                  <w:spacing w:after="0"/>
                  <w:jc w:val="center"/>
                </w:pPr>
              </w:pPrChange>
            </w:pPr>
            <w:r w:rsidRPr="00EF552C">
              <w:t>Information Element</w:t>
            </w:r>
          </w:p>
        </w:tc>
        <w:tc>
          <w:tcPr>
            <w:tcW w:w="2710" w:type="dxa"/>
          </w:tcPr>
          <w:p w:rsidR="00204A4B" w:rsidRPr="00EF552C" w:rsidRDefault="00204A4B" w:rsidP="006F0CD5">
            <w:pPr>
              <w:pStyle w:val="TAH"/>
              <w:pPrChange w:id="975" w:author="MCC160" w:date="2023-02-28T15:54:00Z">
                <w:pPr>
                  <w:keepNext/>
                  <w:keepLines/>
                  <w:spacing w:after="0"/>
                  <w:jc w:val="center"/>
                </w:pPr>
              </w:pPrChange>
            </w:pPr>
            <w:r w:rsidRPr="00EF552C">
              <w:t>Value/remark</w:t>
            </w:r>
          </w:p>
        </w:tc>
        <w:tc>
          <w:tcPr>
            <w:tcW w:w="2378" w:type="dxa"/>
            <w:tcBorders>
              <w:bottom w:val="single" w:sz="4" w:space="0" w:color="auto"/>
            </w:tcBorders>
          </w:tcPr>
          <w:p w:rsidR="00204A4B" w:rsidRPr="00EF552C" w:rsidRDefault="00204A4B" w:rsidP="006F0CD5">
            <w:pPr>
              <w:pStyle w:val="TAH"/>
              <w:pPrChange w:id="976" w:author="MCC160" w:date="2023-02-28T15:54:00Z">
                <w:pPr>
                  <w:keepNext/>
                  <w:keepLines/>
                  <w:spacing w:after="0"/>
                  <w:jc w:val="center"/>
                </w:pPr>
              </w:pPrChange>
            </w:pPr>
            <w:r w:rsidRPr="00EF552C">
              <w:t>Comment</w:t>
            </w:r>
          </w:p>
        </w:tc>
        <w:tc>
          <w:tcPr>
            <w:tcW w:w="1429" w:type="dxa"/>
          </w:tcPr>
          <w:p w:rsidR="00204A4B" w:rsidRPr="00EF552C" w:rsidRDefault="00204A4B" w:rsidP="006F0CD5">
            <w:pPr>
              <w:pStyle w:val="TAH"/>
              <w:pPrChange w:id="977" w:author="MCC160" w:date="2023-02-28T15:54:00Z">
                <w:pPr>
                  <w:keepNext/>
                  <w:keepLines/>
                  <w:spacing w:after="0"/>
                  <w:jc w:val="center"/>
                </w:pPr>
              </w:pPrChange>
            </w:pPr>
            <w:r w:rsidRPr="00EF552C">
              <w:t>Reference</w:t>
            </w:r>
          </w:p>
        </w:tc>
        <w:tc>
          <w:tcPr>
            <w:tcW w:w="1589" w:type="dxa"/>
          </w:tcPr>
          <w:p w:rsidR="00204A4B" w:rsidRPr="00EF552C" w:rsidRDefault="00204A4B" w:rsidP="006F0CD5">
            <w:pPr>
              <w:pStyle w:val="TAH"/>
              <w:pPrChange w:id="978" w:author="MCC160" w:date="2023-02-28T15:54:00Z">
                <w:pPr>
                  <w:keepNext/>
                  <w:keepLines/>
                  <w:spacing w:after="0"/>
                  <w:jc w:val="center"/>
                </w:pPr>
              </w:pPrChange>
            </w:pPr>
            <w:r w:rsidRPr="00EF552C">
              <w:t>Condition</w:t>
            </w: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rPrChange w:id="979" w:author="MCC160" w:date="2023-02-28T15:54:00Z">
                  <w:rPr/>
                </w:rPrChange>
              </w:rPr>
              <w:pPrChange w:id="980" w:author="MCC160" w:date="2023-02-28T15:54:00Z">
                <w:pPr>
                  <w:keepNext/>
                  <w:keepLines/>
                  <w:spacing w:after="0"/>
                </w:pPr>
              </w:pPrChange>
            </w:pPr>
            <w:r w:rsidRPr="006F0CD5">
              <w:rPr>
                <w:b/>
                <w:rPrChange w:id="981" w:author="MCC160" w:date="2023-02-28T15:54:00Z">
                  <w:rPr/>
                </w:rPrChange>
              </w:rPr>
              <w:t>Accept-Contact</w:t>
            </w:r>
          </w:p>
        </w:tc>
        <w:tc>
          <w:tcPr>
            <w:tcW w:w="2710" w:type="dxa"/>
            <w:shd w:val="clear" w:color="auto" w:fill="FFFFFF"/>
          </w:tcPr>
          <w:p w:rsidR="00204A4B" w:rsidRPr="00EF552C" w:rsidRDefault="00204A4B" w:rsidP="006F0CD5">
            <w:pPr>
              <w:pStyle w:val="TAL"/>
              <w:pPrChange w:id="982" w:author="MCC160" w:date="2023-02-28T15:54:00Z">
                <w:pPr>
                  <w:keepNext/>
                  <w:keepLines/>
                  <w:spacing w:after="0"/>
                </w:pPr>
              </w:pPrChange>
            </w:pPr>
          </w:p>
        </w:tc>
        <w:tc>
          <w:tcPr>
            <w:tcW w:w="2378" w:type="dxa"/>
            <w:tcBorders>
              <w:bottom w:val="single" w:sz="4" w:space="0" w:color="auto"/>
            </w:tcBorders>
            <w:shd w:val="clear" w:color="auto" w:fill="FFFFFF"/>
          </w:tcPr>
          <w:p w:rsidR="00204A4B" w:rsidRPr="00EF552C" w:rsidRDefault="00204A4B" w:rsidP="006F0CD5">
            <w:pPr>
              <w:pStyle w:val="TAL"/>
              <w:pPrChange w:id="98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984" w:author="MCC160" w:date="2023-02-28T15:54:00Z">
                <w:pPr>
                  <w:keepNext/>
                  <w:keepLines/>
                  <w:spacing w:after="0"/>
                </w:pPr>
              </w:pPrChange>
            </w:pPr>
            <w:r w:rsidRPr="00EF552C">
              <w:t>RFC 3841 [29]</w:t>
            </w:r>
          </w:p>
        </w:tc>
        <w:tc>
          <w:tcPr>
            <w:tcW w:w="1589" w:type="dxa"/>
            <w:shd w:val="clear" w:color="auto" w:fill="FFFFFF"/>
          </w:tcPr>
          <w:p w:rsidR="00204A4B" w:rsidRPr="00EF552C" w:rsidRDefault="00204A4B" w:rsidP="006F0CD5">
            <w:pPr>
              <w:pStyle w:val="TAL"/>
              <w:pPrChange w:id="985" w:author="MCC160" w:date="2023-02-28T15:54:00Z">
                <w:pPr>
                  <w:keepNext/>
                  <w:keepLines/>
                  <w:spacing w:after="0"/>
                </w:pPr>
              </w:pPrChange>
            </w:pPr>
            <w:r w:rsidRPr="00EF552C">
              <w:t>GROUP-CALL OR CHAT-GROUP-CALL</w:t>
            </w:r>
          </w:p>
        </w:tc>
      </w:tr>
      <w:tr w:rsidR="00204A4B" w:rsidRPr="00EF552C" w:rsidTr="00FE54C3">
        <w:trPr>
          <w:cantSplit/>
          <w:jc w:val="center"/>
        </w:trPr>
        <w:tc>
          <w:tcPr>
            <w:tcW w:w="1549" w:type="dxa"/>
            <w:shd w:val="clear" w:color="auto" w:fill="FFFFFF"/>
          </w:tcPr>
          <w:p w:rsidR="00204A4B" w:rsidRPr="00EF552C" w:rsidRDefault="00204A4B" w:rsidP="006F0CD5">
            <w:pPr>
              <w:pStyle w:val="TAL"/>
              <w:rPr>
                <w:b/>
              </w:rPr>
              <w:pPrChange w:id="986" w:author="MCC160" w:date="2023-02-28T15:54:00Z">
                <w:pPr>
                  <w:keepNext/>
                  <w:keepLines/>
                  <w:spacing w:after="0"/>
                </w:pPr>
              </w:pPrChange>
            </w:pPr>
            <w:r w:rsidRPr="00EF552C">
              <w:t xml:space="preserve">  ac-value[1]</w:t>
            </w:r>
          </w:p>
        </w:tc>
        <w:tc>
          <w:tcPr>
            <w:tcW w:w="2710" w:type="dxa"/>
            <w:shd w:val="clear" w:color="auto" w:fill="FFFFFF"/>
          </w:tcPr>
          <w:p w:rsidR="00204A4B" w:rsidRPr="00EF552C" w:rsidRDefault="00204A4B" w:rsidP="006F0CD5">
            <w:pPr>
              <w:pStyle w:val="TAL"/>
              <w:pPrChange w:id="987" w:author="MCC160" w:date="2023-02-28T15:54:00Z">
                <w:pPr>
                  <w:keepNext/>
                  <w:keepLines/>
                  <w:spacing w:after="0"/>
                </w:pPr>
              </w:pPrChange>
            </w:pPr>
          </w:p>
        </w:tc>
        <w:tc>
          <w:tcPr>
            <w:tcW w:w="2378" w:type="dxa"/>
            <w:tcBorders>
              <w:bottom w:val="single" w:sz="4" w:space="0" w:color="auto"/>
            </w:tcBorders>
            <w:shd w:val="clear" w:color="auto" w:fill="FFFFFF"/>
          </w:tcPr>
          <w:p w:rsidR="00204A4B" w:rsidRPr="00EF552C" w:rsidRDefault="00204A4B" w:rsidP="006F0CD5">
            <w:pPr>
              <w:pStyle w:val="TAL"/>
              <w:pPrChange w:id="98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98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990" w:author="MCC160" w:date="2023-02-28T15:54:00Z">
                <w:pPr>
                  <w:keepNext/>
                  <w:keepLines/>
                  <w:spacing w:after="0"/>
                </w:pPr>
              </w:pPrChange>
            </w:pPr>
          </w:p>
        </w:tc>
      </w:tr>
      <w:tr w:rsidR="00204A4B" w:rsidRPr="00EF552C" w:rsidTr="00FE54C3">
        <w:trPr>
          <w:cantSplit/>
          <w:jc w:val="center"/>
        </w:trPr>
        <w:tc>
          <w:tcPr>
            <w:tcW w:w="1549" w:type="dxa"/>
            <w:tcBorders>
              <w:bottom w:val="nil"/>
            </w:tcBorders>
            <w:shd w:val="clear" w:color="auto" w:fill="FFFFFF"/>
          </w:tcPr>
          <w:p w:rsidR="00204A4B" w:rsidRPr="00EF552C" w:rsidRDefault="00204A4B" w:rsidP="006F0CD5">
            <w:pPr>
              <w:pStyle w:val="TAL"/>
              <w:pPrChange w:id="991" w:author="MCC160" w:date="2023-02-28T15:54:00Z">
                <w:pPr>
                  <w:keepNext/>
                  <w:keepLines/>
                  <w:spacing w:after="0"/>
                </w:pPr>
              </w:pPrChange>
            </w:pPr>
            <w:r w:rsidRPr="00EF552C">
              <w:t xml:space="preserve">    feature-param</w:t>
            </w:r>
          </w:p>
        </w:tc>
        <w:tc>
          <w:tcPr>
            <w:tcW w:w="2710" w:type="dxa"/>
            <w:shd w:val="clear" w:color="auto" w:fill="FFFFFF"/>
          </w:tcPr>
          <w:p w:rsidR="00204A4B" w:rsidRPr="00EF552C" w:rsidRDefault="00204A4B" w:rsidP="006F0CD5">
            <w:pPr>
              <w:pStyle w:val="TAL"/>
              <w:pPrChange w:id="992" w:author="MCC160" w:date="2023-02-28T15:54:00Z">
                <w:pPr>
                  <w:keepNext/>
                  <w:keepLines/>
                  <w:spacing w:after="0"/>
                </w:pPr>
              </w:pPrChange>
            </w:pPr>
            <w:r w:rsidRPr="00EF552C">
              <w:t>"+g.3gpp.icsi-ref=urn:urn-7:3gpp-service.ims.icsi.mcptt"</w:t>
            </w:r>
          </w:p>
        </w:tc>
        <w:tc>
          <w:tcPr>
            <w:tcW w:w="2378" w:type="dxa"/>
            <w:tcBorders>
              <w:bottom w:val="single" w:sz="4" w:space="0" w:color="auto"/>
            </w:tcBorders>
            <w:shd w:val="clear" w:color="auto" w:fill="FFFFFF"/>
          </w:tcPr>
          <w:p w:rsidR="00204A4B" w:rsidRPr="00EF552C" w:rsidRDefault="00204A4B" w:rsidP="006F0CD5">
            <w:pPr>
              <w:pStyle w:val="TAL"/>
              <w:pPrChange w:id="99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99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995"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bottom w:val="nil"/>
            </w:tcBorders>
            <w:shd w:val="clear" w:color="auto" w:fill="FFFFFF"/>
          </w:tcPr>
          <w:p w:rsidR="00204A4B" w:rsidRPr="00EF552C" w:rsidRDefault="00204A4B" w:rsidP="006F0CD5">
            <w:pPr>
              <w:pStyle w:val="TAL"/>
              <w:pPrChange w:id="996" w:author="MCC160" w:date="2023-02-28T15:54:00Z">
                <w:pPr>
                  <w:keepNext/>
                  <w:keepLines/>
                  <w:spacing w:after="0"/>
                </w:pPr>
              </w:pPrChange>
            </w:pPr>
          </w:p>
        </w:tc>
        <w:tc>
          <w:tcPr>
            <w:tcW w:w="2710" w:type="dxa"/>
            <w:shd w:val="clear" w:color="auto" w:fill="FFFFFF"/>
          </w:tcPr>
          <w:p w:rsidR="00204A4B" w:rsidRPr="00EF552C" w:rsidRDefault="00204A4B" w:rsidP="006F0CD5">
            <w:pPr>
              <w:pStyle w:val="TAL"/>
              <w:pPrChange w:id="997" w:author="MCC160" w:date="2023-02-28T15:54:00Z">
                <w:pPr>
                  <w:keepNext/>
                  <w:keepLines/>
                  <w:spacing w:after="0"/>
                </w:pPr>
              </w:pPrChange>
            </w:pPr>
            <w:r w:rsidRPr="00EF552C">
              <w:t>"+g.3gpp.icsi-ref=urn:urn-7:3gpp-service.ims.icsi.mcvideo"</w:t>
            </w:r>
          </w:p>
        </w:tc>
        <w:tc>
          <w:tcPr>
            <w:tcW w:w="2378" w:type="dxa"/>
            <w:tcBorders>
              <w:bottom w:val="single" w:sz="4" w:space="0" w:color="auto"/>
            </w:tcBorders>
            <w:shd w:val="clear" w:color="auto" w:fill="FFFFFF"/>
          </w:tcPr>
          <w:p w:rsidR="00204A4B" w:rsidRPr="00EF552C" w:rsidRDefault="00204A4B" w:rsidP="006F0CD5">
            <w:pPr>
              <w:pStyle w:val="TAL"/>
              <w:pPrChange w:id="99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99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00"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nil"/>
            </w:tcBorders>
            <w:shd w:val="clear" w:color="auto" w:fill="FFFFFF"/>
          </w:tcPr>
          <w:p w:rsidR="00204A4B" w:rsidRPr="00EF552C" w:rsidRDefault="00204A4B" w:rsidP="006F0CD5">
            <w:pPr>
              <w:pStyle w:val="TAL"/>
              <w:pPrChange w:id="1001" w:author="MCC160" w:date="2023-02-28T15:54:00Z">
                <w:pPr>
                  <w:keepNext/>
                  <w:keepLines/>
                  <w:spacing w:after="0"/>
                </w:pPr>
              </w:pPrChange>
            </w:pPr>
          </w:p>
        </w:tc>
        <w:tc>
          <w:tcPr>
            <w:tcW w:w="2710" w:type="dxa"/>
            <w:shd w:val="clear" w:color="auto" w:fill="FFFFFF"/>
          </w:tcPr>
          <w:p w:rsidR="00204A4B" w:rsidRPr="00EF552C" w:rsidRDefault="00204A4B" w:rsidP="006F0CD5">
            <w:pPr>
              <w:pStyle w:val="TAL"/>
              <w:pPrChange w:id="1002" w:author="MCC160" w:date="2023-02-28T15:54:00Z">
                <w:pPr>
                  <w:keepNext/>
                  <w:keepLines/>
                  <w:spacing w:after="0"/>
                </w:pPr>
              </w:pPrChange>
            </w:pPr>
            <w:r w:rsidRPr="00EF552C">
              <w:t>"+g.3gpp.icsi-ref=urn:urn-7:3gpp-service.ims.icsi.mcdata.sds"</w:t>
            </w:r>
          </w:p>
        </w:tc>
        <w:tc>
          <w:tcPr>
            <w:tcW w:w="2378" w:type="dxa"/>
            <w:tcBorders>
              <w:bottom w:val="single" w:sz="4" w:space="0" w:color="auto"/>
            </w:tcBorders>
            <w:shd w:val="clear" w:color="auto" w:fill="FFFFFF"/>
          </w:tcPr>
          <w:p w:rsidR="00204A4B" w:rsidRPr="00EF552C" w:rsidRDefault="00204A4B" w:rsidP="006F0CD5">
            <w:pPr>
              <w:pStyle w:val="TAL"/>
              <w:pPrChange w:id="100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0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05" w:author="MCC160" w:date="2023-02-28T15:54:00Z">
                <w:pPr>
                  <w:keepNext/>
                  <w:keepLines/>
                  <w:spacing w:after="0"/>
                </w:pPr>
              </w:pPrChange>
            </w:pPr>
            <w:r w:rsidRPr="00EF552C">
              <w:t>MCDATA</w:t>
            </w:r>
          </w:p>
        </w:tc>
      </w:tr>
      <w:tr w:rsidR="00204A4B" w:rsidRPr="00EF552C" w:rsidTr="00FE54C3">
        <w:trPr>
          <w:cantSplit/>
          <w:jc w:val="center"/>
        </w:trPr>
        <w:tc>
          <w:tcPr>
            <w:tcW w:w="1549" w:type="dxa"/>
            <w:shd w:val="clear" w:color="auto" w:fill="FFFFFF"/>
          </w:tcPr>
          <w:p w:rsidR="00204A4B" w:rsidRPr="00EF552C" w:rsidRDefault="00204A4B" w:rsidP="006F0CD5">
            <w:pPr>
              <w:pStyle w:val="TAL"/>
              <w:rPr>
                <w:b/>
              </w:rPr>
              <w:pPrChange w:id="1006" w:author="MCC160" w:date="2023-02-28T15:54:00Z">
                <w:pPr>
                  <w:keepNext/>
                  <w:keepLines/>
                  <w:spacing w:after="0"/>
                </w:pPr>
              </w:pPrChange>
            </w:pPr>
            <w:r w:rsidRPr="00EF552C">
              <w:t xml:space="preserve">    req-param</w:t>
            </w:r>
          </w:p>
        </w:tc>
        <w:tc>
          <w:tcPr>
            <w:tcW w:w="2710" w:type="dxa"/>
            <w:shd w:val="clear" w:color="auto" w:fill="FFFFFF"/>
          </w:tcPr>
          <w:p w:rsidR="00204A4B" w:rsidRPr="00EF552C" w:rsidRDefault="00204A4B" w:rsidP="006F0CD5">
            <w:pPr>
              <w:pStyle w:val="TAL"/>
              <w:pPrChange w:id="1007" w:author="MCC160" w:date="2023-02-28T15:54:00Z">
                <w:pPr>
                  <w:keepNext/>
                  <w:keepLines/>
                  <w:spacing w:after="0"/>
                </w:pPr>
              </w:pPrChange>
            </w:pPr>
            <w:r w:rsidRPr="00EF552C">
              <w:t>"require"</w:t>
            </w:r>
          </w:p>
        </w:tc>
        <w:tc>
          <w:tcPr>
            <w:tcW w:w="2378" w:type="dxa"/>
            <w:tcBorders>
              <w:bottom w:val="single" w:sz="4" w:space="0" w:color="auto"/>
            </w:tcBorders>
            <w:shd w:val="clear" w:color="auto" w:fill="FFFFFF"/>
          </w:tcPr>
          <w:p w:rsidR="00204A4B" w:rsidRPr="00EF552C" w:rsidRDefault="00204A4B" w:rsidP="006F0CD5">
            <w:pPr>
              <w:pStyle w:val="TAL"/>
              <w:pPrChange w:id="100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0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10"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EF552C" w:rsidRDefault="00204A4B" w:rsidP="006F0CD5">
            <w:pPr>
              <w:pStyle w:val="TAL"/>
              <w:rPr>
                <w:b/>
              </w:rPr>
              <w:pPrChange w:id="1011" w:author="MCC160" w:date="2023-02-28T15:54:00Z">
                <w:pPr>
                  <w:keepNext/>
                  <w:keepLines/>
                  <w:spacing w:after="0"/>
                </w:pPr>
              </w:pPrChange>
            </w:pPr>
            <w:r w:rsidRPr="00EF552C">
              <w:t xml:space="preserve">    explicit-param</w:t>
            </w:r>
          </w:p>
        </w:tc>
        <w:tc>
          <w:tcPr>
            <w:tcW w:w="2710" w:type="dxa"/>
            <w:shd w:val="clear" w:color="auto" w:fill="FFFFFF"/>
          </w:tcPr>
          <w:p w:rsidR="00204A4B" w:rsidRPr="00EF552C" w:rsidRDefault="00204A4B" w:rsidP="006F0CD5">
            <w:pPr>
              <w:pStyle w:val="TAL"/>
              <w:pPrChange w:id="1012" w:author="MCC160" w:date="2023-02-28T15:54:00Z">
                <w:pPr>
                  <w:keepNext/>
                  <w:keepLines/>
                  <w:spacing w:after="0"/>
                </w:pPr>
              </w:pPrChange>
            </w:pPr>
            <w:r w:rsidRPr="00EF552C">
              <w:t>"explicit"</w:t>
            </w:r>
          </w:p>
        </w:tc>
        <w:tc>
          <w:tcPr>
            <w:tcW w:w="2378" w:type="dxa"/>
            <w:tcBorders>
              <w:bottom w:val="single" w:sz="4" w:space="0" w:color="auto"/>
            </w:tcBorders>
            <w:shd w:val="clear" w:color="auto" w:fill="FFFFFF"/>
          </w:tcPr>
          <w:p w:rsidR="00204A4B" w:rsidRPr="00EF552C" w:rsidRDefault="00204A4B" w:rsidP="006F0CD5">
            <w:pPr>
              <w:pStyle w:val="TAL"/>
              <w:pPrChange w:id="101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1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15"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16" w:author="MCC160" w:date="2023-02-28T15:54:00Z">
                <w:pPr>
                  <w:keepNext/>
                  <w:keepLines/>
                  <w:spacing w:after="0"/>
                </w:pPr>
              </w:pPrChange>
            </w:pPr>
            <w:r w:rsidRPr="00EF552C">
              <w:t xml:space="preserve">  ac-value[2]</w:t>
            </w:r>
          </w:p>
        </w:tc>
        <w:tc>
          <w:tcPr>
            <w:tcW w:w="2710" w:type="dxa"/>
            <w:shd w:val="clear" w:color="auto" w:fill="FFFFFF"/>
          </w:tcPr>
          <w:p w:rsidR="00204A4B" w:rsidRPr="00EF552C" w:rsidRDefault="00204A4B" w:rsidP="006F0CD5">
            <w:pPr>
              <w:pStyle w:val="TAL"/>
              <w:pPrChange w:id="1017"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1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1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20" w:author="MCC160" w:date="2023-02-28T15:54:00Z">
                <w:pPr>
                  <w:keepNext/>
                  <w:keepLines/>
                  <w:spacing w:after="0"/>
                </w:pPr>
              </w:pPrChange>
            </w:pPr>
          </w:p>
        </w:tc>
      </w:tr>
      <w:tr w:rsidR="00204A4B" w:rsidRPr="00EF552C" w:rsidTr="00FE54C3">
        <w:trPr>
          <w:cantSplit/>
          <w:jc w:val="center"/>
        </w:trPr>
        <w:tc>
          <w:tcPr>
            <w:tcW w:w="1549" w:type="dxa"/>
            <w:tcBorders>
              <w:bottom w:val="nil"/>
            </w:tcBorders>
            <w:shd w:val="clear" w:color="auto" w:fill="FFFFFF"/>
          </w:tcPr>
          <w:p w:rsidR="00204A4B" w:rsidRPr="00EF552C" w:rsidRDefault="00204A4B" w:rsidP="006F0CD5">
            <w:pPr>
              <w:pStyle w:val="TAL"/>
              <w:pPrChange w:id="1021" w:author="MCC160" w:date="2023-02-28T15:54:00Z">
                <w:pPr>
                  <w:keepNext/>
                  <w:keepLines/>
                  <w:spacing w:after="0"/>
                </w:pPr>
              </w:pPrChange>
            </w:pPr>
            <w:r w:rsidRPr="00EF552C">
              <w:t xml:space="preserve">    feature-param</w:t>
            </w:r>
          </w:p>
        </w:tc>
        <w:tc>
          <w:tcPr>
            <w:tcW w:w="2710" w:type="dxa"/>
            <w:shd w:val="clear" w:color="auto" w:fill="FFFFFF"/>
          </w:tcPr>
          <w:p w:rsidR="00204A4B" w:rsidRPr="00EF552C" w:rsidRDefault="00204A4B" w:rsidP="006F0CD5">
            <w:pPr>
              <w:pStyle w:val="TAL"/>
              <w:pPrChange w:id="1022" w:author="MCC160" w:date="2023-02-28T15:54:00Z">
                <w:pPr>
                  <w:keepNext/>
                  <w:keepLines/>
                  <w:spacing w:after="0"/>
                </w:pPr>
              </w:pPrChange>
            </w:pPr>
            <w:r w:rsidRPr="00EF552C">
              <w:t>"+g.3gpp.mcptt"</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2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2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25"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bottom w:val="nil"/>
            </w:tcBorders>
            <w:shd w:val="clear" w:color="auto" w:fill="FFFFFF"/>
          </w:tcPr>
          <w:p w:rsidR="00204A4B" w:rsidRPr="00EF552C" w:rsidRDefault="00204A4B" w:rsidP="006F0CD5">
            <w:pPr>
              <w:pStyle w:val="TAL"/>
              <w:pPrChange w:id="1026" w:author="MCC160" w:date="2023-02-28T15:54:00Z">
                <w:pPr>
                  <w:keepNext/>
                  <w:keepLines/>
                  <w:spacing w:after="0"/>
                </w:pPr>
              </w:pPrChange>
            </w:pPr>
          </w:p>
        </w:tc>
        <w:tc>
          <w:tcPr>
            <w:tcW w:w="2710" w:type="dxa"/>
            <w:shd w:val="clear" w:color="auto" w:fill="FFFFFF"/>
          </w:tcPr>
          <w:p w:rsidR="00204A4B" w:rsidRPr="00EF552C" w:rsidRDefault="00204A4B" w:rsidP="006F0CD5">
            <w:pPr>
              <w:pStyle w:val="TAL"/>
              <w:pPrChange w:id="1027" w:author="MCC160" w:date="2023-02-28T15:54:00Z">
                <w:pPr>
                  <w:keepNext/>
                  <w:keepLines/>
                  <w:spacing w:after="0"/>
                </w:pPr>
              </w:pPrChange>
            </w:pPr>
            <w:r w:rsidRPr="00EF552C">
              <w:t>"+g.3gpp.mcvideo"</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2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2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30"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nil"/>
            </w:tcBorders>
            <w:shd w:val="clear" w:color="auto" w:fill="FFFFFF"/>
          </w:tcPr>
          <w:p w:rsidR="00204A4B" w:rsidRPr="00EF552C" w:rsidRDefault="00204A4B" w:rsidP="006F0CD5">
            <w:pPr>
              <w:pStyle w:val="TAL"/>
              <w:pPrChange w:id="1031" w:author="MCC160" w:date="2023-02-28T15:54:00Z">
                <w:pPr>
                  <w:keepNext/>
                  <w:keepLines/>
                  <w:spacing w:after="0"/>
                </w:pPr>
              </w:pPrChange>
            </w:pPr>
          </w:p>
        </w:tc>
        <w:tc>
          <w:tcPr>
            <w:tcW w:w="2710" w:type="dxa"/>
            <w:shd w:val="clear" w:color="auto" w:fill="FFFFFF"/>
          </w:tcPr>
          <w:p w:rsidR="00204A4B" w:rsidRPr="00EF552C" w:rsidRDefault="00204A4B" w:rsidP="006F0CD5">
            <w:pPr>
              <w:pStyle w:val="TAL"/>
              <w:pPrChange w:id="1032" w:author="MCC160" w:date="2023-02-28T15:54:00Z">
                <w:pPr>
                  <w:keepNext/>
                  <w:keepLines/>
                  <w:spacing w:after="0"/>
                </w:pPr>
              </w:pPrChange>
            </w:pPr>
            <w:r w:rsidRPr="00EF552C">
              <w:t>"+g.3gpp.mcdata.sds"</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3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3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35" w:author="MCC160" w:date="2023-02-28T15:54:00Z">
                <w:pPr>
                  <w:keepNext/>
                  <w:keepLines/>
                  <w:spacing w:after="0"/>
                </w:pPr>
              </w:pPrChange>
            </w:pPr>
            <w:r w:rsidRPr="00EF552C">
              <w:t>MCDATA</w:t>
            </w: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36" w:author="MCC160" w:date="2023-02-28T15:54:00Z">
                <w:pPr>
                  <w:keepNext/>
                  <w:keepLines/>
                  <w:spacing w:after="0"/>
                </w:pPr>
              </w:pPrChange>
            </w:pPr>
            <w:r w:rsidRPr="00EF552C">
              <w:t xml:space="preserve">    req-param</w:t>
            </w:r>
          </w:p>
        </w:tc>
        <w:tc>
          <w:tcPr>
            <w:tcW w:w="2710" w:type="dxa"/>
            <w:shd w:val="clear" w:color="auto" w:fill="FFFFFF"/>
          </w:tcPr>
          <w:p w:rsidR="00204A4B" w:rsidRPr="00EF552C" w:rsidRDefault="00204A4B" w:rsidP="006F0CD5">
            <w:pPr>
              <w:pStyle w:val="TAL"/>
              <w:pPrChange w:id="1037" w:author="MCC160" w:date="2023-02-28T15:54:00Z">
                <w:pPr>
                  <w:keepNext/>
                  <w:keepLines/>
                  <w:spacing w:after="0"/>
                </w:pPr>
              </w:pPrChange>
            </w:pPr>
            <w:r w:rsidRPr="00EF552C">
              <w:t>"require"</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3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3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40"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41" w:author="MCC160" w:date="2023-02-28T15:54:00Z">
                <w:pPr>
                  <w:keepNext/>
                  <w:keepLines/>
                  <w:spacing w:after="0"/>
                </w:pPr>
              </w:pPrChange>
            </w:pPr>
            <w:r w:rsidRPr="00EF552C">
              <w:t xml:space="preserve">    explicit-param</w:t>
            </w:r>
          </w:p>
        </w:tc>
        <w:tc>
          <w:tcPr>
            <w:tcW w:w="2710" w:type="dxa"/>
            <w:shd w:val="clear" w:color="auto" w:fill="FFFFFF"/>
          </w:tcPr>
          <w:p w:rsidR="00204A4B" w:rsidRPr="00EF552C" w:rsidRDefault="00204A4B" w:rsidP="006F0CD5">
            <w:pPr>
              <w:pStyle w:val="TAL"/>
              <w:pPrChange w:id="1042" w:author="MCC160" w:date="2023-02-28T15:54:00Z">
                <w:pPr>
                  <w:keepNext/>
                  <w:keepLines/>
                  <w:spacing w:after="0"/>
                </w:pPr>
              </w:pPrChange>
            </w:pPr>
            <w:r w:rsidRPr="00EF552C">
              <w:t>"explicit"</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4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4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45"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bCs/>
                <w:rPrChange w:id="1046" w:author="MCC160" w:date="2023-02-28T15:54:00Z">
                  <w:rPr>
                    <w:bCs/>
                  </w:rPr>
                </w:rPrChange>
              </w:rPr>
              <w:pPrChange w:id="1047" w:author="MCC160" w:date="2023-02-28T15:54:00Z">
                <w:pPr>
                  <w:keepNext/>
                  <w:keepLines/>
                  <w:spacing w:after="0"/>
                </w:pPr>
              </w:pPrChange>
            </w:pPr>
            <w:r w:rsidRPr="006F0CD5">
              <w:rPr>
                <w:b/>
                <w:rPrChange w:id="1048" w:author="MCC160" w:date="2023-02-28T15:54:00Z">
                  <w:rPr/>
                </w:rPrChange>
              </w:rPr>
              <w:t>Answer-Mode</w:t>
            </w:r>
          </w:p>
        </w:tc>
        <w:tc>
          <w:tcPr>
            <w:tcW w:w="2710" w:type="dxa"/>
            <w:shd w:val="clear" w:color="auto" w:fill="FFFFFF"/>
          </w:tcPr>
          <w:p w:rsidR="00204A4B" w:rsidRPr="00EF552C" w:rsidRDefault="00204A4B" w:rsidP="006F0CD5">
            <w:pPr>
              <w:pStyle w:val="TAL"/>
              <w:pPrChange w:id="1049" w:author="MCC160" w:date="2023-02-28T15:54:00Z">
                <w:pPr>
                  <w:keepNext/>
                  <w:keepLines/>
                  <w:spacing w:after="0"/>
                </w:pPr>
              </w:pPrChange>
            </w:pPr>
            <w:r w:rsidRPr="00EF552C">
              <w:t>not present</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50"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51"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52"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rPrChange w:id="1053" w:author="MCC160" w:date="2023-02-28T15:54:00Z">
                  <w:rPr/>
                </w:rPrChange>
              </w:rPr>
              <w:pPrChange w:id="1054" w:author="MCC160" w:date="2023-02-28T15:54:00Z">
                <w:pPr>
                  <w:keepNext/>
                  <w:keepLines/>
                  <w:spacing w:after="0"/>
                </w:pPr>
              </w:pPrChange>
            </w:pPr>
            <w:r w:rsidRPr="006F0CD5">
              <w:rPr>
                <w:b/>
                <w:rPrChange w:id="1055" w:author="MCC160" w:date="2023-02-28T15:54:00Z">
                  <w:rPr/>
                </w:rPrChange>
              </w:rPr>
              <w:t>Answer-Mode</w:t>
            </w:r>
          </w:p>
        </w:tc>
        <w:tc>
          <w:tcPr>
            <w:tcW w:w="2710" w:type="dxa"/>
            <w:shd w:val="clear" w:color="auto" w:fill="FFFFFF"/>
          </w:tcPr>
          <w:p w:rsidR="00204A4B" w:rsidRPr="00EF552C" w:rsidRDefault="00204A4B" w:rsidP="006F0CD5">
            <w:pPr>
              <w:pStyle w:val="TAL"/>
              <w:pPrChange w:id="1056"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57"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58" w:author="MCC160" w:date="2023-02-28T15:54:00Z">
                <w:pPr>
                  <w:keepNext/>
                  <w:keepLines/>
                  <w:spacing w:after="0"/>
                </w:pPr>
              </w:pPrChange>
            </w:pPr>
            <w:r w:rsidRPr="00EF552C">
              <w:t>RFC 5373 [34]</w:t>
            </w:r>
          </w:p>
          <w:p w:rsidR="00204A4B" w:rsidRPr="00EF552C" w:rsidRDefault="00204A4B" w:rsidP="006F0CD5">
            <w:pPr>
              <w:pStyle w:val="TAL"/>
              <w:pPrChange w:id="1059" w:author="MCC160" w:date="2023-02-28T15:54:00Z">
                <w:pPr>
                  <w:keepNext/>
                  <w:keepLines/>
                  <w:spacing w:after="0"/>
                </w:pPr>
              </w:pPrChange>
            </w:pPr>
            <w:r w:rsidRPr="00EF552C">
              <w:t>TS 24.379 [9] cl. 11.1.1.2.2.1, 8)</w:t>
            </w:r>
          </w:p>
        </w:tc>
        <w:tc>
          <w:tcPr>
            <w:tcW w:w="1589" w:type="dxa"/>
            <w:shd w:val="clear" w:color="auto" w:fill="FFFFFF"/>
          </w:tcPr>
          <w:p w:rsidR="00204A4B" w:rsidRPr="00EF552C" w:rsidRDefault="00204A4B" w:rsidP="006F0CD5">
            <w:pPr>
              <w:pStyle w:val="TAL"/>
              <w:pPrChange w:id="1060" w:author="MCC160" w:date="2023-02-28T15:54:00Z">
                <w:pPr>
                  <w:keepNext/>
                  <w:keepLines/>
                  <w:spacing w:after="0"/>
                </w:pPr>
              </w:pPrChange>
            </w:pPr>
            <w:r w:rsidRPr="00EF552C">
              <w:t>PRIVATE-CALL AND (NOT FORCE)</w:t>
            </w: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61" w:author="MCC160" w:date="2023-02-28T15:54:00Z">
                <w:pPr>
                  <w:keepNext/>
                  <w:keepLines/>
                  <w:spacing w:after="0"/>
                </w:pPr>
              </w:pPrChange>
            </w:pPr>
            <w:r w:rsidRPr="00EF552C">
              <w:t xml:space="preserve">  answer-mode-value</w:t>
            </w:r>
          </w:p>
        </w:tc>
        <w:tc>
          <w:tcPr>
            <w:tcW w:w="2710" w:type="dxa"/>
            <w:shd w:val="clear" w:color="auto" w:fill="FFFFFF"/>
          </w:tcPr>
          <w:p w:rsidR="00204A4B" w:rsidRPr="00EF552C" w:rsidRDefault="00204A4B" w:rsidP="006F0CD5">
            <w:pPr>
              <w:pStyle w:val="TAL"/>
              <w:pPrChange w:id="1062" w:author="MCC160" w:date="2023-02-28T15:54:00Z">
                <w:pPr>
                  <w:keepNext/>
                  <w:keepLines/>
                  <w:spacing w:after="0"/>
                </w:pPr>
              </w:pPrChange>
            </w:pPr>
            <w:r w:rsidRPr="00EF552C">
              <w:t>"Auto"</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63"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64"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65"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66" w:author="MCC160" w:date="2023-02-28T15:54:00Z">
                <w:pPr>
                  <w:keepNext/>
                  <w:keepLines/>
                  <w:spacing w:after="0"/>
                </w:pPr>
              </w:pPrChange>
            </w:pPr>
            <w:r w:rsidRPr="00EF552C">
              <w:t xml:space="preserve">  answer-mode-value</w:t>
            </w:r>
          </w:p>
        </w:tc>
        <w:tc>
          <w:tcPr>
            <w:tcW w:w="2710" w:type="dxa"/>
            <w:shd w:val="clear" w:color="auto" w:fill="FFFFFF"/>
          </w:tcPr>
          <w:p w:rsidR="00204A4B" w:rsidRPr="00EF552C" w:rsidRDefault="00204A4B" w:rsidP="006F0CD5">
            <w:pPr>
              <w:pStyle w:val="TAL"/>
              <w:pPrChange w:id="1067" w:author="MCC160" w:date="2023-02-28T15:54:00Z">
                <w:pPr>
                  <w:keepNext/>
                  <w:keepLines/>
                  <w:spacing w:after="0"/>
                </w:pPr>
              </w:pPrChange>
            </w:pPr>
            <w:r w:rsidRPr="00EF552C">
              <w:t>"Manual"</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68"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6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70" w:author="MCC160" w:date="2023-02-28T15:54:00Z">
                <w:pPr>
                  <w:keepNext/>
                  <w:keepLines/>
                  <w:spacing w:after="0"/>
                </w:pPr>
              </w:pPrChange>
            </w:pPr>
            <w:r w:rsidRPr="00EF552C">
              <w:t>MANUAL</w:t>
            </w: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bCs/>
                <w:rPrChange w:id="1071" w:author="MCC160" w:date="2023-02-28T15:54:00Z">
                  <w:rPr>
                    <w:bCs/>
                  </w:rPr>
                </w:rPrChange>
              </w:rPr>
              <w:pPrChange w:id="1072" w:author="MCC160" w:date="2023-02-28T15:54:00Z">
                <w:pPr>
                  <w:keepNext/>
                  <w:keepLines/>
                  <w:spacing w:after="0"/>
                </w:pPr>
              </w:pPrChange>
            </w:pPr>
            <w:r w:rsidRPr="006F0CD5">
              <w:rPr>
                <w:b/>
                <w:rPrChange w:id="1073" w:author="MCC160" w:date="2023-02-28T15:54:00Z">
                  <w:rPr/>
                </w:rPrChange>
              </w:rPr>
              <w:t>Priv-Answer-Mode</w:t>
            </w:r>
          </w:p>
        </w:tc>
        <w:tc>
          <w:tcPr>
            <w:tcW w:w="2710" w:type="dxa"/>
            <w:shd w:val="clear" w:color="auto" w:fill="FFFFFF"/>
          </w:tcPr>
          <w:p w:rsidR="00204A4B" w:rsidRPr="00EF552C" w:rsidRDefault="00204A4B" w:rsidP="006F0CD5">
            <w:pPr>
              <w:pStyle w:val="TAL"/>
              <w:pPrChange w:id="1074" w:author="MCC160" w:date="2023-02-28T15:54:00Z">
                <w:pPr>
                  <w:keepNext/>
                  <w:keepLines/>
                  <w:spacing w:after="0"/>
                </w:pPr>
              </w:pPrChange>
            </w:pPr>
            <w:r w:rsidRPr="00EF552C">
              <w:t>not present</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75"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76"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77"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bCs/>
                <w:rPrChange w:id="1078" w:author="MCC160" w:date="2023-02-28T15:54:00Z">
                  <w:rPr>
                    <w:bCs/>
                  </w:rPr>
                </w:rPrChange>
              </w:rPr>
              <w:pPrChange w:id="1079" w:author="MCC160" w:date="2023-02-28T15:54:00Z">
                <w:pPr>
                  <w:keepNext/>
                  <w:keepLines/>
                  <w:spacing w:after="0"/>
                </w:pPr>
              </w:pPrChange>
            </w:pPr>
            <w:r w:rsidRPr="006F0CD5">
              <w:rPr>
                <w:b/>
                <w:rPrChange w:id="1080" w:author="MCC160" w:date="2023-02-28T15:54:00Z">
                  <w:rPr/>
                </w:rPrChange>
              </w:rPr>
              <w:t>Priv-Answer-Mode</w:t>
            </w:r>
          </w:p>
        </w:tc>
        <w:tc>
          <w:tcPr>
            <w:tcW w:w="2710" w:type="dxa"/>
            <w:shd w:val="clear" w:color="auto" w:fill="FFFFFF"/>
          </w:tcPr>
          <w:p w:rsidR="00204A4B" w:rsidRPr="00EF552C" w:rsidRDefault="00204A4B" w:rsidP="006F0CD5">
            <w:pPr>
              <w:pStyle w:val="TAL"/>
              <w:pPrChange w:id="1081" w:author="MCC160" w:date="2023-02-28T15:54:00Z">
                <w:pPr>
                  <w:keepNext/>
                  <w:keepLines/>
                  <w:spacing w:after="0"/>
                </w:pPr>
              </w:pPrChange>
            </w:pP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82"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83" w:author="MCC160" w:date="2023-02-28T15:54:00Z">
                <w:pPr>
                  <w:keepNext/>
                  <w:keepLines/>
                  <w:spacing w:after="0"/>
                </w:pPr>
              </w:pPrChange>
            </w:pPr>
            <w:r w:rsidRPr="00EF552C">
              <w:t>RFC 5373 [34]</w:t>
            </w:r>
          </w:p>
          <w:p w:rsidR="00204A4B" w:rsidRPr="00EF552C" w:rsidRDefault="00204A4B" w:rsidP="006F0CD5">
            <w:pPr>
              <w:pStyle w:val="TAL"/>
              <w:pPrChange w:id="1084" w:author="MCC160" w:date="2023-02-28T15:54:00Z">
                <w:pPr>
                  <w:keepNext/>
                  <w:keepLines/>
                  <w:spacing w:after="0"/>
                </w:pPr>
              </w:pPrChange>
            </w:pPr>
            <w:r w:rsidRPr="00EF552C">
              <w:t>TS 24.379 [9] clause 11.1.1.2.2.1, 8) and clause 11.1.6.2.2.1, 8)</w:t>
            </w:r>
          </w:p>
        </w:tc>
        <w:tc>
          <w:tcPr>
            <w:tcW w:w="1589" w:type="dxa"/>
            <w:shd w:val="clear" w:color="auto" w:fill="FFFFFF"/>
          </w:tcPr>
          <w:p w:rsidR="00204A4B" w:rsidRPr="00EF552C" w:rsidRDefault="00204A4B" w:rsidP="006F0CD5">
            <w:pPr>
              <w:pStyle w:val="TAL"/>
              <w:pPrChange w:id="1085" w:author="MCC160" w:date="2023-02-28T15:54:00Z">
                <w:pPr>
                  <w:keepNext/>
                  <w:keepLines/>
                  <w:spacing w:after="0"/>
                </w:pPr>
              </w:pPrChange>
            </w:pPr>
            <w:r w:rsidRPr="00EF552C">
              <w:t>PRIVATE-CALL AND FORCE</w:t>
            </w:r>
          </w:p>
        </w:tc>
      </w:tr>
      <w:tr w:rsidR="00204A4B" w:rsidRPr="00EF552C" w:rsidTr="00FE54C3">
        <w:trPr>
          <w:cantSplit/>
          <w:jc w:val="center"/>
        </w:trPr>
        <w:tc>
          <w:tcPr>
            <w:tcW w:w="1549" w:type="dxa"/>
            <w:shd w:val="clear" w:color="auto" w:fill="FFFFFF"/>
          </w:tcPr>
          <w:p w:rsidR="00204A4B" w:rsidRPr="00EF552C" w:rsidRDefault="00204A4B" w:rsidP="006F0CD5">
            <w:pPr>
              <w:pStyle w:val="TAL"/>
              <w:pPrChange w:id="1086" w:author="MCC160" w:date="2023-02-28T15:54:00Z">
                <w:pPr>
                  <w:keepNext/>
                  <w:keepLines/>
                  <w:spacing w:after="0"/>
                </w:pPr>
              </w:pPrChange>
            </w:pPr>
            <w:r w:rsidRPr="00EF552C">
              <w:t xml:space="preserve">  answer-mode-value</w:t>
            </w:r>
          </w:p>
        </w:tc>
        <w:tc>
          <w:tcPr>
            <w:tcW w:w="2710" w:type="dxa"/>
            <w:shd w:val="clear" w:color="auto" w:fill="FFFFFF"/>
          </w:tcPr>
          <w:p w:rsidR="00204A4B" w:rsidRPr="00EF552C" w:rsidRDefault="00204A4B" w:rsidP="006F0CD5">
            <w:pPr>
              <w:pStyle w:val="TAL"/>
              <w:pPrChange w:id="1087" w:author="MCC160" w:date="2023-02-28T15:54:00Z">
                <w:pPr>
                  <w:keepNext/>
                  <w:keepLines/>
                  <w:spacing w:after="0"/>
                </w:pPr>
              </w:pPrChange>
            </w:pPr>
            <w:r w:rsidRPr="00EF552C">
              <w:t>"Auto"</w:t>
            </w:r>
          </w:p>
        </w:tc>
        <w:tc>
          <w:tcPr>
            <w:tcW w:w="2378" w:type="dxa"/>
            <w:tcBorders>
              <w:top w:val="single" w:sz="4" w:space="0" w:color="auto"/>
              <w:bottom w:val="single" w:sz="4" w:space="0" w:color="auto"/>
            </w:tcBorders>
            <w:shd w:val="clear" w:color="auto" w:fill="FFFFFF"/>
          </w:tcPr>
          <w:p w:rsidR="00204A4B" w:rsidRPr="00EF552C" w:rsidRDefault="00204A4B" w:rsidP="006F0CD5">
            <w:pPr>
              <w:pStyle w:val="TAL"/>
              <w:pPrChange w:id="1088" w:author="MCC160" w:date="2023-02-28T15:54:00Z">
                <w:pPr>
                  <w:keepNext/>
                  <w:keepLines/>
                  <w:spacing w:after="0"/>
                </w:pPr>
              </w:pPrChange>
            </w:pPr>
            <w:r w:rsidRPr="00EF552C">
              <w:t>if force of automatic commencement mode at the invited MCPTT client is requested by the MCPTT user,</w:t>
            </w:r>
          </w:p>
        </w:tc>
        <w:tc>
          <w:tcPr>
            <w:tcW w:w="1429" w:type="dxa"/>
            <w:shd w:val="clear" w:color="auto" w:fill="FFFFFF"/>
          </w:tcPr>
          <w:p w:rsidR="00204A4B" w:rsidRPr="00EF552C" w:rsidRDefault="00204A4B" w:rsidP="006F0CD5">
            <w:pPr>
              <w:pStyle w:val="TAL"/>
              <w:pPrChange w:id="1089"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090"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6F0CD5" w:rsidRDefault="00204A4B" w:rsidP="006F0CD5">
            <w:pPr>
              <w:pStyle w:val="TAL"/>
              <w:rPr>
                <w:b/>
                <w:rPrChange w:id="1091" w:author="MCC160" w:date="2023-02-28T15:54:00Z">
                  <w:rPr/>
                </w:rPrChange>
              </w:rPr>
              <w:pPrChange w:id="1092" w:author="MCC160" w:date="2023-02-28T15:54:00Z">
                <w:pPr>
                  <w:keepNext/>
                  <w:keepLines/>
                  <w:spacing w:after="0"/>
                </w:pPr>
              </w:pPrChange>
            </w:pPr>
            <w:r w:rsidRPr="006F0CD5">
              <w:rPr>
                <w:b/>
                <w:rPrChange w:id="1093" w:author="MCC160" w:date="2023-02-28T15:54:00Z">
                  <w:rPr/>
                </w:rPrChange>
              </w:rPr>
              <w:t>Content-Type</w:t>
            </w:r>
          </w:p>
        </w:tc>
        <w:tc>
          <w:tcPr>
            <w:tcW w:w="2710" w:type="dxa"/>
            <w:shd w:val="clear" w:color="auto" w:fill="FFFFFF"/>
          </w:tcPr>
          <w:p w:rsidR="00204A4B" w:rsidRPr="00EF552C" w:rsidRDefault="00204A4B" w:rsidP="006F0CD5">
            <w:pPr>
              <w:pStyle w:val="TAL"/>
              <w:pPrChange w:id="1094" w:author="MCC160" w:date="2023-02-28T15:54:00Z">
                <w:pPr>
                  <w:keepNext/>
                  <w:keepLines/>
                  <w:spacing w:after="0"/>
                </w:pPr>
              </w:pPrChange>
            </w:pPr>
          </w:p>
        </w:tc>
        <w:tc>
          <w:tcPr>
            <w:tcW w:w="2378" w:type="dxa"/>
            <w:tcBorders>
              <w:bottom w:val="single" w:sz="4" w:space="0" w:color="auto"/>
            </w:tcBorders>
            <w:shd w:val="clear" w:color="auto" w:fill="FFFFFF"/>
          </w:tcPr>
          <w:p w:rsidR="00204A4B" w:rsidRPr="00EF552C" w:rsidRDefault="00204A4B" w:rsidP="006F0CD5">
            <w:pPr>
              <w:pStyle w:val="TAL"/>
              <w:pPrChange w:id="1095"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096" w:author="MCC160" w:date="2023-02-28T15:54:00Z">
                <w:pPr>
                  <w:keepNext/>
                  <w:keepLines/>
                  <w:spacing w:after="0"/>
                </w:pPr>
              </w:pPrChange>
            </w:pPr>
            <w:r w:rsidRPr="00EF552C">
              <w:t>RFC 5621 [58]</w:t>
            </w:r>
          </w:p>
        </w:tc>
        <w:tc>
          <w:tcPr>
            <w:tcW w:w="1589" w:type="dxa"/>
            <w:shd w:val="clear" w:color="auto" w:fill="FFFFFF"/>
          </w:tcPr>
          <w:p w:rsidR="00204A4B" w:rsidRPr="00EF552C" w:rsidRDefault="00204A4B" w:rsidP="006F0CD5">
            <w:pPr>
              <w:pStyle w:val="TAL"/>
              <w:pPrChange w:id="1097" w:author="MCC160" w:date="2023-02-28T15:54:00Z">
                <w:pPr>
                  <w:keepNext/>
                  <w:keepLines/>
                  <w:spacing w:after="0"/>
                </w:pPr>
              </w:pPrChange>
            </w:pPr>
          </w:p>
        </w:tc>
      </w:tr>
      <w:tr w:rsidR="00204A4B" w:rsidRPr="00EF552C" w:rsidTr="00FE54C3">
        <w:trPr>
          <w:cantSplit/>
          <w:jc w:val="center"/>
        </w:trPr>
        <w:tc>
          <w:tcPr>
            <w:tcW w:w="1549" w:type="dxa"/>
            <w:shd w:val="clear" w:color="auto" w:fill="FFFFFF"/>
          </w:tcPr>
          <w:p w:rsidR="00204A4B" w:rsidRPr="00EF552C" w:rsidRDefault="00204A4B" w:rsidP="006F0CD5">
            <w:pPr>
              <w:pStyle w:val="TAL"/>
              <w:rPr>
                <w:b/>
                <w:bCs/>
              </w:rPr>
              <w:pPrChange w:id="1098" w:author="MCC160" w:date="2023-02-28T15:54:00Z">
                <w:pPr>
                  <w:keepNext/>
                  <w:keepLines/>
                  <w:spacing w:after="0"/>
                </w:pPr>
              </w:pPrChange>
            </w:pPr>
            <w:r w:rsidRPr="00EF552C">
              <w:rPr>
                <w:b/>
                <w:bCs/>
              </w:rPr>
              <w:t xml:space="preserve">  </w:t>
            </w:r>
            <w:r w:rsidRPr="00EF552C">
              <w:t>media-type</w:t>
            </w:r>
          </w:p>
        </w:tc>
        <w:tc>
          <w:tcPr>
            <w:tcW w:w="2710" w:type="dxa"/>
            <w:shd w:val="clear" w:color="auto" w:fill="FFFFFF"/>
          </w:tcPr>
          <w:p w:rsidR="00204A4B" w:rsidRPr="00EF552C" w:rsidRDefault="00204A4B" w:rsidP="006F0CD5">
            <w:pPr>
              <w:pStyle w:val="TAL"/>
              <w:pPrChange w:id="1099" w:author="MCC160" w:date="2023-02-28T15:54:00Z">
                <w:pPr>
                  <w:keepNext/>
                  <w:keepLines/>
                  <w:spacing w:after="0"/>
                </w:pPr>
              </w:pPrChange>
            </w:pPr>
            <w:r w:rsidRPr="00EF552C">
              <w:t>"multipart/mixed"</w:t>
            </w:r>
          </w:p>
        </w:tc>
        <w:tc>
          <w:tcPr>
            <w:tcW w:w="2378" w:type="dxa"/>
            <w:tcBorders>
              <w:bottom w:val="single" w:sz="4" w:space="0" w:color="auto"/>
            </w:tcBorders>
            <w:shd w:val="clear" w:color="auto" w:fill="FFFFFF"/>
          </w:tcPr>
          <w:p w:rsidR="00204A4B" w:rsidRPr="00EF552C" w:rsidRDefault="00204A4B" w:rsidP="006F0CD5">
            <w:pPr>
              <w:pStyle w:val="TAL"/>
              <w:pPrChange w:id="1100" w:author="MCC160" w:date="2023-02-28T15:54:00Z">
                <w:pPr>
                  <w:keepNext/>
                  <w:keepLines/>
                  <w:spacing w:after="0"/>
                </w:pPr>
              </w:pPrChange>
            </w:pPr>
          </w:p>
        </w:tc>
        <w:tc>
          <w:tcPr>
            <w:tcW w:w="1429" w:type="dxa"/>
            <w:shd w:val="clear" w:color="auto" w:fill="FFFFFF"/>
          </w:tcPr>
          <w:p w:rsidR="00204A4B" w:rsidRPr="00EF552C" w:rsidRDefault="00204A4B" w:rsidP="006F0CD5">
            <w:pPr>
              <w:pStyle w:val="TAL"/>
              <w:pPrChange w:id="1101" w:author="MCC160" w:date="2023-02-28T15:54:00Z">
                <w:pPr>
                  <w:keepNext/>
                  <w:keepLines/>
                  <w:spacing w:after="0"/>
                </w:pPr>
              </w:pPrChange>
            </w:pPr>
          </w:p>
        </w:tc>
        <w:tc>
          <w:tcPr>
            <w:tcW w:w="1589" w:type="dxa"/>
            <w:shd w:val="clear" w:color="auto" w:fill="FFFFFF"/>
          </w:tcPr>
          <w:p w:rsidR="00204A4B" w:rsidRPr="00EF552C" w:rsidRDefault="00204A4B" w:rsidP="006F0CD5">
            <w:pPr>
              <w:pStyle w:val="TAL"/>
              <w:pPrChange w:id="1102" w:author="MCC160" w:date="2023-02-28T15:54:00Z">
                <w:pPr>
                  <w:keepNext/>
                  <w:keepLines/>
                  <w:spacing w:after="0"/>
                </w:pPr>
              </w:pPrChange>
            </w:pPr>
          </w:p>
        </w:tc>
      </w:tr>
      <w:tr w:rsidR="00204A4B" w:rsidRPr="00EF552C" w:rsidTr="00FE54C3">
        <w:trPr>
          <w:cantSplit/>
          <w:jc w:val="center"/>
        </w:trPr>
        <w:tc>
          <w:tcPr>
            <w:tcW w:w="1549" w:type="dxa"/>
          </w:tcPr>
          <w:p w:rsidR="00204A4B" w:rsidRPr="006F0CD5" w:rsidRDefault="00204A4B" w:rsidP="006F0CD5">
            <w:pPr>
              <w:pStyle w:val="TAL"/>
              <w:rPr>
                <w:b/>
                <w:rPrChange w:id="1103" w:author="MCC160" w:date="2023-02-28T15:54:00Z">
                  <w:rPr/>
                </w:rPrChange>
              </w:rPr>
              <w:pPrChange w:id="1104" w:author="MCC160" w:date="2023-02-28T15:54:00Z">
                <w:pPr>
                  <w:keepNext/>
                  <w:keepLines/>
                  <w:spacing w:after="0"/>
                </w:pPr>
              </w:pPrChange>
            </w:pPr>
            <w:r w:rsidRPr="006F0CD5">
              <w:rPr>
                <w:b/>
                <w:rPrChange w:id="1105" w:author="MCC160" w:date="2023-02-28T15:54:00Z">
                  <w:rPr/>
                </w:rPrChange>
              </w:rPr>
              <w:t>body</w:t>
            </w:r>
          </w:p>
        </w:tc>
        <w:tc>
          <w:tcPr>
            <w:tcW w:w="2710" w:type="dxa"/>
          </w:tcPr>
          <w:p w:rsidR="00204A4B" w:rsidRPr="00EF552C" w:rsidRDefault="00204A4B" w:rsidP="006F0CD5">
            <w:pPr>
              <w:pStyle w:val="TAL"/>
              <w:pPrChange w:id="1106" w:author="MCC160" w:date="2023-02-28T15:54:00Z">
                <w:pPr>
                  <w:keepNext/>
                  <w:keepLines/>
                  <w:spacing w:after="0"/>
                </w:pPr>
              </w:pPrChange>
            </w:pPr>
          </w:p>
        </w:tc>
        <w:tc>
          <w:tcPr>
            <w:tcW w:w="2378" w:type="dxa"/>
            <w:tcBorders>
              <w:top w:val="single" w:sz="4" w:space="0" w:color="auto"/>
              <w:bottom w:val="single" w:sz="4" w:space="0" w:color="auto"/>
            </w:tcBorders>
          </w:tcPr>
          <w:p w:rsidR="00204A4B" w:rsidRPr="00EF552C" w:rsidRDefault="00204A4B" w:rsidP="006F0CD5">
            <w:pPr>
              <w:pStyle w:val="TAL"/>
              <w:pPrChange w:id="1107" w:author="MCC160" w:date="2023-02-28T15:54:00Z">
                <w:pPr>
                  <w:keepNext/>
                  <w:keepLines/>
                  <w:spacing w:after="0"/>
                </w:pPr>
              </w:pPrChange>
            </w:pPr>
            <w:r w:rsidRPr="00EF552C">
              <w:t>NOTE: Characters that are not formatted as ASCII characters are escaped in the following parameters in the headers portion of the SIP URI.</w:t>
            </w:r>
          </w:p>
        </w:tc>
        <w:tc>
          <w:tcPr>
            <w:tcW w:w="1429" w:type="dxa"/>
          </w:tcPr>
          <w:p w:rsidR="00204A4B" w:rsidRPr="00EF552C" w:rsidRDefault="00204A4B" w:rsidP="006F0CD5">
            <w:pPr>
              <w:pStyle w:val="TAL"/>
              <w:pPrChange w:id="1108" w:author="MCC160" w:date="2023-02-28T15:54:00Z">
                <w:pPr>
                  <w:keepNext/>
                  <w:keepLines/>
                  <w:spacing w:after="0"/>
                </w:pPr>
              </w:pPrChange>
            </w:pPr>
            <w:r w:rsidRPr="00EF552C">
              <w:t>RFC 3261 [22]</w:t>
            </w:r>
          </w:p>
        </w:tc>
        <w:tc>
          <w:tcPr>
            <w:tcW w:w="1589" w:type="dxa"/>
          </w:tcPr>
          <w:p w:rsidR="00204A4B" w:rsidRPr="00EF552C" w:rsidRDefault="00204A4B" w:rsidP="006F0CD5">
            <w:pPr>
              <w:pStyle w:val="TAL"/>
              <w:pPrChange w:id="1109" w:author="MCC160" w:date="2023-02-28T15:54:00Z">
                <w:pPr>
                  <w:keepNext/>
                  <w:keepLines/>
                  <w:spacing w:after="0"/>
                </w:pPr>
              </w:pPrChange>
            </w:pP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10" w:author="MCC160" w:date="2023-02-28T15:54:00Z">
                <w:pPr>
                  <w:keepNext/>
                  <w:keepLines/>
                  <w:spacing w:after="0"/>
                </w:pPr>
              </w:pPrChange>
            </w:pPr>
            <w:r w:rsidRPr="00EF552C">
              <w:t xml:space="preserve">  MIME body part</w:t>
            </w:r>
          </w:p>
        </w:tc>
        <w:tc>
          <w:tcPr>
            <w:tcW w:w="2710" w:type="dxa"/>
          </w:tcPr>
          <w:p w:rsidR="00204A4B" w:rsidRPr="00EF552C" w:rsidRDefault="00204A4B" w:rsidP="006F0CD5">
            <w:pPr>
              <w:pStyle w:val="TAL"/>
              <w:pPrChange w:id="1111" w:author="MCC160" w:date="2023-02-28T15:54:00Z">
                <w:pPr>
                  <w:keepNext/>
                  <w:keepLines/>
                  <w:spacing w:after="0"/>
                </w:pPr>
              </w:pPrChange>
            </w:pPr>
          </w:p>
        </w:tc>
        <w:tc>
          <w:tcPr>
            <w:tcW w:w="2378" w:type="dxa"/>
            <w:tcBorders>
              <w:top w:val="single" w:sz="4" w:space="0" w:color="auto"/>
              <w:bottom w:val="single" w:sz="4" w:space="0" w:color="auto"/>
            </w:tcBorders>
          </w:tcPr>
          <w:p w:rsidR="00204A4B" w:rsidRPr="006F0CD5" w:rsidRDefault="00204A4B" w:rsidP="006F0CD5">
            <w:pPr>
              <w:pStyle w:val="TAL"/>
              <w:rPr>
                <w:b/>
                <w:rPrChange w:id="1112" w:author="MCC160" w:date="2023-02-28T15:54:00Z">
                  <w:rPr/>
                </w:rPrChange>
              </w:rPr>
              <w:pPrChange w:id="1113" w:author="MCC160" w:date="2023-02-28T15:54:00Z">
                <w:pPr>
                  <w:keepNext/>
                  <w:keepLines/>
                  <w:spacing w:after="0"/>
                </w:pPr>
              </w:pPrChange>
            </w:pPr>
            <w:r w:rsidRPr="006F0CD5">
              <w:rPr>
                <w:b/>
                <w:rPrChange w:id="1114" w:author="MCC160" w:date="2023-02-28T15:54:00Z">
                  <w:rPr/>
                </w:rPrChange>
              </w:rPr>
              <w:t>MCPTT/MCVideo/MCData Info</w:t>
            </w:r>
          </w:p>
        </w:tc>
        <w:tc>
          <w:tcPr>
            <w:tcW w:w="1429" w:type="dxa"/>
          </w:tcPr>
          <w:p w:rsidR="00204A4B" w:rsidRPr="00EF552C" w:rsidRDefault="00204A4B" w:rsidP="006F0CD5">
            <w:pPr>
              <w:pStyle w:val="TAL"/>
              <w:pPrChange w:id="1115" w:author="MCC160" w:date="2023-02-28T15:54:00Z">
                <w:pPr>
                  <w:keepNext/>
                  <w:keepLines/>
                  <w:spacing w:after="0"/>
                </w:pPr>
              </w:pPrChange>
            </w:pPr>
          </w:p>
        </w:tc>
        <w:tc>
          <w:tcPr>
            <w:tcW w:w="1589" w:type="dxa"/>
          </w:tcPr>
          <w:p w:rsidR="00204A4B" w:rsidRPr="00EF552C" w:rsidRDefault="00204A4B" w:rsidP="006F0CD5">
            <w:pPr>
              <w:pStyle w:val="TAL"/>
              <w:pPrChange w:id="1116" w:author="MCC160" w:date="2023-02-28T15:54:00Z">
                <w:pPr>
                  <w:keepNext/>
                  <w:keepLines/>
                  <w:spacing w:after="0"/>
                </w:pPr>
              </w:pPrChange>
            </w:pP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17" w:author="MCC160" w:date="2023-02-28T15:54:00Z">
                <w:pPr>
                  <w:keepNext/>
                  <w:keepLines/>
                  <w:spacing w:after="0"/>
                </w:pPr>
              </w:pPrChange>
            </w:pPr>
            <w:r w:rsidRPr="00EF552C">
              <w:t xml:space="preserve">    MIME-part-headers</w:t>
            </w:r>
          </w:p>
        </w:tc>
        <w:tc>
          <w:tcPr>
            <w:tcW w:w="2710" w:type="dxa"/>
          </w:tcPr>
          <w:p w:rsidR="00204A4B" w:rsidRPr="00EF552C" w:rsidRDefault="00204A4B" w:rsidP="006F0CD5">
            <w:pPr>
              <w:pStyle w:val="TAL"/>
              <w:pPrChange w:id="1118" w:author="MCC160" w:date="2023-02-28T15:54:00Z">
                <w:pPr>
                  <w:keepNext/>
                  <w:keepLines/>
                  <w:spacing w:after="0"/>
                </w:pPr>
              </w:pPrChange>
            </w:pPr>
          </w:p>
        </w:tc>
        <w:tc>
          <w:tcPr>
            <w:tcW w:w="2378" w:type="dxa"/>
            <w:tcBorders>
              <w:top w:val="single" w:sz="4" w:space="0" w:color="auto"/>
              <w:bottom w:val="single" w:sz="4" w:space="0" w:color="auto"/>
            </w:tcBorders>
          </w:tcPr>
          <w:p w:rsidR="00204A4B" w:rsidRPr="00EF552C" w:rsidRDefault="00204A4B" w:rsidP="006F0CD5">
            <w:pPr>
              <w:pStyle w:val="TAL"/>
              <w:pPrChange w:id="1119" w:author="MCC160" w:date="2023-02-28T15:54:00Z">
                <w:pPr>
                  <w:keepNext/>
                  <w:keepLines/>
                  <w:spacing w:after="0"/>
                </w:pPr>
              </w:pPrChange>
            </w:pPr>
          </w:p>
        </w:tc>
        <w:tc>
          <w:tcPr>
            <w:tcW w:w="1429" w:type="dxa"/>
          </w:tcPr>
          <w:p w:rsidR="00204A4B" w:rsidRPr="00EF552C" w:rsidRDefault="00204A4B" w:rsidP="006F0CD5">
            <w:pPr>
              <w:pStyle w:val="TAL"/>
              <w:pPrChange w:id="1120" w:author="MCC160" w:date="2023-02-28T15:54:00Z">
                <w:pPr>
                  <w:keepNext/>
                  <w:keepLines/>
                  <w:spacing w:after="0"/>
                </w:pPr>
              </w:pPrChange>
            </w:pPr>
          </w:p>
        </w:tc>
        <w:tc>
          <w:tcPr>
            <w:tcW w:w="1589" w:type="dxa"/>
          </w:tcPr>
          <w:p w:rsidR="00204A4B" w:rsidRPr="00EF552C" w:rsidRDefault="00204A4B" w:rsidP="006F0CD5">
            <w:pPr>
              <w:pStyle w:val="TAL"/>
              <w:pPrChange w:id="1121" w:author="MCC160" w:date="2023-02-28T15:54:00Z">
                <w:pPr>
                  <w:keepNext/>
                  <w:keepLines/>
                  <w:spacing w:after="0"/>
                </w:pPr>
              </w:pPrChange>
            </w:pPr>
          </w:p>
        </w:tc>
      </w:tr>
      <w:tr w:rsidR="00204A4B" w:rsidRPr="00EF552C" w:rsidTr="00FE54C3">
        <w:trPr>
          <w:cantSplit/>
          <w:jc w:val="center"/>
        </w:trPr>
        <w:tc>
          <w:tcPr>
            <w:tcW w:w="1549" w:type="dxa"/>
            <w:tcBorders>
              <w:bottom w:val="nil"/>
            </w:tcBorders>
          </w:tcPr>
          <w:p w:rsidR="00204A4B" w:rsidRPr="00EF552C" w:rsidDel="000D28A6" w:rsidRDefault="00204A4B" w:rsidP="006F0CD5">
            <w:pPr>
              <w:pStyle w:val="TAL"/>
              <w:rPr>
                <w:b/>
              </w:rPr>
              <w:pPrChange w:id="1122" w:author="MCC160" w:date="2023-02-28T15:54:00Z">
                <w:pPr>
                  <w:keepNext/>
                  <w:keepLines/>
                  <w:spacing w:after="0"/>
                </w:pPr>
              </w:pPrChange>
            </w:pPr>
            <w:r w:rsidRPr="00EF552C">
              <w:rPr>
                <w:b/>
              </w:rPr>
              <w:t xml:space="preserve">      </w:t>
            </w:r>
            <w:r w:rsidRPr="00EF552C">
              <w:t>Content-Type</w:t>
            </w:r>
          </w:p>
        </w:tc>
        <w:tc>
          <w:tcPr>
            <w:tcW w:w="2710" w:type="dxa"/>
          </w:tcPr>
          <w:p w:rsidR="00204A4B" w:rsidRPr="00EF552C" w:rsidRDefault="00204A4B" w:rsidP="006F0CD5">
            <w:pPr>
              <w:pStyle w:val="TAL"/>
              <w:pPrChange w:id="1123" w:author="MCC160" w:date="2023-02-28T15:54:00Z">
                <w:pPr>
                  <w:keepNext/>
                  <w:keepLines/>
                  <w:spacing w:after="0"/>
                </w:pPr>
              </w:pPrChange>
            </w:pPr>
            <w:r w:rsidRPr="00EF552C">
              <w:t>"application/vnd.3gpp.mcptt-info+xml"</w:t>
            </w:r>
          </w:p>
        </w:tc>
        <w:tc>
          <w:tcPr>
            <w:tcW w:w="2378" w:type="dxa"/>
            <w:tcBorders>
              <w:top w:val="single" w:sz="4" w:space="0" w:color="auto"/>
              <w:bottom w:val="single" w:sz="4" w:space="0" w:color="auto"/>
            </w:tcBorders>
          </w:tcPr>
          <w:p w:rsidR="00204A4B" w:rsidRPr="00EF552C" w:rsidRDefault="00204A4B" w:rsidP="006F0CD5">
            <w:pPr>
              <w:pStyle w:val="TAL"/>
              <w:pPrChange w:id="1124" w:author="MCC160" w:date="2023-02-28T15:54:00Z">
                <w:pPr>
                  <w:keepNext/>
                  <w:keepLines/>
                  <w:spacing w:after="0"/>
                </w:pPr>
              </w:pPrChange>
            </w:pPr>
          </w:p>
        </w:tc>
        <w:tc>
          <w:tcPr>
            <w:tcW w:w="1429" w:type="dxa"/>
          </w:tcPr>
          <w:p w:rsidR="00204A4B" w:rsidRPr="00EF552C" w:rsidRDefault="00204A4B" w:rsidP="006F0CD5">
            <w:pPr>
              <w:pStyle w:val="TAL"/>
              <w:pPrChange w:id="1125" w:author="MCC160" w:date="2023-02-28T15:54:00Z">
                <w:pPr>
                  <w:keepNext/>
                  <w:keepLines/>
                  <w:spacing w:after="0"/>
                </w:pPr>
              </w:pPrChange>
            </w:pPr>
          </w:p>
        </w:tc>
        <w:tc>
          <w:tcPr>
            <w:tcW w:w="1589" w:type="dxa"/>
            <w:vAlign w:val="bottom"/>
          </w:tcPr>
          <w:p w:rsidR="00204A4B" w:rsidRPr="00EF552C" w:rsidRDefault="00204A4B" w:rsidP="006F0CD5">
            <w:pPr>
              <w:pStyle w:val="TAL"/>
              <w:pPrChange w:id="1126"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bottom w:val="nil"/>
            </w:tcBorders>
          </w:tcPr>
          <w:p w:rsidR="00204A4B" w:rsidRPr="00EF552C" w:rsidRDefault="00204A4B" w:rsidP="006F0CD5">
            <w:pPr>
              <w:pStyle w:val="TAL"/>
              <w:pPrChange w:id="1127" w:author="MCC160" w:date="2023-02-28T15:54:00Z">
                <w:pPr>
                  <w:keepNext/>
                  <w:keepLines/>
                  <w:spacing w:after="0"/>
                </w:pPr>
              </w:pPrChange>
            </w:pPr>
          </w:p>
        </w:tc>
        <w:tc>
          <w:tcPr>
            <w:tcW w:w="2710" w:type="dxa"/>
          </w:tcPr>
          <w:p w:rsidR="00204A4B" w:rsidRPr="00EF552C" w:rsidRDefault="00204A4B" w:rsidP="006F0CD5">
            <w:pPr>
              <w:pStyle w:val="TAL"/>
              <w:pPrChange w:id="1128" w:author="MCC160" w:date="2023-02-28T15:54:00Z">
                <w:pPr>
                  <w:keepNext/>
                  <w:keepLines/>
                  <w:spacing w:after="0"/>
                </w:pPr>
              </w:pPrChange>
            </w:pPr>
            <w:r w:rsidRPr="00EF552C">
              <w:t>"application/vnd.3gpp.mcvideo-info+xml"</w:t>
            </w:r>
          </w:p>
        </w:tc>
        <w:tc>
          <w:tcPr>
            <w:tcW w:w="2378" w:type="dxa"/>
            <w:tcBorders>
              <w:top w:val="single" w:sz="4" w:space="0" w:color="auto"/>
              <w:bottom w:val="single" w:sz="4" w:space="0" w:color="auto"/>
            </w:tcBorders>
          </w:tcPr>
          <w:p w:rsidR="00204A4B" w:rsidRPr="00EF552C" w:rsidRDefault="00204A4B" w:rsidP="006F0CD5">
            <w:pPr>
              <w:pStyle w:val="TAL"/>
              <w:pPrChange w:id="1129" w:author="MCC160" w:date="2023-02-28T15:54:00Z">
                <w:pPr>
                  <w:keepNext/>
                  <w:keepLines/>
                  <w:spacing w:after="0"/>
                </w:pPr>
              </w:pPrChange>
            </w:pPr>
          </w:p>
        </w:tc>
        <w:tc>
          <w:tcPr>
            <w:tcW w:w="1429" w:type="dxa"/>
          </w:tcPr>
          <w:p w:rsidR="00204A4B" w:rsidRPr="00EF552C" w:rsidRDefault="00204A4B" w:rsidP="006F0CD5">
            <w:pPr>
              <w:pStyle w:val="TAL"/>
              <w:pPrChange w:id="1130" w:author="MCC160" w:date="2023-02-28T15:54:00Z">
                <w:pPr>
                  <w:keepNext/>
                  <w:keepLines/>
                  <w:spacing w:after="0"/>
                </w:pPr>
              </w:pPrChange>
            </w:pPr>
          </w:p>
        </w:tc>
        <w:tc>
          <w:tcPr>
            <w:tcW w:w="1589" w:type="dxa"/>
          </w:tcPr>
          <w:p w:rsidR="00204A4B" w:rsidRPr="00EF552C" w:rsidRDefault="00204A4B" w:rsidP="006F0CD5">
            <w:pPr>
              <w:pStyle w:val="TAL"/>
              <w:pPrChange w:id="1131"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132" w:author="MCC160" w:date="2023-02-28T15:54:00Z">
                <w:pPr>
                  <w:keepNext/>
                  <w:keepLines/>
                  <w:spacing w:after="0"/>
                </w:pPr>
              </w:pPrChange>
            </w:pPr>
          </w:p>
        </w:tc>
        <w:tc>
          <w:tcPr>
            <w:tcW w:w="2710" w:type="dxa"/>
          </w:tcPr>
          <w:p w:rsidR="00204A4B" w:rsidRPr="00EF552C" w:rsidRDefault="00204A4B" w:rsidP="006F0CD5">
            <w:pPr>
              <w:pStyle w:val="TAL"/>
              <w:pPrChange w:id="1133" w:author="MCC160" w:date="2023-02-28T15:54:00Z">
                <w:pPr>
                  <w:keepNext/>
                  <w:keepLines/>
                  <w:spacing w:after="0"/>
                </w:pPr>
              </w:pPrChange>
            </w:pPr>
            <w:r w:rsidRPr="00EF552C">
              <w:t>"application/vnd.3gpp.mcdata-info+xml"</w:t>
            </w:r>
          </w:p>
        </w:tc>
        <w:tc>
          <w:tcPr>
            <w:tcW w:w="2378" w:type="dxa"/>
            <w:tcBorders>
              <w:top w:val="single" w:sz="4" w:space="0" w:color="auto"/>
              <w:bottom w:val="single" w:sz="4" w:space="0" w:color="auto"/>
            </w:tcBorders>
          </w:tcPr>
          <w:p w:rsidR="00204A4B" w:rsidRPr="00EF552C" w:rsidRDefault="00204A4B" w:rsidP="006F0CD5">
            <w:pPr>
              <w:pStyle w:val="TAL"/>
              <w:pPrChange w:id="1134" w:author="MCC160" w:date="2023-02-28T15:54:00Z">
                <w:pPr>
                  <w:keepNext/>
                  <w:keepLines/>
                  <w:spacing w:after="0"/>
                </w:pPr>
              </w:pPrChange>
            </w:pPr>
          </w:p>
        </w:tc>
        <w:tc>
          <w:tcPr>
            <w:tcW w:w="1429" w:type="dxa"/>
          </w:tcPr>
          <w:p w:rsidR="00204A4B" w:rsidRPr="00EF552C" w:rsidRDefault="00204A4B" w:rsidP="006F0CD5">
            <w:pPr>
              <w:pStyle w:val="TAL"/>
              <w:pPrChange w:id="1135" w:author="MCC160" w:date="2023-02-28T15:54:00Z">
                <w:pPr>
                  <w:keepNext/>
                  <w:keepLines/>
                  <w:spacing w:after="0"/>
                </w:pPr>
              </w:pPrChange>
            </w:pPr>
          </w:p>
        </w:tc>
        <w:tc>
          <w:tcPr>
            <w:tcW w:w="1589" w:type="dxa"/>
          </w:tcPr>
          <w:p w:rsidR="00204A4B" w:rsidRPr="00EF552C" w:rsidRDefault="00204A4B" w:rsidP="006F0CD5">
            <w:pPr>
              <w:pStyle w:val="TAL"/>
              <w:pPrChange w:id="1136" w:author="MCC160" w:date="2023-02-28T15:54:00Z">
                <w:pPr>
                  <w:keepNext/>
                  <w:keepLines/>
                  <w:spacing w:after="0"/>
                </w:pPr>
              </w:pPrChange>
            </w:pPr>
            <w:r w:rsidRPr="00EF552C">
              <w:t>MCDATA</w:t>
            </w:r>
          </w:p>
        </w:tc>
      </w:tr>
      <w:tr w:rsidR="00204A4B" w:rsidRPr="00EF552C" w:rsidTr="00FE54C3">
        <w:trPr>
          <w:cantSplit/>
          <w:jc w:val="center"/>
        </w:trPr>
        <w:tc>
          <w:tcPr>
            <w:tcW w:w="1549" w:type="dxa"/>
            <w:tcBorders>
              <w:top w:val="nil"/>
            </w:tcBorders>
          </w:tcPr>
          <w:p w:rsidR="00204A4B" w:rsidRPr="00EF552C" w:rsidRDefault="00204A4B" w:rsidP="006F0CD5">
            <w:pPr>
              <w:pStyle w:val="TAL"/>
              <w:rPr>
                <w:b/>
              </w:rPr>
              <w:pPrChange w:id="1137" w:author="MCC160" w:date="2023-02-28T15:54:00Z">
                <w:pPr>
                  <w:keepNext/>
                  <w:keepLines/>
                  <w:spacing w:after="0"/>
                </w:pPr>
              </w:pPrChange>
            </w:pPr>
            <w:r w:rsidRPr="00EF552C">
              <w:t xml:space="preserve">      Content-ID</w:t>
            </w:r>
          </w:p>
        </w:tc>
        <w:tc>
          <w:tcPr>
            <w:tcW w:w="2710" w:type="dxa"/>
          </w:tcPr>
          <w:p w:rsidR="00204A4B" w:rsidRPr="00EF552C" w:rsidRDefault="00204A4B" w:rsidP="006F0CD5">
            <w:pPr>
              <w:pStyle w:val="TAL"/>
              <w:pPrChange w:id="1138" w:author="MCC160" w:date="2023-02-28T15:54:00Z">
                <w:pPr>
                  <w:keepNext/>
                  <w:keepLines/>
                  <w:spacing w:after="0"/>
                </w:pPr>
              </w:pPrChange>
            </w:pPr>
            <w:r w:rsidRPr="00EF552C">
              <w:t>any value</w:t>
            </w:r>
          </w:p>
        </w:tc>
        <w:tc>
          <w:tcPr>
            <w:tcW w:w="2378" w:type="dxa"/>
            <w:tcBorders>
              <w:top w:val="single" w:sz="4" w:space="0" w:color="auto"/>
              <w:bottom w:val="single" w:sz="4" w:space="0" w:color="auto"/>
            </w:tcBorders>
          </w:tcPr>
          <w:p w:rsidR="00204A4B" w:rsidRPr="00EF552C" w:rsidRDefault="00204A4B" w:rsidP="006F0CD5">
            <w:pPr>
              <w:pStyle w:val="TAL"/>
              <w:pPrChange w:id="1139" w:author="MCC160" w:date="2023-02-28T15:54:00Z">
                <w:pPr>
                  <w:keepNext/>
                  <w:keepLines/>
                  <w:spacing w:after="0"/>
                </w:pPr>
              </w:pPrChange>
            </w:pPr>
            <w:r w:rsidRPr="00EF552C">
              <w:t>Unique URL identifying the MCPTT/MCVideo/MCData Info XML MIME body; used as reference in the signature MIME body</w:t>
            </w:r>
          </w:p>
        </w:tc>
        <w:tc>
          <w:tcPr>
            <w:tcW w:w="1429" w:type="dxa"/>
          </w:tcPr>
          <w:p w:rsidR="00204A4B" w:rsidRPr="00EF552C" w:rsidRDefault="00204A4B" w:rsidP="006F0CD5">
            <w:pPr>
              <w:pStyle w:val="TAL"/>
              <w:pPrChange w:id="1140" w:author="MCC160" w:date="2023-02-28T15:54:00Z">
                <w:pPr>
                  <w:keepNext/>
                  <w:keepLines/>
                  <w:spacing w:after="0"/>
                </w:pPr>
              </w:pPrChange>
            </w:pPr>
            <w:r w:rsidRPr="00EF552C">
              <w:t>TS 24.379 [9] clause 6.6.3.1</w:t>
            </w:r>
          </w:p>
        </w:tc>
        <w:tc>
          <w:tcPr>
            <w:tcW w:w="1589" w:type="dxa"/>
          </w:tcPr>
          <w:p w:rsidR="00204A4B" w:rsidRPr="00EF552C" w:rsidRDefault="00204A4B" w:rsidP="006F0CD5">
            <w:pPr>
              <w:pStyle w:val="TAL"/>
              <w:pPrChange w:id="1141" w:author="MCC160" w:date="2023-02-28T15:54:00Z">
                <w:pPr>
                  <w:keepNext/>
                  <w:keepLines/>
                  <w:spacing w:after="0"/>
                </w:pPr>
              </w:pPrChange>
            </w:pP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42" w:author="MCC160" w:date="2023-02-28T15:54:00Z">
                <w:pPr>
                  <w:keepNext/>
                  <w:keepLines/>
                  <w:spacing w:after="0"/>
                </w:pPr>
              </w:pPrChange>
            </w:pPr>
            <w:r w:rsidRPr="00EF552C">
              <w:t xml:space="preserve">    MIME-part-body</w:t>
            </w:r>
          </w:p>
        </w:tc>
        <w:tc>
          <w:tcPr>
            <w:tcW w:w="2710" w:type="dxa"/>
          </w:tcPr>
          <w:p w:rsidR="00204A4B" w:rsidRPr="00EF552C" w:rsidRDefault="00204A4B" w:rsidP="006F0CD5">
            <w:pPr>
              <w:pStyle w:val="TAL"/>
              <w:pPrChange w:id="1143" w:author="MCC160" w:date="2023-02-28T15:54:00Z">
                <w:pPr>
                  <w:keepNext/>
                  <w:keepLines/>
                  <w:spacing w:after="0"/>
                </w:pPr>
              </w:pPrChange>
            </w:pPr>
            <w:r w:rsidRPr="00EF552C">
              <w:t>MCPTT-Info as described in Table 5.5.3.2.1-1</w:t>
            </w:r>
          </w:p>
        </w:tc>
        <w:tc>
          <w:tcPr>
            <w:tcW w:w="2378" w:type="dxa"/>
            <w:tcBorders>
              <w:top w:val="single" w:sz="4" w:space="0" w:color="auto"/>
              <w:bottom w:val="single" w:sz="4" w:space="0" w:color="auto"/>
            </w:tcBorders>
          </w:tcPr>
          <w:p w:rsidR="00204A4B" w:rsidRPr="00EF552C" w:rsidRDefault="00204A4B" w:rsidP="006F0CD5">
            <w:pPr>
              <w:pStyle w:val="TAL"/>
              <w:pPrChange w:id="1144" w:author="MCC160" w:date="2023-02-28T15:54:00Z">
                <w:pPr>
                  <w:keepNext/>
                  <w:keepLines/>
                  <w:spacing w:after="0"/>
                </w:pPr>
              </w:pPrChange>
            </w:pPr>
          </w:p>
        </w:tc>
        <w:tc>
          <w:tcPr>
            <w:tcW w:w="1429" w:type="dxa"/>
          </w:tcPr>
          <w:p w:rsidR="00204A4B" w:rsidRPr="00EF552C" w:rsidRDefault="00204A4B" w:rsidP="006F0CD5">
            <w:pPr>
              <w:pStyle w:val="TAL"/>
              <w:pPrChange w:id="1145" w:author="MCC160" w:date="2023-02-28T15:54:00Z">
                <w:pPr>
                  <w:keepNext/>
                  <w:keepLines/>
                  <w:spacing w:after="0"/>
                </w:pPr>
              </w:pPrChange>
            </w:pPr>
            <w:r w:rsidRPr="00EF552C">
              <w:t>TS 24.379 [9] clause F.1</w:t>
            </w:r>
          </w:p>
        </w:tc>
        <w:tc>
          <w:tcPr>
            <w:tcW w:w="1589" w:type="dxa"/>
          </w:tcPr>
          <w:p w:rsidR="00204A4B" w:rsidRPr="00EF552C" w:rsidRDefault="00204A4B" w:rsidP="006F0CD5">
            <w:pPr>
              <w:pStyle w:val="TAL"/>
              <w:pPrChange w:id="1146"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bottom w:val="nil"/>
            </w:tcBorders>
          </w:tcPr>
          <w:p w:rsidR="00204A4B" w:rsidRPr="00EF552C" w:rsidRDefault="00204A4B" w:rsidP="006F0CD5">
            <w:pPr>
              <w:pStyle w:val="TAL"/>
              <w:pPrChange w:id="1147" w:author="MCC160" w:date="2023-02-28T15:54:00Z">
                <w:pPr>
                  <w:keepNext/>
                  <w:keepLines/>
                  <w:spacing w:after="0"/>
                </w:pPr>
              </w:pPrChange>
            </w:pPr>
          </w:p>
        </w:tc>
        <w:tc>
          <w:tcPr>
            <w:tcW w:w="2710" w:type="dxa"/>
          </w:tcPr>
          <w:p w:rsidR="00204A4B" w:rsidRPr="00EF552C" w:rsidRDefault="00204A4B" w:rsidP="006F0CD5">
            <w:pPr>
              <w:pStyle w:val="TAL"/>
              <w:pPrChange w:id="1148" w:author="MCC160" w:date="2023-02-28T15:54:00Z">
                <w:pPr>
                  <w:keepNext/>
                  <w:keepLines/>
                  <w:spacing w:after="0"/>
                </w:pPr>
              </w:pPrChange>
            </w:pPr>
            <w:r w:rsidRPr="00EF552C">
              <w:t>MCVideo-Info as described in Table 5.5.3.2.1-2</w:t>
            </w:r>
          </w:p>
        </w:tc>
        <w:tc>
          <w:tcPr>
            <w:tcW w:w="2378" w:type="dxa"/>
            <w:tcBorders>
              <w:top w:val="single" w:sz="4" w:space="0" w:color="auto"/>
              <w:bottom w:val="single" w:sz="4" w:space="0" w:color="auto"/>
            </w:tcBorders>
          </w:tcPr>
          <w:p w:rsidR="00204A4B" w:rsidRPr="00EF552C" w:rsidRDefault="00204A4B" w:rsidP="006F0CD5">
            <w:pPr>
              <w:pStyle w:val="TAL"/>
              <w:pPrChange w:id="1149" w:author="MCC160" w:date="2023-02-28T15:54:00Z">
                <w:pPr>
                  <w:keepNext/>
                  <w:keepLines/>
                  <w:spacing w:after="0"/>
                </w:pPr>
              </w:pPrChange>
            </w:pPr>
          </w:p>
        </w:tc>
        <w:tc>
          <w:tcPr>
            <w:tcW w:w="1429" w:type="dxa"/>
          </w:tcPr>
          <w:p w:rsidR="00204A4B" w:rsidRPr="00EF552C" w:rsidRDefault="00204A4B" w:rsidP="006F0CD5">
            <w:pPr>
              <w:pStyle w:val="TAL"/>
              <w:pPrChange w:id="1150" w:author="MCC160" w:date="2023-02-28T15:54:00Z">
                <w:pPr>
                  <w:keepNext/>
                  <w:keepLines/>
                  <w:spacing w:after="0"/>
                </w:pPr>
              </w:pPrChange>
            </w:pPr>
            <w:r w:rsidRPr="00EF552C">
              <w:t>TS 24.281 [86] clause F.1</w:t>
            </w:r>
          </w:p>
        </w:tc>
        <w:tc>
          <w:tcPr>
            <w:tcW w:w="1589" w:type="dxa"/>
          </w:tcPr>
          <w:p w:rsidR="00204A4B" w:rsidRPr="00EF552C" w:rsidRDefault="00204A4B" w:rsidP="006F0CD5">
            <w:pPr>
              <w:pStyle w:val="TAL"/>
              <w:pPrChange w:id="1151"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152" w:author="MCC160" w:date="2023-02-28T15:54:00Z">
                <w:pPr>
                  <w:keepNext/>
                  <w:keepLines/>
                  <w:spacing w:after="0"/>
                </w:pPr>
              </w:pPrChange>
            </w:pPr>
          </w:p>
        </w:tc>
        <w:tc>
          <w:tcPr>
            <w:tcW w:w="2710" w:type="dxa"/>
          </w:tcPr>
          <w:p w:rsidR="00204A4B" w:rsidRPr="00EF552C" w:rsidRDefault="00204A4B" w:rsidP="006F0CD5">
            <w:pPr>
              <w:pStyle w:val="TAL"/>
              <w:pPrChange w:id="1153" w:author="MCC160" w:date="2023-02-28T15:54:00Z">
                <w:pPr>
                  <w:keepNext/>
                  <w:keepLines/>
                  <w:spacing w:after="0"/>
                </w:pPr>
              </w:pPrChange>
            </w:pPr>
            <w:r w:rsidRPr="00EF552C">
              <w:t>MCData-Info as described in Table 5.5.3.2.1-3</w:t>
            </w:r>
          </w:p>
        </w:tc>
        <w:tc>
          <w:tcPr>
            <w:tcW w:w="2378" w:type="dxa"/>
            <w:tcBorders>
              <w:top w:val="single" w:sz="4" w:space="0" w:color="auto"/>
              <w:bottom w:val="single" w:sz="4" w:space="0" w:color="auto"/>
            </w:tcBorders>
          </w:tcPr>
          <w:p w:rsidR="00204A4B" w:rsidRPr="00EF552C" w:rsidRDefault="00204A4B" w:rsidP="006F0CD5">
            <w:pPr>
              <w:pStyle w:val="TAL"/>
              <w:pPrChange w:id="1154" w:author="MCC160" w:date="2023-02-28T15:54:00Z">
                <w:pPr>
                  <w:keepNext/>
                  <w:keepLines/>
                  <w:spacing w:after="0"/>
                </w:pPr>
              </w:pPrChange>
            </w:pPr>
          </w:p>
        </w:tc>
        <w:tc>
          <w:tcPr>
            <w:tcW w:w="1429" w:type="dxa"/>
          </w:tcPr>
          <w:p w:rsidR="00204A4B" w:rsidRPr="00EF552C" w:rsidRDefault="00204A4B" w:rsidP="006F0CD5">
            <w:pPr>
              <w:pStyle w:val="TAL"/>
              <w:pPrChange w:id="1155" w:author="MCC160" w:date="2023-02-28T15:54:00Z">
                <w:pPr>
                  <w:keepNext/>
                  <w:keepLines/>
                  <w:spacing w:after="0"/>
                </w:pPr>
              </w:pPrChange>
            </w:pPr>
            <w:r w:rsidRPr="00EF552C">
              <w:t>TS 24.282 [87] clause D.1</w:t>
            </w:r>
          </w:p>
        </w:tc>
        <w:tc>
          <w:tcPr>
            <w:tcW w:w="1589" w:type="dxa"/>
          </w:tcPr>
          <w:p w:rsidR="00204A4B" w:rsidRPr="00EF552C" w:rsidRDefault="00204A4B" w:rsidP="006F0CD5">
            <w:pPr>
              <w:pStyle w:val="TAL"/>
              <w:pPrChange w:id="1156" w:author="MCC160" w:date="2023-02-28T15:54:00Z">
                <w:pPr>
                  <w:keepNext/>
                  <w:keepLines/>
                  <w:spacing w:after="0"/>
                </w:pPr>
              </w:pPrChange>
            </w:pPr>
            <w:r w:rsidRPr="00EF552C">
              <w:t>MCDATA</w:t>
            </w: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57" w:author="MCC160" w:date="2023-02-28T15:54:00Z">
                <w:pPr>
                  <w:keepNext/>
                  <w:keepLines/>
                  <w:spacing w:after="0"/>
                </w:pPr>
              </w:pPrChange>
            </w:pPr>
            <w:r w:rsidRPr="00EF552C">
              <w:t xml:space="preserve">  MIME body part</w:t>
            </w:r>
          </w:p>
        </w:tc>
        <w:tc>
          <w:tcPr>
            <w:tcW w:w="2710" w:type="dxa"/>
          </w:tcPr>
          <w:p w:rsidR="00204A4B" w:rsidRPr="00EF552C" w:rsidRDefault="00204A4B" w:rsidP="006F0CD5">
            <w:pPr>
              <w:pStyle w:val="TAL"/>
              <w:pPrChange w:id="1158" w:author="MCC160" w:date="2023-02-28T15:54:00Z">
                <w:pPr>
                  <w:keepNext/>
                  <w:keepLines/>
                  <w:spacing w:after="0"/>
                </w:pPr>
              </w:pPrChange>
            </w:pPr>
          </w:p>
        </w:tc>
        <w:tc>
          <w:tcPr>
            <w:tcW w:w="2378" w:type="dxa"/>
            <w:tcBorders>
              <w:top w:val="single" w:sz="4" w:space="0" w:color="auto"/>
              <w:bottom w:val="single" w:sz="4" w:space="0" w:color="auto"/>
            </w:tcBorders>
          </w:tcPr>
          <w:p w:rsidR="00204A4B" w:rsidRPr="006F0CD5" w:rsidRDefault="00204A4B" w:rsidP="006F0CD5">
            <w:pPr>
              <w:pStyle w:val="TAL"/>
              <w:rPr>
                <w:b/>
                <w:rPrChange w:id="1159" w:author="MCC160" w:date="2023-02-28T15:54:00Z">
                  <w:rPr/>
                </w:rPrChange>
              </w:rPr>
              <w:pPrChange w:id="1160" w:author="MCC160" w:date="2023-02-28T15:54:00Z">
                <w:pPr>
                  <w:keepNext/>
                  <w:keepLines/>
                  <w:spacing w:after="0"/>
                </w:pPr>
              </w:pPrChange>
            </w:pPr>
            <w:r w:rsidRPr="006F0CD5">
              <w:rPr>
                <w:b/>
                <w:rPrChange w:id="1161" w:author="MCC160" w:date="2023-02-28T15:54:00Z">
                  <w:rPr/>
                </w:rPrChange>
              </w:rPr>
              <w:t>Location info</w:t>
            </w:r>
          </w:p>
        </w:tc>
        <w:tc>
          <w:tcPr>
            <w:tcW w:w="1429" w:type="dxa"/>
          </w:tcPr>
          <w:p w:rsidR="00204A4B" w:rsidRPr="00EF552C" w:rsidRDefault="00204A4B" w:rsidP="006F0CD5">
            <w:pPr>
              <w:pStyle w:val="TAL"/>
              <w:pPrChange w:id="1162" w:author="MCC160" w:date="2023-02-28T15:54:00Z">
                <w:pPr>
                  <w:keepNext/>
                  <w:keepLines/>
                  <w:spacing w:after="0"/>
                </w:pPr>
              </w:pPrChange>
            </w:pPr>
          </w:p>
        </w:tc>
        <w:tc>
          <w:tcPr>
            <w:tcW w:w="1589" w:type="dxa"/>
          </w:tcPr>
          <w:p w:rsidR="00204A4B" w:rsidRPr="00EF552C" w:rsidRDefault="00204A4B" w:rsidP="006F0CD5">
            <w:pPr>
              <w:pStyle w:val="TAL"/>
              <w:pPrChange w:id="1163" w:author="MCC160" w:date="2023-02-28T15:54:00Z">
                <w:pPr>
                  <w:keepNext/>
                  <w:keepLines/>
                  <w:spacing w:after="0"/>
                </w:pPr>
              </w:pPrChange>
            </w:pPr>
            <w:r w:rsidRPr="00EF552C">
              <w:t>(MCPTT OR MCVIDEO) AND ALLOW-LOCATION-INFO</w:t>
            </w: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64" w:author="MCC160" w:date="2023-02-28T15:54:00Z">
                <w:pPr>
                  <w:keepNext/>
                  <w:keepLines/>
                  <w:spacing w:after="0"/>
                </w:pPr>
              </w:pPrChange>
            </w:pPr>
            <w:r w:rsidRPr="00EF552C">
              <w:t xml:space="preserve">    MIME-part-headers</w:t>
            </w:r>
          </w:p>
        </w:tc>
        <w:tc>
          <w:tcPr>
            <w:tcW w:w="2710" w:type="dxa"/>
          </w:tcPr>
          <w:p w:rsidR="00204A4B" w:rsidRPr="00EF552C" w:rsidRDefault="00204A4B" w:rsidP="006F0CD5">
            <w:pPr>
              <w:pStyle w:val="TAL"/>
              <w:pPrChange w:id="1165" w:author="MCC160" w:date="2023-02-28T15:54:00Z">
                <w:pPr>
                  <w:keepNext/>
                  <w:keepLines/>
                  <w:spacing w:after="0"/>
                </w:pPr>
              </w:pPrChange>
            </w:pPr>
          </w:p>
        </w:tc>
        <w:tc>
          <w:tcPr>
            <w:tcW w:w="2378" w:type="dxa"/>
            <w:tcBorders>
              <w:top w:val="single" w:sz="4" w:space="0" w:color="auto"/>
              <w:bottom w:val="single" w:sz="4" w:space="0" w:color="auto"/>
            </w:tcBorders>
          </w:tcPr>
          <w:p w:rsidR="00204A4B" w:rsidRPr="00EF552C" w:rsidRDefault="00204A4B" w:rsidP="006F0CD5">
            <w:pPr>
              <w:pStyle w:val="TAL"/>
              <w:pPrChange w:id="1166" w:author="MCC160" w:date="2023-02-28T15:54:00Z">
                <w:pPr>
                  <w:keepNext/>
                  <w:keepLines/>
                  <w:spacing w:after="0"/>
                </w:pPr>
              </w:pPrChange>
            </w:pPr>
          </w:p>
        </w:tc>
        <w:tc>
          <w:tcPr>
            <w:tcW w:w="1429" w:type="dxa"/>
          </w:tcPr>
          <w:p w:rsidR="00204A4B" w:rsidRPr="00EF552C" w:rsidRDefault="00204A4B" w:rsidP="006F0CD5">
            <w:pPr>
              <w:pStyle w:val="TAL"/>
              <w:pPrChange w:id="1167" w:author="MCC160" w:date="2023-02-28T15:54:00Z">
                <w:pPr>
                  <w:keepNext/>
                  <w:keepLines/>
                  <w:spacing w:after="0"/>
                </w:pPr>
              </w:pPrChange>
            </w:pPr>
          </w:p>
        </w:tc>
        <w:tc>
          <w:tcPr>
            <w:tcW w:w="1589" w:type="dxa"/>
          </w:tcPr>
          <w:p w:rsidR="00204A4B" w:rsidRPr="00EF552C" w:rsidRDefault="00204A4B" w:rsidP="006F0CD5">
            <w:pPr>
              <w:pStyle w:val="TAL"/>
              <w:pPrChange w:id="1168" w:author="MCC160" w:date="2023-02-28T15:54:00Z">
                <w:pPr>
                  <w:keepNext/>
                  <w:keepLines/>
                  <w:spacing w:after="0"/>
                </w:pPr>
              </w:pPrChange>
            </w:pPr>
          </w:p>
        </w:tc>
      </w:tr>
      <w:tr w:rsidR="00204A4B" w:rsidRPr="00EF552C" w:rsidTr="00FE54C3">
        <w:trPr>
          <w:cantSplit/>
          <w:jc w:val="center"/>
        </w:trPr>
        <w:tc>
          <w:tcPr>
            <w:tcW w:w="1549" w:type="dxa"/>
          </w:tcPr>
          <w:p w:rsidR="00204A4B" w:rsidRPr="00EF552C" w:rsidDel="000D28A6" w:rsidRDefault="00204A4B" w:rsidP="006F0CD5">
            <w:pPr>
              <w:pStyle w:val="TAL"/>
              <w:rPr>
                <w:b/>
              </w:rPr>
              <w:pPrChange w:id="1169" w:author="MCC160" w:date="2023-02-28T15:54:00Z">
                <w:pPr>
                  <w:keepNext/>
                  <w:keepLines/>
                  <w:spacing w:after="0"/>
                </w:pPr>
              </w:pPrChange>
            </w:pPr>
            <w:r w:rsidRPr="00EF552C">
              <w:rPr>
                <w:b/>
              </w:rPr>
              <w:t xml:space="preserve">      </w:t>
            </w:r>
            <w:r w:rsidRPr="00EF552C">
              <w:t>Content-Type</w:t>
            </w:r>
          </w:p>
        </w:tc>
        <w:tc>
          <w:tcPr>
            <w:tcW w:w="2710" w:type="dxa"/>
          </w:tcPr>
          <w:p w:rsidR="00204A4B" w:rsidRPr="00EF552C" w:rsidRDefault="00204A4B" w:rsidP="006F0CD5">
            <w:pPr>
              <w:pStyle w:val="TAL"/>
              <w:pPrChange w:id="1170" w:author="MCC160" w:date="2023-02-28T15:54:00Z">
                <w:pPr>
                  <w:keepNext/>
                  <w:keepLines/>
                  <w:spacing w:after="0"/>
                </w:pPr>
              </w:pPrChange>
            </w:pPr>
            <w:r w:rsidRPr="00EF552C">
              <w:t>“application/vnd.3gpp.mcptt-location-info+xml”</w:t>
            </w:r>
          </w:p>
        </w:tc>
        <w:tc>
          <w:tcPr>
            <w:tcW w:w="2378" w:type="dxa"/>
            <w:tcBorders>
              <w:top w:val="single" w:sz="4" w:space="0" w:color="auto"/>
              <w:bottom w:val="single" w:sz="4" w:space="0" w:color="auto"/>
            </w:tcBorders>
          </w:tcPr>
          <w:p w:rsidR="00204A4B" w:rsidRPr="00EF552C" w:rsidRDefault="00204A4B" w:rsidP="006F0CD5">
            <w:pPr>
              <w:pStyle w:val="TAL"/>
              <w:pPrChange w:id="1171" w:author="MCC160" w:date="2023-02-28T15:54:00Z">
                <w:pPr>
                  <w:keepNext/>
                  <w:keepLines/>
                  <w:spacing w:after="0"/>
                </w:pPr>
              </w:pPrChange>
            </w:pPr>
          </w:p>
        </w:tc>
        <w:tc>
          <w:tcPr>
            <w:tcW w:w="1429" w:type="dxa"/>
          </w:tcPr>
          <w:p w:rsidR="00204A4B" w:rsidRPr="00EF552C" w:rsidRDefault="00204A4B" w:rsidP="006F0CD5">
            <w:pPr>
              <w:pStyle w:val="TAL"/>
              <w:pPrChange w:id="1172" w:author="MCC160" w:date="2023-02-28T15:54:00Z">
                <w:pPr>
                  <w:keepNext/>
                  <w:keepLines/>
                  <w:spacing w:after="0"/>
                </w:pPr>
              </w:pPrChange>
            </w:pPr>
          </w:p>
        </w:tc>
        <w:tc>
          <w:tcPr>
            <w:tcW w:w="1589" w:type="dxa"/>
          </w:tcPr>
          <w:p w:rsidR="00204A4B" w:rsidRPr="00EF552C" w:rsidRDefault="00204A4B" w:rsidP="006F0CD5">
            <w:pPr>
              <w:pStyle w:val="TAL"/>
              <w:pPrChange w:id="1173"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174" w:author="MCC160" w:date="2023-02-28T15:54:00Z">
                <w:pPr>
                  <w:keepNext/>
                  <w:keepLines/>
                  <w:spacing w:after="0"/>
                </w:pPr>
              </w:pPrChange>
            </w:pPr>
          </w:p>
        </w:tc>
        <w:tc>
          <w:tcPr>
            <w:tcW w:w="2710" w:type="dxa"/>
          </w:tcPr>
          <w:p w:rsidR="00204A4B" w:rsidRPr="00EF552C" w:rsidRDefault="00204A4B" w:rsidP="006F0CD5">
            <w:pPr>
              <w:pStyle w:val="TAL"/>
              <w:pPrChange w:id="1175" w:author="MCC160" w:date="2023-02-28T15:54:00Z">
                <w:pPr>
                  <w:keepNext/>
                  <w:keepLines/>
                  <w:spacing w:after="0"/>
                </w:pPr>
              </w:pPrChange>
            </w:pPr>
            <w:r w:rsidRPr="00EF552C">
              <w:t>“application/vnd.3gpp.mcvideo-location-info+xml”</w:t>
            </w:r>
          </w:p>
        </w:tc>
        <w:tc>
          <w:tcPr>
            <w:tcW w:w="2378" w:type="dxa"/>
            <w:tcBorders>
              <w:top w:val="single" w:sz="4" w:space="0" w:color="auto"/>
              <w:bottom w:val="single" w:sz="4" w:space="0" w:color="auto"/>
            </w:tcBorders>
          </w:tcPr>
          <w:p w:rsidR="00204A4B" w:rsidRPr="00EF552C" w:rsidRDefault="00204A4B" w:rsidP="006F0CD5">
            <w:pPr>
              <w:pStyle w:val="TAL"/>
              <w:pPrChange w:id="1176" w:author="MCC160" w:date="2023-02-28T15:54:00Z">
                <w:pPr>
                  <w:keepNext/>
                  <w:keepLines/>
                  <w:spacing w:after="0"/>
                </w:pPr>
              </w:pPrChange>
            </w:pPr>
          </w:p>
        </w:tc>
        <w:tc>
          <w:tcPr>
            <w:tcW w:w="1429" w:type="dxa"/>
          </w:tcPr>
          <w:p w:rsidR="00204A4B" w:rsidRPr="00EF552C" w:rsidRDefault="00204A4B" w:rsidP="006F0CD5">
            <w:pPr>
              <w:pStyle w:val="TAL"/>
              <w:pPrChange w:id="1177" w:author="MCC160" w:date="2023-02-28T15:54:00Z">
                <w:pPr>
                  <w:keepNext/>
                  <w:keepLines/>
                  <w:spacing w:after="0"/>
                </w:pPr>
              </w:pPrChange>
            </w:pPr>
          </w:p>
        </w:tc>
        <w:tc>
          <w:tcPr>
            <w:tcW w:w="1589" w:type="dxa"/>
          </w:tcPr>
          <w:p w:rsidR="00204A4B" w:rsidRPr="00EF552C" w:rsidRDefault="00204A4B" w:rsidP="006F0CD5">
            <w:pPr>
              <w:pStyle w:val="TAL"/>
              <w:pPrChange w:id="1178"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nil"/>
            </w:tcBorders>
          </w:tcPr>
          <w:p w:rsidR="00204A4B" w:rsidRPr="00EF552C" w:rsidRDefault="00204A4B" w:rsidP="006F0CD5">
            <w:pPr>
              <w:pStyle w:val="TAL"/>
              <w:rPr>
                <w:b/>
              </w:rPr>
              <w:pPrChange w:id="1179" w:author="MCC160" w:date="2023-02-28T15:54:00Z">
                <w:pPr>
                  <w:keepNext/>
                  <w:keepLines/>
                  <w:spacing w:after="0"/>
                </w:pPr>
              </w:pPrChange>
            </w:pPr>
            <w:r w:rsidRPr="00EF552C">
              <w:t xml:space="preserve">      Content-ID</w:t>
            </w:r>
          </w:p>
        </w:tc>
        <w:tc>
          <w:tcPr>
            <w:tcW w:w="2710" w:type="dxa"/>
          </w:tcPr>
          <w:p w:rsidR="00204A4B" w:rsidRPr="00EF552C" w:rsidRDefault="00204A4B" w:rsidP="006F0CD5">
            <w:pPr>
              <w:pStyle w:val="TAL"/>
              <w:pPrChange w:id="1180" w:author="MCC160" w:date="2023-02-28T15:54:00Z">
                <w:pPr>
                  <w:keepNext/>
                  <w:keepLines/>
                  <w:spacing w:after="0"/>
                </w:pPr>
              </w:pPrChange>
            </w:pPr>
            <w:r w:rsidRPr="00EF552C">
              <w:t>any value</w:t>
            </w:r>
          </w:p>
        </w:tc>
        <w:tc>
          <w:tcPr>
            <w:tcW w:w="2378" w:type="dxa"/>
            <w:tcBorders>
              <w:top w:val="single" w:sz="4" w:space="0" w:color="auto"/>
              <w:bottom w:val="single" w:sz="4" w:space="0" w:color="auto"/>
            </w:tcBorders>
          </w:tcPr>
          <w:p w:rsidR="00204A4B" w:rsidRPr="00EF552C" w:rsidRDefault="00204A4B" w:rsidP="006F0CD5">
            <w:pPr>
              <w:pStyle w:val="TAL"/>
              <w:pPrChange w:id="1181" w:author="MCC160" w:date="2023-02-28T15:54:00Z">
                <w:pPr>
                  <w:keepNext/>
                  <w:keepLines/>
                  <w:spacing w:after="0"/>
                </w:pPr>
              </w:pPrChange>
            </w:pPr>
            <w:r w:rsidRPr="00EF552C">
              <w:t>Unique URL identifying the Location-info XML MIME body; used as reference in the signature MIME body</w:t>
            </w:r>
          </w:p>
        </w:tc>
        <w:tc>
          <w:tcPr>
            <w:tcW w:w="1429" w:type="dxa"/>
          </w:tcPr>
          <w:p w:rsidR="00204A4B" w:rsidRPr="00EF552C" w:rsidRDefault="00204A4B" w:rsidP="006F0CD5">
            <w:pPr>
              <w:pStyle w:val="TAL"/>
              <w:pPrChange w:id="1182" w:author="MCC160" w:date="2023-02-28T15:54:00Z">
                <w:pPr>
                  <w:keepNext/>
                  <w:keepLines/>
                  <w:spacing w:after="0"/>
                </w:pPr>
              </w:pPrChange>
            </w:pPr>
            <w:r w:rsidRPr="00EF552C">
              <w:t>TS 24.379 [9] clause 6.6.3.1</w:t>
            </w:r>
          </w:p>
        </w:tc>
        <w:tc>
          <w:tcPr>
            <w:tcW w:w="1589" w:type="dxa"/>
          </w:tcPr>
          <w:p w:rsidR="00204A4B" w:rsidRPr="00EF552C" w:rsidRDefault="00204A4B" w:rsidP="006F0CD5">
            <w:pPr>
              <w:pStyle w:val="TAL"/>
              <w:pPrChange w:id="1183" w:author="MCC160" w:date="2023-02-28T15:54:00Z">
                <w:pPr>
                  <w:keepNext/>
                  <w:keepLines/>
                  <w:spacing w:after="0"/>
                </w:pPr>
              </w:pPrChange>
            </w:pPr>
          </w:p>
        </w:tc>
      </w:tr>
      <w:tr w:rsidR="00204A4B" w:rsidRPr="00EF552C" w:rsidTr="00FE54C3">
        <w:trPr>
          <w:cantSplit/>
          <w:jc w:val="center"/>
        </w:trPr>
        <w:tc>
          <w:tcPr>
            <w:tcW w:w="1549" w:type="dxa"/>
          </w:tcPr>
          <w:p w:rsidR="00204A4B" w:rsidRPr="00EF552C" w:rsidDel="000D28A6" w:rsidRDefault="00204A4B" w:rsidP="006F0CD5">
            <w:pPr>
              <w:pStyle w:val="TAL"/>
              <w:rPr>
                <w:b/>
                <w:bCs/>
              </w:rPr>
              <w:pPrChange w:id="1184" w:author="MCC160" w:date="2023-02-28T15:54:00Z">
                <w:pPr>
                  <w:keepNext/>
                  <w:keepLines/>
                  <w:spacing w:after="0"/>
                </w:pPr>
              </w:pPrChange>
            </w:pPr>
            <w:r w:rsidRPr="00EF552C">
              <w:t xml:space="preserve">    MIME-part-body</w:t>
            </w:r>
          </w:p>
        </w:tc>
        <w:tc>
          <w:tcPr>
            <w:tcW w:w="2710" w:type="dxa"/>
          </w:tcPr>
          <w:p w:rsidR="00204A4B" w:rsidRPr="00EF552C" w:rsidRDefault="00204A4B" w:rsidP="006F0CD5">
            <w:pPr>
              <w:pStyle w:val="TAL"/>
              <w:pPrChange w:id="1185" w:author="MCC160" w:date="2023-02-28T15:54:00Z">
                <w:pPr>
                  <w:keepNext/>
                  <w:keepLines/>
                  <w:spacing w:after="0"/>
                </w:pPr>
              </w:pPrChange>
            </w:pPr>
            <w:r w:rsidRPr="00EF552C">
              <w:t>Location-info as described in Table 5.5.3.4.1-1</w:t>
            </w:r>
          </w:p>
        </w:tc>
        <w:tc>
          <w:tcPr>
            <w:tcW w:w="2378" w:type="dxa"/>
            <w:tcBorders>
              <w:top w:val="single" w:sz="4" w:space="0" w:color="auto"/>
              <w:bottom w:val="single" w:sz="4" w:space="0" w:color="auto"/>
            </w:tcBorders>
          </w:tcPr>
          <w:p w:rsidR="00204A4B" w:rsidRPr="00EF552C" w:rsidRDefault="00204A4B" w:rsidP="006F0CD5">
            <w:pPr>
              <w:pStyle w:val="TAL"/>
              <w:pPrChange w:id="1186" w:author="MCC160" w:date="2023-02-28T15:54:00Z">
                <w:pPr>
                  <w:keepNext/>
                  <w:keepLines/>
                  <w:spacing w:after="0"/>
                </w:pPr>
              </w:pPrChange>
            </w:pPr>
          </w:p>
        </w:tc>
        <w:tc>
          <w:tcPr>
            <w:tcW w:w="1429" w:type="dxa"/>
          </w:tcPr>
          <w:p w:rsidR="00204A4B" w:rsidRPr="00EF552C" w:rsidRDefault="00204A4B" w:rsidP="006F0CD5">
            <w:pPr>
              <w:pStyle w:val="TAL"/>
              <w:pPrChange w:id="1187" w:author="MCC160" w:date="2023-02-28T15:54:00Z">
                <w:pPr>
                  <w:keepNext/>
                  <w:keepLines/>
                  <w:spacing w:after="0"/>
                </w:pPr>
              </w:pPrChange>
            </w:pPr>
            <w:r w:rsidRPr="00EF552C">
              <w:t>TS 24.379 [9] clause F.3</w:t>
            </w:r>
          </w:p>
        </w:tc>
        <w:tc>
          <w:tcPr>
            <w:tcW w:w="1589" w:type="dxa"/>
          </w:tcPr>
          <w:p w:rsidR="00204A4B" w:rsidRPr="00EF552C" w:rsidRDefault="00204A4B" w:rsidP="006F0CD5">
            <w:pPr>
              <w:pStyle w:val="TAL"/>
              <w:pPrChange w:id="1188" w:author="MCC160" w:date="2023-02-28T15:54:00Z">
                <w:pPr>
                  <w:keepNext/>
                  <w:keepLines/>
                  <w:spacing w:after="0"/>
                </w:pPr>
              </w:pPrChange>
            </w:pPr>
            <w:r w:rsidRPr="00EF552C">
              <w:t>MCPTT</w:t>
            </w: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189" w:author="MCC160" w:date="2023-02-28T15:54:00Z">
                <w:pPr>
                  <w:keepNext/>
                  <w:keepLines/>
                  <w:spacing w:after="0"/>
                </w:pPr>
              </w:pPrChange>
            </w:pPr>
          </w:p>
        </w:tc>
        <w:tc>
          <w:tcPr>
            <w:tcW w:w="2710" w:type="dxa"/>
          </w:tcPr>
          <w:p w:rsidR="00204A4B" w:rsidRPr="00EF552C" w:rsidRDefault="00204A4B" w:rsidP="006F0CD5">
            <w:pPr>
              <w:pStyle w:val="TAL"/>
              <w:pPrChange w:id="1190" w:author="MCC160" w:date="2023-02-28T15:54:00Z">
                <w:pPr>
                  <w:keepNext/>
                  <w:keepLines/>
                  <w:spacing w:after="0"/>
                </w:pPr>
              </w:pPrChange>
            </w:pPr>
            <w:r w:rsidRPr="00EF552C">
              <w:t>Location-info as described in Table 5.5.3.4.1-2</w:t>
            </w:r>
          </w:p>
        </w:tc>
        <w:tc>
          <w:tcPr>
            <w:tcW w:w="2378" w:type="dxa"/>
            <w:tcBorders>
              <w:top w:val="single" w:sz="4" w:space="0" w:color="auto"/>
              <w:bottom w:val="single" w:sz="4" w:space="0" w:color="auto"/>
            </w:tcBorders>
          </w:tcPr>
          <w:p w:rsidR="00204A4B" w:rsidRPr="00EF552C" w:rsidRDefault="00204A4B" w:rsidP="006F0CD5">
            <w:pPr>
              <w:pStyle w:val="TAL"/>
              <w:pPrChange w:id="1191" w:author="MCC160" w:date="2023-02-28T15:54:00Z">
                <w:pPr>
                  <w:keepNext/>
                  <w:keepLines/>
                  <w:spacing w:after="0"/>
                </w:pPr>
              </w:pPrChange>
            </w:pPr>
          </w:p>
        </w:tc>
        <w:tc>
          <w:tcPr>
            <w:tcW w:w="1429" w:type="dxa"/>
          </w:tcPr>
          <w:p w:rsidR="00204A4B" w:rsidRPr="00EF552C" w:rsidRDefault="00204A4B" w:rsidP="006F0CD5">
            <w:pPr>
              <w:pStyle w:val="TAL"/>
              <w:pPrChange w:id="1192" w:author="MCC160" w:date="2023-02-28T15:54:00Z">
                <w:pPr>
                  <w:keepNext/>
                  <w:keepLines/>
                  <w:spacing w:after="0"/>
                </w:pPr>
              </w:pPrChange>
            </w:pPr>
            <w:r w:rsidRPr="00EF552C">
              <w:t>TS 24.281 [86] clause F.3</w:t>
            </w:r>
          </w:p>
        </w:tc>
        <w:tc>
          <w:tcPr>
            <w:tcW w:w="1589" w:type="dxa"/>
          </w:tcPr>
          <w:p w:rsidR="00204A4B" w:rsidRPr="00EF552C" w:rsidRDefault="00204A4B" w:rsidP="006F0CD5">
            <w:pPr>
              <w:pStyle w:val="TAL"/>
              <w:pPrChange w:id="1193" w:author="MCC160" w:date="2023-02-28T15:54:00Z">
                <w:pPr>
                  <w:keepNext/>
                  <w:keepLines/>
                  <w:spacing w:after="0"/>
                </w:pPr>
              </w:pPrChange>
            </w:pPr>
            <w:r w:rsidRPr="00EF552C">
              <w:t>MCVIDEO</w:t>
            </w:r>
          </w:p>
        </w:tc>
      </w:tr>
      <w:tr w:rsidR="00204A4B" w:rsidRPr="00EF552C" w:rsidTr="00FE54C3">
        <w:trPr>
          <w:cantSplit/>
          <w:jc w:val="center"/>
        </w:trPr>
        <w:tc>
          <w:tcPr>
            <w:tcW w:w="1549" w:type="dxa"/>
            <w:tcBorders>
              <w:top w:val="single" w:sz="4" w:space="0" w:color="auto"/>
            </w:tcBorders>
          </w:tcPr>
          <w:p w:rsidR="00204A4B" w:rsidRPr="00EF552C" w:rsidRDefault="00204A4B" w:rsidP="006F0CD5">
            <w:pPr>
              <w:pStyle w:val="TAL"/>
              <w:pPrChange w:id="1194" w:author="MCC160" w:date="2023-02-28T15:54:00Z">
                <w:pPr>
                  <w:keepNext/>
                  <w:keepLines/>
                  <w:spacing w:after="0"/>
                </w:pPr>
              </w:pPrChange>
            </w:pPr>
            <w:r w:rsidRPr="00EF552C">
              <w:t xml:space="preserve">  MIME body part</w:t>
            </w:r>
          </w:p>
        </w:tc>
        <w:tc>
          <w:tcPr>
            <w:tcW w:w="2710" w:type="dxa"/>
            <w:tcBorders>
              <w:top w:val="single" w:sz="4" w:space="0" w:color="auto"/>
            </w:tcBorders>
          </w:tcPr>
          <w:p w:rsidR="00204A4B" w:rsidRPr="00EF552C" w:rsidRDefault="00204A4B" w:rsidP="006F0CD5">
            <w:pPr>
              <w:pStyle w:val="TAL"/>
              <w:pPrChange w:id="1195" w:author="MCC160" w:date="2023-02-28T15:54:00Z">
                <w:pPr>
                  <w:keepNext/>
                  <w:keepLines/>
                  <w:spacing w:after="0"/>
                </w:pPr>
              </w:pPrChange>
            </w:pPr>
          </w:p>
        </w:tc>
        <w:tc>
          <w:tcPr>
            <w:tcW w:w="2378" w:type="dxa"/>
            <w:tcBorders>
              <w:top w:val="single" w:sz="4" w:space="0" w:color="auto"/>
              <w:bottom w:val="single" w:sz="4" w:space="0" w:color="auto"/>
            </w:tcBorders>
          </w:tcPr>
          <w:p w:rsidR="00204A4B" w:rsidRPr="006F0CD5" w:rsidRDefault="00204A4B" w:rsidP="006F0CD5">
            <w:pPr>
              <w:pStyle w:val="TAL"/>
              <w:rPr>
                <w:b/>
                <w:rPrChange w:id="1196" w:author="MCC160" w:date="2023-02-28T15:54:00Z">
                  <w:rPr/>
                </w:rPrChange>
              </w:rPr>
              <w:pPrChange w:id="1197" w:author="MCC160" w:date="2023-02-28T15:54:00Z">
                <w:pPr>
                  <w:keepNext/>
                  <w:keepLines/>
                  <w:spacing w:after="0"/>
                </w:pPr>
              </w:pPrChange>
            </w:pPr>
            <w:r w:rsidRPr="006F0CD5">
              <w:rPr>
                <w:b/>
                <w:rPrChange w:id="1198" w:author="MCC160" w:date="2023-02-28T15:54:00Z">
                  <w:rPr/>
                </w:rPrChange>
              </w:rPr>
              <w:t>Signature</w:t>
            </w:r>
          </w:p>
        </w:tc>
        <w:tc>
          <w:tcPr>
            <w:tcW w:w="1429" w:type="dxa"/>
            <w:tcBorders>
              <w:top w:val="single" w:sz="4" w:space="0" w:color="auto"/>
            </w:tcBorders>
          </w:tcPr>
          <w:p w:rsidR="00204A4B" w:rsidRPr="00EF552C" w:rsidRDefault="00204A4B" w:rsidP="006F0CD5">
            <w:pPr>
              <w:pStyle w:val="TAL"/>
              <w:pPrChange w:id="1199" w:author="MCC160" w:date="2023-02-28T15:54:00Z">
                <w:pPr>
                  <w:keepNext/>
                  <w:keepLines/>
                  <w:spacing w:after="0"/>
                </w:pPr>
              </w:pPrChange>
            </w:pPr>
          </w:p>
        </w:tc>
        <w:tc>
          <w:tcPr>
            <w:tcW w:w="1589" w:type="dxa"/>
            <w:tcBorders>
              <w:top w:val="single" w:sz="4" w:space="0" w:color="auto"/>
            </w:tcBorders>
          </w:tcPr>
          <w:p w:rsidR="00204A4B" w:rsidRPr="00EF552C" w:rsidRDefault="00204A4B" w:rsidP="006F0CD5">
            <w:pPr>
              <w:pStyle w:val="TAL"/>
              <w:pPrChange w:id="1200" w:author="MCC160" w:date="2023-02-28T15:54:00Z">
                <w:pPr>
                  <w:keepNext/>
                  <w:keepLines/>
                  <w:spacing w:after="0"/>
                </w:pPr>
              </w:pPrChange>
            </w:pP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201" w:author="MCC160" w:date="2023-02-28T15:54:00Z">
                <w:pPr>
                  <w:keepNext/>
                  <w:keepLines/>
                  <w:spacing w:after="0"/>
                </w:pPr>
              </w:pPrChange>
            </w:pPr>
            <w:r w:rsidRPr="00EF552C">
              <w:t xml:space="preserve">    MIME-part-headers</w:t>
            </w:r>
          </w:p>
        </w:tc>
        <w:tc>
          <w:tcPr>
            <w:tcW w:w="2710" w:type="dxa"/>
          </w:tcPr>
          <w:p w:rsidR="00204A4B" w:rsidRPr="00EF552C" w:rsidRDefault="00204A4B" w:rsidP="006F0CD5">
            <w:pPr>
              <w:pStyle w:val="TAL"/>
              <w:pPrChange w:id="1202" w:author="MCC160" w:date="2023-02-28T15:54:00Z">
                <w:pPr>
                  <w:keepNext/>
                  <w:keepLines/>
                  <w:spacing w:after="0"/>
                </w:pPr>
              </w:pPrChange>
            </w:pPr>
          </w:p>
        </w:tc>
        <w:tc>
          <w:tcPr>
            <w:tcW w:w="2378" w:type="dxa"/>
            <w:tcBorders>
              <w:top w:val="single" w:sz="4" w:space="0" w:color="auto"/>
              <w:bottom w:val="single" w:sz="4" w:space="0" w:color="auto"/>
            </w:tcBorders>
          </w:tcPr>
          <w:p w:rsidR="00204A4B" w:rsidRPr="00EF552C" w:rsidRDefault="00204A4B" w:rsidP="006F0CD5">
            <w:pPr>
              <w:pStyle w:val="TAL"/>
              <w:pPrChange w:id="1203" w:author="MCC160" w:date="2023-02-28T15:54:00Z">
                <w:pPr>
                  <w:keepNext/>
                  <w:keepLines/>
                  <w:spacing w:after="0"/>
                </w:pPr>
              </w:pPrChange>
            </w:pPr>
          </w:p>
        </w:tc>
        <w:tc>
          <w:tcPr>
            <w:tcW w:w="1429" w:type="dxa"/>
          </w:tcPr>
          <w:p w:rsidR="00204A4B" w:rsidRPr="00EF552C" w:rsidRDefault="00204A4B" w:rsidP="006F0CD5">
            <w:pPr>
              <w:pStyle w:val="TAL"/>
              <w:pPrChange w:id="1204" w:author="MCC160" w:date="2023-02-28T15:54:00Z">
                <w:pPr>
                  <w:keepNext/>
                  <w:keepLines/>
                  <w:spacing w:after="0"/>
                </w:pPr>
              </w:pPrChange>
            </w:pPr>
          </w:p>
        </w:tc>
        <w:tc>
          <w:tcPr>
            <w:tcW w:w="1589" w:type="dxa"/>
          </w:tcPr>
          <w:p w:rsidR="00204A4B" w:rsidRPr="00EF552C" w:rsidRDefault="00204A4B" w:rsidP="006F0CD5">
            <w:pPr>
              <w:pStyle w:val="TAL"/>
              <w:pPrChange w:id="1205" w:author="MCC160" w:date="2023-02-28T15:54:00Z">
                <w:pPr>
                  <w:keepNext/>
                  <w:keepLines/>
                  <w:spacing w:after="0"/>
                </w:pPr>
              </w:pPrChange>
            </w:pP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206" w:author="MCC160" w:date="2023-02-28T15:54:00Z">
                <w:pPr>
                  <w:keepNext/>
                  <w:keepLines/>
                  <w:spacing w:after="0"/>
                </w:pPr>
              </w:pPrChange>
            </w:pPr>
            <w:r w:rsidRPr="00EF552C">
              <w:t xml:space="preserve">      Content-Type</w:t>
            </w:r>
          </w:p>
        </w:tc>
        <w:tc>
          <w:tcPr>
            <w:tcW w:w="2710" w:type="dxa"/>
          </w:tcPr>
          <w:p w:rsidR="00204A4B" w:rsidRPr="00EF552C" w:rsidRDefault="00204A4B" w:rsidP="006F0CD5">
            <w:pPr>
              <w:pStyle w:val="TAL"/>
              <w:pPrChange w:id="1207" w:author="MCC160" w:date="2023-02-28T15:54:00Z">
                <w:pPr>
                  <w:keepNext/>
                  <w:keepLines/>
                  <w:spacing w:after="0"/>
                </w:pPr>
              </w:pPrChange>
            </w:pPr>
            <w:r w:rsidRPr="00EF552C">
              <w:t>“application/vnd.3gpp.mcptt-signed+xml”</w:t>
            </w:r>
          </w:p>
        </w:tc>
        <w:tc>
          <w:tcPr>
            <w:tcW w:w="2378" w:type="dxa"/>
            <w:tcBorders>
              <w:top w:val="single" w:sz="4" w:space="0" w:color="auto"/>
              <w:bottom w:val="single" w:sz="4" w:space="0" w:color="auto"/>
            </w:tcBorders>
          </w:tcPr>
          <w:p w:rsidR="00204A4B" w:rsidRPr="00EF552C" w:rsidRDefault="00204A4B" w:rsidP="006F0CD5">
            <w:pPr>
              <w:pStyle w:val="TAL"/>
              <w:pPrChange w:id="1208" w:author="MCC160" w:date="2023-02-28T15:54:00Z">
                <w:pPr>
                  <w:keepNext/>
                  <w:keepLines/>
                  <w:spacing w:after="0"/>
                </w:pPr>
              </w:pPrChange>
            </w:pPr>
          </w:p>
        </w:tc>
        <w:tc>
          <w:tcPr>
            <w:tcW w:w="1429" w:type="dxa"/>
          </w:tcPr>
          <w:p w:rsidR="00204A4B" w:rsidRPr="00EF552C" w:rsidRDefault="00204A4B" w:rsidP="006F0CD5">
            <w:pPr>
              <w:pStyle w:val="TAL"/>
              <w:pPrChange w:id="1209" w:author="MCC160" w:date="2023-02-28T15:54:00Z">
                <w:pPr>
                  <w:keepNext/>
                  <w:keepLines/>
                  <w:spacing w:after="0"/>
                </w:pPr>
              </w:pPrChange>
            </w:pPr>
            <w:r w:rsidRPr="00EF552C">
              <w:t>TS 24.379 [9]</w:t>
            </w:r>
          </w:p>
        </w:tc>
        <w:tc>
          <w:tcPr>
            <w:tcW w:w="1589" w:type="dxa"/>
          </w:tcPr>
          <w:p w:rsidR="00204A4B" w:rsidRPr="00EF552C" w:rsidRDefault="00204A4B" w:rsidP="006F0CD5">
            <w:pPr>
              <w:pStyle w:val="TAL"/>
              <w:pPrChange w:id="1210" w:author="MCC160" w:date="2023-02-28T15:54:00Z">
                <w:pPr>
                  <w:keepNext/>
                  <w:keepLines/>
                  <w:spacing w:after="0"/>
                </w:pPr>
              </w:pPrChange>
            </w:pPr>
          </w:p>
        </w:tc>
      </w:tr>
      <w:tr w:rsidR="00204A4B" w:rsidRPr="00EF552C" w:rsidTr="00FE54C3">
        <w:trPr>
          <w:cantSplit/>
          <w:jc w:val="center"/>
        </w:trPr>
        <w:tc>
          <w:tcPr>
            <w:tcW w:w="1549" w:type="dxa"/>
            <w:tcBorders>
              <w:top w:val="nil"/>
            </w:tcBorders>
          </w:tcPr>
          <w:p w:rsidR="00204A4B" w:rsidRPr="00EF552C" w:rsidRDefault="00204A4B" w:rsidP="006F0CD5">
            <w:pPr>
              <w:pStyle w:val="TAL"/>
              <w:pPrChange w:id="1211" w:author="MCC160" w:date="2023-02-28T15:54:00Z">
                <w:pPr>
                  <w:keepNext/>
                  <w:keepLines/>
                  <w:spacing w:after="0"/>
                </w:pPr>
              </w:pPrChange>
            </w:pPr>
            <w:r w:rsidRPr="00EF552C">
              <w:t xml:space="preserve">    MIME-part-body</w:t>
            </w:r>
          </w:p>
        </w:tc>
        <w:tc>
          <w:tcPr>
            <w:tcW w:w="2710" w:type="dxa"/>
          </w:tcPr>
          <w:p w:rsidR="00204A4B" w:rsidRPr="00EF552C" w:rsidRDefault="00204A4B" w:rsidP="006F0CD5">
            <w:pPr>
              <w:pStyle w:val="TAL"/>
              <w:pPrChange w:id="1212" w:author="MCC160" w:date="2023-02-28T15:54:00Z">
                <w:pPr>
                  <w:keepNext/>
                  <w:keepLines/>
                  <w:spacing w:after="0"/>
                </w:pPr>
              </w:pPrChange>
            </w:pPr>
            <w:r w:rsidRPr="00EF552C">
              <w:t>Signatures for XML MIME bodies as described in Table 5.5.13.1-1</w:t>
            </w:r>
          </w:p>
        </w:tc>
        <w:tc>
          <w:tcPr>
            <w:tcW w:w="2378" w:type="dxa"/>
            <w:tcBorders>
              <w:top w:val="single" w:sz="4" w:space="0" w:color="auto"/>
              <w:bottom w:val="single" w:sz="4" w:space="0" w:color="auto"/>
            </w:tcBorders>
          </w:tcPr>
          <w:p w:rsidR="00204A4B" w:rsidRPr="00EF552C" w:rsidRDefault="00204A4B" w:rsidP="006F0CD5">
            <w:pPr>
              <w:pStyle w:val="TAL"/>
              <w:pPrChange w:id="1213" w:author="MCC160" w:date="2023-02-28T15:54:00Z">
                <w:pPr>
                  <w:keepNext/>
                  <w:keepLines/>
                  <w:spacing w:after="0"/>
                </w:pPr>
              </w:pPrChange>
            </w:pPr>
          </w:p>
        </w:tc>
        <w:tc>
          <w:tcPr>
            <w:tcW w:w="1429" w:type="dxa"/>
          </w:tcPr>
          <w:p w:rsidR="00204A4B" w:rsidRPr="00EF552C" w:rsidRDefault="00204A4B" w:rsidP="006F0CD5">
            <w:pPr>
              <w:pStyle w:val="TAL"/>
              <w:pPrChange w:id="1214" w:author="MCC160" w:date="2023-02-28T15:54:00Z">
                <w:pPr>
                  <w:keepNext/>
                  <w:keepLines/>
                  <w:spacing w:after="0"/>
                </w:pPr>
              </w:pPrChange>
            </w:pPr>
            <w:r w:rsidRPr="00EF552C">
              <w:t>TS 24.379 [9]</w:t>
            </w:r>
          </w:p>
        </w:tc>
        <w:tc>
          <w:tcPr>
            <w:tcW w:w="1589" w:type="dxa"/>
          </w:tcPr>
          <w:p w:rsidR="00204A4B" w:rsidRPr="00EF552C" w:rsidRDefault="00204A4B" w:rsidP="006F0CD5">
            <w:pPr>
              <w:pStyle w:val="TAL"/>
              <w:pPrChange w:id="1215" w:author="MCC160" w:date="2023-02-28T15:54:00Z">
                <w:pPr>
                  <w:keepNext/>
                  <w:keepLines/>
                  <w:spacing w:after="0"/>
                </w:pPr>
              </w:pPrChange>
            </w:pPr>
          </w:p>
        </w:tc>
      </w:tr>
    </w:tbl>
    <w:p w:rsidR="00204A4B" w:rsidRPr="00EF552C" w:rsidRDefault="00204A4B" w:rsidP="00204A4B">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rsidTr="00FE54C3">
        <w:trPr>
          <w:cantSplit/>
          <w:jc w:val="center"/>
        </w:trPr>
        <w:tc>
          <w:tcPr>
            <w:tcW w:w="3936" w:type="dxa"/>
          </w:tcPr>
          <w:p w:rsidR="00204A4B" w:rsidRPr="00EF552C" w:rsidRDefault="00204A4B" w:rsidP="00FE54C3">
            <w:pPr>
              <w:pStyle w:val="TAH"/>
            </w:pPr>
            <w:r w:rsidRPr="00EF552C">
              <w:t>Condition</w:t>
            </w:r>
          </w:p>
        </w:tc>
        <w:tc>
          <w:tcPr>
            <w:tcW w:w="5811" w:type="dxa"/>
          </w:tcPr>
          <w:p w:rsidR="00204A4B" w:rsidRPr="00EF552C" w:rsidRDefault="00204A4B" w:rsidP="00FE54C3">
            <w:pPr>
              <w:pStyle w:val="TAH"/>
            </w:pPr>
            <w:r w:rsidRPr="00EF552C">
              <w:t>Explanation</w:t>
            </w:r>
          </w:p>
        </w:tc>
      </w:tr>
      <w:tr w:rsidR="00204A4B" w:rsidRPr="00EF552C" w:rsidTr="00FE54C3">
        <w:trPr>
          <w:cantSplit/>
          <w:jc w:val="center"/>
        </w:trPr>
        <w:tc>
          <w:tcPr>
            <w:tcW w:w="3936" w:type="dxa"/>
          </w:tcPr>
          <w:p w:rsidR="00204A4B" w:rsidRPr="00EF552C" w:rsidRDefault="00204A4B" w:rsidP="00FE54C3">
            <w:pPr>
              <w:pStyle w:val="TAL"/>
            </w:pPr>
            <w:r w:rsidRPr="00EF552C">
              <w:t>MANUAL</w:t>
            </w:r>
          </w:p>
        </w:tc>
        <w:tc>
          <w:tcPr>
            <w:tcW w:w="5811" w:type="dxa"/>
          </w:tcPr>
          <w:p w:rsidR="00204A4B" w:rsidRPr="00EF552C" w:rsidRDefault="00204A4B" w:rsidP="00FE54C3">
            <w:pPr>
              <w:pStyle w:val="TAL"/>
            </w:pPr>
            <w:r w:rsidRPr="00EF552C">
              <w:t>Call establishment with manual commencement mode</w:t>
            </w:r>
          </w:p>
        </w:tc>
      </w:tr>
      <w:tr w:rsidR="00204A4B" w:rsidRPr="00EF552C" w:rsidTr="00FE54C3">
        <w:trPr>
          <w:cantSplit/>
          <w:jc w:val="center"/>
        </w:trPr>
        <w:tc>
          <w:tcPr>
            <w:tcW w:w="3936" w:type="dxa"/>
          </w:tcPr>
          <w:p w:rsidR="00204A4B" w:rsidRPr="00EF552C" w:rsidRDefault="00204A4B" w:rsidP="00FE54C3">
            <w:pPr>
              <w:pStyle w:val="TAL"/>
            </w:pPr>
            <w:r w:rsidRPr="00EF552C">
              <w:t>FORCE</w:t>
            </w:r>
          </w:p>
        </w:tc>
        <w:tc>
          <w:tcPr>
            <w:tcW w:w="5811" w:type="dxa"/>
          </w:tcPr>
          <w:p w:rsidR="00204A4B" w:rsidRPr="00EF552C" w:rsidRDefault="00204A4B" w:rsidP="00FE54C3">
            <w:pPr>
              <w:pStyle w:val="TAL"/>
            </w:pPr>
            <w:r w:rsidRPr="00EF552C">
              <w:rPr>
                <w:lang w:eastAsia="ko-KR"/>
              </w:rPr>
              <w:t>force of automatic commencement mode at the invited MCPTT client is requested by the MCPTT user</w:t>
            </w:r>
          </w:p>
        </w:tc>
      </w:tr>
      <w:tr w:rsidR="00204A4B" w:rsidRPr="00EF552C" w:rsidTr="00FE54C3">
        <w:trPr>
          <w:cantSplit/>
          <w:jc w:val="center"/>
        </w:trPr>
        <w:tc>
          <w:tcPr>
            <w:tcW w:w="3936" w:type="dxa"/>
          </w:tcPr>
          <w:p w:rsidR="00204A4B" w:rsidRPr="00EF552C" w:rsidRDefault="00204A4B" w:rsidP="00FE54C3">
            <w:pPr>
              <w:pStyle w:val="TAL"/>
            </w:pPr>
            <w:bookmarkStart w:id="1216" w:name="_Hlk61425278"/>
            <w:r w:rsidRPr="00EF552C">
              <w:t>ALLOW-LOCATION-INFO</w:t>
            </w:r>
            <w:bookmarkEnd w:id="1216"/>
          </w:p>
        </w:tc>
        <w:tc>
          <w:tcPr>
            <w:tcW w:w="5811" w:type="dxa"/>
          </w:tcPr>
          <w:p w:rsidR="00204A4B" w:rsidRPr="00EF552C" w:rsidRDefault="00204A4B" w:rsidP="00FE54C3">
            <w:pPr>
              <w:pStyle w:val="TAL"/>
              <w:rPr>
                <w:lang w:eastAsia="ko-KR"/>
              </w:rPr>
            </w:pPr>
            <w:r w:rsidRPr="00EF552C">
              <w:t>Implicit floor control is requested AND &lt;allow-location-info-when-talking&gt; element of the &lt;ruleset&gt; element of the MCPTT user profile document set to “true” in TS 36.579-1 [2] Table 5.5.8.3-1</w:t>
            </w:r>
          </w:p>
        </w:tc>
      </w:tr>
      <w:tr w:rsidR="00204A4B" w:rsidRPr="00EF552C" w:rsidTr="00FE54C3">
        <w:trPr>
          <w:cantSplit/>
          <w:jc w:val="center"/>
        </w:trPr>
        <w:tc>
          <w:tcPr>
            <w:tcW w:w="9747" w:type="dxa"/>
            <w:gridSpan w:val="2"/>
          </w:tcPr>
          <w:p w:rsidR="00204A4B" w:rsidRPr="00EF552C" w:rsidRDefault="00204A4B" w:rsidP="006F0CD5">
            <w:pPr>
              <w:pStyle w:val="TAN"/>
              <w:pPrChange w:id="1217" w:author="MCC160" w:date="2023-02-28T15:54: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4"/>
      </w:pPr>
      <w:bookmarkStart w:id="1218" w:name="_Toc20908923"/>
      <w:bookmarkStart w:id="1219" w:name="_Toc27678018"/>
      <w:bookmarkStart w:id="1220" w:name="_Toc36037040"/>
      <w:bookmarkStart w:id="1221" w:name="_Toc44398109"/>
      <w:bookmarkStart w:id="1222" w:name="_Toc52382300"/>
      <w:bookmarkStart w:id="1223" w:name="_Toc60687208"/>
      <w:bookmarkStart w:id="1224" w:name="_Toc68726368"/>
      <w:bookmarkStart w:id="1225" w:name="_Toc92287984"/>
      <w:bookmarkStart w:id="1226" w:name="_Toc92306385"/>
      <w:bookmarkStart w:id="1227" w:name="_Toc100443216"/>
      <w:bookmarkStart w:id="1228" w:name="_Toc106820680"/>
      <w:r w:rsidRPr="00EF552C">
        <w:t>5.5.2.13</w:t>
      </w:r>
      <w:r w:rsidRPr="00EF552C">
        <w:tab/>
        <w:t>SIP REGISTER</w:t>
      </w:r>
      <w:bookmarkEnd w:id="1218"/>
      <w:bookmarkEnd w:id="1219"/>
      <w:bookmarkEnd w:id="1220"/>
      <w:bookmarkEnd w:id="1221"/>
      <w:bookmarkEnd w:id="1222"/>
      <w:bookmarkEnd w:id="1223"/>
      <w:bookmarkEnd w:id="1224"/>
      <w:bookmarkEnd w:id="1225"/>
      <w:bookmarkEnd w:id="1226"/>
      <w:bookmarkEnd w:id="1227"/>
      <w:bookmarkEnd w:id="1228"/>
    </w:p>
    <w:p w:rsidR="00204A4B" w:rsidRPr="00EF552C" w:rsidRDefault="00204A4B" w:rsidP="00204A4B">
      <w:pPr>
        <w:keepNext/>
      </w:pPr>
      <w:r w:rsidRPr="00EF552C">
        <w:t>This message is sent by the UE.</w:t>
      </w:r>
    </w:p>
    <w:p w:rsidR="00204A4B" w:rsidRPr="00EF552C" w:rsidRDefault="00204A4B" w:rsidP="00204A4B">
      <w:pPr>
        <w:pStyle w:val="TH"/>
      </w:pPr>
      <w:r w:rsidRPr="00EF552C">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t>Derivation Path: TS 24.229 [16] clause A.2.1.4.12, A.2.2.4.12</w:t>
            </w:r>
          </w:p>
        </w:tc>
      </w:tr>
      <w:tr w:rsidR="00204A4B" w:rsidRPr="00EF552C" w:rsidTr="00FE54C3">
        <w:trPr>
          <w:cantSplit/>
          <w:jc w:val="center"/>
        </w:trPr>
        <w:tc>
          <w:tcPr>
            <w:tcW w:w="2835" w:type="dxa"/>
          </w:tcPr>
          <w:p w:rsidR="00204A4B" w:rsidRPr="00EF552C" w:rsidRDefault="00204A4B" w:rsidP="00FE54C3">
            <w:pPr>
              <w:pStyle w:val="TAH"/>
            </w:pPr>
            <w:r w:rsidRPr="00EF552C">
              <w:t>Information Element</w:t>
            </w:r>
          </w:p>
        </w:tc>
        <w:tc>
          <w:tcPr>
            <w:tcW w:w="2126" w:type="dxa"/>
          </w:tcPr>
          <w:p w:rsidR="00204A4B" w:rsidRPr="00EF552C" w:rsidRDefault="00204A4B" w:rsidP="00FE54C3">
            <w:pPr>
              <w:pStyle w:val="TAH"/>
            </w:pPr>
            <w:r w:rsidRPr="00EF552C">
              <w:t>Value/remark</w:t>
            </w:r>
          </w:p>
        </w:tc>
        <w:tc>
          <w:tcPr>
            <w:tcW w:w="2126" w:type="dxa"/>
            <w:tcBorders>
              <w:bottom w:val="single" w:sz="4" w:space="0" w:color="auto"/>
            </w:tcBorders>
          </w:tcPr>
          <w:p w:rsidR="00204A4B" w:rsidRPr="00EF552C" w:rsidRDefault="00204A4B" w:rsidP="00FE54C3">
            <w:pPr>
              <w:pStyle w:val="TAH"/>
            </w:pPr>
            <w:r w:rsidRPr="00EF552C">
              <w:t>Comment</w:t>
            </w:r>
          </w:p>
        </w:tc>
        <w:tc>
          <w:tcPr>
            <w:tcW w:w="1418" w:type="dxa"/>
          </w:tcPr>
          <w:p w:rsidR="00204A4B" w:rsidRPr="00EF552C" w:rsidRDefault="00204A4B" w:rsidP="00FE54C3">
            <w:pPr>
              <w:pStyle w:val="TAH"/>
            </w:pPr>
            <w:r w:rsidRPr="00EF552C">
              <w:t>Reference</w:t>
            </w:r>
          </w:p>
        </w:tc>
        <w:tc>
          <w:tcPr>
            <w:tcW w:w="1134" w:type="dxa"/>
          </w:tcPr>
          <w:p w:rsidR="00204A4B" w:rsidRPr="00EF552C" w:rsidRDefault="00204A4B" w:rsidP="00FE54C3">
            <w:pPr>
              <w:pStyle w:val="TAH"/>
            </w:pPr>
            <w:r w:rsidRPr="00EF552C">
              <w:t>Condition</w:t>
            </w: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Method</w:t>
            </w:r>
          </w:p>
        </w:tc>
        <w:tc>
          <w:tcPr>
            <w:tcW w:w="2126" w:type="dxa"/>
          </w:tcPr>
          <w:p w:rsidR="00204A4B" w:rsidRPr="00EF552C" w:rsidRDefault="00204A4B" w:rsidP="00FE54C3">
            <w:pPr>
              <w:pStyle w:val="TAL"/>
            </w:pPr>
            <w:r w:rsidRPr="00EF552C">
              <w:t>"REGISTER"</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Request-URI</w:t>
            </w:r>
          </w:p>
        </w:tc>
        <w:tc>
          <w:tcPr>
            <w:tcW w:w="2126" w:type="dxa"/>
          </w:tcPr>
          <w:p w:rsidR="00204A4B" w:rsidRPr="00EF552C" w:rsidRDefault="00204A4B" w:rsidP="00FE54C3">
            <w:pPr>
              <w:pStyle w:val="TAL"/>
            </w:pPr>
            <w:bookmarkStart w:id="1229" w:name="_Hlk38725102"/>
            <w:r w:rsidRPr="00EF552C">
              <w:t>SIP URI of the home domain name (px_MCX_SIP_HomeDomain_A) if available at the UE or derived from the IMSI otherwise</w:t>
            </w:r>
            <w:bookmarkEnd w:id="1229"/>
          </w:p>
        </w:tc>
        <w:tc>
          <w:tcPr>
            <w:tcW w:w="2126" w:type="dxa"/>
            <w:tcBorders>
              <w:top w:val="single" w:sz="4" w:space="0" w:color="auto"/>
              <w:bottom w:val="single" w:sz="4" w:space="0" w:color="auto"/>
            </w:tcBorders>
          </w:tcPr>
          <w:p w:rsidR="00204A4B" w:rsidRPr="00EF552C" w:rsidRDefault="00204A4B" w:rsidP="00FE54C3">
            <w:pPr>
              <w:pStyle w:val="TAL"/>
            </w:pPr>
            <w:r w:rsidRPr="00EF552C">
              <w:t>Depending on the UE configuration the UE may know the home domain name of the SIP core (e.g. when there is an ISIM) or the UE needs to derive it from the IMSI as according to 23.003 [69] clause 13.2 (e.g. when there is a USIM only)</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Route</w:t>
            </w:r>
          </w:p>
        </w:tc>
        <w:tc>
          <w:tcPr>
            <w:tcW w:w="2126" w:type="dxa"/>
          </w:tcPr>
          <w:p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 xml:space="preserve">RFC 3261 [22] </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
                <w:bCs/>
              </w:rPr>
            </w:pPr>
            <w:r w:rsidRPr="00EF552C">
              <w:rPr>
                <w:b/>
                <w:bCs/>
              </w:rPr>
              <w:t>Via</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 xml:space="preserve">RFC 3261 [22] </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t xml:space="preserve">  sent-protocol</w:t>
            </w:r>
          </w:p>
        </w:tc>
        <w:tc>
          <w:tcPr>
            <w:tcW w:w="2126" w:type="dxa"/>
          </w:tcPr>
          <w:p w:rsidR="00204A4B" w:rsidRPr="00EF552C" w:rsidRDefault="00204A4B" w:rsidP="00FE54C3">
            <w:pPr>
              <w:pStyle w:val="TAL"/>
            </w:pPr>
            <w:r w:rsidRPr="00EF552C">
              <w:rPr>
                <w:rFonts w:eastAsia="Calibri"/>
                <w:iCs/>
              </w:rPr>
              <w:t>"SIP/2.0/UDP"</w:t>
            </w:r>
          </w:p>
        </w:tc>
        <w:tc>
          <w:tcPr>
            <w:tcW w:w="2126" w:type="dxa"/>
            <w:tcBorders>
              <w:bottom w:val="single" w:sz="4" w:space="0" w:color="auto"/>
            </w:tcBorders>
          </w:tcPr>
          <w:p w:rsidR="00204A4B" w:rsidRPr="00EF552C" w:rsidRDefault="00204A4B" w:rsidP="00FE54C3">
            <w:pPr>
              <w:pStyle w:val="TAL"/>
            </w:pPr>
            <w:r w:rsidRPr="00EF552C">
              <w:t>UE uses UDP for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UDP</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rPr>
                <w:rFonts w:eastAsia="Calibri"/>
                <w:iCs/>
              </w:rPr>
            </w:pPr>
            <w:r w:rsidRPr="00EF552C">
              <w:rPr>
                <w:rFonts w:eastAsia="Calibri"/>
                <w:iCs/>
              </w:rPr>
              <w:t>"SIP/2.0/TCP</w:t>
            </w:r>
          </w:p>
        </w:tc>
        <w:tc>
          <w:tcPr>
            <w:tcW w:w="2126" w:type="dxa"/>
            <w:tcBorders>
              <w:bottom w:val="single" w:sz="4" w:space="0" w:color="auto"/>
            </w:tcBorders>
          </w:tcPr>
          <w:p w:rsidR="00204A4B" w:rsidRPr="00EF552C" w:rsidRDefault="00204A4B" w:rsidP="00FE54C3">
            <w:pPr>
              <w:pStyle w:val="TAL"/>
            </w:pPr>
            <w:r w:rsidRPr="00EF552C">
              <w:t>UE uses TCP for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TCP</w:t>
            </w:r>
          </w:p>
        </w:tc>
      </w:tr>
      <w:tr w:rsidR="00204A4B" w:rsidRPr="00EF552C" w:rsidTr="00FE54C3">
        <w:trPr>
          <w:cantSplit/>
          <w:jc w:val="center"/>
        </w:trPr>
        <w:tc>
          <w:tcPr>
            <w:tcW w:w="2835" w:type="dxa"/>
          </w:tcPr>
          <w:p w:rsidR="00204A4B" w:rsidRPr="00EF552C" w:rsidRDefault="00204A4B" w:rsidP="00FE54C3">
            <w:pPr>
              <w:pStyle w:val="TAL"/>
              <w:rPr>
                <w:bCs/>
              </w:rPr>
            </w:pPr>
            <w:r w:rsidRPr="00EF552C">
              <w:t xml:space="preserve">  sent-by</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pPr>
            <w:r w:rsidRPr="00EF552C">
              <w:t xml:space="preserve">    host</w:t>
            </w:r>
          </w:p>
        </w:tc>
        <w:tc>
          <w:tcPr>
            <w:tcW w:w="2126" w:type="dxa"/>
          </w:tcPr>
          <w:p w:rsidR="00204A4B" w:rsidRPr="00EF552C" w:rsidRDefault="00204A4B" w:rsidP="00FE54C3">
            <w:pPr>
              <w:pStyle w:val="TAL"/>
            </w:pPr>
            <w:r w:rsidRPr="00EF552C">
              <w:t>IP address or FQDN</w:t>
            </w:r>
          </w:p>
        </w:tc>
        <w:tc>
          <w:tcPr>
            <w:tcW w:w="2126" w:type="dxa"/>
            <w:tcBorders>
              <w:bottom w:val="single" w:sz="4" w:space="0" w:color="auto"/>
            </w:tcBorders>
          </w:tcPr>
          <w:p w:rsidR="00204A4B" w:rsidRPr="00EF552C" w:rsidDel="00933546"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pPr>
            <w:r w:rsidRPr="00EF552C">
              <w:t xml:space="preserve">    port</w:t>
            </w:r>
          </w:p>
        </w:tc>
        <w:tc>
          <w:tcPr>
            <w:tcW w:w="2126" w:type="dxa"/>
          </w:tcPr>
          <w:p w:rsidR="00204A4B" w:rsidRPr="00EF552C" w:rsidRDefault="00204A4B" w:rsidP="00FE54C3">
            <w:pPr>
              <w:pStyle w:val="TAL"/>
            </w:pPr>
            <w:r w:rsidRPr="00EF552C">
              <w:t>any value if present</w:t>
            </w:r>
          </w:p>
        </w:tc>
        <w:tc>
          <w:tcPr>
            <w:tcW w:w="2126" w:type="dxa"/>
            <w:tcBorders>
              <w:bottom w:val="single" w:sz="4" w:space="0" w:color="auto"/>
            </w:tcBorders>
          </w:tcPr>
          <w:p w:rsidR="00204A4B" w:rsidRPr="00EF552C" w:rsidDel="00933546"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SIP_REGISTER_INITIAL</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any value if present</w:t>
            </w:r>
          </w:p>
        </w:tc>
        <w:tc>
          <w:tcPr>
            <w:tcW w:w="2126" w:type="dxa"/>
            <w:tcBorders>
              <w:bottom w:val="single" w:sz="4" w:space="0" w:color="auto"/>
            </w:tcBorders>
          </w:tcPr>
          <w:p w:rsidR="00204A4B" w:rsidRPr="00EF552C" w:rsidDel="00933546"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TCP</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protected server port of the UE when using UDP</w:t>
            </w:r>
          </w:p>
        </w:tc>
        <w:tc>
          <w:tcPr>
            <w:tcW w:w="2126" w:type="dxa"/>
            <w:tcBorders>
              <w:bottom w:val="single" w:sz="4" w:space="0" w:color="auto"/>
            </w:tcBorders>
          </w:tcPr>
          <w:p w:rsidR="00204A4B" w:rsidRPr="00EF552C" w:rsidDel="00933546"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UDP</w:t>
            </w:r>
          </w:p>
        </w:tc>
      </w:tr>
      <w:tr w:rsidR="00204A4B" w:rsidRPr="00EF552C" w:rsidTr="00FE54C3">
        <w:trPr>
          <w:cantSplit/>
          <w:jc w:val="center"/>
        </w:trPr>
        <w:tc>
          <w:tcPr>
            <w:tcW w:w="2835" w:type="dxa"/>
          </w:tcPr>
          <w:p w:rsidR="00204A4B" w:rsidRPr="00EF552C" w:rsidRDefault="00204A4B" w:rsidP="00FE54C3">
            <w:pPr>
              <w:pStyle w:val="TAL"/>
              <w:rPr>
                <w:bCs/>
              </w:rPr>
            </w:pPr>
            <w:r w:rsidRPr="00EF552C">
              <w:t xml:space="preserve">  via-branch</w:t>
            </w:r>
          </w:p>
        </w:tc>
        <w:tc>
          <w:tcPr>
            <w:tcW w:w="2126" w:type="dxa"/>
          </w:tcPr>
          <w:p w:rsidR="00204A4B" w:rsidRPr="00EF552C" w:rsidRDefault="00204A4B" w:rsidP="00FE54C3">
            <w:pPr>
              <w:pStyle w:val="TAL"/>
            </w:pPr>
            <w:r w:rsidRPr="00EF552C">
              <w:t>Value starting with 'z9hG4bK'</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
                <w:bCs/>
              </w:rPr>
            </w:pPr>
            <w:r w:rsidRPr="00EF552C">
              <w:rPr>
                <w:b/>
                <w:bCs/>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addr-spec</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user-info and host</w:t>
            </w:r>
          </w:p>
        </w:tc>
        <w:tc>
          <w:tcPr>
            <w:tcW w:w="2126" w:type="dxa"/>
          </w:tcPr>
          <w:p w:rsidR="00204A4B" w:rsidRPr="00EF552C" w:rsidRDefault="00204A4B" w:rsidP="00FE54C3">
            <w:pPr>
              <w:pStyle w:val="TAL"/>
            </w:pPr>
            <w:r w:rsidRPr="00EF552C">
              <w:t>same value as in the initial REGISTER</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bookmarkStart w:id="1230" w:name="_Hlk38725135"/>
            <w:r w:rsidRPr="00EF552C">
              <w:t>Default public user id (px_MCX_SIP_PublicUserId_A_1) if available at the UE or derived from the IMSI otherwise</w:t>
            </w:r>
            <w:bookmarkEnd w:id="1230"/>
          </w:p>
        </w:tc>
        <w:tc>
          <w:tcPr>
            <w:tcW w:w="2126" w:type="dxa"/>
            <w:tcBorders>
              <w:bottom w:val="single" w:sz="4" w:space="0" w:color="auto"/>
            </w:tcBorders>
          </w:tcPr>
          <w:p w:rsidR="00204A4B" w:rsidRPr="00EF552C" w:rsidRDefault="00204A4B" w:rsidP="00FE54C3">
            <w:pPr>
              <w:pStyle w:val="TAL"/>
            </w:pPr>
            <w:r w:rsidRPr="00EF552C">
              <w:t>Depending on the UE configuration the UE may know the default public user id (e.g. when there is an ISIM) or the UE needs to derive it from the IMSI as according to 23.003 [69] clause 13.4B (e.g. when there is a USIM only)</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 xml:space="preserve">SIP_REGISTER_INITIAL </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port</w:t>
            </w:r>
          </w:p>
        </w:tc>
        <w:tc>
          <w:tcPr>
            <w:tcW w:w="2126" w:type="dxa"/>
          </w:tcPr>
          <w:p w:rsidR="00204A4B" w:rsidRPr="00EF552C" w:rsidDel="0042227A" w:rsidRDefault="00204A4B" w:rsidP="00FE54C3">
            <w:pPr>
              <w:pStyle w:val="TAL"/>
            </w:pPr>
            <w:r w:rsidRPr="00EF552C">
              <w:t>not present</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tag</w:t>
            </w:r>
          </w:p>
        </w:tc>
        <w:tc>
          <w:tcPr>
            <w:tcW w:w="2126" w:type="dxa"/>
          </w:tcPr>
          <w:p w:rsidR="00204A4B" w:rsidRPr="00EF552C" w:rsidRDefault="00204A4B" w:rsidP="00FE54C3">
            <w:pPr>
              <w:pStyle w:val="TAL"/>
            </w:pPr>
            <w:r w:rsidRPr="00EF552C">
              <w:t>any value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w:t>
            </w:r>
            <w:r w:rsidRPr="00EF552C">
              <w:t>addr-spec</w:t>
            </w:r>
          </w:p>
        </w:tc>
        <w:tc>
          <w:tcPr>
            <w:tcW w:w="2126" w:type="dxa"/>
          </w:tcPr>
          <w:p w:rsidR="00204A4B" w:rsidRPr="00EF552C" w:rsidRDefault="00204A4B" w:rsidP="00FE54C3">
            <w:pPr>
              <w:pStyle w:val="TAL"/>
            </w:pPr>
            <w:r w:rsidRPr="00EF552C">
              <w:t>same value as in From-header</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tag</w:t>
            </w:r>
          </w:p>
        </w:tc>
        <w:tc>
          <w:tcPr>
            <w:tcW w:w="2126" w:type="dxa"/>
          </w:tcPr>
          <w:p w:rsidR="00204A4B" w:rsidRPr="00EF552C" w:rsidRDefault="00204A4B" w:rsidP="00FE54C3">
            <w:pPr>
              <w:pStyle w:val="TAL"/>
            </w:pPr>
            <w:r w:rsidRPr="00EF552C">
              <w:t>Not present</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
                <w:lang w:eastAsia="ko-KR"/>
              </w:rPr>
            </w:pPr>
            <w:r w:rsidRPr="00EF552C">
              <w:rPr>
                <w:b/>
                <w:lang w:eastAsia="ko-KR"/>
              </w:rPr>
              <w:t>Contact</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Cs/>
                <w:lang w:eastAsia="ko-KR"/>
              </w:rPr>
            </w:pPr>
            <w:r w:rsidRPr="00EF552C">
              <w:rPr>
                <w:bCs/>
                <w:lang w:eastAsia="ko-KR"/>
              </w:rPr>
              <w:t xml:space="preserve">  addr-spec</w:t>
            </w:r>
          </w:p>
        </w:tc>
        <w:tc>
          <w:tcPr>
            <w:tcW w:w="2126" w:type="dxa"/>
          </w:tcPr>
          <w:p w:rsidR="00204A4B" w:rsidRPr="00EF552C" w:rsidRDefault="00204A4B" w:rsidP="00FE54C3">
            <w:pPr>
              <w:pStyle w:val="TAL"/>
            </w:pPr>
            <w:r w:rsidRPr="00EF552C">
              <w:t>SIP URI</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Cs/>
                <w:lang w:eastAsia="ko-KR"/>
              </w:rPr>
            </w:pPr>
            <w:r w:rsidRPr="00EF552C">
              <w:rPr>
                <w:bCs/>
                <w:lang w:eastAsia="ko-KR"/>
              </w:rPr>
              <w:t xml:space="preserve">    user-info and host</w:t>
            </w:r>
          </w:p>
        </w:tc>
        <w:tc>
          <w:tcPr>
            <w:tcW w:w="2126" w:type="dxa"/>
          </w:tcPr>
          <w:p w:rsidR="00204A4B" w:rsidRPr="00EF552C" w:rsidRDefault="00204A4B" w:rsidP="00FE54C3">
            <w:pPr>
              <w:pStyle w:val="TAL"/>
            </w:pPr>
            <w:r w:rsidRPr="00EF552C">
              <w:t>IP address or FQDN</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lang w:eastAsia="ko-KR"/>
              </w:rPr>
            </w:pPr>
            <w:r w:rsidRPr="00EF552C">
              <w:rPr>
                <w:bCs/>
                <w:lang w:eastAsia="ko-KR"/>
              </w:rPr>
              <w:t xml:space="preserve">    port</w:t>
            </w:r>
          </w:p>
        </w:tc>
        <w:tc>
          <w:tcPr>
            <w:tcW w:w="2126" w:type="dxa"/>
          </w:tcPr>
          <w:p w:rsidR="00204A4B" w:rsidRPr="00EF552C" w:rsidRDefault="00204A4B" w:rsidP="00FE54C3">
            <w:pPr>
              <w:pStyle w:val="TAL"/>
            </w:pPr>
            <w:r w:rsidRPr="00EF552C">
              <w:t>any value if present</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SIP_REGISTER_INITIAL</w:t>
            </w:r>
          </w:p>
        </w:tc>
      </w:tr>
      <w:tr w:rsidR="00204A4B" w:rsidRPr="00EF552C" w:rsidTr="00FE54C3">
        <w:trPr>
          <w:cantSplit/>
          <w:jc w:val="center"/>
        </w:trPr>
        <w:tc>
          <w:tcPr>
            <w:tcW w:w="2835" w:type="dxa"/>
            <w:tcBorders>
              <w:top w:val="nil"/>
              <w:bottom w:val="single" w:sz="4" w:space="0" w:color="auto"/>
            </w:tcBorders>
          </w:tcPr>
          <w:p w:rsidR="00204A4B" w:rsidRPr="00EF552C" w:rsidRDefault="00204A4B" w:rsidP="00FE54C3">
            <w:pPr>
              <w:pStyle w:val="TAL"/>
              <w:rPr>
                <w:b/>
                <w:lang w:eastAsia="ko-KR"/>
              </w:rPr>
            </w:pPr>
          </w:p>
        </w:tc>
        <w:tc>
          <w:tcPr>
            <w:tcW w:w="2126" w:type="dxa"/>
          </w:tcPr>
          <w:p w:rsidR="00204A4B" w:rsidRPr="00EF552C" w:rsidRDefault="00204A4B" w:rsidP="00FE54C3">
            <w:pPr>
              <w:pStyle w:val="TAL"/>
            </w:pPr>
            <w:r w:rsidRPr="00EF552C">
              <w:t>protected server port of the UE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feature-param</w:t>
            </w:r>
          </w:p>
        </w:tc>
        <w:tc>
          <w:tcPr>
            <w:tcW w:w="2126" w:type="dxa"/>
          </w:tcPr>
          <w:p w:rsidR="00204A4B" w:rsidRPr="00EF552C" w:rsidRDefault="00204A4B" w:rsidP="00FE54C3">
            <w:pPr>
              <w:pStyle w:val="TAL"/>
              <w:rPr>
                <w:lang w:eastAsia="ko-KR"/>
              </w:rPr>
            </w:pPr>
            <w:r w:rsidRPr="00EF552C">
              <w:rPr>
                <w:iCs/>
              </w:rPr>
              <w:t>"+g.3gpp.mcptt"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rPr>
                <w:iCs/>
              </w:rPr>
            </w:pPr>
            <w:r w:rsidRPr="00EF552C">
              <w:rPr>
                <w:iCs/>
              </w:rPr>
              <w:t>"+g.3gpp.mcvideo"</w:t>
            </w:r>
          </w:p>
        </w:tc>
        <w:tc>
          <w:tcPr>
            <w:tcW w:w="2126" w:type="dxa"/>
            <w:tcBorders>
              <w:top w:val="single" w:sz="4" w:space="0" w:color="auto"/>
              <w:bottom w:val="single" w:sz="4" w:space="0" w:color="auto"/>
            </w:tcBorders>
          </w:tcPr>
          <w:p w:rsidR="00204A4B" w:rsidRPr="00EF552C" w:rsidRDefault="00204A4B" w:rsidP="00FE54C3">
            <w:pPr>
              <w:pStyle w:val="TAL"/>
            </w:pPr>
            <w:r w:rsidRPr="00EF552C">
              <w:t>This media feature tag when used in a SIP request or a SIP response indicates that the function sending the SIP message supports Mission Critical Video (MCVideo) communication.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Del="002137FB" w:rsidTr="00FE54C3">
        <w:trPr>
          <w:cantSplit/>
          <w:jc w:val="center"/>
        </w:trPr>
        <w:tc>
          <w:tcPr>
            <w:tcW w:w="2835" w:type="dxa"/>
            <w:tcBorders>
              <w:top w:val="nil"/>
            </w:tcBorders>
          </w:tcPr>
          <w:p w:rsidR="00204A4B" w:rsidRPr="00EF552C" w:rsidDel="002137FB" w:rsidRDefault="00204A4B" w:rsidP="00FE54C3">
            <w:pPr>
              <w:pStyle w:val="TAL"/>
              <w:rPr>
                <w:bCs/>
              </w:rPr>
            </w:pPr>
            <w:r w:rsidRPr="00EF552C">
              <w:t xml:space="preserve">  feature-param</w:t>
            </w:r>
          </w:p>
        </w:tc>
        <w:tc>
          <w:tcPr>
            <w:tcW w:w="2126" w:type="dxa"/>
          </w:tcPr>
          <w:p w:rsidR="00204A4B" w:rsidRPr="00EF552C" w:rsidDel="002137FB" w:rsidRDefault="00204A4B" w:rsidP="00FE54C3">
            <w:pPr>
              <w:pStyle w:val="TAL"/>
              <w:rPr>
                <w:iCs/>
              </w:rPr>
            </w:pPr>
            <w:r w:rsidRPr="00EF552C">
              <w:t>g.3gpp.mcdata.sds</w:t>
            </w:r>
          </w:p>
        </w:tc>
        <w:tc>
          <w:tcPr>
            <w:tcW w:w="2126" w:type="dxa"/>
            <w:tcBorders>
              <w:top w:val="single" w:sz="4" w:space="0" w:color="auto"/>
              <w:bottom w:val="single" w:sz="4" w:space="0" w:color="auto"/>
            </w:tcBorders>
          </w:tcPr>
          <w:p w:rsidR="00204A4B" w:rsidRPr="00EF552C" w:rsidDel="002137FB" w:rsidRDefault="00204A4B" w:rsidP="00FE54C3">
            <w:pPr>
              <w:pStyle w:val="TAL"/>
            </w:pPr>
            <w:r w:rsidRPr="00EF552C">
              <w:t>SDS is supported</w:t>
            </w:r>
          </w:p>
        </w:tc>
        <w:tc>
          <w:tcPr>
            <w:tcW w:w="1418" w:type="dxa"/>
          </w:tcPr>
          <w:p w:rsidR="00204A4B" w:rsidRPr="00EF552C" w:rsidDel="002137FB" w:rsidRDefault="00204A4B" w:rsidP="00FE54C3">
            <w:pPr>
              <w:pStyle w:val="TAL"/>
            </w:pPr>
            <w:r w:rsidRPr="00EF552C">
              <w:t>TS 24.282 [87] clause 7.2.1</w:t>
            </w:r>
          </w:p>
        </w:tc>
        <w:tc>
          <w:tcPr>
            <w:tcW w:w="1134" w:type="dxa"/>
          </w:tcPr>
          <w:p w:rsidR="00204A4B" w:rsidRPr="00EF552C" w:rsidDel="002137FB" w:rsidRDefault="00204A4B" w:rsidP="00FE54C3">
            <w:pPr>
              <w:pStyle w:val="TAL"/>
            </w:pPr>
            <w:r w:rsidRPr="00EF552C">
              <w:t>MCDATA AND pc_MCData_SDS</w:t>
            </w:r>
          </w:p>
        </w:tc>
      </w:tr>
      <w:tr w:rsidR="00204A4B" w:rsidRPr="00EF552C" w:rsidDel="002137FB" w:rsidTr="00FE54C3">
        <w:trPr>
          <w:cantSplit/>
          <w:jc w:val="center"/>
        </w:trPr>
        <w:tc>
          <w:tcPr>
            <w:tcW w:w="2835" w:type="dxa"/>
            <w:tcBorders>
              <w:top w:val="nil"/>
            </w:tcBorders>
          </w:tcPr>
          <w:p w:rsidR="00204A4B" w:rsidRPr="00EF552C" w:rsidDel="002137FB" w:rsidRDefault="00204A4B" w:rsidP="00FE54C3">
            <w:pPr>
              <w:pStyle w:val="TAL"/>
              <w:rPr>
                <w:bCs/>
              </w:rPr>
            </w:pPr>
            <w:r w:rsidRPr="00EF552C">
              <w:t xml:space="preserve">  feature-param</w:t>
            </w:r>
          </w:p>
        </w:tc>
        <w:tc>
          <w:tcPr>
            <w:tcW w:w="2126" w:type="dxa"/>
          </w:tcPr>
          <w:p w:rsidR="00204A4B" w:rsidRPr="00EF552C" w:rsidDel="002137FB" w:rsidRDefault="00204A4B" w:rsidP="00FE54C3">
            <w:pPr>
              <w:pStyle w:val="TAL"/>
              <w:rPr>
                <w:iCs/>
              </w:rPr>
            </w:pPr>
            <w:r w:rsidRPr="00EF552C">
              <w:t>g.3gpp.mcdata.fd</w:t>
            </w:r>
          </w:p>
        </w:tc>
        <w:tc>
          <w:tcPr>
            <w:tcW w:w="2126" w:type="dxa"/>
            <w:tcBorders>
              <w:top w:val="single" w:sz="4" w:space="0" w:color="auto"/>
              <w:bottom w:val="single" w:sz="4" w:space="0" w:color="auto"/>
            </w:tcBorders>
          </w:tcPr>
          <w:p w:rsidR="00204A4B" w:rsidRPr="00EF552C" w:rsidDel="002137FB" w:rsidRDefault="00204A4B" w:rsidP="00FE54C3">
            <w:pPr>
              <w:pStyle w:val="TAL"/>
            </w:pPr>
            <w:r w:rsidRPr="00EF552C">
              <w:t>FD is supported</w:t>
            </w:r>
          </w:p>
        </w:tc>
        <w:tc>
          <w:tcPr>
            <w:tcW w:w="1418" w:type="dxa"/>
          </w:tcPr>
          <w:p w:rsidR="00204A4B" w:rsidRPr="00EF552C" w:rsidDel="002137FB" w:rsidRDefault="00204A4B" w:rsidP="00FE54C3">
            <w:pPr>
              <w:pStyle w:val="TAL"/>
            </w:pPr>
            <w:r w:rsidRPr="00EF552C">
              <w:t>TS 24.282 [87] clause 7.2.1</w:t>
            </w:r>
          </w:p>
        </w:tc>
        <w:tc>
          <w:tcPr>
            <w:tcW w:w="1134" w:type="dxa"/>
          </w:tcPr>
          <w:p w:rsidR="00204A4B" w:rsidRPr="00EF552C" w:rsidDel="002137FB" w:rsidRDefault="00204A4B" w:rsidP="00FE54C3">
            <w:pPr>
              <w:pStyle w:val="TAL"/>
            </w:pPr>
            <w:r w:rsidRPr="00EF552C">
              <w:t>MCDATA AND pc_MCData_FD</w:t>
            </w: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feature-param</w:t>
            </w:r>
          </w:p>
        </w:tc>
        <w:tc>
          <w:tcPr>
            <w:tcW w:w="2126" w:type="dxa"/>
          </w:tcPr>
          <w:p w:rsidR="00204A4B" w:rsidRPr="00EF552C" w:rsidRDefault="00204A4B" w:rsidP="00FE54C3">
            <w:pPr>
              <w:pStyle w:val="TAL"/>
              <w:rPr>
                <w:lang w:eastAsia="ko-KR"/>
              </w:rPr>
            </w:pPr>
            <w:r w:rsidRPr="00EF552C">
              <w:t>"+g.3gpp.icsi-ref=urn:urn-7:3gpp-service.ims.icsi.mcptt"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rsidRPr="00EF552C">
              <w:t>"+g.3gpp.icsi-ref=urn:urn-7:3gpp-service.ims.icsi.mcvideo"</w:t>
            </w:r>
          </w:p>
        </w:tc>
        <w:tc>
          <w:tcPr>
            <w:tcW w:w="2126" w:type="dxa"/>
            <w:tcBorders>
              <w:top w:val="single" w:sz="4" w:space="0" w:color="auto"/>
              <w:bottom w:val="single" w:sz="4" w:space="0" w:color="auto"/>
            </w:tcBorders>
          </w:tcPr>
          <w:p w:rsidR="00204A4B" w:rsidRPr="00EF552C" w:rsidRDefault="00204A4B" w:rsidP="00FE54C3">
            <w:pPr>
              <w:pStyle w:val="TAL"/>
            </w:pPr>
            <w:r w:rsidRPr="00EF552C">
              <w:t>This URN indicates that the device has the capabilities to support the mission critical video (MCVideo) service.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rsidRPr="00EF552C">
              <w:t>"+g.3gpp.icsi-ref=urn:urn-7:3gpp-service.ims.icsi.mcdata</w:t>
            </w:r>
            <w:r w:rsidRPr="00EF552C" w:rsidDel="00C35B6C">
              <w:t xml:space="preserve"> </w:t>
            </w:r>
            <w:r w:rsidRPr="00EF552C">
              <w:t>"</w:t>
            </w:r>
          </w:p>
        </w:tc>
        <w:tc>
          <w:tcPr>
            <w:tcW w:w="2126" w:type="dxa"/>
            <w:tcBorders>
              <w:top w:val="single" w:sz="4" w:space="0" w:color="auto"/>
              <w:bottom w:val="single" w:sz="4" w:space="0" w:color="auto"/>
            </w:tcBorders>
          </w:tcPr>
          <w:p w:rsidR="00204A4B" w:rsidRPr="00EF552C" w:rsidRDefault="00204A4B" w:rsidP="00FE54C3">
            <w:pPr>
              <w:pStyle w:val="TAL"/>
            </w:pPr>
            <w:r w:rsidRPr="00EF552C">
              <w:t>This URN indicates that the device has the capabilities to support the mission critical data (MCData) service.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r w:rsidRPr="00EF552C">
              <w:t xml:space="preserve">  feature-param</w:t>
            </w:r>
          </w:p>
        </w:tc>
        <w:tc>
          <w:tcPr>
            <w:tcW w:w="2126" w:type="dxa"/>
          </w:tcPr>
          <w:p w:rsidR="00204A4B" w:rsidRPr="00EF552C" w:rsidRDefault="00204A4B" w:rsidP="00FE54C3">
            <w:pPr>
              <w:pStyle w:val="TAL"/>
            </w:pPr>
            <w:r w:rsidRPr="00EF552C">
              <w:t>"+g.3gpp.icsi-ref=urn:urn-7:3gpp-service.ims.icsi.mcdata.sds"</w:t>
            </w:r>
          </w:p>
        </w:tc>
        <w:tc>
          <w:tcPr>
            <w:tcW w:w="2126" w:type="dxa"/>
            <w:tcBorders>
              <w:top w:val="single" w:sz="4" w:space="0" w:color="auto"/>
              <w:bottom w:val="single" w:sz="4" w:space="0" w:color="auto"/>
            </w:tcBorders>
          </w:tcPr>
          <w:p w:rsidR="00204A4B" w:rsidRPr="00EF552C" w:rsidRDefault="00204A4B" w:rsidP="00FE54C3">
            <w:pPr>
              <w:pStyle w:val="TAL"/>
            </w:pPr>
            <w:r w:rsidRPr="00EF552C">
              <w:t>SDS is supported</w:t>
            </w:r>
          </w:p>
        </w:tc>
        <w:tc>
          <w:tcPr>
            <w:tcW w:w="1418" w:type="dxa"/>
          </w:tcPr>
          <w:p w:rsidR="00204A4B" w:rsidRPr="00EF552C" w:rsidRDefault="00204A4B" w:rsidP="00FE54C3">
            <w:pPr>
              <w:pStyle w:val="TAL"/>
            </w:pPr>
            <w:r w:rsidRPr="00EF552C">
              <w:t>TS 24.282 [87] clause 7.2.1</w:t>
            </w:r>
          </w:p>
        </w:tc>
        <w:tc>
          <w:tcPr>
            <w:tcW w:w="1134" w:type="dxa"/>
          </w:tcPr>
          <w:p w:rsidR="00204A4B" w:rsidRPr="00EF552C" w:rsidRDefault="00204A4B" w:rsidP="00FE54C3">
            <w:pPr>
              <w:pStyle w:val="TAL"/>
            </w:pPr>
            <w:r w:rsidRPr="00EF552C">
              <w:t>MCDATA AND pc_MCData_SDS</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r w:rsidRPr="00EF552C">
              <w:t xml:space="preserve">  feature-param</w:t>
            </w:r>
          </w:p>
        </w:tc>
        <w:tc>
          <w:tcPr>
            <w:tcW w:w="2126" w:type="dxa"/>
          </w:tcPr>
          <w:p w:rsidR="00204A4B" w:rsidRPr="00EF552C" w:rsidRDefault="00204A4B" w:rsidP="00FE54C3">
            <w:pPr>
              <w:pStyle w:val="TAL"/>
            </w:pPr>
            <w:r w:rsidRPr="00EF552C">
              <w:t>"+g.3gpp.icsi-ref=urn:urn-7:3gpp-service.ims.icsi.mcdata.fd"</w:t>
            </w:r>
          </w:p>
        </w:tc>
        <w:tc>
          <w:tcPr>
            <w:tcW w:w="2126" w:type="dxa"/>
            <w:tcBorders>
              <w:top w:val="single" w:sz="4" w:space="0" w:color="auto"/>
              <w:bottom w:val="single" w:sz="4" w:space="0" w:color="auto"/>
            </w:tcBorders>
          </w:tcPr>
          <w:p w:rsidR="00204A4B" w:rsidRPr="00EF552C" w:rsidRDefault="00204A4B" w:rsidP="00FE54C3">
            <w:pPr>
              <w:pStyle w:val="TAL"/>
            </w:pPr>
            <w:r w:rsidRPr="00EF552C">
              <w:t>FD is supported</w:t>
            </w:r>
          </w:p>
        </w:tc>
        <w:tc>
          <w:tcPr>
            <w:tcW w:w="1418" w:type="dxa"/>
          </w:tcPr>
          <w:p w:rsidR="00204A4B" w:rsidRPr="00EF552C" w:rsidRDefault="00204A4B" w:rsidP="00FE54C3">
            <w:pPr>
              <w:pStyle w:val="TAL"/>
            </w:pPr>
            <w:r w:rsidRPr="00EF552C">
              <w:t>TS 24.282 [87] clause 7.2.1</w:t>
            </w:r>
          </w:p>
        </w:tc>
        <w:tc>
          <w:tcPr>
            <w:tcW w:w="1134" w:type="dxa"/>
          </w:tcPr>
          <w:p w:rsidR="00204A4B" w:rsidRPr="00EF552C" w:rsidRDefault="00204A4B" w:rsidP="00FE54C3">
            <w:pPr>
              <w:pStyle w:val="TAL"/>
            </w:pPr>
            <w:r w:rsidRPr="00EF552C">
              <w:t>MCDATA AND pc_MCData_FD</w:t>
            </w:r>
          </w:p>
        </w:tc>
      </w:tr>
      <w:tr w:rsidR="00204A4B" w:rsidRPr="00EF552C" w:rsidTr="00FE54C3">
        <w:trPr>
          <w:cantSplit/>
          <w:jc w:val="center"/>
        </w:trPr>
        <w:tc>
          <w:tcPr>
            <w:tcW w:w="2835" w:type="dxa"/>
          </w:tcPr>
          <w:p w:rsidR="00204A4B" w:rsidRPr="00EF552C" w:rsidRDefault="00204A4B" w:rsidP="00FE54C3">
            <w:pPr>
              <w:pStyle w:val="TAL"/>
            </w:pPr>
            <w:r w:rsidRPr="00EF552C">
              <w:rPr>
                <w:bCs/>
              </w:rPr>
              <w:t xml:space="preserve">  feature-param</w:t>
            </w:r>
          </w:p>
        </w:tc>
        <w:tc>
          <w:tcPr>
            <w:tcW w:w="2126" w:type="dxa"/>
          </w:tcPr>
          <w:p w:rsidR="00204A4B" w:rsidRPr="00EF552C" w:rsidRDefault="00204A4B" w:rsidP="00FE54C3">
            <w:pPr>
              <w:pStyle w:val="TAL"/>
              <w:rPr>
                <w:lang w:eastAsia="ko-KR"/>
              </w:rPr>
            </w:pPr>
            <w:r w:rsidRPr="00EF552C">
              <w:t>"audio"</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 OR MCVIDEO</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"video"</w:t>
            </w:r>
          </w:p>
        </w:tc>
        <w:tc>
          <w:tcPr>
            <w:tcW w:w="2126" w:type="dxa"/>
            <w:tcBorders>
              <w:top w:val="single" w:sz="4" w:space="0" w:color="auto"/>
              <w:bottom w:val="single" w:sz="4" w:space="0" w:color="auto"/>
            </w:tcBorders>
          </w:tcPr>
          <w:p w:rsidR="00204A4B" w:rsidRPr="00EF552C" w:rsidRDefault="00204A4B" w:rsidP="00FE54C3">
            <w:pPr>
              <w:pStyle w:val="TAL"/>
            </w:pPr>
            <w:r w:rsidRPr="00EF552C">
              <w:t>This feature tag indicates that the device supports video as a streaming media type.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"text"</w:t>
            </w:r>
          </w:p>
        </w:tc>
        <w:tc>
          <w:tcPr>
            <w:tcW w:w="2126" w:type="dxa"/>
            <w:tcBorders>
              <w:top w:val="single" w:sz="4" w:space="0" w:color="auto"/>
              <w:bottom w:val="single" w:sz="4" w:space="0" w:color="auto"/>
            </w:tcBorders>
          </w:tcPr>
          <w:p w:rsidR="00204A4B" w:rsidRPr="00EF552C" w:rsidRDefault="00204A4B" w:rsidP="00FE54C3">
            <w:pPr>
              <w:pStyle w:val="TAL"/>
            </w:pPr>
            <w:r w:rsidRPr="00EF552C">
              <w:t>This feature tag indicates that the device supports text as a streaming media type.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feature-param</w:t>
            </w:r>
          </w:p>
        </w:tc>
        <w:tc>
          <w:tcPr>
            <w:tcW w:w="2126" w:type="dxa"/>
          </w:tcPr>
          <w:p w:rsidR="00204A4B" w:rsidRPr="00EF552C" w:rsidRDefault="00204A4B" w:rsidP="00FE54C3">
            <w:pPr>
              <w:pStyle w:val="TAL"/>
            </w:pPr>
            <w:r w:rsidRPr="00EF552C">
              <w:t>“expires=600000” if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Expires</w:t>
            </w:r>
          </w:p>
        </w:tc>
        <w:tc>
          <w:tcPr>
            <w:tcW w:w="2126" w:type="dxa"/>
          </w:tcPr>
          <w:p w:rsidR="00204A4B" w:rsidRPr="00EF552C" w:rsidRDefault="00204A4B" w:rsidP="00FE54C3">
            <w:pPr>
              <w:pStyle w:val="TAL"/>
              <w:rPr>
                <w:i/>
              </w:rPr>
            </w:pPr>
            <w:r w:rsidRPr="00EF552C">
              <w:t>Present if no expires parameter in Contact header</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3903 [43]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rPr>
                <w:i/>
              </w:rPr>
            </w:pPr>
            <w:r w:rsidRPr="00EF552C">
              <w:t>"600000"</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Require</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Cs/>
              </w:rPr>
              <w:t xml:space="preserve">  option-tag</w:t>
            </w:r>
          </w:p>
        </w:tc>
        <w:tc>
          <w:tcPr>
            <w:tcW w:w="2126" w:type="dxa"/>
          </w:tcPr>
          <w:p w:rsidR="00204A4B" w:rsidRPr="00EF552C" w:rsidRDefault="00204A4B" w:rsidP="00FE54C3">
            <w:pPr>
              <w:pStyle w:val="TAL"/>
              <w:rPr>
                <w:i/>
              </w:rPr>
            </w:pPr>
            <w:r w:rsidRPr="00EF552C">
              <w:t>"sec-agree"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Proxy-Require</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Cs/>
              </w:rPr>
              <w:t xml:space="preserve">  option-tag</w:t>
            </w:r>
          </w:p>
        </w:tc>
        <w:tc>
          <w:tcPr>
            <w:tcW w:w="2126" w:type="dxa"/>
          </w:tcPr>
          <w:p w:rsidR="00204A4B" w:rsidRPr="00EF552C" w:rsidRDefault="00204A4B" w:rsidP="00FE54C3">
            <w:pPr>
              <w:pStyle w:val="TAL"/>
              <w:rPr>
                <w:i/>
              </w:rPr>
            </w:pPr>
            <w:r w:rsidRPr="00EF552C">
              <w:t>"sec-agree"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Supported</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6442 [62]</w:t>
            </w:r>
          </w:p>
          <w:p w:rsidR="00204A4B" w:rsidRPr="00EF552C" w:rsidRDefault="00204A4B" w:rsidP="00FE54C3">
            <w:pPr>
              <w:pStyle w:val="TAL"/>
            </w:pPr>
            <w:r w:rsidRPr="00EF552C">
              <w:t>RFC 4488 [36]</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 xml:space="preserve">  </w:t>
            </w:r>
            <w:r w:rsidRPr="00EF552C">
              <w:t>option-tag</w:t>
            </w:r>
          </w:p>
        </w:tc>
        <w:tc>
          <w:tcPr>
            <w:tcW w:w="2126" w:type="dxa"/>
          </w:tcPr>
          <w:p w:rsidR="00204A4B" w:rsidRPr="00EF552C" w:rsidRDefault="00204A4B" w:rsidP="00FE54C3">
            <w:pPr>
              <w:pStyle w:val="TAL"/>
              <w:rPr>
                <w:iCs/>
              </w:rPr>
            </w:pPr>
            <w:r w:rsidRPr="00EF552C">
              <w:t>"</w:t>
            </w:r>
            <w:r w:rsidRPr="00EF552C">
              <w:rPr>
                <w:iCs/>
              </w:rPr>
              <w:t>path</w:t>
            </w:r>
            <w:r w:rsidRPr="00EF552C">
              <w:t>"</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option-tag</w:t>
            </w:r>
          </w:p>
        </w:tc>
        <w:tc>
          <w:tcPr>
            <w:tcW w:w="2126" w:type="dxa"/>
          </w:tcPr>
          <w:p w:rsidR="00204A4B" w:rsidRPr="00EF552C" w:rsidRDefault="00204A4B" w:rsidP="00FE54C3">
            <w:pPr>
              <w:pStyle w:val="TAL"/>
            </w:pPr>
            <w:r w:rsidRPr="00EF552C">
              <w:t>"timer"</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bCs/>
              </w:rPr>
            </w:pPr>
            <w:r w:rsidRPr="00EF552C">
              <w:rPr>
                <w:b/>
                <w:bCs/>
              </w:rPr>
              <w:t>Cseq</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bCs/>
              </w:rPr>
            </w:pPr>
            <w:r w:rsidRPr="00EF552C">
              <w:rPr>
                <w:bCs/>
              </w:rPr>
              <w:t xml:space="preserve">  value</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SIP_REGISTER_INITIAL</w:t>
            </w:r>
          </w:p>
        </w:tc>
      </w:tr>
      <w:tr w:rsidR="00204A4B" w:rsidRPr="00EF552C" w:rsidTr="00FE54C3">
        <w:trPr>
          <w:cantSplit/>
          <w:jc w:val="center"/>
        </w:trPr>
        <w:tc>
          <w:tcPr>
            <w:tcW w:w="2835" w:type="dxa"/>
            <w:tcBorders>
              <w:top w:val="nil"/>
            </w:tcBorders>
          </w:tcPr>
          <w:p w:rsidR="00204A4B" w:rsidRPr="00EF552C" w:rsidRDefault="00204A4B" w:rsidP="00FE54C3">
            <w:pPr>
              <w:pStyle w:val="TAL"/>
              <w:rPr>
                <w:bCs/>
              </w:rPr>
            </w:pPr>
          </w:p>
        </w:tc>
        <w:tc>
          <w:tcPr>
            <w:tcW w:w="2126" w:type="dxa"/>
          </w:tcPr>
          <w:p w:rsidR="00204A4B" w:rsidRPr="00EF552C" w:rsidRDefault="00204A4B" w:rsidP="00FE54C3">
            <w:pPr>
              <w:pStyle w:val="TAL"/>
            </w:pPr>
            <w:r w:rsidRPr="00EF552C">
              <w:t>value sent by the UE in previous REGISTER incremented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Cs/>
              </w:rPr>
              <w:t xml:space="preserve">  method</w:t>
            </w:r>
          </w:p>
        </w:tc>
        <w:tc>
          <w:tcPr>
            <w:tcW w:w="2126" w:type="dxa"/>
          </w:tcPr>
          <w:p w:rsidR="00204A4B" w:rsidRPr="00EF552C" w:rsidRDefault="00204A4B" w:rsidP="00FE54C3">
            <w:pPr>
              <w:pStyle w:val="TAL"/>
            </w:pPr>
            <w:r w:rsidRPr="00EF552C">
              <w:t>"REGISTER"</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Call-ID</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b/>
              </w:rPr>
              <w:t xml:space="preserve">  </w:t>
            </w:r>
            <w:r w:rsidRPr="00EF552C">
              <w:rPr>
                <w:bCs/>
              </w:rPr>
              <w:t>callid</w:t>
            </w:r>
          </w:p>
        </w:tc>
        <w:tc>
          <w:tcPr>
            <w:tcW w:w="2126" w:type="dxa"/>
          </w:tcPr>
          <w:p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
                <w:bCs/>
              </w:rPr>
              <w:t>Security-Client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
                <w:bCs/>
              </w:rPr>
              <w:t xml:space="preserve">  </w:t>
            </w:r>
            <w:r w:rsidRPr="00EF552C">
              <w:rPr>
                <w:bCs/>
              </w:rPr>
              <w:t>mechanism-name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"ipsec-3gpp"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
                <w:bCs/>
              </w:rPr>
              <w:t xml:space="preserve">  </w:t>
            </w:r>
            <w:r w:rsidRPr="00EF552C">
              <w:rPr>
                <w:bCs/>
              </w:rPr>
              <w:t>algorithm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"hmac-sha-1-96"</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
                <w:bCs/>
              </w:rPr>
              <w:t xml:space="preserve">  </w:t>
            </w:r>
            <w:r w:rsidRPr="00EF552C">
              <w:rPr>
                <w:bCs/>
              </w:rPr>
              <w:t>protocol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"esp"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
                <w:bCs/>
              </w:rPr>
              <w:t xml:space="preserve"> </w:t>
            </w:r>
            <w:r w:rsidRPr="00EF552C">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"trans"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
                <w:bCs/>
              </w:rPr>
              <w:t xml:space="preserve">  </w:t>
            </w:r>
            <w:r w:rsidRPr="00EF552C">
              <w:rPr>
                <w:bCs/>
              </w:rPr>
              <w:t>encrypt-algorithm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"des-ede3-cbc" or "aes-cbc"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spi-c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spi-s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protected client port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protected server port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SIP_REGISTER_INITIAL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2617 [72],</w:t>
            </w:r>
          </w:p>
          <w:p w:rsidR="00204A4B" w:rsidRPr="00EF552C" w:rsidRDefault="00204A4B" w:rsidP="00FE54C3">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SIP_REGISTER_INITIAL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bookmarkStart w:id="1231" w:name="_Hlk38726072"/>
            <w:r w:rsidRPr="00EF552C">
              <w:t>Private user id (px_MCX_SIP_PrivateUserId_A) if available at the UE or derived from the IMSI otherwise</w:t>
            </w:r>
            <w:bookmarkEnd w:id="1231"/>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bookmarkStart w:id="1232" w:name="_Hlk38726657"/>
            <w:r w:rsidRPr="00EF552C">
              <w:t>same home domain name as used in Request-URI</w:t>
            </w:r>
            <w:bookmarkEnd w:id="1232"/>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2617 [72],</w:t>
            </w:r>
          </w:p>
          <w:p w:rsidR="00204A4B" w:rsidRPr="00EF552C" w:rsidRDefault="00204A4B" w:rsidP="00FE54C3">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"auth"</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any value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nonce-count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“AKAv1-MD5”</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Digest response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Max-Forwards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r w:rsidRPr="00EF552C">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Content-Type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5621 [58]</w:t>
            </w:r>
          </w:p>
        </w:tc>
        <w:tc>
          <w:tcPr>
            <w:tcW w:w="1134" w:type="dxa"/>
          </w:tcPr>
          <w:p w:rsidR="00204A4B" w:rsidRPr="00EF552C" w:rsidRDefault="00204A4B" w:rsidP="00FE54C3">
            <w:pPr>
              <w:pStyle w:val="TAL"/>
            </w:pPr>
            <w:r w:rsidRPr="00EF552C">
              <w:t>CONFIG</w:t>
            </w:r>
          </w:p>
        </w:tc>
      </w:tr>
      <w:tr w:rsidR="00204A4B" w:rsidRPr="00EF552C" w:rsidTr="00FE54C3">
        <w:trPr>
          <w:cantSplit/>
          <w:jc w:val="center"/>
        </w:trPr>
        <w:tc>
          <w:tcPr>
            <w:tcW w:w="2835" w:type="dxa"/>
          </w:tcPr>
          <w:p w:rsidR="00204A4B" w:rsidRPr="00EF552C" w:rsidRDefault="00204A4B" w:rsidP="00FE54C3">
            <w:pPr>
              <w:pStyle w:val="TAL"/>
            </w:pPr>
            <w:r w:rsidRPr="00EF552C">
              <w:rPr>
                <w:b/>
                <w:bCs/>
              </w:rPr>
              <w:t xml:space="preserve">  </w:t>
            </w:r>
            <w:r w:rsidRPr="00EF552C">
              <w:t>media-type</w:t>
            </w:r>
          </w:p>
        </w:tc>
        <w:tc>
          <w:tcPr>
            <w:tcW w:w="2126" w:type="dxa"/>
          </w:tcPr>
          <w:p w:rsidR="00204A4B" w:rsidRPr="00EF552C" w:rsidRDefault="00204A4B" w:rsidP="00FE54C3">
            <w:pPr>
              <w:pStyle w:val="TAL"/>
              <w:rPr>
                <w:iCs/>
              </w:rPr>
            </w:pPr>
            <w:r w:rsidRPr="00EF552C">
              <w:rPr>
                <w:iCs/>
              </w:rPr>
              <w:t>"multipart/mixed"</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Content-Length</w:t>
            </w:r>
          </w:p>
        </w:tc>
        <w:tc>
          <w:tcPr>
            <w:tcW w:w="2126" w:type="dxa"/>
          </w:tcPr>
          <w:p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365805" w:rsidRDefault="00204A4B" w:rsidP="00FE54C3">
            <w:pPr>
              <w:pStyle w:val="TAL"/>
            </w:pPr>
            <w:r w:rsidRPr="00EF552C">
              <w:t xml:space="preserve">  value</w:t>
            </w:r>
          </w:p>
        </w:tc>
        <w:tc>
          <w:tcPr>
            <w:tcW w:w="2126" w:type="dxa"/>
          </w:tcPr>
          <w:p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rPr>
                <w:iCs/>
              </w:rPr>
            </w:pPr>
            <w:r w:rsidRPr="00EF552C">
              <w:rPr>
                <w:iCs/>
              </w:rPr>
              <w:t>length of the message body</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CONFIG</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MIKEY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rsidTr="00FE54C3">
        <w:trPr>
          <w:cantSplit/>
          <w:jc w:val="center"/>
        </w:trPr>
        <w:tc>
          <w:tcPr>
            <w:tcW w:w="3936" w:type="dxa"/>
          </w:tcPr>
          <w:p w:rsidR="00204A4B" w:rsidRPr="00EF552C" w:rsidRDefault="00204A4B" w:rsidP="00FE54C3">
            <w:pPr>
              <w:pStyle w:val="TAH"/>
            </w:pPr>
            <w:r w:rsidRPr="00EF552C">
              <w:t>Condition</w:t>
            </w:r>
          </w:p>
        </w:tc>
        <w:tc>
          <w:tcPr>
            <w:tcW w:w="5811" w:type="dxa"/>
          </w:tcPr>
          <w:p w:rsidR="00204A4B" w:rsidRPr="00EF552C" w:rsidRDefault="00204A4B" w:rsidP="00FE54C3">
            <w:pPr>
              <w:pStyle w:val="TAH"/>
            </w:pPr>
            <w:r w:rsidRPr="00EF552C">
              <w:t>Explanation</w:t>
            </w:r>
          </w:p>
        </w:tc>
      </w:tr>
      <w:tr w:rsidR="00204A4B" w:rsidRPr="00EF552C" w:rsidTr="00FE54C3">
        <w:trPr>
          <w:cantSplit/>
          <w:jc w:val="center"/>
        </w:trPr>
        <w:tc>
          <w:tcPr>
            <w:tcW w:w="3936" w:type="dxa"/>
          </w:tcPr>
          <w:p w:rsidR="00204A4B" w:rsidRPr="00EF552C" w:rsidRDefault="00204A4B" w:rsidP="00FE54C3">
            <w:pPr>
              <w:pStyle w:val="TAL"/>
            </w:pPr>
            <w:r w:rsidRPr="00EF552C">
              <w:t>SIP_REGISTER_INITIAL</w:t>
            </w:r>
          </w:p>
        </w:tc>
        <w:tc>
          <w:tcPr>
            <w:tcW w:w="5811" w:type="dxa"/>
          </w:tcPr>
          <w:p w:rsidR="00204A4B" w:rsidRPr="00EF552C" w:rsidRDefault="00204A4B" w:rsidP="00FE54C3">
            <w:pPr>
              <w:pStyle w:val="TAL"/>
            </w:pPr>
            <w:r w:rsidRPr="00EF552C">
              <w:t xml:space="preserve">Initial unprotected REGISTER </w:t>
            </w:r>
          </w:p>
        </w:tc>
      </w:tr>
      <w:tr w:rsidR="00204A4B" w:rsidRPr="00EF552C" w:rsidTr="00FE54C3">
        <w:trPr>
          <w:cantSplit/>
          <w:jc w:val="center"/>
        </w:trPr>
        <w:tc>
          <w:tcPr>
            <w:tcW w:w="9747" w:type="dxa"/>
            <w:gridSpan w:val="2"/>
          </w:tcPr>
          <w:p w:rsidR="00204A4B" w:rsidRPr="00EF552C" w:rsidRDefault="00204A4B" w:rsidP="006F0CD5">
            <w:pPr>
              <w:pStyle w:val="TAN"/>
              <w:pPrChange w:id="1233" w:author="MCC160" w:date="2023-02-28T15:54: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4"/>
      </w:pPr>
      <w:bookmarkStart w:id="1234" w:name="_Toc20908924"/>
      <w:bookmarkStart w:id="1235" w:name="_Toc27678019"/>
      <w:bookmarkStart w:id="1236" w:name="_Toc36037041"/>
      <w:bookmarkStart w:id="1237" w:name="_Toc44398110"/>
      <w:bookmarkStart w:id="1238" w:name="_Toc52382301"/>
      <w:bookmarkStart w:id="1239" w:name="_Toc60687209"/>
      <w:bookmarkStart w:id="1240" w:name="_Toc68726369"/>
      <w:bookmarkStart w:id="1241" w:name="_Toc92287985"/>
      <w:bookmarkStart w:id="1242" w:name="_Toc92306386"/>
      <w:bookmarkStart w:id="1243" w:name="_Toc100443217"/>
      <w:bookmarkStart w:id="1244" w:name="_Toc106820681"/>
      <w:r w:rsidRPr="00EF552C">
        <w:t>5.5.2.14</w:t>
      </w:r>
      <w:r w:rsidRPr="00EF552C">
        <w:tab/>
        <w:t>SIP SUBSCRIBE</w:t>
      </w:r>
      <w:bookmarkEnd w:id="1234"/>
      <w:bookmarkEnd w:id="1235"/>
      <w:bookmarkEnd w:id="1236"/>
      <w:bookmarkEnd w:id="1237"/>
      <w:bookmarkEnd w:id="1238"/>
      <w:bookmarkEnd w:id="1239"/>
      <w:bookmarkEnd w:id="1240"/>
      <w:bookmarkEnd w:id="1241"/>
      <w:bookmarkEnd w:id="1242"/>
      <w:bookmarkEnd w:id="1243"/>
      <w:bookmarkEnd w:id="1244"/>
    </w:p>
    <w:p w:rsidR="00204A4B" w:rsidRPr="00EF552C" w:rsidRDefault="00204A4B" w:rsidP="00204A4B">
      <w:pPr>
        <w:keepNext/>
      </w:pPr>
      <w:r w:rsidRPr="00EF552C">
        <w:t>This message is sent by the UE.</w:t>
      </w:r>
    </w:p>
    <w:p w:rsidR="00204A4B" w:rsidRPr="00EF552C" w:rsidRDefault="00204A4B" w:rsidP="00204A4B">
      <w:pPr>
        <w:pStyle w:val="TH"/>
      </w:pPr>
      <w:bookmarkStart w:id="1245" w:name="_Hlk107058486"/>
      <w:r w:rsidRPr="00EF552C">
        <w:t>Table 5.5.2.14-1: SIP SUBSCRIBE</w:t>
      </w:r>
      <w:bookmarkEnd w:id="12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46">
          <w:tblGrid>
            <w:gridCol w:w="2835"/>
            <w:gridCol w:w="2126"/>
            <w:gridCol w:w="2126"/>
            <w:gridCol w:w="1418"/>
            <w:gridCol w:w="1134"/>
          </w:tblGrid>
        </w:tblGridChange>
      </w:tblGrid>
      <w:tr w:rsidR="00204A4B" w:rsidRPr="00EF552C" w:rsidTr="00FE54C3">
        <w:trPr>
          <w:cantSplit/>
          <w:tblHeader/>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clause A.2.1.4.13, A.2.2.4.13</w:t>
            </w:r>
          </w:p>
        </w:tc>
      </w:tr>
      <w:tr w:rsidR="00204A4B" w:rsidRPr="00EF552C" w:rsidTr="00FE54C3">
        <w:trPr>
          <w:cantSplit/>
          <w:tblHeader/>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rFonts w:cs="Arial"/>
                <w:szCs w:val="18"/>
              </w:rPr>
            </w:pPr>
            <w:r w:rsidRPr="00EF552C">
              <w:rPr>
                <w:rFonts w:cs="Arial"/>
                <w:szCs w:val="18"/>
              </w:rPr>
              <w:t xml:space="preserve">  Method</w:t>
            </w:r>
          </w:p>
        </w:tc>
        <w:tc>
          <w:tcPr>
            <w:tcW w:w="2126" w:type="dxa"/>
          </w:tcPr>
          <w:p w:rsidR="00204A4B" w:rsidRPr="00EF552C" w:rsidRDefault="00204A4B" w:rsidP="00FE54C3">
            <w:pPr>
              <w:pStyle w:val="TAL"/>
            </w:pPr>
            <w:r w:rsidRPr="00EF552C">
              <w:t>"SUBSCRIBE"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tcPr>
          <w:p w:rsidR="00204A4B" w:rsidRPr="00EF552C" w:rsidRDefault="00204A4B" w:rsidP="00FE54C3">
            <w:pPr>
              <w:pStyle w:val="TAL"/>
              <w:rPr>
                <w:rFonts w:cs="Arial"/>
                <w:szCs w:val="18"/>
              </w:rPr>
            </w:pPr>
            <w:r w:rsidRPr="00EF552C">
              <w:t xml:space="preserve">  Request-URI</w:t>
            </w:r>
          </w:p>
        </w:tc>
        <w:tc>
          <w:tcPr>
            <w:tcW w:w="2126" w:type="dxa"/>
            <w:tcBorders>
              <w:left w:val="single" w:sz="4" w:space="0" w:color="auto"/>
            </w:tcBorders>
          </w:tcPr>
          <w:p w:rsidR="00204A4B" w:rsidRPr="00EF552C" w:rsidRDefault="00204A4B" w:rsidP="00FE54C3">
            <w:pPr>
              <w:pStyle w:val="TAL"/>
            </w:pPr>
            <w:r w:rsidRPr="00EF552C">
              <w:t>tsc_MCPTT_PublicServiceId_A</w:t>
            </w:r>
          </w:p>
        </w:tc>
        <w:tc>
          <w:tcPr>
            <w:tcW w:w="2126" w:type="dxa"/>
            <w:tcBorders>
              <w:top w:val="single" w:sz="4" w:space="0" w:color="auto"/>
              <w:bottom w:val="single" w:sz="4" w:space="0" w:color="auto"/>
            </w:tcBorders>
          </w:tcPr>
          <w:p w:rsidR="00204A4B" w:rsidRPr="00EF552C" w:rsidRDefault="00204A4B" w:rsidP="00FE54C3">
            <w:pPr>
              <w:pStyle w:val="TAL"/>
            </w:pPr>
            <w:r w:rsidRPr="00EF552C">
              <w:t>The public service identity identifying the originating participating MCPTT function serving the MCPTT user</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tsc_MCVideo_PublicServiceId_A</w:t>
            </w:r>
          </w:p>
        </w:tc>
        <w:tc>
          <w:tcPr>
            <w:tcW w:w="2126" w:type="dxa"/>
            <w:tcBorders>
              <w:top w:val="single" w:sz="4" w:space="0" w:color="auto"/>
              <w:bottom w:val="single" w:sz="4" w:space="0" w:color="auto"/>
            </w:tcBorders>
          </w:tcPr>
          <w:p w:rsidR="00204A4B" w:rsidRPr="00EF552C" w:rsidRDefault="00204A4B" w:rsidP="00FE54C3">
            <w:pPr>
              <w:pStyle w:val="TAL"/>
            </w:pPr>
            <w:r w:rsidRPr="00EF552C">
              <w:t>The public service identity identifying the originating participating MCVideo function serving the MCVideo user</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tsc_MCData_PublicServiceId_A</w:t>
            </w:r>
          </w:p>
        </w:tc>
        <w:tc>
          <w:tcPr>
            <w:tcW w:w="2126" w:type="dxa"/>
            <w:tcBorders>
              <w:top w:val="single" w:sz="4" w:space="0" w:color="auto"/>
              <w:bottom w:val="single" w:sz="4" w:space="0" w:color="auto"/>
            </w:tcBorders>
          </w:tcPr>
          <w:p w:rsidR="00204A4B" w:rsidRPr="00EF552C" w:rsidRDefault="00204A4B" w:rsidP="00FE54C3">
            <w:pPr>
              <w:pStyle w:val="TAL"/>
            </w:pPr>
            <w:r w:rsidRPr="00EF552C">
              <w:t>The public service identity identifying the originating participating MCData function serving the MCData user</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bottom w:val="nil"/>
            </w:tcBorders>
          </w:tcPr>
          <w:p w:rsidR="00204A4B" w:rsidRPr="00EF552C" w:rsidDel="00395FCD" w:rsidRDefault="00204A4B" w:rsidP="00FE54C3">
            <w:pPr>
              <w:pStyle w:val="TAL"/>
            </w:pPr>
          </w:p>
        </w:tc>
        <w:tc>
          <w:tcPr>
            <w:tcW w:w="2126" w:type="dxa"/>
          </w:tcPr>
          <w:p w:rsidR="00204A4B" w:rsidRPr="00EF552C" w:rsidRDefault="00204A4B" w:rsidP="00FE54C3">
            <w:pPr>
              <w:pStyle w:val="TAL"/>
              <w:rPr>
                <w:lang w:eastAsia="ko-KR"/>
              </w:rPr>
            </w:pPr>
            <w:r w:rsidRPr="00EF552C">
              <w:rPr>
                <w:lang w:eastAsia="ko-KR"/>
              </w:rPr>
              <w:t xml:space="preserve">"sip:" &amp; </w:t>
            </w:r>
            <w:bookmarkStart w:id="1247" w:name="_Hlk107059383"/>
            <w:r w:rsidRPr="00EF552C">
              <w:rPr>
                <w:lang w:eastAsia="ko-KR"/>
              </w:rPr>
              <w:t>tsc_MCX_CMS_Hostname</w:t>
            </w:r>
            <w:bookmarkEnd w:id="1247"/>
          </w:p>
        </w:tc>
        <w:tc>
          <w:tcPr>
            <w:tcW w:w="2126" w:type="dxa"/>
            <w:tcBorders>
              <w:top w:val="single" w:sz="4" w:space="0" w:color="auto"/>
              <w:bottom w:val="single" w:sz="4" w:space="0" w:color="auto"/>
            </w:tcBorders>
          </w:tcPr>
          <w:p w:rsidR="00204A4B" w:rsidRPr="00EF552C" w:rsidRDefault="00204A4B" w:rsidP="00FE54C3">
            <w:pPr>
              <w:pStyle w:val="TAL"/>
            </w:pPr>
            <w:r w:rsidRPr="00EF552C">
              <w:t>SIP URI of the CMS's domain name: public service identity (PSI) for performing subscription proxy function of the CMS</w:t>
            </w:r>
          </w:p>
        </w:tc>
        <w:tc>
          <w:tcPr>
            <w:tcW w:w="1418" w:type="dxa"/>
          </w:tcPr>
          <w:p w:rsidR="00204A4B" w:rsidRPr="00EF552C" w:rsidRDefault="00204A4B" w:rsidP="00FE54C3">
            <w:pPr>
              <w:pStyle w:val="TAL"/>
            </w:pPr>
            <w:r w:rsidRPr="00EF552C">
              <w:t xml:space="preserve">TS 24.484 [14] clause 6.3.13.2.2 </w:t>
            </w:r>
          </w:p>
        </w:tc>
        <w:tc>
          <w:tcPr>
            <w:tcW w:w="1134" w:type="dxa"/>
          </w:tcPr>
          <w:p w:rsidR="00204A4B" w:rsidRPr="00EF552C" w:rsidRDefault="00204A4B" w:rsidP="00FE54C3">
            <w:pPr>
              <w:pStyle w:val="TAL"/>
            </w:pPr>
            <w:r w:rsidRPr="00EF552C">
              <w:t>CONFIG</w:t>
            </w:r>
          </w:p>
        </w:tc>
      </w:tr>
      <w:tr w:rsidR="00204A4B" w:rsidRPr="00EF552C" w:rsidTr="00FE54C3">
        <w:trPr>
          <w:cantSplit/>
          <w:jc w:val="center"/>
        </w:trPr>
        <w:tc>
          <w:tcPr>
            <w:tcW w:w="2835" w:type="dxa"/>
            <w:tcBorders>
              <w:top w:val="nil"/>
              <w:left w:val="single" w:sz="4" w:space="0" w:color="auto"/>
              <w:bottom w:val="nil"/>
            </w:tcBorders>
          </w:tcPr>
          <w:p w:rsidR="00204A4B" w:rsidRPr="00EF552C" w:rsidDel="00395FCD" w:rsidRDefault="00204A4B" w:rsidP="00FE54C3">
            <w:pPr>
              <w:pStyle w:val="TAL"/>
            </w:pPr>
            <w:bookmarkStart w:id="1248" w:name="_Hlk107059392"/>
          </w:p>
        </w:tc>
        <w:tc>
          <w:tcPr>
            <w:tcW w:w="2126" w:type="dxa"/>
          </w:tcPr>
          <w:p w:rsidR="00204A4B" w:rsidRPr="00EF552C" w:rsidRDefault="00204A4B" w:rsidP="00FE54C3">
            <w:pPr>
              <w:pStyle w:val="TAL"/>
              <w:rPr>
                <w:lang w:eastAsia="ko-KR"/>
              </w:rPr>
            </w:pPr>
            <w:bookmarkStart w:id="1249" w:name="_Hlk107058545"/>
            <w:r w:rsidRPr="001B0F37">
              <w:rPr>
                <w:lang w:eastAsia="ko-KR"/>
              </w:rPr>
              <w:t xml:space="preserve">"sip:" &amp; </w:t>
            </w:r>
            <w:r w:rsidRPr="00EF552C">
              <w:rPr>
                <w:lang w:eastAsia="ko-KR"/>
              </w:rPr>
              <w:t>tsc_MCX_GMSURI</w:t>
            </w:r>
            <w:bookmarkEnd w:id="1249"/>
          </w:p>
        </w:tc>
        <w:tc>
          <w:tcPr>
            <w:tcW w:w="2126" w:type="dxa"/>
            <w:tcBorders>
              <w:top w:val="single" w:sz="4" w:space="0" w:color="auto"/>
              <w:bottom w:val="single" w:sz="4" w:space="0" w:color="auto"/>
            </w:tcBorders>
          </w:tcPr>
          <w:p w:rsidR="00204A4B" w:rsidRPr="00EF552C" w:rsidRDefault="00204A4B" w:rsidP="00FE54C3">
            <w:pPr>
              <w:pStyle w:val="TAL"/>
            </w:pPr>
            <w:r w:rsidRPr="00EF552C">
              <w:t>public service identity (PSI) for performing subscription proxy function of the GMS as configured in the &lt;GMS-URI&gt; element of the initial UE configuration</w:t>
            </w:r>
          </w:p>
        </w:tc>
        <w:tc>
          <w:tcPr>
            <w:tcW w:w="1418" w:type="dxa"/>
          </w:tcPr>
          <w:p w:rsidR="00204A4B" w:rsidRPr="00EF552C" w:rsidRDefault="00204A4B" w:rsidP="00FE54C3">
            <w:pPr>
              <w:pStyle w:val="TAL"/>
            </w:pPr>
            <w:r w:rsidRPr="00EF552C">
              <w:t>TS 24.481 [11] clause 6.3.13.2.1</w:t>
            </w:r>
          </w:p>
        </w:tc>
        <w:tc>
          <w:tcPr>
            <w:tcW w:w="1134" w:type="dxa"/>
          </w:tcPr>
          <w:p w:rsidR="00204A4B" w:rsidRPr="00EF552C" w:rsidRDefault="00204A4B" w:rsidP="00FE54C3">
            <w:pPr>
              <w:pStyle w:val="TAL"/>
            </w:pPr>
            <w:r w:rsidRPr="00EF552C">
              <w:t>GROUPCONFIG</w:t>
            </w:r>
          </w:p>
        </w:tc>
      </w:tr>
      <w:bookmarkEnd w:id="1248"/>
      <w:tr w:rsidR="00204A4B" w:rsidRPr="00EF552C" w:rsidTr="00FE54C3">
        <w:trPr>
          <w:cantSplit/>
          <w:jc w:val="center"/>
        </w:trPr>
        <w:tc>
          <w:tcPr>
            <w:tcW w:w="2835" w:type="dxa"/>
            <w:tcBorders>
              <w:top w:val="nil"/>
            </w:tcBorders>
          </w:tcPr>
          <w:p w:rsidR="00204A4B" w:rsidRPr="00EF552C" w:rsidDel="00395FCD" w:rsidRDefault="00204A4B" w:rsidP="00FE54C3">
            <w:pPr>
              <w:pStyle w:val="TAL"/>
            </w:pPr>
          </w:p>
        </w:tc>
        <w:tc>
          <w:tcPr>
            <w:tcW w:w="2126" w:type="dxa"/>
          </w:tcPr>
          <w:p w:rsidR="00204A4B" w:rsidRPr="00EF552C" w:rsidRDefault="00204A4B" w:rsidP="00FE54C3">
            <w:pPr>
              <w:pStyle w:val="TAL"/>
              <w:rPr>
                <w:lang w:eastAsia="ko-KR"/>
              </w:rPr>
            </w:pPr>
            <w:r w:rsidRPr="00EF552C">
              <w:t>same URI as the SS has sent earlier in the Contact header of a message within the same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Contact URI of the recipient of the previous 200 OK</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Route</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addr-spec[1]</w:t>
            </w:r>
          </w:p>
        </w:tc>
        <w:tc>
          <w:tcPr>
            <w:tcW w:w="2126" w:type="dxa"/>
          </w:tcPr>
          <w:p w:rsidR="00204A4B" w:rsidRPr="00EF552C" w:rsidRDefault="00204A4B" w:rsidP="00FE54C3">
            <w:pPr>
              <w:pStyle w:val="TAL"/>
              <w:rPr>
                <w:iCs/>
              </w:rPr>
            </w:pPr>
            <w:r w:rsidRPr="00EF552C">
              <w:t>SIP URI</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user-info and host</w:t>
            </w:r>
          </w:p>
        </w:tc>
        <w:tc>
          <w:tcPr>
            <w:tcW w:w="2126" w:type="dxa"/>
          </w:tcPr>
          <w:p w:rsidR="00204A4B" w:rsidRPr="00EF552C" w:rsidRDefault="00204A4B" w:rsidP="00FE54C3">
            <w:pPr>
              <w:pStyle w:val="TAL"/>
              <w:rPr>
                <w:iCs/>
              </w:rPr>
            </w:pPr>
            <w:r w:rsidRPr="00EF552C">
              <w:t>P-CSCF address of the SS</w:t>
            </w:r>
          </w:p>
        </w:tc>
        <w:tc>
          <w:tcPr>
            <w:tcW w:w="2126" w:type="dxa"/>
            <w:tcBorders>
              <w:top w:val="single" w:sz="4" w:space="0" w:color="auto"/>
              <w:bottom w:val="single" w:sz="4" w:space="0" w:color="auto"/>
            </w:tcBorders>
          </w:tcPr>
          <w:p w:rsidR="00204A4B" w:rsidRPr="00EF552C" w:rsidRDefault="00204A4B" w:rsidP="00FE54C3">
            <w:pPr>
              <w:pStyle w:val="TAL"/>
              <w:rPr>
                <w:iCs/>
              </w:rPr>
            </w:pPr>
            <w:r w:rsidRPr="00EF552C">
              <w:t xml:space="preserve">P-CSCF address as assigned to the UE via NAS signalling or P-CSCF discovery </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port</w:t>
            </w:r>
          </w:p>
        </w:tc>
        <w:tc>
          <w:tcPr>
            <w:tcW w:w="2126" w:type="dxa"/>
          </w:tcPr>
          <w:p w:rsidR="00204A4B" w:rsidRPr="00EF552C" w:rsidRDefault="00204A4B" w:rsidP="00FE54C3">
            <w:pPr>
              <w:pStyle w:val="TAL"/>
              <w:rPr>
                <w:iCs/>
              </w:rPr>
            </w:pPr>
            <w:r w:rsidRPr="00EF552C">
              <w:t>protected server port of the SS</w:t>
            </w:r>
          </w:p>
        </w:tc>
        <w:tc>
          <w:tcPr>
            <w:tcW w:w="2126" w:type="dxa"/>
            <w:tcBorders>
              <w:top w:val="single" w:sz="4" w:space="0" w:color="auto"/>
              <w:bottom w:val="single" w:sz="4" w:space="0" w:color="auto"/>
            </w:tcBorders>
          </w:tcPr>
          <w:p w:rsidR="00204A4B" w:rsidRPr="00EF552C" w:rsidRDefault="00204A4B" w:rsidP="00FE54C3">
            <w:pPr>
              <w:pStyle w:val="TAL"/>
              <w:rPr>
                <w:iCs/>
              </w:rPr>
            </w:pPr>
            <w:r w:rsidRPr="00EF552C">
              <w:t>as assigned during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uri-parameters</w:t>
            </w:r>
          </w:p>
        </w:tc>
        <w:tc>
          <w:tcPr>
            <w:tcW w:w="2126" w:type="dxa"/>
          </w:tcPr>
          <w:p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addr-spec[2]</w:t>
            </w:r>
          </w:p>
        </w:tc>
        <w:tc>
          <w:tcPr>
            <w:tcW w:w="2126" w:type="dxa"/>
          </w:tcPr>
          <w:p w:rsidR="00204A4B" w:rsidRPr="00EF552C" w:rsidRDefault="00204A4B" w:rsidP="00FE54C3">
            <w:pPr>
              <w:pStyle w:val="TAL"/>
              <w:rPr>
                <w:iCs/>
              </w:rPr>
            </w:pPr>
            <w:r w:rsidRPr="00EF552C">
              <w:t>SIP URI</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user-info and host</w:t>
            </w:r>
          </w:p>
        </w:tc>
        <w:tc>
          <w:tcPr>
            <w:tcW w:w="2126" w:type="dxa"/>
          </w:tcPr>
          <w:p w:rsidR="00204A4B" w:rsidRPr="00EF552C" w:rsidRDefault="00204A4B" w:rsidP="00FE54C3">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port</w:t>
            </w:r>
          </w:p>
        </w:tc>
        <w:tc>
          <w:tcPr>
            <w:tcW w:w="2126" w:type="dxa"/>
          </w:tcPr>
          <w:p w:rsidR="00204A4B" w:rsidRPr="00EF552C" w:rsidRDefault="00204A4B" w:rsidP="00FE54C3">
            <w:pPr>
              <w:pStyle w:val="TAL"/>
              <w:rPr>
                <w:iCs/>
              </w:rPr>
            </w:pPr>
            <w:r w:rsidRPr="00EF552C">
              <w:t>not present</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uri-parameters</w:t>
            </w:r>
          </w:p>
        </w:tc>
        <w:tc>
          <w:tcPr>
            <w:tcW w:w="2126" w:type="dxa"/>
          </w:tcPr>
          <w:p w:rsidR="00204A4B" w:rsidRPr="00EF552C" w:rsidRDefault="00204A4B" w:rsidP="00FE54C3">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bCs/>
              </w:rPr>
              <w:t>Route</w:t>
            </w:r>
          </w:p>
        </w:tc>
        <w:tc>
          <w:tcPr>
            <w:tcW w:w="2126" w:type="dxa"/>
          </w:tcPr>
          <w:p w:rsidR="00204A4B" w:rsidRPr="00EF552C" w:rsidRDefault="00204A4B" w:rsidP="00FE54C3">
            <w:pPr>
              <w:pStyle w:val="TAL"/>
              <w:rPr>
                <w:rFonts w:eastAsia="Calibri"/>
                <w:iCs/>
              </w:rPr>
            </w:pP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route-param list</w:t>
            </w:r>
          </w:p>
        </w:tc>
        <w:tc>
          <w:tcPr>
            <w:tcW w:w="2126" w:type="dxa"/>
          </w:tcPr>
          <w:p w:rsidR="00204A4B" w:rsidRPr="00EF552C" w:rsidRDefault="00204A4B" w:rsidP="00FE54C3">
            <w:pPr>
              <w:pStyle w:val="TAL"/>
              <w:rPr>
                <w:rFonts w:eastAsia="Calibri"/>
                <w:iCs/>
              </w:rPr>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rsidR="00204A4B" w:rsidRPr="00EF552C" w:rsidRDefault="00204A4B" w:rsidP="00FE54C3">
            <w:pPr>
              <w:pStyle w:val="TAL"/>
              <w:rPr>
                <w:i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Via</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szCs w:val="18"/>
              </w:rPr>
            </w:pPr>
            <w:r w:rsidRPr="00EF552C">
              <w:rPr>
                <w:rFonts w:cs="Arial"/>
                <w:szCs w:val="18"/>
              </w:rPr>
              <w:t xml:space="preserve">  sent-protocol</w:t>
            </w:r>
          </w:p>
        </w:tc>
        <w:tc>
          <w:tcPr>
            <w:tcW w:w="2126" w:type="dxa"/>
          </w:tcPr>
          <w:p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UDP</w:t>
            </w: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szCs w:val="18"/>
              </w:rPr>
            </w:pPr>
          </w:p>
        </w:tc>
        <w:tc>
          <w:tcPr>
            <w:tcW w:w="2126" w:type="dxa"/>
          </w:tcPr>
          <w:p w:rsidR="00204A4B" w:rsidRPr="00EF552C" w:rsidRDefault="00204A4B" w:rsidP="00FE54C3">
            <w:pPr>
              <w:pStyle w:val="TAL"/>
              <w:rPr>
                <w:rFonts w:eastAsia="Calibri"/>
                <w:iCs/>
              </w:rPr>
            </w:pPr>
            <w:r w:rsidRPr="00EF552C">
              <w:rPr>
                <w:rFonts w:eastAsia="Calibri"/>
                <w:iCs/>
              </w:rPr>
              <w:t>"SIP/2.0/TCP"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TCP</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sent-by</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host</w:t>
            </w:r>
          </w:p>
        </w:tc>
        <w:tc>
          <w:tcPr>
            <w:tcW w:w="2126" w:type="dxa"/>
          </w:tcPr>
          <w:p w:rsidR="00204A4B" w:rsidRPr="00EF552C" w:rsidDel="00643120" w:rsidRDefault="00204A4B" w:rsidP="00FE54C3">
            <w:pPr>
              <w:pStyle w:val="TAL"/>
            </w:pPr>
            <w:r w:rsidRPr="00EF552C">
              <w:t>IP address or FQDN</w:t>
            </w:r>
          </w:p>
        </w:tc>
        <w:tc>
          <w:tcPr>
            <w:tcW w:w="2126" w:type="dxa"/>
            <w:tcBorders>
              <w:top w:val="single" w:sz="4" w:space="0" w:color="auto"/>
              <w:bottom w:val="single" w:sz="4" w:space="0" w:color="auto"/>
            </w:tcBorders>
          </w:tcPr>
          <w:p w:rsidR="00204A4B" w:rsidRPr="00EF552C" w:rsidDel="00643120" w:rsidRDefault="00204A4B" w:rsidP="00FE54C3">
            <w:pPr>
              <w:pStyle w:val="TAL"/>
            </w:pPr>
            <w:r w:rsidRPr="00EF552C">
              <w:t>Either the UE’s IP address or its home domain name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port</w:t>
            </w:r>
          </w:p>
        </w:tc>
        <w:tc>
          <w:tcPr>
            <w:tcW w:w="2126" w:type="dxa"/>
          </w:tcPr>
          <w:p w:rsidR="00204A4B" w:rsidRPr="00EF552C" w:rsidDel="00643120" w:rsidRDefault="00204A4B" w:rsidP="00FE54C3">
            <w:pPr>
              <w:pStyle w:val="TAL"/>
            </w:pPr>
            <w:r w:rsidRPr="00EF552C">
              <w:t>protected server port of the UE</w:t>
            </w:r>
          </w:p>
        </w:tc>
        <w:tc>
          <w:tcPr>
            <w:tcW w:w="2126" w:type="dxa"/>
            <w:tcBorders>
              <w:top w:val="single" w:sz="4" w:space="0" w:color="auto"/>
              <w:bottom w:val="single" w:sz="4" w:space="0" w:color="auto"/>
            </w:tcBorders>
          </w:tcPr>
          <w:p w:rsidR="00204A4B" w:rsidRPr="00EF552C" w:rsidDel="00643120" w:rsidRDefault="00204A4B" w:rsidP="00FE54C3">
            <w:pPr>
              <w:pStyle w:val="TAL"/>
            </w:pPr>
            <w:r w:rsidRPr="00EF552C">
              <w:t>as assigned during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via-branch</w:t>
            </w:r>
          </w:p>
        </w:tc>
        <w:tc>
          <w:tcPr>
            <w:tcW w:w="2126" w:type="dxa"/>
          </w:tcPr>
          <w:p w:rsidR="00204A4B" w:rsidRPr="00EF552C" w:rsidRDefault="00204A4B" w:rsidP="00FE54C3">
            <w:pPr>
              <w:pStyle w:val="TAL"/>
            </w:pPr>
            <w:r w:rsidRPr="00EF552C">
              <w:t>value starting with 'z9hG4bK'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addr-spec</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user-info and host</w:t>
            </w:r>
          </w:p>
        </w:tc>
        <w:tc>
          <w:tcPr>
            <w:tcW w:w="2126" w:type="dxa"/>
          </w:tcPr>
          <w:p w:rsidR="00204A4B" w:rsidRPr="00EF552C" w:rsidRDefault="00204A4B" w:rsidP="00FE54C3">
            <w:pPr>
              <w:pStyle w:val="TAL"/>
            </w:pPr>
            <w:r w:rsidRPr="00EF552C">
              <w:t>Default public user id (px_MCX_SIP_PublicUserId_A_1)</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port</w:t>
            </w:r>
          </w:p>
        </w:tc>
        <w:tc>
          <w:tcPr>
            <w:tcW w:w="2126" w:type="dxa"/>
          </w:tcPr>
          <w:p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
                <w:bCs/>
                <w:szCs w:val="18"/>
              </w:rPr>
              <w:t>From</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szCs w:val="18"/>
              </w:rPr>
              <w:t xml:space="preserve">  addr-spec</w:t>
            </w:r>
          </w:p>
        </w:tc>
        <w:tc>
          <w:tcPr>
            <w:tcW w:w="2126" w:type="dxa"/>
          </w:tcPr>
          <w:p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tag</w:t>
            </w:r>
          </w:p>
        </w:tc>
        <w:tc>
          <w:tcPr>
            <w:tcW w:w="2126" w:type="dxa"/>
          </w:tcPr>
          <w:p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user-info and host</w:t>
            </w:r>
          </w:p>
        </w:tc>
        <w:tc>
          <w:tcPr>
            <w:tcW w:w="2126" w:type="dxa"/>
          </w:tcPr>
          <w:p w:rsidR="00204A4B" w:rsidRPr="00EF552C" w:rsidRDefault="00204A4B" w:rsidP="00FE54C3">
            <w:pPr>
              <w:pStyle w:val="TAL"/>
            </w:pPr>
            <w:r w:rsidRPr="00EF552C">
              <w:t>same URI as used as Request URI</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port</w:t>
            </w:r>
          </w:p>
        </w:tc>
        <w:tc>
          <w:tcPr>
            <w:tcW w:w="2126" w:type="dxa"/>
          </w:tcPr>
          <w:p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Cs/>
              </w:rPr>
              <w:t xml:space="preserve">  tag</w:t>
            </w:r>
          </w:p>
        </w:tc>
        <w:tc>
          <w:tcPr>
            <w:tcW w:w="2126" w:type="dxa"/>
          </w:tcPr>
          <w:p w:rsidR="00204A4B" w:rsidRPr="00EF552C" w:rsidRDefault="00204A4B" w:rsidP="00FE54C3">
            <w:pPr>
              <w:pStyle w:val="TAL"/>
            </w:pPr>
            <w:r w:rsidRPr="00EF552C">
              <w:t>not present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rFonts w:cs="Arial"/>
                <w:b/>
                <w:bCs/>
                <w:szCs w:val="18"/>
              </w:rPr>
              <w:t>To</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rPr>
                <w:bCs/>
              </w:rPr>
            </w:pPr>
            <w:r w:rsidRPr="00EF552C">
              <w:rPr>
                <w:rFonts w:cs="Arial"/>
                <w:bCs/>
                <w:szCs w:val="18"/>
              </w:rPr>
              <w:t xml:space="preserve">  </w:t>
            </w:r>
            <w:r w:rsidRPr="00EF552C">
              <w:rPr>
                <w:rFonts w:cs="Arial"/>
                <w:szCs w:val="18"/>
              </w:rPr>
              <w:t>addr-spec</w:t>
            </w:r>
          </w:p>
        </w:tc>
        <w:tc>
          <w:tcPr>
            <w:tcW w:w="2126" w:type="dxa"/>
          </w:tcPr>
          <w:p w:rsidR="00204A4B" w:rsidRPr="00EF552C" w:rsidRDefault="00204A4B" w:rsidP="00FE54C3">
            <w:pPr>
              <w:pStyle w:val="TAL"/>
            </w:pPr>
            <w:r w:rsidRPr="00EF552C">
              <w:t>Same URI of the SS as used earlier in the dialogURI</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Cs/>
              </w:rPr>
            </w:pPr>
            <w:r w:rsidRPr="00EF552C">
              <w:rPr>
                <w:rFonts w:cs="Arial"/>
                <w:bCs/>
                <w:szCs w:val="18"/>
              </w:rPr>
              <w:t xml:space="preserve">  tag</w:t>
            </w:r>
          </w:p>
        </w:tc>
        <w:tc>
          <w:tcPr>
            <w:tcW w:w="2126" w:type="dxa"/>
          </w:tcPr>
          <w:p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szCs w:val="18"/>
                <w:lang w:eastAsia="ko-KR"/>
              </w:rPr>
              <w:t>Contact</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Cs/>
                <w:szCs w:val="18"/>
              </w:rPr>
              <w:t xml:space="preserve">  addr-spec</w:t>
            </w:r>
          </w:p>
        </w:tc>
        <w:tc>
          <w:tcPr>
            <w:tcW w:w="2126" w:type="dxa"/>
          </w:tcPr>
          <w:p w:rsidR="00204A4B" w:rsidRPr="00EF552C" w:rsidRDefault="00204A4B" w:rsidP="00FE54C3">
            <w:pPr>
              <w:pStyle w:val="TAL"/>
            </w:pPr>
            <w:r w:rsidRPr="00EF552C">
              <w:t>SIP URI</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lang w:eastAsia="ko-KR"/>
              </w:rPr>
              <w:t xml:space="preserve">    user-info and host</w:t>
            </w:r>
          </w:p>
        </w:tc>
        <w:tc>
          <w:tcPr>
            <w:tcW w:w="2126" w:type="dxa"/>
          </w:tcPr>
          <w:p w:rsidR="00204A4B" w:rsidRPr="00EF552C" w:rsidRDefault="00204A4B" w:rsidP="00FE54C3">
            <w:pPr>
              <w:pStyle w:val="TAL"/>
            </w:pPr>
            <w:r w:rsidRPr="00EF552C">
              <w:t>IP address or FQDN</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lang w:eastAsia="ko-KR"/>
              </w:rPr>
              <w:t xml:space="preserve">    port</w:t>
            </w:r>
          </w:p>
        </w:tc>
        <w:tc>
          <w:tcPr>
            <w:tcW w:w="2126" w:type="dxa"/>
          </w:tcPr>
          <w:p w:rsidR="00204A4B" w:rsidRPr="00EF552C" w:rsidRDefault="00204A4B" w:rsidP="00FE54C3">
            <w:pPr>
              <w:pStyle w:val="TAL"/>
            </w:pPr>
            <w:r w:rsidRPr="00EF552C">
              <w:t>protected server port of UE</w:t>
            </w:r>
          </w:p>
        </w:tc>
        <w:tc>
          <w:tcPr>
            <w:tcW w:w="2126" w:type="dxa"/>
            <w:tcBorders>
              <w:bottom w:val="single" w:sz="4" w:space="0" w:color="auto"/>
            </w:tcBorders>
          </w:tcPr>
          <w:p w:rsidR="00204A4B" w:rsidRPr="00EF552C" w:rsidRDefault="00204A4B" w:rsidP="00FE54C3">
            <w:pPr>
              <w:pStyle w:val="TAL"/>
            </w:pPr>
            <w:r w:rsidRPr="00EF552C">
              <w:t>as assigned during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6F0CD5">
            <w:pPr>
              <w:pStyle w:val="TAL"/>
              <w:rPr>
                <w:lang w:eastAsia="ko-KR"/>
              </w:rPr>
              <w:pPrChange w:id="1250" w:author="MCC160" w:date="2023-02-28T15:54:00Z">
                <w:pPr>
                  <w:keepNext/>
                  <w:keepLines/>
                  <w:spacing w:after="0"/>
                </w:pPr>
              </w:pPrChange>
            </w:pPr>
            <w:r w:rsidRPr="00EF552C">
              <w:t xml:space="preserve">  feature-param</w:t>
            </w:r>
          </w:p>
        </w:tc>
        <w:tc>
          <w:tcPr>
            <w:tcW w:w="2126" w:type="dxa"/>
          </w:tcPr>
          <w:p w:rsidR="00204A4B" w:rsidRPr="00EF552C" w:rsidRDefault="00204A4B" w:rsidP="006F0CD5">
            <w:pPr>
              <w:pStyle w:val="TAL"/>
              <w:pPrChange w:id="1251" w:author="MCC160" w:date="2023-02-28T15:54:00Z">
                <w:pPr>
                  <w:keepNext/>
                  <w:keepLines/>
                  <w:spacing w:after="0"/>
                </w:pPr>
              </w:pPrChange>
            </w:pPr>
            <w:r w:rsidRPr="00EF552C">
              <w:t>"+g.3gpp.icsi-ref=urn:urn-7:3gpp-service.ims.icsi.mcptt"</w:t>
            </w:r>
          </w:p>
        </w:tc>
        <w:tc>
          <w:tcPr>
            <w:tcW w:w="2126" w:type="dxa"/>
            <w:tcBorders>
              <w:bottom w:val="single" w:sz="4" w:space="0" w:color="auto"/>
            </w:tcBorders>
          </w:tcPr>
          <w:p w:rsidR="00204A4B" w:rsidRPr="00EF552C" w:rsidRDefault="00204A4B" w:rsidP="006F0CD5">
            <w:pPr>
              <w:pStyle w:val="TAL"/>
              <w:pPrChange w:id="1252" w:author="MCC160" w:date="2023-02-28T15:54:00Z">
                <w:pPr>
                  <w:keepNext/>
                  <w:keepLines/>
                  <w:spacing w:after="0"/>
                </w:pPr>
              </w:pPrChange>
            </w:pPr>
            <w:r w:rsidRPr="00EF552C">
              <w:t>Mandatory media feature tag according to TS 24.481 [11] clause 6.3.13.2.1 and TS 24.484 [14] clause 6.3.13.2.2</w:t>
            </w:r>
          </w:p>
        </w:tc>
        <w:tc>
          <w:tcPr>
            <w:tcW w:w="1418" w:type="dxa"/>
          </w:tcPr>
          <w:p w:rsidR="00204A4B" w:rsidRPr="00EF552C" w:rsidRDefault="00204A4B" w:rsidP="006F0CD5">
            <w:pPr>
              <w:pStyle w:val="TAL"/>
              <w:pPrChange w:id="1253" w:author="MCC160" w:date="2023-02-28T15:54:00Z">
                <w:pPr>
                  <w:keepNext/>
                  <w:keepLines/>
                  <w:spacing w:after="0"/>
                </w:pPr>
              </w:pPrChange>
            </w:pPr>
          </w:p>
        </w:tc>
        <w:tc>
          <w:tcPr>
            <w:tcW w:w="1134" w:type="dxa"/>
          </w:tcPr>
          <w:p w:rsidR="00204A4B" w:rsidRPr="00EF552C" w:rsidRDefault="00204A4B" w:rsidP="006F0CD5">
            <w:pPr>
              <w:pStyle w:val="TAL"/>
              <w:pPrChange w:id="1254" w:author="MCC160" w:date="2023-02-28T15:54:00Z">
                <w:pPr>
                  <w:keepNext/>
                  <w:keepLines/>
                  <w:spacing w:after="0"/>
                </w:pPr>
              </w:pPrChange>
            </w:pPr>
            <w:r w:rsidRPr="00EF552C">
              <w:t>CONFIG OR GROUPCONFIG</w:t>
            </w:r>
          </w:p>
        </w:tc>
      </w:tr>
      <w:tr w:rsidR="00204A4B" w:rsidRPr="00EF552C" w:rsidTr="00FE54C3">
        <w:trPr>
          <w:cantSplit/>
          <w:jc w:val="center"/>
        </w:trPr>
        <w:tc>
          <w:tcPr>
            <w:tcW w:w="2835" w:type="dxa"/>
            <w:tcBorders>
              <w:bottom w:val="nil"/>
            </w:tcBorders>
          </w:tcPr>
          <w:p w:rsidR="00204A4B" w:rsidRPr="00EF552C" w:rsidRDefault="00204A4B" w:rsidP="006F0CD5">
            <w:pPr>
              <w:pStyle w:val="TAL"/>
              <w:pPrChange w:id="1255" w:author="MCC160" w:date="2023-02-28T15:54:00Z">
                <w:pPr>
                  <w:keepNext/>
                  <w:keepLines/>
                  <w:spacing w:after="0"/>
                </w:pPr>
              </w:pPrChange>
            </w:pPr>
            <w:r w:rsidRPr="00EF552C">
              <w:t xml:space="preserve">  feature-param</w:t>
            </w:r>
          </w:p>
        </w:tc>
        <w:tc>
          <w:tcPr>
            <w:tcW w:w="2126" w:type="dxa"/>
          </w:tcPr>
          <w:p w:rsidR="00204A4B" w:rsidRPr="00EF552C" w:rsidRDefault="00204A4B" w:rsidP="006F0CD5">
            <w:pPr>
              <w:pStyle w:val="TAL"/>
              <w:pPrChange w:id="1256" w:author="MCC160" w:date="2023-02-28T15:54:00Z">
                <w:pPr>
                  <w:keepNext/>
                  <w:keepLines/>
                  <w:spacing w:after="0"/>
                </w:pPr>
              </w:pPrChange>
            </w:pPr>
            <w:r w:rsidRPr="00EF552C">
              <w:t>any (further) feature tags if present</w:t>
            </w:r>
          </w:p>
        </w:tc>
        <w:tc>
          <w:tcPr>
            <w:tcW w:w="2126" w:type="dxa"/>
            <w:tcBorders>
              <w:bottom w:val="single" w:sz="4" w:space="0" w:color="auto"/>
            </w:tcBorders>
          </w:tcPr>
          <w:p w:rsidR="00204A4B" w:rsidRPr="00EF552C" w:rsidRDefault="00204A4B" w:rsidP="006F0CD5">
            <w:pPr>
              <w:pStyle w:val="TAL"/>
              <w:pPrChange w:id="1257" w:author="MCC160" w:date="2023-02-28T15:54:00Z">
                <w:pPr>
                  <w:keepNext/>
                  <w:keepLines/>
                  <w:spacing w:after="0"/>
                </w:pPr>
              </w:pPrChange>
            </w:pPr>
            <w:r w:rsidRPr="00EF552C">
              <w:t>In addition to mandatory feature tags (if any) the UE may provide further feature tags which are not checked</w:t>
            </w:r>
          </w:p>
        </w:tc>
        <w:tc>
          <w:tcPr>
            <w:tcW w:w="1418" w:type="dxa"/>
          </w:tcPr>
          <w:p w:rsidR="00204A4B" w:rsidRPr="00EF552C" w:rsidRDefault="00204A4B" w:rsidP="006F0CD5">
            <w:pPr>
              <w:pStyle w:val="TAL"/>
              <w:pPrChange w:id="1258" w:author="MCC160" w:date="2023-02-28T15:54:00Z">
                <w:pPr>
                  <w:keepNext/>
                  <w:keepLines/>
                  <w:spacing w:after="0"/>
                </w:pPr>
              </w:pPrChange>
            </w:pPr>
          </w:p>
        </w:tc>
        <w:tc>
          <w:tcPr>
            <w:tcW w:w="1134" w:type="dxa"/>
          </w:tcPr>
          <w:p w:rsidR="00204A4B" w:rsidRPr="00EF552C" w:rsidRDefault="00204A4B" w:rsidP="006F0CD5">
            <w:pPr>
              <w:pStyle w:val="TAL"/>
              <w:pPrChange w:id="1259" w:author="MCC160" w:date="2023-02-28T15:54:00Z">
                <w:pPr>
                  <w:keepNext/>
                  <w:keepLines/>
                  <w:spacing w:after="0"/>
                </w:pPr>
              </w:pPrChange>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Expires</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3903 [43]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Require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Cs/>
                <w:szCs w:val="18"/>
              </w:rPr>
              <w:t xml:space="preserve">  option-tag</w:t>
            </w:r>
          </w:p>
        </w:tc>
        <w:tc>
          <w:tcPr>
            <w:tcW w:w="2126" w:type="dxa"/>
          </w:tcPr>
          <w:p w:rsidR="00204A4B" w:rsidRPr="00EF552C" w:rsidRDefault="00204A4B" w:rsidP="00FE54C3">
            <w:pPr>
              <w:pStyle w:val="TAL"/>
            </w:pPr>
            <w:r w:rsidRPr="00EF552C">
              <w:t>"sec-agree"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Proxy-Require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Cs/>
                <w:szCs w:val="18"/>
              </w:rPr>
              <w:t xml:space="preserve">  option-tag</w:t>
            </w:r>
          </w:p>
        </w:tc>
        <w:tc>
          <w:tcPr>
            <w:tcW w:w="2126" w:type="dxa"/>
          </w:tcPr>
          <w:p w:rsidR="00204A4B" w:rsidRPr="00EF552C" w:rsidRDefault="00204A4B" w:rsidP="00FE54C3">
            <w:pPr>
              <w:pStyle w:val="TAL"/>
            </w:pPr>
            <w:r w:rsidRPr="00EF552C">
              <w:t>"sec-agree"</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
              </w:rPr>
              <w:t>Security-Verify</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Cs/>
              </w:rPr>
              <w:t xml:space="preserve">  sec-mechanism</w:t>
            </w:r>
          </w:p>
        </w:tc>
        <w:tc>
          <w:tcPr>
            <w:tcW w:w="2126" w:type="dxa"/>
          </w:tcPr>
          <w:p w:rsidR="00204A4B" w:rsidRPr="00EF552C" w:rsidRDefault="00204A4B" w:rsidP="00FE54C3">
            <w:pPr>
              <w:pStyle w:val="TAL"/>
            </w:pPr>
            <w:r w:rsidRPr="00EF552C">
              <w:t>same value as Security -Server header sent by SS during registration</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Cseq</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rsidR="00204A4B" w:rsidRPr="00EF552C" w:rsidRDefault="00204A4B" w:rsidP="00FE54C3">
            <w:pPr>
              <w:pStyle w:val="TAL"/>
            </w:pPr>
            <w:r w:rsidRPr="00EF552C">
              <w:t>"SUBSCRIBE"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Call-ID</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t>same value as in SUBSCRIBE creating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re_SUBSCRIBE</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Max-Forwards</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Non-zero value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b/>
                <w:bCs/>
                <w:szCs w:val="18"/>
              </w:rPr>
              <w:t>P-Access-Network-Info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7315 [52]</w:t>
            </w:r>
          </w:p>
          <w:p w:rsidR="00204A4B" w:rsidRPr="00EF552C" w:rsidRDefault="00204A4B" w:rsidP="00FE54C3">
            <w:pPr>
              <w:pStyle w:val="TAL"/>
            </w:pPr>
            <w:r w:rsidRPr="00EF552C">
              <w:t>RFC 7913 [51]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access-net-spec</w:t>
            </w:r>
          </w:p>
        </w:tc>
        <w:tc>
          <w:tcPr>
            <w:tcW w:w="2126" w:type="dxa"/>
          </w:tcPr>
          <w:p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rsidR="00204A4B" w:rsidRPr="00EF552C" w:rsidRDefault="00204A4B" w:rsidP="00FE54C3">
            <w:pPr>
              <w:pStyle w:val="TAL"/>
            </w:pPr>
            <w:r w:rsidRPr="00EF552C">
              <w:t>Access network technology and, if applicable, the cell ID</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rFonts w:cs="Arial"/>
                <w:b/>
                <w:bCs/>
                <w:szCs w:val="18"/>
              </w:rPr>
            </w:pPr>
            <w:r w:rsidRPr="00EF552C">
              <w:rPr>
                <w:rFonts w:cs="Arial"/>
                <w:b/>
                <w:bCs/>
                <w:szCs w:val="18"/>
              </w:rPr>
              <w:t>Event</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6665 [39]</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event-type</w:t>
            </w:r>
          </w:p>
        </w:tc>
        <w:tc>
          <w:tcPr>
            <w:tcW w:w="2126" w:type="dxa"/>
          </w:tcPr>
          <w:p w:rsidR="00204A4B" w:rsidRPr="00EF552C" w:rsidRDefault="00204A4B" w:rsidP="00FE54C3">
            <w:pPr>
              <w:pStyle w:val="TAL"/>
            </w:pPr>
            <w:r w:rsidRPr="00EF552C">
              <w:t>"presence"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rPr>
                <w:rFonts w:cs="Arial"/>
                <w:szCs w:val="18"/>
              </w:rPr>
              <w:t>"xcap-diff"</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CONFIG</w:t>
            </w:r>
          </w:p>
          <w:p w:rsidR="00204A4B" w:rsidRPr="00EF552C" w:rsidRDefault="00204A4B" w:rsidP="00FE54C3">
            <w:pPr>
              <w:pStyle w:val="TAL"/>
            </w:pPr>
            <w:r w:rsidRPr="00EF552C">
              <w:t>GROUPCONFIG</w:t>
            </w: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rPr>
                <w:rFonts w:cs="Arial"/>
                <w:szCs w:val="18"/>
              </w:rPr>
            </w:pPr>
            <w:r w:rsidRPr="00EF552C">
              <w:t>"poc-settings"</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POC-SETTINGS-EVENT</w:t>
            </w:r>
          </w:p>
        </w:tc>
      </w:tr>
      <w:tr w:rsidR="00204A4B" w:rsidRPr="00EF552C" w:rsidTr="00FE54C3">
        <w:trPr>
          <w:cantSplit/>
          <w:jc w:val="center"/>
        </w:trPr>
        <w:tc>
          <w:tcPr>
            <w:tcW w:w="2835" w:type="dxa"/>
            <w:tcBorders>
              <w:bottom w:val="single" w:sz="4" w:space="0" w:color="auto"/>
            </w:tcBorders>
          </w:tcPr>
          <w:p w:rsidR="00204A4B" w:rsidRPr="00EF552C" w:rsidRDefault="00204A4B" w:rsidP="00FE54C3">
            <w:pPr>
              <w:pStyle w:val="TAL"/>
              <w:rPr>
                <w:rFonts w:cs="Arial"/>
                <w:b/>
                <w:bCs/>
                <w:szCs w:val="18"/>
              </w:rPr>
            </w:pPr>
            <w:r w:rsidRPr="00EF552C">
              <w:rPr>
                <w:rFonts w:cs="Arial"/>
                <w:b/>
                <w:bCs/>
                <w:szCs w:val="18"/>
              </w:rPr>
              <w:t>Accept</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0"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61" w:author="MCC160" w:date="2023-02-28T14:34:00Z">
            <w:trPr>
              <w:cantSplit/>
              <w:jc w:val="center"/>
            </w:trPr>
          </w:trPrChange>
        </w:trPr>
        <w:tc>
          <w:tcPr>
            <w:tcW w:w="2835" w:type="dxa"/>
            <w:tcBorders>
              <w:bottom w:val="nil"/>
            </w:tcBorders>
            <w:tcPrChange w:id="1262" w:author="MCC160" w:date="2023-02-28T14:34:00Z">
              <w:tcPr>
                <w:tcW w:w="2835" w:type="dxa"/>
                <w:tcBorders>
                  <w:bottom w:val="nil"/>
                </w:tcBorders>
              </w:tcPr>
            </w:tcPrChange>
          </w:tcPr>
          <w:p w:rsidR="00204A4B" w:rsidRPr="0073376C" w:rsidRDefault="00204A4B" w:rsidP="00FE54C3">
            <w:pPr>
              <w:pStyle w:val="TAL"/>
              <w:rPr>
                <w:rFonts w:cs="Arial"/>
                <w:b/>
                <w:bCs/>
                <w:szCs w:val="18"/>
                <w:highlight w:val="yellow"/>
                <w:rPrChange w:id="1263" w:author="MCC160" w:date="2023-02-28T14:34:00Z">
                  <w:rPr>
                    <w:rFonts w:cs="Arial"/>
                    <w:b/>
                    <w:bCs/>
                    <w:szCs w:val="18"/>
                  </w:rPr>
                </w:rPrChange>
              </w:rPr>
            </w:pPr>
            <w:r w:rsidRPr="0073376C">
              <w:rPr>
                <w:rFonts w:cs="Arial"/>
                <w:bCs/>
                <w:szCs w:val="18"/>
                <w:highlight w:val="yellow"/>
                <w:rPrChange w:id="1264" w:author="MCC160" w:date="2023-02-28T14:34:00Z">
                  <w:rPr>
                    <w:rFonts w:cs="Arial"/>
                    <w:bCs/>
                    <w:szCs w:val="18"/>
                  </w:rPr>
                </w:rPrChange>
              </w:rPr>
              <w:t xml:space="preserve">  media-range</w:t>
            </w:r>
          </w:p>
        </w:tc>
        <w:tc>
          <w:tcPr>
            <w:tcW w:w="2126" w:type="dxa"/>
            <w:tcPrChange w:id="1265" w:author="MCC160" w:date="2023-02-28T14:34:00Z">
              <w:tcPr>
                <w:tcW w:w="2126" w:type="dxa"/>
              </w:tcPr>
            </w:tcPrChange>
          </w:tcPr>
          <w:p w:rsidR="00204A4B" w:rsidRPr="00EF552C" w:rsidRDefault="00204A4B" w:rsidP="00FE54C3">
            <w:pPr>
              <w:pStyle w:val="TAL"/>
            </w:pPr>
            <w:r w:rsidRPr="00EF552C">
              <w:t>"application/pidf+xml"</w:t>
            </w:r>
          </w:p>
        </w:tc>
        <w:tc>
          <w:tcPr>
            <w:tcW w:w="2126" w:type="dxa"/>
            <w:tcBorders>
              <w:bottom w:val="single" w:sz="4" w:space="0" w:color="auto"/>
            </w:tcBorders>
            <w:tcPrChange w:id="1266" w:author="MCC160" w:date="2023-02-28T14:34:00Z">
              <w:tcPr>
                <w:tcW w:w="2126" w:type="dxa"/>
                <w:tcBorders>
                  <w:bottom w:val="single" w:sz="4" w:space="0" w:color="auto"/>
                </w:tcBorders>
              </w:tcPr>
            </w:tcPrChange>
          </w:tcPr>
          <w:p w:rsidR="00204A4B" w:rsidRPr="00EF552C" w:rsidRDefault="00204A4B" w:rsidP="00FE54C3">
            <w:pPr>
              <w:pStyle w:val="TAL"/>
            </w:pPr>
          </w:p>
        </w:tc>
        <w:tc>
          <w:tcPr>
            <w:tcW w:w="1418" w:type="dxa"/>
            <w:tcPrChange w:id="1267" w:author="MCC160" w:date="2023-02-28T14:34:00Z">
              <w:tcPr>
                <w:tcW w:w="1418" w:type="dxa"/>
              </w:tcPr>
            </w:tcPrChange>
          </w:tcPr>
          <w:p w:rsidR="00204A4B" w:rsidRPr="00EF552C" w:rsidRDefault="00204A4B" w:rsidP="00FE54C3">
            <w:pPr>
              <w:pStyle w:val="TAL"/>
            </w:pPr>
          </w:p>
        </w:tc>
        <w:tc>
          <w:tcPr>
            <w:tcW w:w="1134" w:type="dxa"/>
            <w:tcPrChange w:id="1268" w:author="MCC160" w:date="2023-02-28T14:34:00Z">
              <w:tcPr>
                <w:tcW w:w="1134" w:type="dxa"/>
              </w:tcPr>
            </w:tcPrChange>
          </w:tcPr>
          <w:p w:rsidR="00204A4B" w:rsidRPr="00EF552C" w:rsidRDefault="00204A4B" w:rsidP="00FE54C3">
            <w:pPr>
              <w:pStyle w:val="TAL"/>
            </w:pPr>
          </w:p>
        </w:tc>
      </w:tr>
      <w:tr w:rsidR="0073376C" w:rsidRPr="00EF552C"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0" w:author="MCC160" w:date="2023-02-28T14:34:00Z">
            <w:trPr>
              <w:cantSplit/>
              <w:jc w:val="center"/>
            </w:trPr>
          </w:trPrChange>
        </w:trPr>
        <w:tc>
          <w:tcPr>
            <w:tcW w:w="2835" w:type="dxa"/>
            <w:tcBorders>
              <w:top w:val="nil"/>
              <w:bottom w:val="nil"/>
            </w:tcBorders>
            <w:tcPrChange w:id="1271" w:author="MCC160" w:date="2023-02-28T14:34:00Z">
              <w:tcPr>
                <w:tcW w:w="2835" w:type="dxa"/>
                <w:tcBorders>
                  <w:top w:val="nil"/>
                </w:tcBorders>
              </w:tcPr>
            </w:tcPrChange>
          </w:tcPr>
          <w:p w:rsidR="0073376C" w:rsidRPr="0073376C" w:rsidRDefault="0073376C" w:rsidP="00FE54C3">
            <w:pPr>
              <w:pStyle w:val="TAL"/>
              <w:rPr>
                <w:rFonts w:cs="Arial"/>
                <w:bCs/>
                <w:szCs w:val="18"/>
                <w:highlight w:val="yellow"/>
                <w:rPrChange w:id="1272" w:author="MCC160" w:date="2023-02-28T14:34:00Z">
                  <w:rPr>
                    <w:rFonts w:cs="Arial"/>
                    <w:bCs/>
                    <w:szCs w:val="18"/>
                  </w:rPr>
                </w:rPrChange>
              </w:rPr>
            </w:pPr>
          </w:p>
        </w:tc>
        <w:tc>
          <w:tcPr>
            <w:tcW w:w="2126" w:type="dxa"/>
            <w:tcPrChange w:id="1273" w:author="MCC160" w:date="2023-02-28T14:34:00Z">
              <w:tcPr>
                <w:tcW w:w="2126" w:type="dxa"/>
              </w:tcPr>
            </w:tcPrChange>
          </w:tcPr>
          <w:p w:rsidR="0073376C" w:rsidRPr="00EF552C" w:rsidRDefault="0073376C" w:rsidP="00FE54C3">
            <w:pPr>
              <w:pStyle w:val="TAL"/>
            </w:pPr>
            <w:r w:rsidRPr="00EF552C">
              <w:t>"application/xcap-diff+xml"</w:t>
            </w:r>
          </w:p>
        </w:tc>
        <w:tc>
          <w:tcPr>
            <w:tcW w:w="2126" w:type="dxa"/>
            <w:tcBorders>
              <w:bottom w:val="single" w:sz="4" w:space="0" w:color="auto"/>
            </w:tcBorders>
            <w:tcPrChange w:id="1274" w:author="MCC160" w:date="2023-02-28T14:34:00Z">
              <w:tcPr>
                <w:tcW w:w="2126" w:type="dxa"/>
                <w:tcBorders>
                  <w:bottom w:val="single" w:sz="4" w:space="0" w:color="auto"/>
                </w:tcBorders>
              </w:tcPr>
            </w:tcPrChange>
          </w:tcPr>
          <w:p w:rsidR="0073376C" w:rsidRPr="00EF552C" w:rsidRDefault="0073376C" w:rsidP="00FE54C3">
            <w:pPr>
              <w:pStyle w:val="TAL"/>
            </w:pPr>
          </w:p>
        </w:tc>
        <w:tc>
          <w:tcPr>
            <w:tcW w:w="1418" w:type="dxa"/>
            <w:tcPrChange w:id="1275" w:author="MCC160" w:date="2023-02-28T14:34:00Z">
              <w:tcPr>
                <w:tcW w:w="1418" w:type="dxa"/>
              </w:tcPr>
            </w:tcPrChange>
          </w:tcPr>
          <w:p w:rsidR="0073376C" w:rsidRPr="00EF552C" w:rsidRDefault="0073376C" w:rsidP="00FE54C3">
            <w:pPr>
              <w:pStyle w:val="TAL"/>
            </w:pPr>
          </w:p>
        </w:tc>
        <w:tc>
          <w:tcPr>
            <w:tcW w:w="1134" w:type="dxa"/>
            <w:tcPrChange w:id="1276" w:author="MCC160" w:date="2023-02-28T14:34:00Z">
              <w:tcPr>
                <w:tcW w:w="1134" w:type="dxa"/>
              </w:tcPr>
            </w:tcPrChange>
          </w:tcPr>
          <w:p w:rsidR="0073376C" w:rsidRPr="00EF552C" w:rsidRDefault="0073376C" w:rsidP="00FE54C3">
            <w:pPr>
              <w:pStyle w:val="TAL"/>
            </w:pPr>
            <w:r w:rsidRPr="00EF552C">
              <w:t xml:space="preserve">CONFIG, </w:t>
            </w:r>
          </w:p>
          <w:p w:rsidR="0073376C" w:rsidRPr="00EF552C" w:rsidRDefault="0073376C" w:rsidP="00FE54C3">
            <w:pPr>
              <w:pStyle w:val="TAL"/>
            </w:pPr>
            <w:r w:rsidRPr="00EF552C">
              <w:t>GROUPCONFIG</w:t>
            </w:r>
          </w:p>
        </w:tc>
      </w:tr>
      <w:tr w:rsidR="0073376C" w:rsidRPr="00EF552C" w:rsidTr="0073376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 w:author="MCC160" w:date="2023-02-28T14: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8" w:author="MCC160" w:date="2023-02-28T14:34:00Z">
            <w:trPr>
              <w:cantSplit/>
              <w:jc w:val="center"/>
            </w:trPr>
          </w:trPrChange>
        </w:trPr>
        <w:tc>
          <w:tcPr>
            <w:tcW w:w="2835" w:type="dxa"/>
            <w:tcBorders>
              <w:top w:val="nil"/>
            </w:tcBorders>
            <w:tcPrChange w:id="1279" w:author="MCC160" w:date="2023-02-28T14:34:00Z">
              <w:tcPr>
                <w:tcW w:w="2835" w:type="dxa"/>
              </w:tcPr>
            </w:tcPrChange>
          </w:tcPr>
          <w:p w:rsidR="0073376C" w:rsidRPr="0073376C" w:rsidRDefault="0073376C" w:rsidP="00FE54C3">
            <w:pPr>
              <w:pStyle w:val="TAL"/>
              <w:rPr>
                <w:rFonts w:cs="Arial"/>
                <w:bCs/>
                <w:szCs w:val="18"/>
                <w:highlight w:val="yellow"/>
                <w:rPrChange w:id="1280" w:author="MCC160" w:date="2023-02-28T14:34:00Z">
                  <w:rPr>
                    <w:rFonts w:cs="Arial"/>
                    <w:bCs/>
                    <w:szCs w:val="18"/>
                  </w:rPr>
                </w:rPrChange>
              </w:rPr>
            </w:pPr>
          </w:p>
        </w:tc>
        <w:tc>
          <w:tcPr>
            <w:tcW w:w="2126" w:type="dxa"/>
            <w:tcPrChange w:id="1281" w:author="MCC160" w:date="2023-02-28T14:34:00Z">
              <w:tcPr>
                <w:tcW w:w="2126" w:type="dxa"/>
              </w:tcPr>
            </w:tcPrChange>
          </w:tcPr>
          <w:p w:rsidR="0073376C" w:rsidRPr="00EF552C" w:rsidRDefault="0073376C" w:rsidP="00FE54C3">
            <w:pPr>
              <w:pStyle w:val="TAL"/>
            </w:pPr>
            <w:r w:rsidRPr="00EF552C">
              <w:t>"application/poc-settings+xml"</w:t>
            </w:r>
          </w:p>
        </w:tc>
        <w:tc>
          <w:tcPr>
            <w:tcW w:w="2126" w:type="dxa"/>
            <w:tcBorders>
              <w:bottom w:val="single" w:sz="4" w:space="0" w:color="auto"/>
            </w:tcBorders>
            <w:tcPrChange w:id="1282" w:author="MCC160" w:date="2023-02-28T14:34:00Z">
              <w:tcPr>
                <w:tcW w:w="2126" w:type="dxa"/>
                <w:tcBorders>
                  <w:bottom w:val="single" w:sz="4" w:space="0" w:color="auto"/>
                </w:tcBorders>
              </w:tcPr>
            </w:tcPrChange>
          </w:tcPr>
          <w:p w:rsidR="0073376C" w:rsidRPr="00EF552C" w:rsidRDefault="0073376C" w:rsidP="00FE54C3">
            <w:pPr>
              <w:pStyle w:val="TAL"/>
            </w:pPr>
          </w:p>
        </w:tc>
        <w:tc>
          <w:tcPr>
            <w:tcW w:w="1418" w:type="dxa"/>
            <w:tcPrChange w:id="1283" w:author="MCC160" w:date="2023-02-28T14:34:00Z">
              <w:tcPr>
                <w:tcW w:w="1418" w:type="dxa"/>
              </w:tcPr>
            </w:tcPrChange>
          </w:tcPr>
          <w:p w:rsidR="0073376C" w:rsidRPr="00EF552C" w:rsidRDefault="0073376C" w:rsidP="00FE54C3">
            <w:pPr>
              <w:pStyle w:val="TAL"/>
            </w:pPr>
          </w:p>
        </w:tc>
        <w:tc>
          <w:tcPr>
            <w:tcW w:w="1134" w:type="dxa"/>
            <w:tcPrChange w:id="1284" w:author="MCC160" w:date="2023-02-28T14:34:00Z">
              <w:tcPr>
                <w:tcW w:w="1134" w:type="dxa"/>
              </w:tcPr>
            </w:tcPrChange>
          </w:tcPr>
          <w:p w:rsidR="0073376C" w:rsidRPr="00EF552C" w:rsidRDefault="0073376C" w:rsidP="00FE54C3">
            <w:pPr>
              <w:pStyle w:val="TAL"/>
            </w:pPr>
            <w:r w:rsidRPr="00EF552C">
              <w:t>POC-SETTINGS-EVENT</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P-Preferred-Service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6050 [31]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szCs w:val="18"/>
              </w:rPr>
            </w:pPr>
            <w:r w:rsidRPr="00EF552C">
              <w:rPr>
                <w:rFonts w:cs="Arial"/>
                <w:szCs w:val="18"/>
              </w:rPr>
              <w:t xml:space="preserve">  </w:t>
            </w:r>
            <w:r w:rsidRPr="00EF552C">
              <w:rPr>
                <w:bCs/>
              </w:rPr>
              <w:t>Service-ID</w:t>
            </w:r>
          </w:p>
        </w:tc>
        <w:tc>
          <w:tcPr>
            <w:tcW w:w="2126" w:type="dxa"/>
          </w:tcPr>
          <w:p w:rsidR="00204A4B" w:rsidRPr="00EF552C" w:rsidRDefault="00204A4B" w:rsidP="00FE54C3">
            <w:pPr>
              <w:pStyle w:val="TAL"/>
            </w:pPr>
            <w:r w:rsidRPr="00EF552C">
              <w:t>"urn:urn-7:3gpp-service.ims.icsi.mcptt"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6F0CD5">
            <w:pPr>
              <w:pStyle w:val="TAL"/>
              <w:pPrChange w:id="1285" w:author="MCC160" w:date="2023-02-28T15:55:00Z">
                <w:pPr>
                  <w:keepNext/>
                  <w:keepLines/>
                  <w:spacing w:after="0"/>
                </w:pPr>
              </w:pPrChange>
            </w:pPr>
            <w:r w:rsidRPr="00EF552C">
              <w:t>MCPTT OR CONFIG OR GROUPCONFIG</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rFonts w:cs="Arial"/>
                <w:szCs w:val="18"/>
              </w:rPr>
            </w:pPr>
          </w:p>
        </w:tc>
        <w:tc>
          <w:tcPr>
            <w:tcW w:w="2126" w:type="dxa"/>
          </w:tcPr>
          <w:p w:rsidR="00204A4B" w:rsidRPr="00EF552C" w:rsidRDefault="00204A4B" w:rsidP="00FE54C3">
            <w:pPr>
              <w:pStyle w:val="TAL"/>
            </w:pPr>
            <w:r w:rsidRPr="00EF552C">
              <w:t>"urn:urn-7:3gpp-service.ims.icsi.mcvideo"</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szCs w:val="18"/>
              </w:rPr>
            </w:pPr>
          </w:p>
        </w:tc>
        <w:tc>
          <w:tcPr>
            <w:tcW w:w="2126" w:type="dxa"/>
          </w:tcPr>
          <w:p w:rsidR="00204A4B" w:rsidRPr="00EF552C" w:rsidRDefault="00204A4B" w:rsidP="00FE54C3">
            <w:pPr>
              <w:pStyle w:val="TAL"/>
            </w:pPr>
            <w:r w:rsidRPr="00EF552C">
              <w:t>"urn:urn-7:3gpp-service.ims.icsi.mcdata"</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p>
        </w:tc>
        <w:tc>
          <w:tcPr>
            <w:tcW w:w="2126" w:type="dxa"/>
            <w:tcBorders>
              <w:bottom w:val="single" w:sz="4" w:space="0" w:color="auto"/>
            </w:tcBorders>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b/>
                <w:bCs/>
              </w:rPr>
              <w:t>Content-Type</w:t>
            </w:r>
          </w:p>
        </w:tc>
        <w:tc>
          <w:tcPr>
            <w:tcW w:w="2126" w:type="dxa"/>
            <w:tcBorders>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5621 [58]</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 xml:space="preserve">  </w:t>
            </w:r>
            <w:r w:rsidRPr="00EF552C">
              <w:t>media-type</w:t>
            </w:r>
          </w:p>
        </w:tc>
        <w:tc>
          <w:tcPr>
            <w:tcW w:w="2126" w:type="dxa"/>
            <w:tcBorders>
              <w:bottom w:val="single" w:sz="4" w:space="0" w:color="auto"/>
            </w:tcBorders>
          </w:tcPr>
          <w:p w:rsidR="00204A4B" w:rsidRPr="00EF552C" w:rsidRDefault="00204A4B" w:rsidP="00FE54C3">
            <w:pPr>
              <w:pStyle w:val="TAL"/>
              <w:rPr>
                <w:iCs/>
              </w:rPr>
            </w:pPr>
            <w:r w:rsidRPr="00EF552C">
              <w:rPr>
                <w:iCs/>
              </w:rPr>
              <w:t>"multipart/mixed"</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b/>
                <w:bCs/>
              </w:rPr>
              <w:t>Content-Length</w:t>
            </w:r>
          </w:p>
        </w:tc>
        <w:tc>
          <w:tcPr>
            <w:tcW w:w="2126" w:type="dxa"/>
            <w:tcBorders>
              <w:top w:val="single" w:sz="4" w:space="0" w:color="auto"/>
              <w:bottom w:val="single" w:sz="4" w:space="0" w:color="auto"/>
            </w:tcBorders>
          </w:tcPr>
          <w:p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rPr>
                <w:rFonts w:cs="Arial"/>
                <w:szCs w:val="18"/>
              </w:rPr>
              <w:t xml:space="preserve">  value</w:t>
            </w:r>
          </w:p>
        </w:tc>
        <w:tc>
          <w:tcPr>
            <w:tcW w:w="2126" w:type="dxa"/>
            <w:tcBorders>
              <w:top w:val="single" w:sz="4" w:space="0" w:color="auto"/>
              <w:bottom w:val="single" w:sz="4" w:space="0" w:color="auto"/>
            </w:tcBorders>
          </w:tcPr>
          <w:p w:rsidR="00204A4B" w:rsidRPr="00EF552C" w:rsidRDefault="00204A4B" w:rsidP="00FE54C3">
            <w:pPr>
              <w:pStyle w:val="TAL"/>
              <w:rPr>
                <w:iCs/>
              </w:rPr>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length of message-body</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bCs/>
              </w:rPr>
            </w:pPr>
            <w:r w:rsidRPr="00EF552C">
              <w:rPr>
                <w:b/>
                <w:bCs/>
              </w:rPr>
              <w:t>Message-body</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r w:rsidRPr="00EF552C">
              <w:rPr>
                <w:b/>
                <w:bCs/>
                <w:szCs w:val="18"/>
              </w:rPr>
              <w:t>MCPTT/MCVideo/MCData Info</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"application/vnd.3gpp.mcptt-info+xml"</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MCPTT OR CONFIG OR GROUPCONFIG</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rPr>
                <w:b/>
              </w:rPr>
            </w:pP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"application/vnd.3gpp.mcvideo-info+xml"</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rPr>
                <w:b/>
              </w:rPr>
            </w:pP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"application/vnd.3gpp.mcdata-info+xml"</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tcBorders>
          </w:tcPr>
          <w:p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rsidR="00204A4B" w:rsidRPr="00EF552C" w:rsidRDefault="00204A4B" w:rsidP="00FE54C3">
            <w:pPr>
              <w:pStyle w:val="TAL"/>
            </w:pPr>
            <w:r w:rsidRPr="00EF552C">
              <w:t>any value</w:t>
            </w:r>
          </w:p>
        </w:tc>
        <w:tc>
          <w:tcPr>
            <w:tcW w:w="2126" w:type="dxa"/>
            <w:tcBorders>
              <w:bottom w:val="single" w:sz="4" w:space="0" w:color="auto"/>
            </w:tcBorders>
          </w:tcPr>
          <w:p w:rsidR="00204A4B" w:rsidRPr="00EF552C" w:rsidRDefault="00204A4B" w:rsidP="00FE54C3">
            <w:pPr>
              <w:pStyle w:val="TAL"/>
            </w:pPr>
            <w:r w:rsidRPr="00EF552C">
              <w:t>Unique URL identifying the MCPTT/MCVideo/MCData Info XML MIME body; used as reference in the signature MIME body</w:t>
            </w:r>
          </w:p>
        </w:tc>
        <w:tc>
          <w:tcPr>
            <w:tcW w:w="1418" w:type="dxa"/>
          </w:tcPr>
          <w:p w:rsidR="00204A4B" w:rsidRPr="00EF552C" w:rsidRDefault="00204A4B" w:rsidP="00FE54C3">
            <w:pPr>
              <w:pStyle w:val="TAL"/>
            </w:pPr>
            <w:r w:rsidRPr="00EF552C">
              <w:t>TS 24.379 [9] clause 6.6.3.1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rsidR="00204A4B" w:rsidRPr="00EF552C" w:rsidRDefault="00204A4B" w:rsidP="00FE54C3">
            <w:pPr>
              <w:pStyle w:val="TAL"/>
            </w:pPr>
            <w:r w:rsidRPr="00EF552C">
              <w:t>MCPTT-Info as described in Table 5.5.3.2.1-1</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TS 24.379 [9] clause F.1</w:t>
            </w:r>
          </w:p>
        </w:tc>
        <w:tc>
          <w:tcPr>
            <w:tcW w:w="1134" w:type="dxa"/>
          </w:tcPr>
          <w:p w:rsidR="00204A4B" w:rsidRPr="00EF552C" w:rsidRDefault="00204A4B" w:rsidP="00FE54C3">
            <w:pPr>
              <w:pStyle w:val="TAL"/>
            </w:pPr>
            <w:r w:rsidRPr="00EF552C">
              <w:t>MCPTT OR CONFIG OR GROUPCONFIG</w:t>
            </w: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r w:rsidRPr="00EF552C">
              <w:t>MCVideo-Info as described in Table 5.5.3.2.1-2</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TS 24.281 [86] clause F.1</w:t>
            </w: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r w:rsidRPr="00EF552C">
              <w:t>MCData-Info as described in Table 5.5.3.2.1-3</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TS 24.282 [87] clause D.1</w:t>
            </w:r>
          </w:p>
        </w:tc>
        <w:tc>
          <w:tcPr>
            <w:tcW w:w="1134" w:type="dxa"/>
          </w:tcPr>
          <w:p w:rsidR="00204A4B" w:rsidRPr="00EF552C" w:rsidRDefault="00204A4B" w:rsidP="00FE54C3">
            <w:pPr>
              <w:pStyle w:val="TAL"/>
            </w:pPr>
            <w:r w:rsidRPr="00EF552C">
              <w:t>MCDATA</w:t>
            </w: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rPr>
                <w:b/>
              </w:rPr>
            </w:pPr>
            <w:r w:rsidRPr="00EF552C">
              <w:rPr>
                <w:b/>
                <w:bCs/>
              </w:rPr>
              <w:t>SIMPLE-FILTER</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PRESENCE-EVENT</w:t>
            </w: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"application/simple-filter+xml"</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rsidR="00204A4B" w:rsidRPr="00EF552C" w:rsidRDefault="00204A4B" w:rsidP="00FE54C3">
            <w:pPr>
              <w:pStyle w:val="TAL"/>
            </w:pPr>
            <w:r w:rsidRPr="00EF552C">
              <w:t>any value</w:t>
            </w:r>
          </w:p>
        </w:tc>
        <w:tc>
          <w:tcPr>
            <w:tcW w:w="2126" w:type="dxa"/>
            <w:tcBorders>
              <w:bottom w:val="single" w:sz="4" w:space="0" w:color="auto"/>
            </w:tcBorders>
          </w:tcPr>
          <w:p w:rsidR="00204A4B" w:rsidRPr="00EF552C" w:rsidRDefault="00204A4B" w:rsidP="00FE54C3">
            <w:pPr>
              <w:pStyle w:val="TAL"/>
            </w:pPr>
            <w:r w:rsidRPr="00EF552C">
              <w:t>Unique URL identifying the SIMPLE-FILTER XML MIME body; used as reference in the signature MIME body</w:t>
            </w:r>
          </w:p>
        </w:tc>
        <w:tc>
          <w:tcPr>
            <w:tcW w:w="1418" w:type="dxa"/>
          </w:tcPr>
          <w:p w:rsidR="00204A4B" w:rsidRPr="00EF552C" w:rsidRDefault="00204A4B" w:rsidP="00FE54C3">
            <w:pPr>
              <w:pStyle w:val="TAL"/>
            </w:pPr>
            <w:r w:rsidRPr="00EF552C">
              <w:t>TS 24.379 [9] clause 6.6.3.1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rsidR="00204A4B" w:rsidRPr="00EF552C" w:rsidRDefault="00204A4B" w:rsidP="00FE54C3">
            <w:pPr>
              <w:pStyle w:val="TAL"/>
            </w:pPr>
            <w:r w:rsidRPr="00EF552C">
              <w:rPr>
                <w:bCs/>
              </w:rPr>
              <w:t>SIMPLE-FILTER</w:t>
            </w:r>
            <w:r w:rsidRPr="00EF552C">
              <w:t xml:space="preserve"> as described in Table 5.5.3.6-1</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TS 24.379 [9] clause 9.3.2</w:t>
            </w:r>
          </w:p>
          <w:p w:rsidR="00204A4B" w:rsidRPr="00EF552C" w:rsidRDefault="00204A4B" w:rsidP="00FE54C3">
            <w:pPr>
              <w:pStyle w:val="TAL"/>
            </w:pPr>
            <w:r w:rsidRPr="00EF552C">
              <w:t>TS 24.281 [86] clause 8.3.2</w:t>
            </w:r>
          </w:p>
          <w:p w:rsidR="00204A4B" w:rsidRPr="00EF552C" w:rsidRDefault="00204A4B" w:rsidP="00FE54C3">
            <w:pPr>
              <w:pStyle w:val="TAL"/>
            </w:pPr>
            <w:r w:rsidRPr="00EF552C">
              <w:t>TS 24.282 [87] clause 8.4.2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rPr>
                <w:b/>
              </w:rPr>
            </w:pPr>
            <w:r w:rsidRPr="00EF552C">
              <w:rPr>
                <w:b/>
                <w:bCs/>
              </w:rPr>
              <w:t>Resource-lists</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CONFIG, GROUPCONFIG</w:t>
            </w: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"application/resource-lists+xml"</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t xml:space="preserve">      Content-ID</w:t>
            </w:r>
          </w:p>
        </w:tc>
        <w:tc>
          <w:tcPr>
            <w:tcW w:w="2126" w:type="dxa"/>
            <w:tcBorders>
              <w:top w:val="single" w:sz="4" w:space="0" w:color="auto"/>
              <w:bottom w:val="single" w:sz="4" w:space="0" w:color="auto"/>
            </w:tcBorders>
          </w:tcPr>
          <w:p w:rsidR="00204A4B" w:rsidRPr="00EF552C" w:rsidRDefault="00204A4B" w:rsidP="00FE54C3">
            <w:pPr>
              <w:pStyle w:val="TAL"/>
            </w:pPr>
            <w:r w:rsidRPr="00EF552C">
              <w:t>any value</w:t>
            </w:r>
          </w:p>
        </w:tc>
        <w:tc>
          <w:tcPr>
            <w:tcW w:w="2126" w:type="dxa"/>
            <w:tcBorders>
              <w:bottom w:val="single" w:sz="4" w:space="0" w:color="auto"/>
            </w:tcBorders>
          </w:tcPr>
          <w:p w:rsidR="00204A4B" w:rsidRPr="00EF552C" w:rsidRDefault="00204A4B" w:rsidP="00FE54C3">
            <w:pPr>
              <w:pStyle w:val="TAL"/>
            </w:pPr>
            <w:r w:rsidRPr="00EF552C">
              <w:t>Unique URL identifying the Resource-lists XML MIME body; used as reference in the signature MIME body</w:t>
            </w:r>
          </w:p>
        </w:tc>
        <w:tc>
          <w:tcPr>
            <w:tcW w:w="1418" w:type="dxa"/>
          </w:tcPr>
          <w:p w:rsidR="00204A4B" w:rsidRPr="00EF552C" w:rsidRDefault="00204A4B" w:rsidP="00FE54C3">
            <w:pPr>
              <w:pStyle w:val="TAL"/>
            </w:pPr>
            <w:r w:rsidRPr="00EF552C">
              <w:t>TS 24.379 [9] clause 6.6.3.1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rsidR="00204A4B" w:rsidRPr="00EF552C" w:rsidRDefault="00204A4B" w:rsidP="00FE54C3">
            <w:pPr>
              <w:pStyle w:val="TAL"/>
            </w:pPr>
            <w:r w:rsidRPr="00EF552C">
              <w:rPr>
                <w:bCs/>
              </w:rPr>
              <w:t>Resource-lists</w:t>
            </w:r>
            <w:r w:rsidRPr="00EF552C">
              <w:t xml:space="preserve"> as described in Table 5.5.3.3.1</w:t>
            </w:r>
            <w:ins w:id="1286" w:author="MCC160" w:date="2023-01-24T16:24:00Z">
              <w:r w:rsidR="00382035">
                <w:t>A</w:t>
              </w:r>
            </w:ins>
            <w:r w:rsidRPr="00EF552C">
              <w:t>-1</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del w:id="1287" w:author="MCC160" w:date="2023-01-24T16:24:00Z">
              <w:r w:rsidRPr="00EF552C" w:rsidDel="00382035">
                <w:delText>MCPTT</w:delText>
              </w:r>
            </w:del>
          </w:p>
        </w:tc>
      </w:tr>
      <w:tr w:rsidR="00204A4B" w:rsidRPr="00EF552C" w:rsidDel="00382035" w:rsidTr="00FE54C3">
        <w:trPr>
          <w:cantSplit/>
          <w:jc w:val="center"/>
          <w:del w:id="1288" w:author="MCC160" w:date="2023-01-24T16:24:00Z"/>
        </w:trPr>
        <w:tc>
          <w:tcPr>
            <w:tcW w:w="2835" w:type="dxa"/>
            <w:tcBorders>
              <w:top w:val="nil"/>
              <w:bottom w:val="nil"/>
            </w:tcBorders>
          </w:tcPr>
          <w:p w:rsidR="00204A4B" w:rsidRPr="00EF552C" w:rsidDel="00382035" w:rsidRDefault="00204A4B" w:rsidP="00FE54C3">
            <w:pPr>
              <w:pStyle w:val="TAL"/>
              <w:rPr>
                <w:del w:id="1289" w:author="MCC160" w:date="2023-01-24T16:24:00Z"/>
              </w:rPr>
            </w:pPr>
          </w:p>
        </w:tc>
        <w:tc>
          <w:tcPr>
            <w:tcW w:w="2126" w:type="dxa"/>
            <w:tcBorders>
              <w:top w:val="single" w:sz="4" w:space="0" w:color="auto"/>
              <w:bottom w:val="single" w:sz="4" w:space="0" w:color="auto"/>
            </w:tcBorders>
          </w:tcPr>
          <w:p w:rsidR="00204A4B" w:rsidRPr="00EF552C" w:rsidDel="00382035" w:rsidRDefault="00204A4B" w:rsidP="00FE54C3">
            <w:pPr>
              <w:pStyle w:val="TAL"/>
              <w:rPr>
                <w:del w:id="1290" w:author="MCC160" w:date="2023-01-24T16:24:00Z"/>
                <w:bCs/>
              </w:rPr>
            </w:pPr>
            <w:del w:id="1291" w:author="MCC160" w:date="2023-01-24T16:24:00Z">
              <w:r w:rsidRPr="00EF552C" w:rsidDel="00382035">
                <w:rPr>
                  <w:bCs/>
                </w:rPr>
                <w:delText>Resource-lists as described in Table 5.5.3.3.1-2</w:delText>
              </w:r>
            </w:del>
          </w:p>
        </w:tc>
        <w:tc>
          <w:tcPr>
            <w:tcW w:w="2126" w:type="dxa"/>
            <w:tcBorders>
              <w:bottom w:val="single" w:sz="4" w:space="0" w:color="auto"/>
            </w:tcBorders>
          </w:tcPr>
          <w:p w:rsidR="00204A4B" w:rsidRPr="00EF552C" w:rsidDel="00382035" w:rsidRDefault="00204A4B" w:rsidP="00FE54C3">
            <w:pPr>
              <w:pStyle w:val="TAL"/>
              <w:rPr>
                <w:del w:id="1292" w:author="MCC160" w:date="2023-01-24T16:24:00Z"/>
              </w:rPr>
            </w:pPr>
          </w:p>
        </w:tc>
        <w:tc>
          <w:tcPr>
            <w:tcW w:w="1418" w:type="dxa"/>
          </w:tcPr>
          <w:p w:rsidR="00204A4B" w:rsidRPr="00EF552C" w:rsidDel="00382035" w:rsidRDefault="00204A4B" w:rsidP="00FE54C3">
            <w:pPr>
              <w:pStyle w:val="TAL"/>
              <w:rPr>
                <w:del w:id="1293" w:author="MCC160" w:date="2023-01-24T16:24:00Z"/>
              </w:rPr>
            </w:pPr>
          </w:p>
        </w:tc>
        <w:tc>
          <w:tcPr>
            <w:tcW w:w="1134" w:type="dxa"/>
          </w:tcPr>
          <w:p w:rsidR="00204A4B" w:rsidRPr="00EF552C" w:rsidDel="00382035" w:rsidRDefault="00204A4B" w:rsidP="00FE54C3">
            <w:pPr>
              <w:pStyle w:val="TAL"/>
              <w:rPr>
                <w:del w:id="1294" w:author="MCC160" w:date="2023-01-24T16:24:00Z"/>
              </w:rPr>
            </w:pPr>
            <w:del w:id="1295" w:author="MCC160" w:date="2023-01-24T16:24:00Z">
              <w:r w:rsidRPr="00EF552C" w:rsidDel="00382035">
                <w:delText>MCVIDEO</w:delText>
              </w:r>
            </w:del>
          </w:p>
        </w:tc>
      </w:tr>
      <w:tr w:rsidR="00204A4B" w:rsidRPr="00EF552C" w:rsidDel="00382035" w:rsidTr="00FE54C3">
        <w:trPr>
          <w:cantSplit/>
          <w:jc w:val="center"/>
          <w:del w:id="1296" w:author="MCC160" w:date="2023-01-24T16:24:00Z"/>
        </w:trPr>
        <w:tc>
          <w:tcPr>
            <w:tcW w:w="2835" w:type="dxa"/>
            <w:tcBorders>
              <w:top w:val="nil"/>
            </w:tcBorders>
          </w:tcPr>
          <w:p w:rsidR="00204A4B" w:rsidRPr="00EF552C" w:rsidDel="00382035" w:rsidRDefault="00204A4B" w:rsidP="00FE54C3">
            <w:pPr>
              <w:pStyle w:val="TAL"/>
              <w:rPr>
                <w:del w:id="1297" w:author="MCC160" w:date="2023-01-24T16:24:00Z"/>
              </w:rPr>
            </w:pPr>
          </w:p>
        </w:tc>
        <w:tc>
          <w:tcPr>
            <w:tcW w:w="2126" w:type="dxa"/>
            <w:tcBorders>
              <w:top w:val="single" w:sz="4" w:space="0" w:color="auto"/>
              <w:bottom w:val="single" w:sz="4" w:space="0" w:color="auto"/>
            </w:tcBorders>
          </w:tcPr>
          <w:p w:rsidR="00204A4B" w:rsidRPr="00EF552C" w:rsidDel="00382035" w:rsidRDefault="00204A4B" w:rsidP="00FE54C3">
            <w:pPr>
              <w:pStyle w:val="TAL"/>
              <w:rPr>
                <w:del w:id="1298" w:author="MCC160" w:date="2023-01-24T16:24:00Z"/>
                <w:bCs/>
              </w:rPr>
            </w:pPr>
            <w:del w:id="1299" w:author="MCC160" w:date="2023-01-24T16:24:00Z">
              <w:r w:rsidRPr="00EF552C" w:rsidDel="00382035">
                <w:rPr>
                  <w:bCs/>
                </w:rPr>
                <w:delText>Resource-lists as described in Table 5.5.3.3.1-3</w:delText>
              </w:r>
            </w:del>
          </w:p>
        </w:tc>
        <w:tc>
          <w:tcPr>
            <w:tcW w:w="2126" w:type="dxa"/>
            <w:tcBorders>
              <w:bottom w:val="single" w:sz="4" w:space="0" w:color="auto"/>
            </w:tcBorders>
          </w:tcPr>
          <w:p w:rsidR="00204A4B" w:rsidRPr="00EF552C" w:rsidDel="00382035" w:rsidRDefault="00204A4B" w:rsidP="00FE54C3">
            <w:pPr>
              <w:pStyle w:val="TAL"/>
              <w:rPr>
                <w:del w:id="1300" w:author="MCC160" w:date="2023-01-24T16:24:00Z"/>
              </w:rPr>
            </w:pPr>
          </w:p>
        </w:tc>
        <w:tc>
          <w:tcPr>
            <w:tcW w:w="1418" w:type="dxa"/>
          </w:tcPr>
          <w:p w:rsidR="00204A4B" w:rsidRPr="00EF552C" w:rsidDel="00382035" w:rsidRDefault="00204A4B" w:rsidP="00FE54C3">
            <w:pPr>
              <w:pStyle w:val="TAL"/>
              <w:rPr>
                <w:del w:id="1301" w:author="MCC160" w:date="2023-01-24T16:24:00Z"/>
              </w:rPr>
            </w:pPr>
          </w:p>
        </w:tc>
        <w:tc>
          <w:tcPr>
            <w:tcW w:w="1134" w:type="dxa"/>
          </w:tcPr>
          <w:p w:rsidR="00204A4B" w:rsidRPr="00EF552C" w:rsidDel="00382035" w:rsidRDefault="00204A4B" w:rsidP="00FE54C3">
            <w:pPr>
              <w:pStyle w:val="TAL"/>
              <w:rPr>
                <w:del w:id="1302" w:author="MCC160" w:date="2023-01-24T16:24:00Z"/>
              </w:rPr>
            </w:pPr>
            <w:del w:id="1303" w:author="MCC160" w:date="2023-01-24T16:24:00Z">
              <w:r w:rsidRPr="00EF552C" w:rsidDel="00382035">
                <w:delText>MCDATA</w:delText>
              </w:r>
            </w:del>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 body part</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rPr>
                <w:b/>
              </w:rPr>
            </w:pPr>
            <w:r w:rsidRPr="00EF552C">
              <w:rPr>
                <w:b/>
              </w:rPr>
              <w:t>MIKEY</w:t>
            </w:r>
          </w:p>
        </w:tc>
        <w:tc>
          <w:tcPr>
            <w:tcW w:w="1418" w:type="dxa"/>
          </w:tcPr>
          <w:p w:rsidR="00204A4B" w:rsidRPr="00EF552C" w:rsidRDefault="00204A4B" w:rsidP="00FE54C3">
            <w:pPr>
              <w:pStyle w:val="TAL"/>
            </w:pPr>
            <w:r w:rsidRPr="00EF552C">
              <w:t>RFC 3830 [24]</w:t>
            </w:r>
          </w:p>
        </w:tc>
        <w:tc>
          <w:tcPr>
            <w:tcW w:w="1134" w:type="dxa"/>
          </w:tcPr>
          <w:p w:rsidR="00204A4B" w:rsidRPr="00EF552C" w:rsidRDefault="00204A4B" w:rsidP="00FE54C3">
            <w:pPr>
              <w:pStyle w:val="TAL"/>
            </w:pPr>
            <w:r w:rsidRPr="00EF552C">
              <w:t>CONFIG, GROUPCONFIG</w:t>
            </w: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MIME-part-headers</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"application/mikey"</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4B0E09" w:rsidRDefault="00204A4B" w:rsidP="00FE54C3">
            <w:pPr>
              <w:pStyle w:val="TAL"/>
              <w:rPr>
                <w:b/>
                <w:bCs/>
              </w:rPr>
            </w:pPr>
            <w:r w:rsidRPr="00EF552C">
              <w:t xml:space="preserve">    MIME-part-body</w:t>
            </w:r>
          </w:p>
        </w:tc>
        <w:tc>
          <w:tcPr>
            <w:tcW w:w="2126" w:type="dxa"/>
            <w:tcBorders>
              <w:top w:val="single" w:sz="4" w:space="0" w:color="auto"/>
              <w:bottom w:val="single" w:sz="4" w:space="0" w:color="auto"/>
            </w:tcBorders>
          </w:tcPr>
          <w:p w:rsidR="00204A4B" w:rsidRPr="00EF552C" w:rsidRDefault="00204A4B" w:rsidP="00FE54C3">
            <w:pPr>
              <w:pStyle w:val="TAL"/>
            </w:pPr>
            <w:r w:rsidRPr="00EF552C">
              <w:t>MIKEY message as described in Table 5.5.9.1-1</w:t>
            </w:r>
          </w:p>
        </w:tc>
        <w:tc>
          <w:tcPr>
            <w:tcW w:w="2126" w:type="dxa"/>
            <w:tcBorders>
              <w:bottom w:val="single" w:sz="4" w:space="0" w:color="auto"/>
            </w:tcBorders>
          </w:tcPr>
          <w:p w:rsidR="00204A4B" w:rsidRPr="00EF552C" w:rsidRDefault="00204A4B" w:rsidP="00FE54C3">
            <w:pPr>
              <w:pStyle w:val="TAL"/>
            </w:pPr>
            <w:r w:rsidRPr="00EF552C">
              <w:t>MIKEY message, containing the CSK</w:t>
            </w:r>
          </w:p>
        </w:tc>
        <w:tc>
          <w:tcPr>
            <w:tcW w:w="1418" w:type="dxa"/>
          </w:tcPr>
          <w:p w:rsidR="00204A4B" w:rsidRPr="00EF552C" w:rsidRDefault="00204A4B" w:rsidP="00FE54C3">
            <w:pPr>
              <w:pStyle w:val="TAL"/>
            </w:pPr>
            <w:r w:rsidRPr="00EF552C">
              <w:t>TS 33.180 [94]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MIME body part</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r w:rsidRPr="00EF552C">
              <w:rPr>
                <w:b/>
                <w:bCs/>
              </w:rPr>
              <w:t>Signature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MIME-part-headers</w:t>
            </w:r>
          </w:p>
        </w:tc>
        <w:tc>
          <w:tcPr>
            <w:tcW w:w="2126" w:type="dxa"/>
            <w:tcBorders>
              <w:top w:val="single" w:sz="4" w:space="0" w:color="auto"/>
              <w:bottom w:val="single" w:sz="4" w:space="0" w:color="auto"/>
            </w:tcBorders>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rPr>
                <w:b/>
                <w:bCs/>
              </w:rPr>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Content-Type</w:t>
            </w:r>
          </w:p>
        </w:tc>
        <w:tc>
          <w:tcPr>
            <w:tcW w:w="2126" w:type="dxa"/>
            <w:tcBorders>
              <w:top w:val="single" w:sz="4" w:space="0" w:color="auto"/>
              <w:bottom w:val="single" w:sz="4" w:space="0" w:color="auto"/>
            </w:tcBorders>
          </w:tcPr>
          <w:p w:rsidR="00204A4B" w:rsidRPr="00EF552C" w:rsidRDefault="00204A4B" w:rsidP="00FE54C3">
            <w:pPr>
              <w:pStyle w:val="TAL"/>
            </w:pPr>
            <w:r w:rsidRPr="00EF552C">
              <w:t>"application/vnd.3gpp.mcptt-signed+xml"</w:t>
            </w:r>
          </w:p>
        </w:tc>
        <w:tc>
          <w:tcPr>
            <w:tcW w:w="2126" w:type="dxa"/>
            <w:tcBorders>
              <w:bottom w:val="single" w:sz="4" w:space="0" w:color="auto"/>
            </w:tcBorders>
          </w:tcPr>
          <w:p w:rsidR="00204A4B" w:rsidRPr="00EF552C" w:rsidRDefault="00204A4B" w:rsidP="00FE54C3">
            <w:pPr>
              <w:pStyle w:val="TAL"/>
              <w:rPr>
                <w:b/>
                <w:bCs/>
              </w:rPr>
            </w:pPr>
          </w:p>
        </w:tc>
        <w:tc>
          <w:tcPr>
            <w:tcW w:w="1418" w:type="dxa"/>
          </w:tcPr>
          <w:p w:rsidR="00204A4B" w:rsidRPr="00EF552C" w:rsidRDefault="00204A4B" w:rsidP="00FE54C3">
            <w:pPr>
              <w:pStyle w:val="TAL"/>
            </w:pPr>
            <w:r w:rsidRPr="00EF552C">
              <w:t>TS 24.379 [9]</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MIME-part-body</w:t>
            </w:r>
          </w:p>
        </w:tc>
        <w:tc>
          <w:tcPr>
            <w:tcW w:w="2126" w:type="dxa"/>
            <w:tcBorders>
              <w:top w:val="single" w:sz="4" w:space="0" w:color="auto"/>
              <w:bottom w:val="single" w:sz="4" w:space="0" w:color="auto"/>
            </w:tcBorders>
          </w:tcPr>
          <w:p w:rsidR="00204A4B" w:rsidRPr="00EF552C" w:rsidRDefault="00204A4B" w:rsidP="00FE54C3">
            <w:pPr>
              <w:pStyle w:val="TAL"/>
            </w:pPr>
            <w:r w:rsidRPr="00EF552C">
              <w:t>Signatures for XML MIME bodies as described in Table 5.5.13.1-1</w:t>
            </w:r>
          </w:p>
        </w:tc>
        <w:tc>
          <w:tcPr>
            <w:tcW w:w="2126" w:type="dxa"/>
            <w:tcBorders>
              <w:bottom w:val="single" w:sz="4" w:space="0" w:color="auto"/>
            </w:tcBorders>
          </w:tcPr>
          <w:p w:rsidR="00204A4B" w:rsidRPr="00EF552C" w:rsidRDefault="00204A4B" w:rsidP="00FE54C3">
            <w:pPr>
              <w:pStyle w:val="TAL"/>
              <w:rPr>
                <w:b/>
                <w:bCs/>
              </w:rPr>
            </w:pPr>
          </w:p>
        </w:tc>
        <w:tc>
          <w:tcPr>
            <w:tcW w:w="1418" w:type="dxa"/>
          </w:tcPr>
          <w:p w:rsidR="00204A4B" w:rsidRPr="00EF552C" w:rsidRDefault="00204A4B" w:rsidP="00FE54C3">
            <w:pPr>
              <w:pStyle w:val="TAL"/>
            </w:pPr>
            <w:r w:rsidRPr="00EF552C">
              <w:t>TS 24.379 [9]</w:t>
            </w:r>
          </w:p>
        </w:tc>
        <w:tc>
          <w:tcPr>
            <w:tcW w:w="1134" w:type="dxa"/>
          </w:tcPr>
          <w:p w:rsidR="00204A4B" w:rsidRPr="00EF552C" w:rsidRDefault="00204A4B" w:rsidP="00FE54C3">
            <w:pPr>
              <w:pStyle w:val="TAL"/>
            </w:pPr>
          </w:p>
        </w:tc>
      </w:tr>
    </w:tbl>
    <w:p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04A4B" w:rsidRPr="00EF552C" w:rsidTr="00FE54C3">
        <w:trPr>
          <w:cantSplit/>
          <w:jc w:val="center"/>
        </w:trPr>
        <w:tc>
          <w:tcPr>
            <w:tcW w:w="3936" w:type="dxa"/>
          </w:tcPr>
          <w:p w:rsidR="00204A4B" w:rsidRPr="00EF552C" w:rsidRDefault="00204A4B" w:rsidP="00FE54C3">
            <w:pPr>
              <w:pStyle w:val="TAH"/>
            </w:pPr>
            <w:r w:rsidRPr="00EF552C">
              <w:t>Condition</w:t>
            </w:r>
          </w:p>
        </w:tc>
        <w:tc>
          <w:tcPr>
            <w:tcW w:w="5811" w:type="dxa"/>
          </w:tcPr>
          <w:p w:rsidR="00204A4B" w:rsidRPr="00EF552C" w:rsidRDefault="00204A4B" w:rsidP="00FE54C3">
            <w:pPr>
              <w:pStyle w:val="TAH"/>
            </w:pPr>
            <w:r w:rsidRPr="00EF552C">
              <w:t>Explanation</w:t>
            </w:r>
          </w:p>
        </w:tc>
      </w:tr>
      <w:tr w:rsidR="00204A4B" w:rsidRPr="00EF552C" w:rsidTr="00FE54C3">
        <w:trPr>
          <w:cantSplit/>
          <w:jc w:val="center"/>
        </w:trPr>
        <w:tc>
          <w:tcPr>
            <w:tcW w:w="3936" w:type="dxa"/>
          </w:tcPr>
          <w:p w:rsidR="00204A4B" w:rsidRPr="00EF552C" w:rsidRDefault="00204A4B" w:rsidP="00FE54C3">
            <w:pPr>
              <w:pStyle w:val="TAL"/>
            </w:pPr>
            <w:r w:rsidRPr="00EF552C">
              <w:t>re_SUBSCRIBE</w:t>
            </w:r>
          </w:p>
        </w:tc>
        <w:tc>
          <w:tcPr>
            <w:tcW w:w="5811" w:type="dxa"/>
          </w:tcPr>
          <w:p w:rsidR="00204A4B" w:rsidRPr="00EF552C" w:rsidRDefault="00204A4B" w:rsidP="00FE54C3">
            <w:pPr>
              <w:pStyle w:val="TAL"/>
            </w:pPr>
            <w:r w:rsidRPr="00EF552C">
              <w:t>SUBSCRIBE within a dialog</w:t>
            </w:r>
          </w:p>
        </w:tc>
      </w:tr>
      <w:tr w:rsidR="00204A4B" w:rsidRPr="00EF552C" w:rsidTr="00FE54C3">
        <w:trPr>
          <w:cantSplit/>
          <w:jc w:val="center"/>
        </w:trPr>
        <w:tc>
          <w:tcPr>
            <w:tcW w:w="9747" w:type="dxa"/>
            <w:gridSpan w:val="2"/>
          </w:tcPr>
          <w:p w:rsidR="00204A4B" w:rsidRPr="00EF552C" w:rsidRDefault="00204A4B" w:rsidP="006F0CD5">
            <w:pPr>
              <w:pStyle w:val="TAN"/>
              <w:pPrChange w:id="1304" w:author="MCC160" w:date="2023-02-28T15:55:00Z">
                <w:pPr>
                  <w:pStyle w:val="TAL"/>
                </w:pPr>
              </w:pPrChange>
            </w:pPr>
            <w:r w:rsidRPr="00EF552C">
              <w:t>For further conditions see table 5.5.1-1</w:t>
            </w:r>
          </w:p>
        </w:tc>
      </w:tr>
    </w:tbl>
    <w:p w:rsidR="00204A4B" w:rsidRPr="00EF552C" w:rsidRDefault="00204A4B" w:rsidP="00204A4B"/>
    <w:p w:rsidR="00204A4B" w:rsidRPr="00EF552C" w:rsidRDefault="00204A4B" w:rsidP="00204A4B">
      <w:pPr>
        <w:pStyle w:val="Heading4"/>
      </w:pPr>
      <w:bookmarkStart w:id="1305" w:name="_Toc20908925"/>
      <w:bookmarkStart w:id="1306" w:name="_Toc27678020"/>
      <w:bookmarkStart w:id="1307" w:name="_Toc36037042"/>
      <w:bookmarkStart w:id="1308" w:name="_Toc44398111"/>
      <w:bookmarkStart w:id="1309" w:name="_Toc52382302"/>
      <w:bookmarkStart w:id="1310" w:name="_Toc60687210"/>
      <w:bookmarkStart w:id="1311" w:name="_Toc68726370"/>
      <w:bookmarkStart w:id="1312" w:name="_Toc92287986"/>
      <w:bookmarkStart w:id="1313" w:name="_Toc92306387"/>
      <w:bookmarkStart w:id="1314" w:name="_Toc100443218"/>
      <w:bookmarkStart w:id="1315" w:name="_Toc106820682"/>
      <w:r w:rsidRPr="00EF552C">
        <w:t>5.5.2.15</w:t>
      </w:r>
      <w:r w:rsidRPr="00EF552C">
        <w:tab/>
        <w:t>SIP UPDATE</w:t>
      </w:r>
      <w:bookmarkEnd w:id="1305"/>
      <w:bookmarkEnd w:id="1306"/>
      <w:bookmarkEnd w:id="1307"/>
      <w:bookmarkEnd w:id="1308"/>
      <w:bookmarkEnd w:id="1309"/>
      <w:bookmarkEnd w:id="1310"/>
      <w:bookmarkEnd w:id="1311"/>
      <w:bookmarkEnd w:id="1312"/>
      <w:bookmarkEnd w:id="1313"/>
      <w:bookmarkEnd w:id="1314"/>
      <w:bookmarkEnd w:id="1315"/>
    </w:p>
    <w:p w:rsidR="00204A4B" w:rsidRPr="00EF552C" w:rsidRDefault="00204A4B" w:rsidP="00204A4B">
      <w:pPr>
        <w:pStyle w:val="Heading5"/>
      </w:pPr>
      <w:bookmarkStart w:id="1316" w:name="_Toc20908926"/>
      <w:bookmarkStart w:id="1317" w:name="_Toc27678021"/>
      <w:bookmarkStart w:id="1318" w:name="_Toc36037043"/>
      <w:bookmarkStart w:id="1319" w:name="_Toc44398112"/>
      <w:bookmarkStart w:id="1320" w:name="_Toc52382303"/>
      <w:bookmarkStart w:id="1321" w:name="_Toc60687211"/>
      <w:bookmarkStart w:id="1322" w:name="_Toc68726371"/>
      <w:bookmarkStart w:id="1323" w:name="_Toc92287987"/>
      <w:bookmarkStart w:id="1324" w:name="_Toc92306388"/>
      <w:bookmarkStart w:id="1325" w:name="_Toc100443219"/>
      <w:bookmarkStart w:id="1326" w:name="_Toc106820683"/>
      <w:r w:rsidRPr="00EF552C">
        <w:t>5.5.2.15.1</w:t>
      </w:r>
      <w:r w:rsidRPr="00EF552C">
        <w:tab/>
        <w:t>SIP UPDATE from the UE</w:t>
      </w:r>
      <w:bookmarkEnd w:id="1316"/>
      <w:bookmarkEnd w:id="1317"/>
      <w:bookmarkEnd w:id="1318"/>
      <w:bookmarkEnd w:id="1319"/>
      <w:bookmarkEnd w:id="1320"/>
      <w:bookmarkEnd w:id="1321"/>
      <w:bookmarkEnd w:id="1322"/>
      <w:bookmarkEnd w:id="1323"/>
      <w:bookmarkEnd w:id="1324"/>
      <w:bookmarkEnd w:id="1325"/>
      <w:bookmarkEnd w:id="1326"/>
    </w:p>
    <w:p w:rsidR="00204A4B" w:rsidRPr="00EF552C" w:rsidRDefault="00204A4B" w:rsidP="00204A4B">
      <w:pPr>
        <w:pStyle w:val="TH"/>
      </w:pPr>
      <w:r w:rsidRPr="00EF552C">
        <w:t>Table 5.5.2.15.1-1: SIP UPDATE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A.2.1.4.14, A.2.2.4.14</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Method</w:t>
            </w:r>
          </w:p>
        </w:tc>
        <w:tc>
          <w:tcPr>
            <w:tcW w:w="2126" w:type="dxa"/>
          </w:tcPr>
          <w:p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Request-URI</w:t>
            </w:r>
          </w:p>
        </w:tc>
        <w:tc>
          <w:tcPr>
            <w:tcW w:w="2126" w:type="dxa"/>
          </w:tcPr>
          <w:p w:rsidR="00204A4B" w:rsidRPr="00EF552C" w:rsidRDefault="00204A4B" w:rsidP="00FE54C3">
            <w:pPr>
              <w:pStyle w:val="TAL"/>
            </w:pPr>
            <w:r w:rsidRPr="00EF552C">
              <w:t>The same URI value as the recipient of UPDATE has earlier sent in its Contact header within the same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Via</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szCs w:val="18"/>
              </w:rPr>
            </w:pPr>
            <w:r w:rsidRPr="00EF552C">
              <w:rPr>
                <w:rFonts w:cs="Arial"/>
                <w:szCs w:val="18"/>
              </w:rPr>
              <w:t xml:space="preserve">  sent-protocol </w:t>
            </w:r>
          </w:p>
        </w:tc>
        <w:tc>
          <w:tcPr>
            <w:tcW w:w="2126" w:type="dxa"/>
          </w:tcPr>
          <w:p w:rsidR="00204A4B" w:rsidRPr="00EF552C" w:rsidRDefault="00204A4B" w:rsidP="00FE54C3">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szCs w:val="18"/>
              </w:rPr>
            </w:pPr>
          </w:p>
        </w:tc>
        <w:tc>
          <w:tcPr>
            <w:tcW w:w="2126" w:type="dxa"/>
          </w:tcPr>
          <w:p w:rsidR="00204A4B" w:rsidRPr="00EF552C" w:rsidRDefault="00204A4B" w:rsidP="00FE54C3">
            <w:pPr>
              <w:pStyle w:val="TAL"/>
              <w:rPr>
                <w:rFonts w:eastAsia="Calibri"/>
                <w:iCs/>
              </w:rPr>
            </w:pPr>
            <w:r w:rsidRPr="00EF552C">
              <w:rPr>
                <w:iCs/>
              </w:rPr>
              <w:t>"SIP/2.0/TCP"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TCP</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sent-by</w:t>
            </w:r>
          </w:p>
        </w:tc>
        <w:tc>
          <w:tcPr>
            <w:tcW w:w="2126" w:type="dxa"/>
          </w:tcPr>
          <w:p w:rsidR="00204A4B" w:rsidRPr="00EF552C" w:rsidRDefault="00204A4B" w:rsidP="00FE54C3">
            <w:pPr>
              <w:pStyle w:val="TAL"/>
            </w:pPr>
            <w:r w:rsidRPr="00EF552C">
              <w:t>same value as in INVITE message</w:t>
            </w:r>
          </w:p>
        </w:tc>
        <w:tc>
          <w:tcPr>
            <w:tcW w:w="2126" w:type="dxa"/>
            <w:tcBorders>
              <w:top w:val="single" w:sz="4" w:space="0" w:color="auto"/>
              <w:bottom w:val="single" w:sz="4" w:space="0" w:color="auto"/>
            </w:tcBorders>
          </w:tcPr>
          <w:p w:rsidR="00204A4B" w:rsidRPr="00EF552C" w:rsidDel="006B6D6E"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MO_CALL</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sent-by</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MT_CALL</w:t>
            </w: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host</w:t>
            </w:r>
          </w:p>
        </w:tc>
        <w:tc>
          <w:tcPr>
            <w:tcW w:w="2126" w:type="dxa"/>
          </w:tcPr>
          <w:p w:rsidR="00204A4B" w:rsidRPr="00EF552C" w:rsidRDefault="00204A4B" w:rsidP="00FE54C3">
            <w:pPr>
              <w:pStyle w:val="TAL"/>
            </w:pPr>
            <w:r w:rsidRPr="00EF552C">
              <w:t>IP address or FQDN</w:t>
            </w:r>
          </w:p>
        </w:tc>
        <w:tc>
          <w:tcPr>
            <w:tcW w:w="2126" w:type="dxa"/>
            <w:tcBorders>
              <w:top w:val="single" w:sz="4" w:space="0" w:color="auto"/>
              <w:bottom w:val="single" w:sz="4" w:space="0" w:color="auto"/>
            </w:tcBorders>
          </w:tcPr>
          <w:p w:rsidR="00204A4B" w:rsidRPr="00EF552C" w:rsidDel="006B6D6E" w:rsidRDefault="00204A4B" w:rsidP="00FE54C3">
            <w:pPr>
              <w:pStyle w:val="TAL"/>
            </w:pPr>
            <w:r w:rsidRPr="00EF552C">
              <w:t>Either the UE’s IP address or its home domain name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port</w:t>
            </w:r>
          </w:p>
        </w:tc>
        <w:tc>
          <w:tcPr>
            <w:tcW w:w="2126" w:type="dxa"/>
          </w:tcPr>
          <w:p w:rsidR="00204A4B" w:rsidRPr="00EF552C" w:rsidRDefault="00204A4B" w:rsidP="00FE54C3">
            <w:pPr>
              <w:pStyle w:val="TAL"/>
            </w:pPr>
            <w:r w:rsidRPr="00EF552C">
              <w:t>protected server port of the UE</w:t>
            </w:r>
          </w:p>
        </w:tc>
        <w:tc>
          <w:tcPr>
            <w:tcW w:w="2126" w:type="dxa"/>
            <w:tcBorders>
              <w:top w:val="single" w:sz="4" w:space="0" w:color="auto"/>
              <w:bottom w:val="single" w:sz="4" w:space="0" w:color="auto"/>
            </w:tcBorders>
          </w:tcPr>
          <w:p w:rsidR="00204A4B" w:rsidRPr="00EF552C" w:rsidDel="006B6D6E" w:rsidRDefault="00204A4B" w:rsidP="00FE54C3">
            <w:pPr>
              <w:pStyle w:val="TAL"/>
            </w:pPr>
            <w:r w:rsidRPr="00EF552C">
              <w:t>as assigned during registration</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via-branch</w:t>
            </w:r>
          </w:p>
        </w:tc>
        <w:tc>
          <w:tcPr>
            <w:tcW w:w="2126" w:type="dxa"/>
          </w:tcPr>
          <w:p w:rsidR="00204A4B" w:rsidRPr="00EF552C" w:rsidRDefault="00204A4B" w:rsidP="00FE54C3">
            <w:pPr>
              <w:pStyle w:val="TAL"/>
            </w:pPr>
            <w:r w:rsidRPr="00EF552C">
              <w:t>Value starting with 'z9hG4bK'</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Route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Cs/>
                <w:szCs w:val="18"/>
              </w:rPr>
            </w:pPr>
            <w:r w:rsidRPr="00EF552C">
              <w:rPr>
                <w:rFonts w:cs="Arial"/>
                <w:bCs/>
                <w:szCs w:val="18"/>
              </w:rPr>
              <w:t xml:space="preserve">  route-param list</w:t>
            </w:r>
          </w:p>
        </w:tc>
        <w:tc>
          <w:tcPr>
            <w:tcW w:w="2126" w:type="dxa"/>
          </w:tcPr>
          <w:p w:rsidR="00204A4B" w:rsidRPr="00EF552C" w:rsidRDefault="00204A4B" w:rsidP="00FE54C3">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MO_CALL</w:t>
            </w:r>
          </w:p>
        </w:tc>
      </w:tr>
      <w:tr w:rsidR="00204A4B" w:rsidRPr="00EF552C" w:rsidTr="00FE54C3">
        <w:trPr>
          <w:cantSplit/>
          <w:jc w:val="center"/>
        </w:trPr>
        <w:tc>
          <w:tcPr>
            <w:tcW w:w="2835" w:type="dxa"/>
            <w:tcBorders>
              <w:top w:val="nil"/>
            </w:tcBorders>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t>URIs of the Record-Route header sent to the UE in the INVITE</w:t>
            </w:r>
          </w:p>
        </w:tc>
        <w:tc>
          <w:tcPr>
            <w:tcW w:w="2126" w:type="dxa"/>
            <w:tcBorders>
              <w:top w:val="single" w:sz="4" w:space="0" w:color="auto"/>
              <w:bottom w:val="single" w:sz="4" w:space="0" w:color="auto"/>
            </w:tcBorders>
          </w:tcPr>
          <w:p w:rsidR="00204A4B" w:rsidRPr="00EF552C" w:rsidDel="006B6D6E"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MT_CALL</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addr-spec</w:t>
            </w:r>
          </w:p>
        </w:tc>
        <w:tc>
          <w:tcPr>
            <w:tcW w:w="2126" w:type="dxa"/>
          </w:tcPr>
          <w:p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tag</w:t>
            </w:r>
          </w:p>
        </w:tc>
        <w:tc>
          <w:tcPr>
            <w:tcW w:w="2126" w:type="dxa"/>
          </w:tcPr>
          <w:p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ID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
                <w:bCs/>
                <w:szCs w:val="18"/>
              </w:rPr>
              <w:t>Call-ID</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rsidR="00204A4B" w:rsidRPr="00EF552C" w:rsidRDefault="00204A4B" w:rsidP="00FE54C3">
            <w:pPr>
              <w:pStyle w:val="TAL"/>
            </w:pPr>
            <w:r w:rsidRPr="00EF552C">
              <w:t>Same value as used in the INVITE initiating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
                <w:bCs/>
                <w:szCs w:val="18"/>
              </w:rPr>
              <w:t>Contact</w:t>
            </w:r>
          </w:p>
        </w:tc>
        <w:tc>
          <w:tcPr>
            <w:tcW w:w="2126" w:type="dxa"/>
          </w:tcPr>
          <w:p w:rsidR="00204A4B" w:rsidRPr="00EF552C" w:rsidRDefault="00204A4B" w:rsidP="00FE54C3">
            <w:pPr>
              <w:pStyle w:val="TAL"/>
            </w:pPr>
            <w:r w:rsidRPr="00EF552C">
              <w:t>Contact header with the same Contact URI and the same mandatory feature parameters as in the INVITE creating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r w:rsidRPr="00EF552C">
              <w:t>MO_CALL</w:t>
            </w: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t>Contact header with the same Contact URI and the same mandatory feature parameters as in the response for the INVITE creating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MT_CALL</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CSeq</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rsidR="00204A4B" w:rsidRPr="00EF552C" w:rsidRDefault="00204A4B" w:rsidP="006F0CD5">
            <w:pPr>
              <w:pStyle w:val="TAL"/>
              <w:pPrChange w:id="1327" w:author="MCC160" w:date="2023-02-28T15:55:00Z">
                <w:pPr>
                  <w:spacing w:after="0"/>
                </w:pPr>
              </w:pPrChange>
            </w:pPr>
            <w:r w:rsidRPr="00EF552C">
              <w:t>value of CSeq sent by the UE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Require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option-tag</w:t>
            </w:r>
          </w:p>
        </w:tc>
        <w:tc>
          <w:tcPr>
            <w:tcW w:w="2126" w:type="dxa"/>
          </w:tcPr>
          <w:p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Proxy-Require</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3329 [53]</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option-tag</w:t>
            </w:r>
          </w:p>
        </w:tc>
        <w:tc>
          <w:tcPr>
            <w:tcW w:w="2126" w:type="dxa"/>
          </w:tcPr>
          <w:p w:rsidR="00204A4B" w:rsidRPr="00EF552C" w:rsidRDefault="00204A4B" w:rsidP="00FE54C3">
            <w:pPr>
              <w:pStyle w:val="TAL"/>
            </w:pPr>
            <w:r w:rsidRPr="00EF552C">
              <w:t>"sec-agree"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
                <w:bCs/>
                <w:szCs w:val="18"/>
              </w:rPr>
            </w:pPr>
            <w:r w:rsidRPr="00EF552C">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Max-Forwards</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value</w:t>
            </w:r>
          </w:p>
        </w:tc>
        <w:tc>
          <w:tcPr>
            <w:tcW w:w="2126" w:type="dxa"/>
          </w:tcPr>
          <w:p w:rsidR="00204A4B" w:rsidRPr="00EF552C" w:rsidRDefault="00204A4B" w:rsidP="00FE54C3">
            <w:pPr>
              <w:pStyle w:val="TAL"/>
            </w:pPr>
            <w:r w:rsidRPr="00EF552C">
              <w:t>any allowed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Non-zero value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b/>
                <w:szCs w:val="18"/>
              </w:rPr>
              <w:t>P-Access-Network-Info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7315 [52]</w:t>
            </w:r>
          </w:p>
          <w:p w:rsidR="00204A4B" w:rsidRPr="00EF552C" w:rsidRDefault="00204A4B" w:rsidP="00FE54C3">
            <w:pPr>
              <w:pStyle w:val="TAL"/>
            </w:pPr>
            <w:r w:rsidRPr="00EF552C">
              <w:t>RFC 7913 [51]</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access-net-spec</w:t>
            </w:r>
          </w:p>
        </w:tc>
        <w:tc>
          <w:tcPr>
            <w:tcW w:w="2126" w:type="dxa"/>
          </w:tcPr>
          <w:p w:rsidR="00204A4B" w:rsidRPr="00EF552C" w:rsidRDefault="00204A4B" w:rsidP="00FE54C3">
            <w:pPr>
              <w:pStyle w:val="TAL"/>
            </w:pPr>
            <w:r w:rsidRPr="00EF552C">
              <w:t>Access network technology and, if applicable, the cell ID</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bCs/>
                <w:szCs w:val="18"/>
              </w:rPr>
              <w:t>Content-Type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5621 [58]</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media-type</w:t>
            </w:r>
          </w:p>
        </w:tc>
        <w:tc>
          <w:tcPr>
            <w:tcW w:w="2126" w:type="dxa"/>
          </w:tcPr>
          <w:p w:rsidR="00204A4B" w:rsidRPr="00EF552C" w:rsidRDefault="00204A4B" w:rsidP="00FE54C3">
            <w:pPr>
              <w:pStyle w:val="TAL"/>
            </w:pPr>
            <w:r w:rsidRPr="00EF552C">
              <w:t>"application/sdp"</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b/>
                <w:bCs/>
                <w:szCs w:val="18"/>
              </w:rPr>
              <w:t>Content-Length</w:t>
            </w:r>
          </w:p>
        </w:tc>
        <w:tc>
          <w:tcPr>
            <w:tcW w:w="2126" w:type="dxa"/>
          </w:tcPr>
          <w:p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5761F2" w:rsidRDefault="00204A4B" w:rsidP="00FE54C3">
            <w:pPr>
              <w:pStyle w:val="TAL"/>
              <w:rPr>
                <w:rFonts w:cs="Arial"/>
                <w:b/>
                <w:bCs/>
                <w:szCs w:val="18"/>
              </w:rPr>
            </w:pPr>
            <w:r w:rsidRPr="00EF552C">
              <w:rPr>
                <w:rFonts w:cs="Arial"/>
                <w:szCs w:val="18"/>
              </w:rPr>
              <w:t xml:space="preserve">  value</w:t>
            </w:r>
          </w:p>
        </w:tc>
        <w:tc>
          <w:tcPr>
            <w:tcW w:w="2126" w:type="dxa"/>
          </w:tcPr>
          <w:p w:rsidR="00204A4B" w:rsidRPr="00EF552C" w:rsidRDefault="00204A4B" w:rsidP="00FE54C3">
            <w:pPr>
              <w:pStyle w:val="TAL"/>
            </w:pPr>
            <w:r w:rsidRPr="00EF552C">
              <w:t>any value</w:t>
            </w:r>
          </w:p>
        </w:tc>
        <w:tc>
          <w:tcPr>
            <w:tcW w:w="2126" w:type="dxa"/>
            <w:tcBorders>
              <w:top w:val="single" w:sz="4" w:space="0" w:color="auto"/>
              <w:bottom w:val="single" w:sz="4" w:space="0" w:color="auto"/>
            </w:tcBorders>
          </w:tcPr>
          <w:p w:rsidR="00204A4B" w:rsidRPr="00EF552C" w:rsidRDefault="00204A4B" w:rsidP="00FE54C3">
            <w:pPr>
              <w:pStyle w:val="TAL"/>
            </w:pPr>
            <w:r w:rsidRPr="00EF552C">
              <w:t>length of message-body</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Message-body</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
                <w:szCs w:val="18"/>
              </w:rPr>
            </w:pPr>
            <w:r w:rsidRPr="00EF552C">
              <w:t xml:space="preserve">  SDP Message</w:t>
            </w:r>
          </w:p>
        </w:tc>
        <w:tc>
          <w:tcPr>
            <w:tcW w:w="2126" w:type="dxa"/>
          </w:tcPr>
          <w:p w:rsidR="00204A4B" w:rsidRPr="00EF552C" w:rsidRDefault="00204A4B" w:rsidP="00FE54C3">
            <w:pPr>
              <w:pStyle w:val="TAL"/>
            </w:pPr>
            <w:r w:rsidRPr="00EF552C">
              <w:t>SDP Message as described in Table 5.5.3.1.1-1</w:t>
            </w:r>
          </w:p>
        </w:tc>
        <w:tc>
          <w:tcPr>
            <w:tcW w:w="2126" w:type="dxa"/>
            <w:tcBorders>
              <w:top w:val="single" w:sz="4" w:space="0" w:color="auto"/>
              <w:bottom w:val="single" w:sz="4" w:space="0" w:color="auto"/>
            </w:tcBorders>
          </w:tcPr>
          <w:p w:rsidR="00204A4B" w:rsidRPr="00EF552C" w:rsidDel="00973A43"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Del="00973A43"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MCDATA</w:t>
            </w:r>
          </w:p>
        </w:tc>
      </w:tr>
    </w:tbl>
    <w:p w:rsidR="00204A4B" w:rsidRPr="00EF552C" w:rsidRDefault="00204A4B" w:rsidP="00204A4B"/>
    <w:p w:rsidR="00204A4B" w:rsidRPr="00EF552C" w:rsidRDefault="00204A4B" w:rsidP="00204A4B">
      <w:pPr>
        <w:pStyle w:val="Heading5"/>
      </w:pPr>
      <w:bookmarkStart w:id="1328" w:name="_Toc20908927"/>
      <w:bookmarkStart w:id="1329" w:name="_Toc27678022"/>
      <w:bookmarkStart w:id="1330" w:name="_Toc36037044"/>
      <w:bookmarkStart w:id="1331" w:name="_Toc44398113"/>
      <w:bookmarkStart w:id="1332" w:name="_Toc52382304"/>
      <w:bookmarkStart w:id="1333" w:name="_Toc60687212"/>
      <w:bookmarkStart w:id="1334" w:name="_Toc68726372"/>
      <w:bookmarkStart w:id="1335" w:name="_Toc92287988"/>
      <w:bookmarkStart w:id="1336" w:name="_Toc92306389"/>
      <w:bookmarkStart w:id="1337" w:name="_Toc100443220"/>
      <w:bookmarkStart w:id="1338" w:name="_Toc106820684"/>
      <w:r w:rsidRPr="00EF552C">
        <w:t>5.5.2.15.2</w:t>
      </w:r>
      <w:r w:rsidRPr="00EF552C">
        <w:tab/>
        <w:t>SIP UPDATE from the SS</w:t>
      </w:r>
      <w:bookmarkEnd w:id="1328"/>
      <w:bookmarkEnd w:id="1329"/>
      <w:bookmarkEnd w:id="1330"/>
      <w:bookmarkEnd w:id="1331"/>
      <w:bookmarkEnd w:id="1332"/>
      <w:bookmarkEnd w:id="1333"/>
      <w:bookmarkEnd w:id="1334"/>
      <w:bookmarkEnd w:id="1335"/>
      <w:bookmarkEnd w:id="1336"/>
      <w:bookmarkEnd w:id="1337"/>
      <w:bookmarkEnd w:id="1338"/>
    </w:p>
    <w:p w:rsidR="00204A4B" w:rsidRPr="00EF552C" w:rsidRDefault="00204A4B" w:rsidP="00204A4B">
      <w:pPr>
        <w:pStyle w:val="TH"/>
      </w:pPr>
      <w:r w:rsidRPr="00EF552C">
        <w:t>Table 5.5.2.15.2-1: SIP UPDATE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rFonts w:cs="Arial"/>
                <w:szCs w:val="18"/>
              </w:rPr>
            </w:pPr>
            <w:r w:rsidRPr="00EF552C">
              <w:rPr>
                <w:rFonts w:cs="Arial"/>
                <w:szCs w:val="18"/>
              </w:rPr>
              <w:t>Derivation Path: TS 24.229 [16] A.2.1.4.14, A.2.2.4.14</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Method</w:t>
            </w:r>
          </w:p>
        </w:tc>
        <w:tc>
          <w:tcPr>
            <w:tcW w:w="2126" w:type="dxa"/>
          </w:tcPr>
          <w:p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Request-URI</w:t>
            </w:r>
          </w:p>
        </w:tc>
        <w:tc>
          <w:tcPr>
            <w:tcW w:w="2126" w:type="dxa"/>
          </w:tcPr>
          <w:p w:rsidR="00204A4B" w:rsidRPr="00EF552C" w:rsidRDefault="00204A4B" w:rsidP="00FE54C3">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Contact URI of the UE ("callee")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Via</w:t>
            </w:r>
          </w:p>
        </w:tc>
        <w:tc>
          <w:tcPr>
            <w:tcW w:w="2126" w:type="dxa"/>
          </w:tcPr>
          <w:p w:rsidR="00204A4B" w:rsidRPr="00EF552C" w:rsidRDefault="00204A4B" w:rsidP="00FE54C3">
            <w:pPr>
              <w:pStyle w:val="TAL"/>
            </w:pPr>
            <w:r w:rsidRPr="00EF552C">
              <w:rPr>
                <w:iCs/>
              </w:rPr>
              <w:t xml:space="preserve">same as specified for INVITE sent by the SS in </w:t>
            </w:r>
            <w:r w:rsidRPr="00EF552C">
              <w:t>Table 5.5.2.5.2-</w:t>
            </w:r>
            <w:r w:rsidRPr="00EF552C">
              <w:rPr>
                <w:iCs/>
              </w:rPr>
              <w:t>1</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r w:rsidRPr="00EF552C">
              <w:t>MO_CALL</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Via</w:t>
            </w:r>
          </w:p>
        </w:tc>
        <w:tc>
          <w:tcPr>
            <w:tcW w:w="2126" w:type="dxa"/>
          </w:tcPr>
          <w:p w:rsidR="00204A4B" w:rsidRPr="00EF552C" w:rsidRDefault="00204A4B" w:rsidP="00FE54C3">
            <w:pPr>
              <w:pStyle w:val="TAL"/>
            </w:pPr>
            <w:r w:rsidRPr="00EF552C">
              <w:t xml:space="preserve">same as in INVITE </w:t>
            </w:r>
            <w:r w:rsidRPr="00EF552C">
              <w:rPr>
                <w:iCs/>
              </w:rPr>
              <w:t>but with updated via-branches</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Pr>
          <w:p w:rsidR="00204A4B" w:rsidRPr="00EF552C" w:rsidRDefault="00204A4B" w:rsidP="00FE54C3">
            <w:pPr>
              <w:pStyle w:val="TAL"/>
            </w:pPr>
            <w:r w:rsidRPr="00EF552C">
              <w:t>MT_CALL</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From</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addr-spec</w:t>
            </w:r>
          </w:p>
        </w:tc>
        <w:tc>
          <w:tcPr>
            <w:tcW w:w="2126" w:type="dxa"/>
          </w:tcPr>
          <w:p w:rsidR="00204A4B" w:rsidRPr="00EF552C" w:rsidRDefault="00204A4B" w:rsidP="00FE54C3">
            <w:pPr>
              <w:pStyle w:val="TAL"/>
            </w:pPr>
            <w:r w:rsidRPr="00EF552C">
              <w:t>Same URI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rsidR="00204A4B" w:rsidRPr="00EF552C" w:rsidRDefault="00204A4B" w:rsidP="00FE54C3">
            <w:pPr>
              <w:pStyle w:val="TAL"/>
            </w:pPr>
            <w:r w:rsidRPr="00EF552C">
              <w:t>Same tag of the SS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Remote tag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To</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p w:rsidR="00204A4B" w:rsidRPr="00EF552C" w:rsidRDefault="00204A4B" w:rsidP="00FE54C3">
            <w:pPr>
              <w:pStyle w:val="TAL"/>
            </w:pPr>
            <w:r w:rsidRPr="00EF552C">
              <w:t>RFC 5031 [54]</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rsidR="00204A4B" w:rsidRPr="00EF552C" w:rsidRDefault="00204A4B" w:rsidP="00FE54C3">
            <w:pPr>
              <w:pStyle w:val="TAL"/>
            </w:pPr>
            <w:r w:rsidRPr="00EF552C">
              <w:t>Same URI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URI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tag</w:t>
            </w:r>
          </w:p>
        </w:tc>
        <w:tc>
          <w:tcPr>
            <w:tcW w:w="2126" w:type="dxa"/>
          </w:tcPr>
          <w:p w:rsidR="00204A4B" w:rsidRPr="00EF552C" w:rsidRDefault="00204A4B" w:rsidP="00FE54C3">
            <w:pPr>
              <w:pStyle w:val="TAL"/>
            </w:pPr>
            <w:r w:rsidRPr="00EF552C">
              <w:t>Same tag of the UE as used earlier in the dialog</w:t>
            </w:r>
          </w:p>
        </w:tc>
        <w:tc>
          <w:tcPr>
            <w:tcW w:w="2126" w:type="dxa"/>
            <w:tcBorders>
              <w:top w:val="single" w:sz="4" w:space="0" w:color="auto"/>
              <w:bottom w:val="single" w:sz="4" w:space="0" w:color="auto"/>
            </w:tcBorders>
          </w:tcPr>
          <w:p w:rsidR="00204A4B" w:rsidRPr="00EF552C" w:rsidRDefault="00204A4B" w:rsidP="00FE54C3">
            <w:pPr>
              <w:pStyle w:val="TAL"/>
            </w:pPr>
            <w:r w:rsidRPr="00EF552C">
              <w:t>Local tag of the dialog (from the UE's point of view)</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
                <w:bCs/>
                <w:szCs w:val="18"/>
              </w:rPr>
              <w:t>Call-ID</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callid</w:t>
            </w:r>
          </w:p>
        </w:tc>
        <w:tc>
          <w:tcPr>
            <w:tcW w:w="2126" w:type="dxa"/>
          </w:tcPr>
          <w:p w:rsidR="00204A4B" w:rsidRPr="00EF552C" w:rsidRDefault="00204A4B" w:rsidP="00FE54C3">
            <w:pPr>
              <w:pStyle w:val="TAL"/>
            </w:pPr>
            <w:r w:rsidRPr="00EF552C">
              <w:t>Same value as used in the INVITE initiating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
                <w:bCs/>
                <w:szCs w:val="18"/>
              </w:rPr>
              <w:t>Contact</w:t>
            </w:r>
          </w:p>
        </w:tc>
        <w:tc>
          <w:tcPr>
            <w:tcW w:w="2126" w:type="dxa"/>
          </w:tcPr>
          <w:p w:rsidR="00204A4B" w:rsidRPr="00EF552C" w:rsidRDefault="00204A4B" w:rsidP="00FE54C3">
            <w:pPr>
              <w:pStyle w:val="TAL"/>
            </w:pPr>
            <w:r w:rsidRPr="00EF552C">
              <w:rPr>
                <w:bCs/>
              </w:rPr>
              <w:t>same as in the response for the INVITE creating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r w:rsidRPr="00EF552C">
              <w:t>MO_CALL</w:t>
            </w: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p>
        </w:tc>
        <w:tc>
          <w:tcPr>
            <w:tcW w:w="2126" w:type="dxa"/>
          </w:tcPr>
          <w:p w:rsidR="00204A4B" w:rsidRPr="00EF552C" w:rsidRDefault="00204A4B" w:rsidP="00FE54C3">
            <w:pPr>
              <w:pStyle w:val="TAL"/>
            </w:pPr>
            <w:r w:rsidRPr="00EF552C">
              <w:rPr>
                <w:bCs/>
              </w:rPr>
              <w:t>same as in the INVITE creating the dialog</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MT_CALL</w:t>
            </w:r>
          </w:p>
        </w:tc>
      </w:tr>
      <w:tr w:rsidR="00204A4B" w:rsidRPr="00EF552C" w:rsidTr="00FE54C3">
        <w:trPr>
          <w:cantSplit/>
          <w:jc w:val="center"/>
        </w:trPr>
        <w:tc>
          <w:tcPr>
            <w:tcW w:w="2835" w:type="dxa"/>
          </w:tcPr>
          <w:p w:rsidR="00204A4B" w:rsidRPr="00EF552C" w:rsidRDefault="00204A4B" w:rsidP="00FE54C3">
            <w:pPr>
              <w:pStyle w:val="TAL"/>
              <w:rPr>
                <w:rFonts w:cs="Arial"/>
                <w:b/>
                <w:bCs/>
                <w:szCs w:val="18"/>
              </w:rPr>
            </w:pPr>
            <w:r w:rsidRPr="00EF552C">
              <w:rPr>
                <w:rFonts w:cs="Arial"/>
                <w:b/>
                <w:bCs/>
                <w:szCs w:val="18"/>
              </w:rPr>
              <w:t>CSeq</w:t>
            </w:r>
          </w:p>
        </w:tc>
        <w:tc>
          <w:tcPr>
            <w:tcW w:w="2126" w:type="dxa"/>
          </w:tcPr>
          <w:p w:rsidR="00204A4B" w:rsidRPr="00EF552C" w:rsidRDefault="00204A4B" w:rsidP="00FE54C3">
            <w:pPr>
              <w:pStyle w:val="TAL"/>
              <w:rPr>
                <w:i/>
              </w:rPr>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Pr>
          <w:p w:rsidR="00204A4B" w:rsidRPr="00EF552C" w:rsidRDefault="00204A4B" w:rsidP="00FE54C3">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Cs/>
                <w:szCs w:val="18"/>
              </w:rPr>
            </w:pPr>
            <w:r w:rsidRPr="00EF552C">
              <w:rPr>
                <w:rFonts w:cs="Arial"/>
                <w:bCs/>
                <w:szCs w:val="18"/>
              </w:rPr>
              <w:t xml:space="preserve">  method</w:t>
            </w:r>
          </w:p>
        </w:tc>
        <w:tc>
          <w:tcPr>
            <w:tcW w:w="2126" w:type="dxa"/>
          </w:tcPr>
          <w:p w:rsidR="00204A4B" w:rsidRPr="00EF552C" w:rsidRDefault="00204A4B" w:rsidP="00FE54C3">
            <w:pPr>
              <w:pStyle w:val="TAL"/>
            </w:pPr>
            <w:r w:rsidRPr="00EF552C">
              <w:t>"UPDATE"</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Max-Forwards</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szCs w:val="18"/>
              </w:rPr>
              <w:t xml:space="preserve">  value</w:t>
            </w:r>
          </w:p>
        </w:tc>
        <w:tc>
          <w:tcPr>
            <w:tcW w:w="2126" w:type="dxa"/>
          </w:tcPr>
          <w:p w:rsidR="00204A4B" w:rsidRPr="00EF552C" w:rsidRDefault="00204A4B" w:rsidP="00FE54C3">
            <w:pPr>
              <w:pStyle w:val="TAL"/>
            </w:pPr>
            <w:r w:rsidRPr="00EF552C">
              <w:t>"68"</w:t>
            </w:r>
          </w:p>
        </w:tc>
        <w:tc>
          <w:tcPr>
            <w:tcW w:w="2126" w:type="dxa"/>
            <w:tcBorders>
              <w:top w:val="single" w:sz="4" w:space="0" w:color="auto"/>
              <w:bottom w:val="single" w:sz="4" w:space="0" w:color="auto"/>
            </w:tcBorders>
          </w:tcPr>
          <w:p w:rsidR="00204A4B" w:rsidRPr="00EF552C" w:rsidRDefault="00204A4B" w:rsidP="00FE54C3">
            <w:pPr>
              <w:pStyle w:val="TAL"/>
            </w:pPr>
            <w:r w:rsidRPr="00EF552C">
              <w:t>The recommended initial value is 70 in RFC 3261 [22].</w:t>
            </w:r>
          </w:p>
          <w:p w:rsidR="00204A4B" w:rsidRPr="00EF552C" w:rsidRDefault="00204A4B" w:rsidP="00FE54C3">
            <w:pPr>
              <w:pStyle w:val="TAL"/>
            </w:pPr>
            <w:r w:rsidRPr="00EF552C">
              <w:t>Assuming 2 hops as according to the Via header this results in a value of 68 in the message sent to the UE.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bCs/>
                <w:szCs w:val="18"/>
              </w:rPr>
              <w:t>Content-Type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5621 [58]</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t xml:space="preserve">  media-type</w:t>
            </w:r>
          </w:p>
        </w:tc>
        <w:tc>
          <w:tcPr>
            <w:tcW w:w="2126" w:type="dxa"/>
          </w:tcPr>
          <w:p w:rsidR="00204A4B" w:rsidRPr="00EF552C" w:rsidRDefault="00204A4B" w:rsidP="00FE54C3">
            <w:pPr>
              <w:pStyle w:val="TAL"/>
            </w:pPr>
            <w:r w:rsidRPr="00EF552C">
              <w:t>"application/sdp"</w:t>
            </w: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szCs w:val="18"/>
              </w:rPr>
            </w:pPr>
            <w:r w:rsidRPr="00EF552C">
              <w:rPr>
                <w:rFonts w:cs="Arial"/>
                <w:b/>
                <w:bCs/>
                <w:szCs w:val="18"/>
              </w:rPr>
              <w:t>Content-Length</w:t>
            </w:r>
          </w:p>
        </w:tc>
        <w:tc>
          <w:tcPr>
            <w:tcW w:w="2126" w:type="dxa"/>
          </w:tcPr>
          <w:p w:rsidR="00204A4B" w:rsidRPr="00EF552C" w:rsidRDefault="00204A4B" w:rsidP="00FE54C3">
            <w:pPr>
              <w:pStyle w:val="TAL"/>
            </w:pPr>
            <w:r w:rsidRPr="00EF552C">
              <w:t xml:space="preserve">length of message-body </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Del="00061B14" w:rsidRDefault="00204A4B" w:rsidP="00FE54C3">
            <w:pPr>
              <w:pStyle w:val="TAL"/>
              <w:rPr>
                <w:rFonts w:cs="Arial"/>
                <w:b/>
                <w:bCs/>
                <w:szCs w:val="18"/>
              </w:rPr>
            </w:pPr>
            <w:r w:rsidRPr="00EF552C">
              <w:rPr>
                <w:rFonts w:cs="Arial"/>
                <w:szCs w:val="18"/>
              </w:rPr>
              <w:t xml:space="preserve">  value</w:t>
            </w:r>
          </w:p>
        </w:tc>
        <w:tc>
          <w:tcPr>
            <w:tcW w:w="2126" w:type="dxa"/>
          </w:tcPr>
          <w:p w:rsidR="00204A4B" w:rsidRPr="00EF552C" w:rsidRDefault="00204A4B" w:rsidP="00FE54C3">
            <w:pPr>
              <w:pStyle w:val="TAL"/>
            </w:pPr>
            <w:r w:rsidRPr="00EF552C">
              <w:t xml:space="preserve">length of message-body </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rFonts w:cs="Arial"/>
                <w:b/>
                <w:szCs w:val="18"/>
              </w:rPr>
            </w:pPr>
            <w:r w:rsidRPr="00EF552C">
              <w:rPr>
                <w:rFonts w:cs="Arial"/>
                <w:b/>
                <w:szCs w:val="18"/>
              </w:rPr>
              <w:t>Message-body</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bottom w:val="nil"/>
            </w:tcBorders>
          </w:tcPr>
          <w:p w:rsidR="00204A4B" w:rsidRPr="00EF552C" w:rsidRDefault="00204A4B" w:rsidP="00FE54C3">
            <w:pPr>
              <w:pStyle w:val="TAL"/>
              <w:rPr>
                <w:rFonts w:cs="Arial"/>
                <w:b/>
                <w:szCs w:val="18"/>
              </w:rPr>
            </w:pPr>
            <w:r w:rsidRPr="00EF552C">
              <w:t xml:space="preserve">  SDP Message</w:t>
            </w:r>
          </w:p>
        </w:tc>
        <w:tc>
          <w:tcPr>
            <w:tcW w:w="2126" w:type="dxa"/>
          </w:tcPr>
          <w:p w:rsidR="00204A4B" w:rsidRPr="00EF552C" w:rsidRDefault="00204A4B" w:rsidP="00FE54C3">
            <w:pPr>
              <w:pStyle w:val="TAL"/>
            </w:pPr>
            <w:r w:rsidRPr="00EF552C">
              <w:t>SDP Message as described in Table 5.5.3.1.1-2</w:t>
            </w:r>
          </w:p>
        </w:tc>
        <w:tc>
          <w:tcPr>
            <w:tcW w:w="2126" w:type="dxa"/>
            <w:tcBorders>
              <w:top w:val="single" w:sz="4" w:space="0" w:color="auto"/>
              <w:bottom w:val="single" w:sz="4" w:space="0" w:color="auto"/>
            </w:tcBorders>
          </w:tcPr>
          <w:p w:rsidR="00204A4B" w:rsidRPr="00EF552C" w:rsidDel="00973A43"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nil"/>
              <w:bottom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SDP Message as described in Table 5.5.3.1.2-2</w:t>
            </w:r>
          </w:p>
        </w:tc>
        <w:tc>
          <w:tcPr>
            <w:tcW w:w="2126" w:type="dxa"/>
            <w:tcBorders>
              <w:top w:val="single" w:sz="4" w:space="0" w:color="auto"/>
              <w:bottom w:val="single" w:sz="4" w:space="0" w:color="auto"/>
            </w:tcBorders>
          </w:tcPr>
          <w:p w:rsidR="00204A4B" w:rsidRPr="00EF552C" w:rsidDel="00973A43"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tcBorders>
          </w:tcPr>
          <w:p w:rsidR="00204A4B" w:rsidRPr="00EF552C" w:rsidRDefault="00204A4B" w:rsidP="00FE54C3">
            <w:pPr>
              <w:pStyle w:val="TAL"/>
            </w:pPr>
          </w:p>
        </w:tc>
        <w:tc>
          <w:tcPr>
            <w:tcW w:w="2126" w:type="dxa"/>
          </w:tcPr>
          <w:p w:rsidR="00204A4B" w:rsidRPr="00EF552C" w:rsidRDefault="00204A4B" w:rsidP="00FE54C3">
            <w:pPr>
              <w:pStyle w:val="TAL"/>
            </w:pPr>
            <w:r w:rsidRPr="00EF552C">
              <w:t>SDP Message as described in Table 5.5.3.1.2-3</w:t>
            </w:r>
          </w:p>
        </w:tc>
        <w:tc>
          <w:tcPr>
            <w:tcW w:w="2126" w:type="dxa"/>
            <w:tcBorders>
              <w:top w:val="single" w:sz="4" w:space="0" w:color="auto"/>
              <w:bottom w:val="single" w:sz="4" w:space="0" w:color="auto"/>
            </w:tcBorders>
          </w:tcPr>
          <w:p w:rsidR="00204A4B" w:rsidRPr="00EF552C" w:rsidDel="00973A43"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r w:rsidRPr="00EF552C">
              <w:t>MCDATA</w:t>
            </w:r>
          </w:p>
        </w:tc>
      </w:tr>
    </w:tbl>
    <w:p w:rsidR="00204A4B" w:rsidRPr="00EF552C" w:rsidRDefault="00204A4B" w:rsidP="00204A4B"/>
    <w:p w:rsidR="00204A4B" w:rsidRPr="00EF552C" w:rsidRDefault="00204A4B" w:rsidP="00204A4B">
      <w:pPr>
        <w:pStyle w:val="Heading4"/>
      </w:pPr>
      <w:bookmarkStart w:id="1339" w:name="_Toc20908928"/>
      <w:bookmarkStart w:id="1340" w:name="_Toc27678023"/>
      <w:bookmarkStart w:id="1341" w:name="_Toc36037045"/>
      <w:bookmarkStart w:id="1342" w:name="_Toc44398114"/>
      <w:bookmarkStart w:id="1343" w:name="_Toc52382305"/>
      <w:bookmarkStart w:id="1344" w:name="_Toc60687213"/>
      <w:bookmarkStart w:id="1345" w:name="_Toc68726373"/>
      <w:bookmarkStart w:id="1346" w:name="_Toc92287989"/>
      <w:bookmarkStart w:id="1347" w:name="_Toc92306390"/>
      <w:bookmarkStart w:id="1348" w:name="_Toc100443221"/>
      <w:bookmarkStart w:id="1349" w:name="_Toc106820685"/>
      <w:r w:rsidRPr="00EF552C">
        <w:t>5.5.2.16</w:t>
      </w:r>
      <w:r w:rsidRPr="00EF552C">
        <w:tab/>
        <w:t>SIP 1xx</w:t>
      </w:r>
      <w:bookmarkEnd w:id="1339"/>
      <w:bookmarkEnd w:id="1340"/>
      <w:bookmarkEnd w:id="1341"/>
      <w:bookmarkEnd w:id="1342"/>
      <w:bookmarkEnd w:id="1343"/>
      <w:bookmarkEnd w:id="1344"/>
      <w:bookmarkEnd w:id="1345"/>
      <w:bookmarkEnd w:id="1346"/>
      <w:bookmarkEnd w:id="1347"/>
      <w:bookmarkEnd w:id="1348"/>
      <w:bookmarkEnd w:id="1349"/>
    </w:p>
    <w:p w:rsidR="00204A4B" w:rsidRPr="00EF552C" w:rsidRDefault="00204A4B" w:rsidP="00204A4B">
      <w:pPr>
        <w:pStyle w:val="Heading5"/>
      </w:pPr>
      <w:bookmarkStart w:id="1350" w:name="_Toc20908929"/>
      <w:bookmarkStart w:id="1351" w:name="_Toc27678024"/>
      <w:bookmarkStart w:id="1352" w:name="_Toc36037046"/>
      <w:bookmarkStart w:id="1353" w:name="_Toc44398115"/>
      <w:bookmarkStart w:id="1354" w:name="_Toc52382306"/>
      <w:bookmarkStart w:id="1355" w:name="_Toc60687214"/>
      <w:bookmarkStart w:id="1356" w:name="_Toc68726374"/>
      <w:bookmarkStart w:id="1357" w:name="_Toc92287990"/>
      <w:bookmarkStart w:id="1358" w:name="_Toc92306391"/>
      <w:bookmarkStart w:id="1359" w:name="_Toc100443222"/>
      <w:bookmarkStart w:id="1360" w:name="_Toc106820686"/>
      <w:r w:rsidRPr="00EF552C">
        <w:t>5.5.2.16.1</w:t>
      </w:r>
      <w:r w:rsidRPr="00EF552C">
        <w:tab/>
        <w:t>SIP 100 (Trying)</w:t>
      </w:r>
      <w:bookmarkEnd w:id="1350"/>
      <w:bookmarkEnd w:id="1351"/>
      <w:bookmarkEnd w:id="1352"/>
      <w:bookmarkEnd w:id="1353"/>
      <w:bookmarkEnd w:id="1354"/>
      <w:bookmarkEnd w:id="1355"/>
      <w:bookmarkEnd w:id="1356"/>
      <w:bookmarkEnd w:id="1357"/>
      <w:bookmarkEnd w:id="1358"/>
      <w:bookmarkEnd w:id="1359"/>
      <w:bookmarkEnd w:id="1360"/>
    </w:p>
    <w:p w:rsidR="00204A4B" w:rsidRPr="00EF552C" w:rsidRDefault="00204A4B" w:rsidP="00204A4B">
      <w:pPr>
        <w:keepNext/>
      </w:pPr>
      <w:r w:rsidRPr="00EF552C">
        <w:t>This message is sent by the UE or the SS.</w:t>
      </w:r>
    </w:p>
    <w:p w:rsidR="00204A4B" w:rsidRPr="00EF552C" w:rsidRDefault="00204A4B" w:rsidP="00204A4B">
      <w:pPr>
        <w:pStyle w:val="TH"/>
      </w:pPr>
      <w:r w:rsidRPr="00EF552C">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Derivation Path: RFC 3261 [22]</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"Trying"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via-parm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1361" w:name="_Toc20908930"/>
      <w:bookmarkStart w:id="1362" w:name="_Toc27678025"/>
      <w:bookmarkStart w:id="1363" w:name="_Toc36037047"/>
      <w:bookmarkStart w:id="1364" w:name="_Toc44398116"/>
      <w:bookmarkStart w:id="1365" w:name="_Toc52382307"/>
      <w:bookmarkStart w:id="1366" w:name="_Toc60687215"/>
      <w:bookmarkStart w:id="1367" w:name="_Toc68726375"/>
      <w:bookmarkStart w:id="1368" w:name="_Toc92287991"/>
      <w:bookmarkStart w:id="1369" w:name="_Toc92306392"/>
      <w:bookmarkStart w:id="1370" w:name="_Toc100443223"/>
      <w:bookmarkStart w:id="1371" w:name="_Toc106820687"/>
      <w:r w:rsidRPr="00EF552C">
        <w:t>5.5.2.16.2</w:t>
      </w:r>
      <w:r w:rsidRPr="00EF552C">
        <w:tab/>
        <w:t>SIP 180 (Ringing)</w:t>
      </w:r>
      <w:bookmarkEnd w:id="1361"/>
      <w:bookmarkEnd w:id="1362"/>
      <w:bookmarkEnd w:id="1363"/>
      <w:bookmarkEnd w:id="1364"/>
      <w:bookmarkEnd w:id="1365"/>
      <w:bookmarkEnd w:id="1366"/>
      <w:bookmarkEnd w:id="1367"/>
      <w:bookmarkEnd w:id="1368"/>
      <w:bookmarkEnd w:id="1369"/>
      <w:bookmarkEnd w:id="1370"/>
      <w:bookmarkEnd w:id="1371"/>
    </w:p>
    <w:p w:rsidR="00204A4B" w:rsidRPr="00EF552C" w:rsidRDefault="00204A4B" w:rsidP="00204A4B">
      <w:pPr>
        <w:pStyle w:val="H6"/>
      </w:pPr>
      <w:bookmarkStart w:id="1372" w:name="_Toc20908931"/>
      <w:bookmarkStart w:id="1373" w:name="_Toc27678026"/>
      <w:bookmarkStart w:id="1374" w:name="_Toc36037048"/>
      <w:bookmarkStart w:id="1375" w:name="_Toc44398117"/>
      <w:r w:rsidRPr="00EF552C">
        <w:t>5.5.2.16.2.1</w:t>
      </w:r>
      <w:r w:rsidRPr="00EF552C">
        <w:tab/>
        <w:t>SIP 180 (Ringing) from the UE</w:t>
      </w:r>
      <w:bookmarkEnd w:id="1372"/>
      <w:bookmarkEnd w:id="1373"/>
      <w:bookmarkEnd w:id="1374"/>
      <w:bookmarkEnd w:id="1375"/>
    </w:p>
    <w:p w:rsidR="00204A4B" w:rsidRPr="00EF552C" w:rsidRDefault="00204A4B" w:rsidP="00204A4B">
      <w:pPr>
        <w:pStyle w:val="TH"/>
      </w:pPr>
      <w:r w:rsidRPr="00EF552C">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RFC 3261 [22]</w:t>
            </w:r>
          </w:p>
        </w:tc>
      </w:tr>
      <w:tr w:rsidR="00204A4B" w:rsidRPr="00EF552C" w:rsidTr="00FE54C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Status-Line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"180"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"Ringing"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Record-Route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Via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Contact</w:t>
            </w:r>
            <w:r w:rsidRPr="00EF552C">
              <w:t xml:space="preserv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lang w:eastAsia="ko-KR"/>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6"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6"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6"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Supported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previous RSeq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if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Reponse sent reliable according to RFC 3262 [97]</w:t>
            </w:r>
          </w:p>
        </w:tc>
      </w:tr>
    </w:tbl>
    <w:p w:rsidR="00204A4B" w:rsidRPr="00EF552C" w:rsidRDefault="00204A4B" w:rsidP="00204A4B"/>
    <w:p w:rsidR="00204A4B" w:rsidRPr="00EF552C" w:rsidRDefault="00204A4B" w:rsidP="00204A4B">
      <w:pPr>
        <w:pStyle w:val="H6"/>
      </w:pPr>
      <w:bookmarkStart w:id="1376" w:name="_Toc20908932"/>
      <w:bookmarkStart w:id="1377" w:name="_Toc27678027"/>
      <w:bookmarkStart w:id="1378" w:name="_Toc36037049"/>
      <w:bookmarkStart w:id="1379" w:name="_Toc44398118"/>
      <w:r w:rsidRPr="00EF552C">
        <w:t>5.5.2.16.2.2</w:t>
      </w:r>
      <w:r w:rsidRPr="00EF552C">
        <w:tab/>
        <w:t>SIP 180 (Ringing) from the SS</w:t>
      </w:r>
      <w:bookmarkEnd w:id="1376"/>
      <w:bookmarkEnd w:id="1377"/>
      <w:bookmarkEnd w:id="1378"/>
      <w:bookmarkEnd w:id="1379"/>
    </w:p>
    <w:p w:rsidR="00204A4B" w:rsidRPr="00EF552C" w:rsidRDefault="00204A4B" w:rsidP="00204A4B">
      <w:pPr>
        <w:pStyle w:val="TH"/>
      </w:pPr>
      <w:r w:rsidRPr="00EF552C">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szCs w:val="18"/>
              </w:rPr>
              <w:t>Derivation Path: RFC 3261 [22]</w:t>
            </w:r>
          </w:p>
        </w:tc>
      </w:tr>
      <w:tr w:rsidR="00204A4B" w:rsidRPr="00EF552C"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keepNext w:val="0"/>
              <w:rPr>
                <w:bCs/>
              </w:rPr>
            </w:pPr>
            <w:r w:rsidRPr="00EF552C">
              <w:rPr>
                <w:bCs/>
              </w:rPr>
              <w:t>Condition</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"180"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"Ringing"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as spefied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RFC 3261 [22]</w:t>
            </w:r>
          </w:p>
          <w:p w:rsidR="00204A4B" w:rsidRPr="00EF552C" w:rsidRDefault="00204A4B" w:rsidP="00FE54C3">
            <w:pPr>
              <w:pStyle w:val="TAL"/>
              <w:keepNext w:val="0"/>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1380" w:author="MCC160" w:date="2023-02-28T15:55:00Z">
                  <w:rPr/>
                </w:rPrChange>
              </w:rPr>
              <w:pPrChange w:id="1381" w:author="MCC160" w:date="2023-02-28T15:55:00Z">
                <w:pPr>
                  <w:keepNext/>
                  <w:keepLines/>
                  <w:spacing w:after="0"/>
                </w:pPr>
              </w:pPrChange>
            </w:pPr>
            <w:r w:rsidRPr="006F0CD5">
              <w:rPr>
                <w:b/>
                <w:rPrChange w:id="1382" w:author="MCC160" w:date="2023-02-28T15:55:00Z">
                  <w:rPr/>
                </w:rPrChange>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83" w:author="MCC160" w:date="2023-02-28T15:5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84" w:author="MCC160" w:date="2023-02-28T15:5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85" w:author="MCC160" w:date="2023-02-28T15:5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86" w:author="MCC160" w:date="2023-02-28T15:55:00Z">
                <w:pPr>
                  <w:keepNext/>
                  <w:keepLines/>
                  <w:spacing w:after="0"/>
                </w:pPr>
              </w:pPrChange>
            </w:pPr>
            <w:r w:rsidRPr="00EF552C">
              <w:t>100rel</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87" w:author="MCC160" w:date="2023-02-28T15:55:00Z">
                <w:pPr>
                  <w:keepNext/>
                  <w:keepLines/>
                  <w:spacing w:after="0"/>
                </w:pPr>
              </w:pPrChange>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88" w:author="MCC160" w:date="2023-02-28T15:55:00Z">
                <w:pPr>
                  <w:keepNext/>
                  <w:keepLines/>
                  <w:spacing w:after="0"/>
                </w:pPr>
              </w:pPrChange>
            </w:pPr>
            <w:r w:rsidRPr="00EF552C">
              <w:t>"100rel"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89" w:author="MCC160" w:date="2023-02-28T15:5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90" w:author="MCC160" w:date="2023-02-28T15:5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91" w:author="MCC160" w:date="2023-02-28T15:55: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
                <w:bCs/>
                <w:szCs w:val="18"/>
              </w:rPr>
              <w:t>Contact</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tcPr>
          <w:p w:rsidR="00204A4B" w:rsidRPr="00EF552C" w:rsidRDefault="00204A4B" w:rsidP="00FE54C3">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C7C8B">
              <w:t>MCPTT</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C7C8B">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MCPTT</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MCVIDEO</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6F0CD5">
            <w:pPr>
              <w:pStyle w:val="TAL"/>
              <w:pPrChange w:id="1392" w:author="MCC160" w:date="2023-02-28T15:55: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93" w:author="MCC160" w:date="2023-02-28T15:55:00Z">
                <w:pPr>
                  <w:keepLines/>
                  <w:spacing w:after="0"/>
                </w:pPr>
              </w:pPrChange>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94" w:author="MCC160" w:date="2023-02-28T15:55: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95"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96" w:author="MCC160" w:date="2023-02-28T15:55:00Z">
                <w:pPr>
                  <w:keepLines/>
                  <w:spacing w:after="0"/>
                </w:pPr>
              </w:pPrChange>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97" w:author="MCC160" w:date="2023-02-28T15:55:00Z">
                <w:pPr>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398" w:author="MCC160" w:date="2023-02-28T15:55:00Z">
                <w:pPr>
                  <w:keepLines/>
                  <w:spacing w:after="0"/>
                </w:pPr>
              </w:pPrChange>
            </w:pPr>
            <w:r w:rsidRPr="00EF552C">
              <w:t>"audio"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399" w:author="MCC160" w:date="2023-02-28T15:55: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00"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01" w:author="MCC160" w:date="2023-02-28T15:55:00Z">
                <w:pPr>
                  <w:keepLines/>
                  <w:spacing w:after="0"/>
                </w:pPr>
              </w:pPrChange>
            </w:pPr>
            <w:r w:rsidRPr="00EF552C">
              <w:t>MCPTT OR 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szCs w:val="18"/>
              </w:rPr>
              <w:pPrChange w:id="1402" w:author="MCC160" w:date="2023-02-28T15:55:00Z">
                <w:pPr>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03" w:author="MCC160" w:date="2023-02-28T15:55:00Z">
                <w:pPr>
                  <w:keepLines/>
                  <w:spacing w:after="0"/>
                </w:pPr>
              </w:pPrChange>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04" w:author="MCC160" w:date="2023-02-28T15:55:00Z">
                <w:pPr>
                  <w:keepLines/>
                  <w:spacing w:after="0"/>
                </w:pPr>
              </w:pPrChange>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05" w:author="MCC160" w:date="2023-02-28T15:55: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06" w:author="MCC160" w:date="2023-02-28T15:55:00Z">
                <w:pPr>
                  <w:keepLines/>
                  <w:spacing w:after="0"/>
                </w:pPr>
              </w:pPrChange>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"isfocus"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100rel</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keepNext w:val="0"/>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r>
    </w:tbl>
    <w:p w:rsidR="00204A4B" w:rsidRPr="00EF552C" w:rsidRDefault="00204A4B" w:rsidP="00204A4B"/>
    <w:p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Reponse sent reliable according to RFC 3262 [97]</w:t>
            </w:r>
          </w:p>
        </w:tc>
      </w:tr>
    </w:tbl>
    <w:p w:rsidR="00204A4B" w:rsidRPr="00EF552C" w:rsidRDefault="00204A4B" w:rsidP="00204A4B"/>
    <w:p w:rsidR="00204A4B" w:rsidRPr="00EF552C" w:rsidRDefault="00204A4B" w:rsidP="00204A4B">
      <w:pPr>
        <w:pStyle w:val="Heading5"/>
      </w:pPr>
      <w:bookmarkStart w:id="1407" w:name="_Toc20908933"/>
      <w:bookmarkStart w:id="1408" w:name="_Toc27678028"/>
      <w:bookmarkStart w:id="1409" w:name="_Toc36037050"/>
      <w:bookmarkStart w:id="1410" w:name="_Toc44398119"/>
      <w:bookmarkStart w:id="1411" w:name="_Toc52382308"/>
      <w:bookmarkStart w:id="1412" w:name="_Toc60687216"/>
      <w:bookmarkStart w:id="1413" w:name="_Toc68726376"/>
      <w:bookmarkStart w:id="1414" w:name="_Toc92287992"/>
      <w:bookmarkStart w:id="1415" w:name="_Toc92306393"/>
      <w:bookmarkStart w:id="1416" w:name="_Toc100443224"/>
      <w:bookmarkStart w:id="1417" w:name="_Toc106820688"/>
      <w:r w:rsidRPr="00EF552C">
        <w:t>5.5.2.16.3</w:t>
      </w:r>
      <w:r w:rsidRPr="00EF552C">
        <w:tab/>
        <w:t>SIP 183 (Session Progress)</w:t>
      </w:r>
      <w:bookmarkEnd w:id="1407"/>
      <w:bookmarkEnd w:id="1408"/>
      <w:bookmarkEnd w:id="1409"/>
      <w:bookmarkEnd w:id="1410"/>
      <w:bookmarkEnd w:id="1411"/>
      <w:bookmarkEnd w:id="1412"/>
      <w:bookmarkEnd w:id="1413"/>
      <w:bookmarkEnd w:id="1414"/>
      <w:bookmarkEnd w:id="1415"/>
      <w:bookmarkEnd w:id="1416"/>
      <w:bookmarkEnd w:id="1417"/>
    </w:p>
    <w:p w:rsidR="00204A4B" w:rsidRPr="00EF552C" w:rsidRDefault="00204A4B" w:rsidP="00204A4B">
      <w:pPr>
        <w:pStyle w:val="H6"/>
      </w:pPr>
      <w:bookmarkStart w:id="1418" w:name="_Toc20908934"/>
      <w:bookmarkStart w:id="1419" w:name="_Toc27678029"/>
      <w:bookmarkStart w:id="1420" w:name="_Toc36037051"/>
      <w:bookmarkStart w:id="1421" w:name="_Toc44398120"/>
      <w:r w:rsidRPr="00EF552C">
        <w:t>5.5.2.16.3.1</w:t>
      </w:r>
      <w:r w:rsidRPr="00EF552C">
        <w:tab/>
        <w:t>SIP 183 (Session Progress) from the UE</w:t>
      </w:r>
      <w:bookmarkEnd w:id="1418"/>
      <w:bookmarkEnd w:id="1419"/>
      <w:bookmarkEnd w:id="1420"/>
      <w:bookmarkEnd w:id="1421"/>
    </w:p>
    <w:p w:rsidR="00204A4B" w:rsidRPr="00EF552C" w:rsidRDefault="00204A4B" w:rsidP="00204A4B">
      <w:pPr>
        <w:pStyle w:val="TH"/>
      </w:pPr>
      <w:r w:rsidRPr="00EF552C">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RFC 3261 [22]</w:t>
            </w:r>
          </w:p>
        </w:tc>
      </w:tr>
      <w:tr w:rsidR="00204A4B" w:rsidRPr="00EF552C"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rPr>
                <w:b/>
                <w:bCs/>
              </w:rPr>
              <w:t>Status-Line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"183"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"Session progress"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Record-Route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Contact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rPr>
                <w:lang w:eastAsia="ko-KR"/>
              </w:rPr>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nil"/>
              <w:right w:val="single" w:sz="4" w:space="0" w:color="auto"/>
            </w:tcBorders>
            <w:hideMark/>
          </w:tcPr>
          <w:p w:rsidR="00204A4B" w:rsidRPr="00EF552C" w:rsidRDefault="00204A4B" w:rsidP="00FE54C3">
            <w:pPr>
              <w:pStyle w:val="TAL"/>
            </w:pPr>
            <w:r w:rsidRPr="00EF552C">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 urn:urn-7:3gpp-service.ims.icsi.mcptt"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Supported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"norefersub"</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Rseq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response-num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previous RSeq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rPr>
            </w:pPr>
            <w:r w:rsidRPr="00EF552C">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"unconfirmed"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Reponse sent reliable according to RFC 3262 [97]</w:t>
            </w:r>
          </w:p>
        </w:tc>
      </w:tr>
    </w:tbl>
    <w:p w:rsidR="00204A4B" w:rsidRPr="00EF552C" w:rsidRDefault="00204A4B" w:rsidP="00204A4B"/>
    <w:p w:rsidR="00204A4B" w:rsidRPr="00EF552C" w:rsidRDefault="00204A4B" w:rsidP="00204A4B">
      <w:pPr>
        <w:pStyle w:val="H6"/>
      </w:pPr>
      <w:bookmarkStart w:id="1422" w:name="_Toc20908935"/>
      <w:bookmarkStart w:id="1423" w:name="_Toc27678030"/>
      <w:bookmarkStart w:id="1424" w:name="_Toc36037052"/>
      <w:bookmarkStart w:id="1425" w:name="_Toc44398121"/>
      <w:r w:rsidRPr="00EF552C">
        <w:t>5.5.2.16.3.2</w:t>
      </w:r>
      <w:r w:rsidRPr="00EF552C">
        <w:tab/>
        <w:t>SIP 183 (Session Progress) from the SS</w:t>
      </w:r>
      <w:bookmarkEnd w:id="1422"/>
      <w:bookmarkEnd w:id="1423"/>
      <w:bookmarkEnd w:id="1424"/>
      <w:bookmarkEnd w:id="1425"/>
    </w:p>
    <w:p w:rsidR="00204A4B" w:rsidRPr="00EF552C" w:rsidRDefault="00204A4B" w:rsidP="00204A4B">
      <w:pPr>
        <w:pStyle w:val="TH"/>
      </w:pPr>
      <w:r w:rsidRPr="00EF552C">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Derivation Path: RFC 3261 [22]</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"183"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"Session progress"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tcPr>
          <w:p w:rsidR="00204A4B" w:rsidRPr="00EF552C" w:rsidRDefault="00204A4B" w:rsidP="00FE54C3">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C7C8B">
              <w:t>MCPTT</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keepNext w:val="0"/>
            </w:pPr>
            <w:r w:rsidRPr="00DC7C8B">
              <w:t>MCVIDEO</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 urn:urn-7:3gpp-service.ims.icsi.mcptt"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cs="Arial"/>
                <w:szCs w:val="18"/>
              </w:rPr>
              <w:t>MCPTT OR 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100rel</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 xml:space="preserve">CSeq </w:t>
            </w:r>
            <w:r w:rsidRPr="00EF552C">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"unconfirmed"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H"/>
              <w:pPrChange w:id="1426" w:author="MCC160" w:date="2023-02-28T15:55:00Z">
                <w:pPr>
                  <w:keepNext/>
                  <w:keepLines/>
                  <w:spacing w:after="0"/>
                  <w:jc w:val="center"/>
                </w:pPr>
              </w:pPrChange>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H"/>
              <w:pPrChange w:id="1427" w:author="MCC160" w:date="2023-02-28T15:55:00Z">
                <w:pPr>
                  <w:keepNext/>
                  <w:keepLines/>
                  <w:spacing w:after="0"/>
                  <w:jc w:val="center"/>
                </w:pPr>
              </w:pPrChange>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28" w:author="MCC160" w:date="2023-02-28T15:55:00Z">
                <w:pPr>
                  <w:keepNext/>
                  <w:keepLines/>
                  <w:spacing w:after="0"/>
                </w:pPr>
              </w:pPrChange>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Response sent reliable according to RFC 3262 [97]</w:t>
            </w:r>
          </w:p>
        </w:tc>
      </w:tr>
    </w:tbl>
    <w:p w:rsidR="00204A4B" w:rsidRPr="00EF552C" w:rsidRDefault="00204A4B" w:rsidP="00204A4B"/>
    <w:p w:rsidR="00204A4B" w:rsidRPr="00EF552C" w:rsidRDefault="00204A4B" w:rsidP="00204A4B">
      <w:pPr>
        <w:pStyle w:val="Heading4"/>
      </w:pPr>
      <w:bookmarkStart w:id="1429" w:name="_Toc20908936"/>
      <w:bookmarkStart w:id="1430" w:name="_Toc27678031"/>
      <w:bookmarkStart w:id="1431" w:name="_Toc36037053"/>
      <w:bookmarkStart w:id="1432" w:name="_Toc44398122"/>
      <w:bookmarkStart w:id="1433" w:name="_Toc52382309"/>
      <w:bookmarkStart w:id="1434" w:name="_Toc60687217"/>
      <w:bookmarkStart w:id="1435" w:name="_Toc68726377"/>
      <w:bookmarkStart w:id="1436" w:name="_Toc92287993"/>
      <w:bookmarkStart w:id="1437" w:name="_Toc92306394"/>
      <w:bookmarkStart w:id="1438" w:name="_Toc100443225"/>
      <w:bookmarkStart w:id="1439" w:name="_Toc106820689"/>
      <w:r w:rsidRPr="00EF552C">
        <w:t>5.5.2.17</w:t>
      </w:r>
      <w:r w:rsidRPr="00EF552C">
        <w:tab/>
        <w:t>SIP 2xx</w:t>
      </w:r>
      <w:bookmarkEnd w:id="1429"/>
      <w:bookmarkEnd w:id="1430"/>
      <w:bookmarkEnd w:id="1431"/>
      <w:bookmarkEnd w:id="1432"/>
      <w:bookmarkEnd w:id="1433"/>
      <w:bookmarkEnd w:id="1434"/>
      <w:bookmarkEnd w:id="1435"/>
      <w:bookmarkEnd w:id="1436"/>
      <w:bookmarkEnd w:id="1437"/>
      <w:bookmarkEnd w:id="1438"/>
      <w:bookmarkEnd w:id="1439"/>
    </w:p>
    <w:p w:rsidR="00204A4B" w:rsidRPr="00EF552C" w:rsidRDefault="00204A4B" w:rsidP="00204A4B">
      <w:pPr>
        <w:pStyle w:val="Heading5"/>
      </w:pPr>
      <w:bookmarkStart w:id="1440" w:name="_Toc20908937"/>
      <w:bookmarkStart w:id="1441" w:name="_Toc27678032"/>
      <w:bookmarkStart w:id="1442" w:name="_Toc36037054"/>
      <w:bookmarkStart w:id="1443" w:name="_Toc44398123"/>
      <w:bookmarkStart w:id="1444" w:name="_Toc52382310"/>
      <w:bookmarkStart w:id="1445" w:name="_Toc60687218"/>
      <w:bookmarkStart w:id="1446" w:name="_Toc68726378"/>
      <w:bookmarkStart w:id="1447" w:name="_Toc92287994"/>
      <w:bookmarkStart w:id="1448" w:name="_Toc92306395"/>
      <w:bookmarkStart w:id="1449" w:name="_Toc100443226"/>
      <w:bookmarkStart w:id="1450" w:name="_Toc106820690"/>
      <w:bookmarkStart w:id="1451" w:name="_Toc20908940"/>
      <w:bookmarkStart w:id="1452" w:name="_Toc27678035"/>
      <w:bookmarkStart w:id="1453" w:name="_Toc36037057"/>
      <w:r w:rsidRPr="00EF552C">
        <w:t>5.5.2.17.1</w:t>
      </w:r>
      <w:r w:rsidRPr="00EF552C">
        <w:tab/>
        <w:t>SIP 200 (OK)</w:t>
      </w:r>
      <w:bookmarkEnd w:id="1440"/>
      <w:bookmarkEnd w:id="1441"/>
      <w:bookmarkEnd w:id="1442"/>
      <w:bookmarkEnd w:id="1443"/>
      <w:bookmarkEnd w:id="1444"/>
      <w:bookmarkEnd w:id="1445"/>
      <w:bookmarkEnd w:id="1446"/>
      <w:bookmarkEnd w:id="1447"/>
      <w:bookmarkEnd w:id="1448"/>
      <w:bookmarkEnd w:id="1449"/>
      <w:bookmarkEnd w:id="1450"/>
    </w:p>
    <w:p w:rsidR="00204A4B" w:rsidRPr="00EF552C" w:rsidRDefault="00204A4B" w:rsidP="00204A4B">
      <w:pPr>
        <w:pStyle w:val="H6"/>
      </w:pPr>
      <w:bookmarkStart w:id="1454" w:name="_Toc20908938"/>
      <w:bookmarkStart w:id="1455" w:name="_Toc27678033"/>
      <w:bookmarkStart w:id="1456" w:name="_Toc36037055"/>
      <w:bookmarkStart w:id="1457" w:name="_Toc44398124"/>
      <w:r w:rsidRPr="00EF552C">
        <w:t>5.5.2.17.1.1</w:t>
      </w:r>
      <w:r w:rsidRPr="00EF552C">
        <w:tab/>
        <w:t>SIP 200 (OK) from the UE</w:t>
      </w:r>
      <w:bookmarkEnd w:id="1454"/>
      <w:bookmarkEnd w:id="1455"/>
      <w:bookmarkEnd w:id="1456"/>
      <w:bookmarkEnd w:id="1457"/>
    </w:p>
    <w:p w:rsidR="00204A4B" w:rsidRPr="00EF552C" w:rsidRDefault="00204A4B" w:rsidP="00204A4B">
      <w:pPr>
        <w:pStyle w:val="TH"/>
      </w:pPr>
      <w:r w:rsidRPr="00EF552C">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Derivation Path: RFC 3261 [22]</w:t>
            </w:r>
          </w:p>
        </w:tc>
      </w:tr>
      <w:tr w:rsidR="00204A4B" w:rsidRPr="00EF552C" w:rsidTr="00FE54C3">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SIP-Version </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Status-Code </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"200"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"OK"</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szCs w:val="18"/>
              </w:rPr>
              <w:t>Record-Route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as received in the request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same value as received in the request or any value  if missing in the request.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"+g.3gpp.mcdata.sds"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"+g.3gpp.icsi-ref= urn:urn- 7:3gpp-service.ims.icsi.mcptt"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szCs w:val="18"/>
              </w:rPr>
              <w:t>"audio"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szCs w:val="18"/>
              </w:rPr>
              <w:t>"video"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rFonts w:cs="Arial"/>
                <w:szCs w:val="18"/>
              </w:rPr>
              <w:t>"text"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Session-Expires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session expires header in SIP INVITE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jc w:val="right"/>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4028 [30]</w:t>
            </w:r>
          </w:p>
          <w:p w:rsidR="00204A4B" w:rsidRPr="00EF552C" w:rsidRDefault="00204A4B" w:rsidP="00FE54C3">
            <w:pPr>
              <w:pStyle w:val="TAL"/>
            </w:pPr>
            <w:r w:rsidRPr="00EF552C">
              <w:t>TS 24.229 [16] cl.5.1.4.1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refresher</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"uas"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P-Answer-State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4964 [118]</w:t>
            </w:r>
          </w:p>
          <w:p w:rsidR="00204A4B" w:rsidRPr="00EF552C" w:rsidRDefault="00204A4B" w:rsidP="00FE54C3">
            <w:pPr>
              <w:pStyle w:val="TAL"/>
            </w:pPr>
            <w:r w:rsidRPr="00EF552C">
              <w:t>TS 24.379 [9] clause 6.2.3.1.2</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 AND GROUP-CALL</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 xml:space="preserve">  answer-type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“confirmed”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szCs w:val="18"/>
              </w:rPr>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SDP message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szCs w:val="18"/>
              </w:rPr>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6F0CD5">
            <w:pPr>
              <w:pStyle w:val="TAL"/>
              <w:pPrChange w:id="1458"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59" w:author="MCC160" w:date="2023-02-28T15:56:00Z">
                <w:pPr>
                  <w:keepNext/>
                  <w:keepLines/>
                  <w:spacing w:after="0"/>
                </w:pPr>
              </w:pPrChange>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60"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61"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62" w:author="MCC160" w:date="2023-02-28T15:56:00Z">
                <w:pPr>
                  <w:keepNext/>
                  <w:keepLines/>
                  <w:spacing w:after="0"/>
                </w:pPr>
              </w:pPrChange>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6F0CD5">
            <w:pPr>
              <w:pStyle w:val="TAL"/>
              <w:pPrChange w:id="1463"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64" w:author="MCC160" w:date="2023-02-28T15:56:00Z">
                <w:pPr>
                  <w:keepNext/>
                  <w:keepLines/>
                  <w:spacing w:after="0"/>
                </w:pPr>
              </w:pPrChange>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65"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66"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67" w:author="MCC160" w:date="2023-02-28T15:56:00Z">
                <w:pPr>
                  <w:keepNext/>
                  <w:keepLines/>
                  <w:spacing w:after="0"/>
                </w:pPr>
              </w:pPrChange>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bCs/>
              </w:rPr>
            </w:pPr>
            <w:r w:rsidRPr="00EF552C">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5" w:type="dxa"/>
            <w:tcBorders>
              <w:top w:val="nil"/>
              <w:left w:val="single" w:sz="4" w:space="0" w:color="auto"/>
              <w:bottom w:val="nil"/>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nil"/>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200 OK is the response to the SIP INVITE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 for SDS communication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 for FD communication</w:t>
            </w:r>
          </w:p>
        </w:tc>
      </w:tr>
    </w:tbl>
    <w:p w:rsidR="00204A4B" w:rsidRPr="00EF552C" w:rsidRDefault="00204A4B" w:rsidP="00204A4B"/>
    <w:p w:rsidR="00204A4B" w:rsidRPr="00EF552C" w:rsidRDefault="00204A4B" w:rsidP="00204A4B">
      <w:pPr>
        <w:pStyle w:val="H6"/>
      </w:pPr>
      <w:bookmarkStart w:id="1468" w:name="_Toc20908939"/>
      <w:bookmarkStart w:id="1469" w:name="_Toc27678034"/>
      <w:bookmarkStart w:id="1470" w:name="_Toc36037056"/>
      <w:bookmarkStart w:id="1471" w:name="_Toc44398125"/>
      <w:r w:rsidRPr="00EF552C">
        <w:t>5.5.2.17.1.2</w:t>
      </w:r>
      <w:r w:rsidRPr="00EF552C">
        <w:tab/>
        <w:t>SIP 200 (OK) from the SS</w:t>
      </w:r>
      <w:bookmarkEnd w:id="1468"/>
      <w:bookmarkEnd w:id="1469"/>
      <w:bookmarkEnd w:id="1470"/>
      <w:bookmarkEnd w:id="1471"/>
    </w:p>
    <w:p w:rsidR="00204A4B" w:rsidRPr="00EF552C" w:rsidRDefault="00204A4B" w:rsidP="00204A4B">
      <w:pPr>
        <w:pStyle w:val="TH"/>
      </w:pPr>
      <w:r w:rsidRPr="00EF552C">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04A4B" w:rsidRPr="00EF552C" w:rsidTr="00FE54C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Derivation Path: RFC 3261 [22]</w:t>
            </w:r>
          </w:p>
        </w:tc>
      </w:tr>
      <w:tr w:rsidR="00204A4B" w:rsidRPr="00EF552C" w:rsidTr="00FE54C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"200"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"OK"</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as received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pcscf.other.com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scscf.other.com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addr-spec[3]</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orig@scscf.3gpp.org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addr-spec[4]</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P-CSCF address</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bCs/>
                <w:rPrChange w:id="1472" w:author="MCC160" w:date="2023-02-28T15:56:00Z">
                  <w:rPr>
                    <w:bCs/>
                  </w:rPr>
                </w:rPrChange>
              </w:rPr>
              <w:pPrChange w:id="1473" w:author="MCC160" w:date="2023-02-28T15:56:00Z">
                <w:pPr>
                  <w:keepNext/>
                  <w:keepLines/>
                  <w:spacing w:after="0"/>
                </w:pPr>
              </w:pPrChange>
            </w:pPr>
            <w:r w:rsidRPr="006F0CD5">
              <w:rPr>
                <w:b/>
                <w:rPrChange w:id="1474" w:author="MCC160" w:date="2023-02-28T15:56:00Z">
                  <w:rPr/>
                </w:rPrChange>
              </w:rPr>
              <w:t>Record-Route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75" w:author="MCC160" w:date="2023-02-28T15:5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76"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77" w:author="MCC160" w:date="2023-02-28T15:56:00Z">
                <w:pPr>
                  <w:keepNext/>
                  <w:keepLines/>
                  <w:spacing w:after="0"/>
                </w:pPr>
              </w:pPrChange>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78" w:author="MCC160" w:date="2023-02-28T15:56:00Z">
                <w:pPr>
                  <w:keepNext/>
                  <w:keepLines/>
                  <w:spacing w:after="0"/>
                </w:pPr>
              </w:pPrChange>
            </w:pPr>
            <w:r w:rsidRPr="00EF552C">
              <w:t>SUBSCRIBE-RSP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b/>
                <w:bCs/>
                <w:szCs w:val="18"/>
              </w:rPr>
              <w:pPrChange w:id="1479" w:author="MCC160" w:date="2023-02-28T15:56:00Z">
                <w:pPr>
                  <w:keepNext/>
                  <w:keepLines/>
                  <w:spacing w:after="0"/>
                </w:pPr>
              </w:pPrChange>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80" w:author="MCC160" w:date="2023-02-28T15:56:00Z">
                <w:pPr>
                  <w:keepNext/>
                  <w:keepLines/>
                  <w:spacing w:after="0"/>
                </w:pPr>
              </w:pPrChange>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81"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82"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83" w:author="MCC160" w:date="2023-02-28T15:56: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b/>
                <w:bCs/>
                <w:szCs w:val="18"/>
              </w:rPr>
              <w:pPrChange w:id="1484" w:author="MCC160" w:date="2023-02-28T15:56:00Z">
                <w:pPr>
                  <w:keepNext/>
                  <w:keepLines/>
                  <w:spacing w:after="0"/>
                </w:pPr>
              </w:pPrChange>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85" w:author="MCC160" w:date="2023-02-28T15:56:00Z">
                <w:pPr>
                  <w:keepNext/>
                  <w:keepLines/>
                  <w:spacing w:after="0"/>
                </w:pPr>
              </w:pPrChange>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86" w:author="MCC160" w:date="2023-02-28T15:56:00Z">
                <w:pPr>
                  <w:keepNext/>
                  <w:keepLines/>
                  <w:spacing w:after="0"/>
                </w:pPr>
              </w:pPrChange>
            </w:pPr>
            <w:r w:rsidRPr="00EF552C">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87"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88" w:author="MCC160" w:date="2023-02-28T15:56: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b/>
                <w:bCs/>
                <w:szCs w:val="18"/>
              </w:rPr>
              <w:pPrChange w:id="1489" w:author="MCC160" w:date="2023-02-28T15:56:00Z">
                <w:pPr>
                  <w:keepNext/>
                  <w:keepLines/>
                  <w:spacing w:after="0"/>
                </w:pPr>
              </w:pPrChange>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90" w:author="MCC160" w:date="2023-02-28T15:56:00Z">
                <w:pPr>
                  <w:keepNext/>
                  <w:keepLines/>
                  <w:spacing w:after="0"/>
                </w:pPr>
              </w:pPrChange>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1"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2"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3" w:author="MCC160" w:date="2023-02-28T15:56: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rFonts w:cs="Arial"/>
                <w:b/>
                <w:bCs/>
                <w:szCs w:val="18"/>
              </w:rPr>
              <w:pPrChange w:id="1494" w:author="MCC160" w:date="2023-02-28T15:56:00Z">
                <w:pPr>
                  <w:keepNext/>
                  <w:keepLines/>
                  <w:spacing w:after="0"/>
                </w:pPr>
              </w:pPrChange>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495" w:author="MCC160" w:date="2023-02-28T15:56:00Z">
                <w:pPr>
                  <w:keepNext/>
                  <w:keepLines/>
                  <w:spacing w:after="0"/>
                </w:pPr>
              </w:pPrChange>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6"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7"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498" w:author="MCC160" w:date="2023-02-28T15:56: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6F0CD5" w:rsidRDefault="00204A4B" w:rsidP="006F0CD5">
            <w:pPr>
              <w:pStyle w:val="TAL"/>
              <w:rPr>
                <w:b/>
                <w:rPrChange w:id="1499" w:author="MCC160" w:date="2023-02-28T15:56:00Z">
                  <w:rPr/>
                </w:rPrChange>
              </w:rPr>
              <w:pPrChange w:id="1500" w:author="MCC160" w:date="2023-02-28T15:56:00Z">
                <w:pPr>
                  <w:keepNext/>
                  <w:keepLines/>
                  <w:spacing w:after="0"/>
                </w:pPr>
              </w:pPrChange>
            </w:pPr>
            <w:r w:rsidRPr="006F0CD5">
              <w:rPr>
                <w:b/>
                <w:rPrChange w:id="1501" w:author="MCC160" w:date="2023-02-28T15:56:00Z">
                  <w:rPr/>
                </w:rPrChange>
              </w:rPr>
              <w:t>Expires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02" w:author="MCC160" w:date="2023-02-28T15:5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03"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04" w:author="MCC160" w:date="2023-02-28T15:56:00Z">
                <w:pPr>
                  <w:keepNext/>
                  <w:keepLines/>
                  <w:spacing w:after="0"/>
                </w:pPr>
              </w:pPrChange>
            </w:pPr>
            <w:r w:rsidRPr="00EF552C">
              <w:t>RFC 3261 [22]</w:t>
            </w:r>
          </w:p>
          <w:p w:rsidR="00204A4B" w:rsidRPr="00EF552C" w:rsidRDefault="00204A4B" w:rsidP="006F0CD5">
            <w:pPr>
              <w:pStyle w:val="TAL"/>
              <w:pPrChange w:id="1505" w:author="MCC160" w:date="2023-02-28T15:56:00Z">
                <w:pPr>
                  <w:keepNext/>
                  <w:keepLines/>
                  <w:spacing w:after="0"/>
                </w:pPr>
              </w:pPrChange>
            </w:pPr>
            <w:r w:rsidRPr="00EF552C">
              <w:t>RFC 3903 [43]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06" w:author="MCC160" w:date="2023-02-28T15:56:00Z">
                <w:pPr>
                  <w:keepNext/>
                  <w:keepLines/>
                  <w:spacing w:after="0"/>
                </w:pPr>
              </w:pPrChange>
            </w:pPr>
            <w:r w:rsidRPr="00EF552C">
              <w:t>SUBSCRIBE-RSP,</w:t>
            </w:r>
          </w:p>
          <w:p w:rsidR="00204A4B" w:rsidRPr="00EF552C" w:rsidRDefault="00204A4B" w:rsidP="006F0CD5">
            <w:pPr>
              <w:pStyle w:val="TAL"/>
              <w:pPrChange w:id="1507" w:author="MCC160" w:date="2023-02-28T15:56:00Z">
                <w:pPr>
                  <w:keepNext/>
                  <w:keepLines/>
                  <w:spacing w:after="0"/>
                </w:pPr>
              </w:pPrChange>
            </w:pPr>
            <w:r w:rsidRPr="00EF552C">
              <w:t>PUBLISH-RSP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
              </w:rPr>
              <w:pPrChange w:id="1508" w:author="MCC160" w:date="2023-02-28T15:56:00Z">
                <w:pPr>
                  <w:keepNext/>
                  <w:keepLines/>
                  <w:spacing w:after="0"/>
                </w:pPr>
              </w:pPrChange>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09" w:author="MCC160" w:date="2023-02-28T15:56:00Z">
                <w:pPr>
                  <w:keepNext/>
                  <w:keepLines/>
                  <w:spacing w:after="0"/>
                </w:pPr>
              </w:pPrChange>
            </w:pPr>
            <w:r w:rsidRPr="00EF552C">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10"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11"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12" w:author="MCC160" w:date="2023-02-28T15:56:00Z">
                <w:pPr>
                  <w:keepNext/>
                  <w:keepLines/>
                  <w:spacing w:after="0"/>
                </w:pPr>
              </w:pPrChange>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REGISTER-RSP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6F0CD5">
            <w:pPr>
              <w:pStyle w:val="TAL"/>
              <w:pPrChange w:id="1513" w:author="MCC160" w:date="2023-02-28T15:56: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14" w:author="MCC160" w:date="2023-02-28T15:56:00Z">
                <w:pPr>
                  <w:keepNext/>
                  <w:keepLines/>
                  <w:spacing w:after="0"/>
                </w:pPr>
              </w:pPrChange>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15"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16"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17" w:author="MCC160" w:date="2023-02-28T15:56:00Z">
                <w:pPr>
                  <w:keepNext/>
                  <w:keepLines/>
                  <w:spacing w:after="0"/>
                </w:pPr>
              </w:pPrChange>
            </w:pPr>
            <w:r w:rsidRPr="00EF552C">
              <w:t>MCVIDEO</w:t>
            </w:r>
          </w:p>
        </w:tc>
      </w:tr>
      <w:tr w:rsidR="00204A4B" w:rsidRPr="00EF552C" w:rsidTr="00FE54C3">
        <w:trPr>
          <w:cantSplit/>
          <w:jc w:val="center"/>
        </w:trPr>
        <w:tc>
          <w:tcPr>
            <w:tcW w:w="2837" w:type="dxa"/>
            <w:tcBorders>
              <w:top w:val="nil"/>
              <w:left w:val="single" w:sz="4" w:space="0" w:color="auto"/>
              <w:bottom w:val="nil"/>
              <w:right w:val="single" w:sz="4" w:space="0" w:color="auto"/>
            </w:tcBorders>
            <w:hideMark/>
          </w:tcPr>
          <w:p w:rsidR="00204A4B" w:rsidRPr="00EF552C" w:rsidRDefault="00204A4B" w:rsidP="006F0CD5">
            <w:pPr>
              <w:pStyle w:val="TAL"/>
              <w:pPrChange w:id="1518" w:author="MCC160" w:date="2023-02-28T15:56: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rPr>
                <w:bCs/>
              </w:rPr>
              <w:pPrChange w:id="1519" w:author="MCC160" w:date="2023-02-28T15:56:00Z">
                <w:pPr>
                  <w:keepNext/>
                  <w:keepLines/>
                  <w:spacing w:after="0"/>
                </w:pPr>
              </w:pPrChange>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20"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21"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22" w:author="MCC160" w:date="2023-02-28T15:56:00Z">
                <w:pPr>
                  <w:keepNext/>
                  <w:keepLines/>
                  <w:spacing w:after="0"/>
                </w:pPr>
              </w:pPrChange>
            </w:pPr>
            <w:r w:rsidRPr="00EF552C">
              <w:t>MCDATA</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hideMark/>
          </w:tcPr>
          <w:p w:rsidR="00204A4B" w:rsidRPr="00EF552C" w:rsidRDefault="00204A4B" w:rsidP="006F0CD5">
            <w:pPr>
              <w:pStyle w:val="TAL"/>
              <w:pPrChange w:id="1523" w:author="MCC160" w:date="2023-02-28T15:56:00Z">
                <w:pPr>
                  <w:keepNext/>
                  <w:keepLines/>
                  <w:spacing w:after="0"/>
                </w:pPr>
              </w:pPrChange>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24" w:author="MCC160" w:date="2023-02-28T15:56:00Z">
                <w:pPr>
                  <w:keepNext/>
                  <w:keepLines/>
                  <w:spacing w:after="0"/>
                </w:pPr>
              </w:pPrChange>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25" w:author="MCC160" w:date="2023-02-28T15:5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526" w:author="MCC160" w:date="2023-02-28T15:5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27" w:author="MCC160" w:date="2023-02-28T15:56:00Z">
                <w:pPr>
                  <w:keepNext/>
                  <w:keepLines/>
                  <w:spacing w:after="0"/>
                </w:pPr>
              </w:pPrChange>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"600000"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SUBSCRIBE-RSP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rsidR="00204A4B" w:rsidRPr="0043047D" w:rsidRDefault="00204A4B" w:rsidP="00FE54C3">
            <w:pPr>
              <w:pStyle w:val="TAL"/>
              <w:rPr>
                <w:bCs/>
              </w:rPr>
            </w:pPr>
            <w:r w:rsidRPr="0043047D">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szCs w:val="18"/>
              </w:rPr>
            </w:pPr>
            <w:r w:rsidRPr="00EF552C">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tsc_MCPTT_</w:t>
            </w:r>
            <w:r w:rsidRPr="003124F3">
              <w:rPr>
                <w:bCs/>
              </w:rPr>
              <w:t>SessionId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bookmarkStart w:id="1528" w:name="_Hlk54944891"/>
            <w:r w:rsidRPr="00EF552C">
              <w:t>tsc_MCData_SessionId</w:t>
            </w:r>
            <w:bookmarkEnd w:id="1528"/>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"+g.3gpp.icsi-ref= urn:urn- 7:3gpp-service.ims.icsi.mcptt"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MCDATA_SDS</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MCDATA_FD</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“audio”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 OR 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“video”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“text”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"isfocus"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Require</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"3600"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"uac"</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"tdialog"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"norefersub"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"explicitsub"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"nosub"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Refer-Sub</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4488 [36]</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REFER-RSP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t>“false”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REGISTER-RSP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
                <w:bCs/>
              </w:rPr>
              <w:t>Service-Route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REGISTER-RSP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3903 [43]</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PUBLISH-RSP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 xml:space="preserve">  </w:t>
            </w:r>
            <w:r w:rsidRPr="00EF552C">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
                <w:szCs w:val="18"/>
              </w:rPr>
            </w:pPr>
            <w:r w:rsidRPr="00EF552C">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INVITE-RSP</w:t>
            </w:r>
          </w:p>
        </w:tc>
      </w:tr>
      <w:tr w:rsidR="00204A4B" w:rsidRPr="00EF552C" w:rsidTr="00FE54C3">
        <w:trPr>
          <w:cantSplit/>
          <w:jc w:val="center"/>
        </w:trPr>
        <w:tc>
          <w:tcPr>
            <w:tcW w:w="2837" w:type="dxa"/>
            <w:tcBorders>
              <w:top w:val="single" w:sz="4" w:space="0" w:color="auto"/>
              <w:left w:val="single" w:sz="4" w:space="0" w:color="auto"/>
              <w:bottom w:val="nil"/>
              <w:right w:val="single" w:sz="4" w:space="0" w:color="auto"/>
            </w:tcBorders>
            <w:hideMark/>
          </w:tcPr>
          <w:p w:rsidR="00204A4B" w:rsidRPr="00EF552C" w:rsidRDefault="00204A4B" w:rsidP="00FE54C3">
            <w:pPr>
              <w:pStyle w:val="TAL"/>
              <w:rPr>
                <w:rFonts w:cs="Arial"/>
                <w:szCs w:val="18"/>
              </w:rPr>
            </w:pPr>
            <w:r w:rsidRPr="00EF552C">
              <w:t xml:space="preserve">  </w:t>
            </w:r>
            <w:r w:rsidRPr="00EF552C">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MCPTT</w:t>
            </w:r>
          </w:p>
        </w:tc>
      </w:tr>
      <w:tr w:rsidR="00204A4B" w:rsidRPr="00EF552C" w:rsidTr="00FE54C3">
        <w:trPr>
          <w:cantSplit/>
          <w:jc w:val="center"/>
        </w:trPr>
        <w:tc>
          <w:tcPr>
            <w:tcW w:w="2837" w:type="dxa"/>
            <w:tcBorders>
              <w:top w:val="nil"/>
              <w:left w:val="single" w:sz="4" w:space="0" w:color="auto"/>
              <w:bottom w:val="nil"/>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MCVIDEO</w:t>
            </w:r>
          </w:p>
        </w:tc>
      </w:tr>
      <w:tr w:rsidR="00204A4B" w:rsidRPr="00EF552C" w:rsidTr="00FE54C3">
        <w:trPr>
          <w:cantSplit/>
          <w:jc w:val="center"/>
        </w:trPr>
        <w:tc>
          <w:tcPr>
            <w:tcW w:w="2837" w:type="dxa"/>
            <w:tcBorders>
              <w:top w:val="nil"/>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MCDATA</w:t>
            </w:r>
          </w:p>
        </w:tc>
      </w:tr>
    </w:tbl>
    <w:p w:rsidR="00204A4B" w:rsidRPr="00EF552C" w:rsidRDefault="00204A4B" w:rsidP="00204A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H"/>
              <w:pPrChange w:id="1529" w:author="MCC160" w:date="2023-02-28T15:56:00Z">
                <w:pPr>
                  <w:keepNext/>
                  <w:keepLines/>
                  <w:spacing w:after="0"/>
                  <w:jc w:val="center"/>
                </w:pPr>
              </w:pPrChange>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H"/>
              <w:pPrChange w:id="1530" w:author="MCC160" w:date="2023-02-28T15:56:00Z">
                <w:pPr>
                  <w:keepNext/>
                  <w:keepLines/>
                  <w:spacing w:after="0"/>
                  <w:jc w:val="center"/>
                </w:pPr>
              </w:pPrChange>
            </w:pPr>
            <w:r w:rsidRPr="00EF552C">
              <w:t>Explanation</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1" w:author="MCC160" w:date="2023-02-28T15:56:00Z">
                <w:pPr>
                  <w:keepNext/>
                  <w:keepLines/>
                  <w:spacing w:after="0"/>
                </w:pPr>
              </w:pPrChange>
            </w:pPr>
            <w:r w:rsidRPr="00EF552C">
              <w:t>REGISTER-RSP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2" w:author="MCC160" w:date="2023-02-28T15:56:00Z">
                <w:pPr>
                  <w:keepNext/>
                  <w:keepLines/>
                  <w:spacing w:after="0"/>
                </w:pPr>
              </w:pPrChange>
            </w:pPr>
            <w:r w:rsidRPr="00EF552C">
              <w:t xml:space="preserve">200 OK is the response to a SIP REGISTER </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3" w:author="MCC160" w:date="2023-02-28T15:56:00Z">
                <w:pPr>
                  <w:keepNext/>
                  <w:keepLines/>
                  <w:spacing w:after="0"/>
                </w:pPr>
              </w:pPrChange>
            </w:pPr>
            <w:r w:rsidRPr="00EF552C">
              <w:t>INVITE-RSP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4" w:author="MCC160" w:date="2023-02-28T15:56:00Z">
                <w:pPr>
                  <w:keepNext/>
                  <w:keepLines/>
                  <w:spacing w:after="0"/>
                </w:pPr>
              </w:pPrChange>
            </w:pPr>
            <w:r w:rsidRPr="00EF552C">
              <w:t xml:space="preserve">200 OK is the response to a SIP INVITE </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5" w:author="MCC160" w:date="2023-02-28T15:56:00Z">
                <w:pPr>
                  <w:keepNext/>
                  <w:keepLines/>
                  <w:spacing w:after="0"/>
                </w:pPr>
              </w:pPrChange>
            </w:pPr>
            <w:r w:rsidRPr="00EF552C">
              <w:t>SUBSCRIBE-RSP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6" w:author="MCC160" w:date="2023-02-28T15:56:00Z">
                <w:pPr>
                  <w:keepNext/>
                  <w:keepLines/>
                  <w:spacing w:after="0"/>
                </w:pPr>
              </w:pPrChange>
            </w:pPr>
            <w:r w:rsidRPr="00EF552C">
              <w:t>200 OK is the response to a SIP SUBSCRIBE</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7" w:author="MCC160" w:date="2023-02-28T15:56:00Z">
                <w:pPr>
                  <w:keepNext/>
                  <w:keepLines/>
                  <w:spacing w:after="0"/>
                </w:pPr>
              </w:pPrChange>
            </w:pPr>
            <w:r w:rsidRPr="00EF552C">
              <w:t>PUBLISH-RSP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8" w:author="MCC160" w:date="2023-02-28T15:56:00Z">
                <w:pPr>
                  <w:keepNext/>
                  <w:keepLines/>
                  <w:spacing w:after="0"/>
                </w:pPr>
              </w:pPrChange>
            </w:pPr>
            <w:r w:rsidRPr="00EF552C">
              <w:t>200 OK is the response to a SIP PUBLISH</w:t>
            </w:r>
          </w:p>
        </w:tc>
      </w:tr>
      <w:tr w:rsidR="00204A4B" w:rsidRPr="00EF552C" w:rsidTr="00FE54C3">
        <w:trPr>
          <w:cantSplit/>
          <w:jc w:val="center"/>
        </w:trPr>
        <w:tc>
          <w:tcPr>
            <w:tcW w:w="39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39" w:author="MCC160" w:date="2023-02-28T15:56:00Z">
                <w:pPr>
                  <w:keepNext/>
                  <w:keepLines/>
                  <w:spacing w:after="0"/>
                </w:pPr>
              </w:pPrChange>
            </w:pPr>
            <w:r w:rsidRPr="00EF552C">
              <w:t>REFER-RSP</w:t>
            </w:r>
          </w:p>
        </w:tc>
        <w:tc>
          <w:tcPr>
            <w:tcW w:w="5811" w:type="dxa"/>
            <w:tcBorders>
              <w:top w:val="single" w:sz="4" w:space="0" w:color="auto"/>
              <w:left w:val="single" w:sz="4" w:space="0" w:color="auto"/>
              <w:bottom w:val="single" w:sz="4" w:space="0" w:color="auto"/>
              <w:right w:val="single" w:sz="4" w:space="0" w:color="auto"/>
            </w:tcBorders>
            <w:hideMark/>
          </w:tcPr>
          <w:p w:rsidR="00204A4B" w:rsidRPr="00EF552C" w:rsidRDefault="00204A4B" w:rsidP="006F0CD5">
            <w:pPr>
              <w:pStyle w:val="TAL"/>
              <w:pPrChange w:id="1540" w:author="MCC160" w:date="2023-02-28T15:56:00Z">
                <w:pPr>
                  <w:keepNext/>
                  <w:keepLines/>
                  <w:spacing w:after="0"/>
                </w:pPr>
              </w:pPrChange>
            </w:pPr>
            <w:r w:rsidRPr="00EF552C">
              <w:t>200 OK is the response to a SIP REFER</w:t>
            </w:r>
          </w:p>
        </w:tc>
      </w:tr>
    </w:tbl>
    <w:p w:rsidR="00204A4B" w:rsidRPr="00EF552C" w:rsidRDefault="00204A4B" w:rsidP="00204A4B"/>
    <w:p w:rsidR="00204A4B" w:rsidRPr="00EF552C" w:rsidRDefault="00204A4B" w:rsidP="00204A4B">
      <w:pPr>
        <w:pStyle w:val="Heading5"/>
      </w:pPr>
      <w:bookmarkStart w:id="1541" w:name="_Toc44398126"/>
      <w:bookmarkStart w:id="1542" w:name="_Toc52382311"/>
      <w:bookmarkStart w:id="1543" w:name="_Toc60687219"/>
      <w:bookmarkStart w:id="1544" w:name="_Toc68726379"/>
      <w:bookmarkStart w:id="1545" w:name="_Toc92287995"/>
      <w:bookmarkStart w:id="1546" w:name="_Toc92306396"/>
      <w:bookmarkStart w:id="1547" w:name="_Toc100443227"/>
      <w:bookmarkStart w:id="1548" w:name="_Toc106820691"/>
      <w:r w:rsidRPr="00EF552C">
        <w:t>5.5.2.17.2</w:t>
      </w:r>
      <w:r w:rsidRPr="00EF552C">
        <w:tab/>
        <w:t>SIP 202 (Accepted)</w:t>
      </w:r>
      <w:bookmarkEnd w:id="1541"/>
      <w:bookmarkEnd w:id="1542"/>
      <w:bookmarkEnd w:id="1543"/>
      <w:bookmarkEnd w:id="1544"/>
      <w:bookmarkEnd w:id="1545"/>
      <w:bookmarkEnd w:id="1546"/>
      <w:bookmarkEnd w:id="1547"/>
      <w:bookmarkEnd w:id="1548"/>
    </w:p>
    <w:p w:rsidR="00204A4B" w:rsidRPr="00EF552C" w:rsidRDefault="00204A4B" w:rsidP="00204A4B">
      <w:pPr>
        <w:pStyle w:val="TH"/>
      </w:pPr>
      <w:r w:rsidRPr="00EF552C">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204A4B" w:rsidRPr="00EF552C" w:rsidTr="00FE54C3">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szCs w:val="18"/>
              </w:rPr>
              <w:t>Derivation Path: RFC 2616 [26]</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"202"</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bCs/>
              </w:rPr>
            </w:pPr>
            <w:r w:rsidRPr="00EF552C">
              <w:rPr>
                <w:bCs/>
              </w:rPr>
              <w:t>"Accepted"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rPr>
                <w:rFonts w:cs="Arial"/>
                <w:bCs/>
                <w:szCs w:val="18"/>
              </w:rPr>
            </w:pPr>
            <w:r w:rsidRPr="00EF552C">
              <w:rPr>
                <w:rFonts w:cs="Arial"/>
                <w:bCs/>
                <w:szCs w:val="18"/>
              </w:rPr>
              <w:t xml:space="preserve">  </w:t>
            </w:r>
            <w:r w:rsidRPr="00EF552C">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L"/>
            </w:pPr>
            <w:r w:rsidRPr="00EF552C">
              <w:rPr>
                <w:rFonts w:cs="Arial"/>
                <w:szCs w:val="18"/>
              </w:rPr>
              <w:t>"</w:t>
            </w:r>
            <w:r w:rsidRPr="00EF552C">
              <w:rPr>
                <w:szCs w:val="18"/>
              </w:rPr>
              <w:t>0"</w:t>
            </w:r>
          </w:p>
        </w:tc>
        <w:tc>
          <w:tcPr>
            <w:tcW w:w="2127"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9"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1549" w:name="_Toc44398127"/>
      <w:bookmarkStart w:id="1550" w:name="_Toc52382312"/>
      <w:bookmarkStart w:id="1551" w:name="_Toc60687220"/>
      <w:bookmarkStart w:id="1552" w:name="_Toc68726380"/>
      <w:bookmarkStart w:id="1553" w:name="_Toc92287996"/>
      <w:bookmarkStart w:id="1554" w:name="_Toc92306397"/>
      <w:bookmarkStart w:id="1555" w:name="_Toc100443228"/>
      <w:bookmarkStart w:id="1556" w:name="_Toc106820692"/>
      <w:r w:rsidRPr="00EF552C">
        <w:t>5.5.2.18</w:t>
      </w:r>
      <w:r w:rsidRPr="00EF552C">
        <w:tab/>
        <w:t>SIP 3xx</w:t>
      </w:r>
      <w:bookmarkEnd w:id="1451"/>
      <w:bookmarkEnd w:id="1452"/>
      <w:bookmarkEnd w:id="1453"/>
      <w:bookmarkEnd w:id="1549"/>
      <w:bookmarkEnd w:id="1550"/>
      <w:bookmarkEnd w:id="1551"/>
      <w:bookmarkEnd w:id="1552"/>
      <w:bookmarkEnd w:id="1553"/>
      <w:bookmarkEnd w:id="1554"/>
      <w:bookmarkEnd w:id="1555"/>
      <w:bookmarkEnd w:id="1556"/>
    </w:p>
    <w:p w:rsidR="00204A4B" w:rsidRPr="00EF552C" w:rsidRDefault="00204A4B" w:rsidP="00204A4B">
      <w:pPr>
        <w:pStyle w:val="Heading5"/>
      </w:pPr>
      <w:bookmarkStart w:id="1557" w:name="_Toc20908941"/>
      <w:bookmarkStart w:id="1558" w:name="_Toc27678036"/>
      <w:bookmarkStart w:id="1559" w:name="_Toc36037058"/>
      <w:bookmarkStart w:id="1560" w:name="_Toc44398128"/>
      <w:bookmarkStart w:id="1561" w:name="_Toc52382313"/>
      <w:bookmarkStart w:id="1562" w:name="_Toc60687221"/>
      <w:bookmarkStart w:id="1563" w:name="_Toc68726381"/>
      <w:bookmarkStart w:id="1564" w:name="_Toc92287997"/>
      <w:bookmarkStart w:id="1565" w:name="_Toc92306398"/>
      <w:bookmarkStart w:id="1566" w:name="_Toc100443229"/>
      <w:bookmarkStart w:id="1567" w:name="_Toc106820693"/>
      <w:r w:rsidRPr="00EF552C">
        <w:t>5.5.2.18.1</w:t>
      </w:r>
      <w:r w:rsidRPr="00EF552C">
        <w:tab/>
        <w:t>SIP 302 (Moved Temporarily)</w:t>
      </w:r>
      <w:bookmarkEnd w:id="1557"/>
      <w:bookmarkEnd w:id="1558"/>
      <w:bookmarkEnd w:id="1559"/>
      <w:bookmarkEnd w:id="1560"/>
      <w:bookmarkEnd w:id="1561"/>
      <w:bookmarkEnd w:id="1562"/>
      <w:bookmarkEnd w:id="1563"/>
      <w:bookmarkEnd w:id="1564"/>
      <w:bookmarkEnd w:id="1565"/>
      <w:bookmarkEnd w:id="1566"/>
      <w:bookmarkEnd w:id="1567"/>
    </w:p>
    <w:p w:rsidR="00204A4B" w:rsidRPr="00EF552C" w:rsidRDefault="00204A4B" w:rsidP="00204A4B">
      <w:pPr>
        <w:pStyle w:val="TH"/>
      </w:pPr>
      <w:r w:rsidRPr="00EF552C">
        <w:t>Table 5.5.2.18.1-1: SIP 302 (Moved Temporarily)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rPr>
                <w:rFonts w:cs="Arial"/>
                <w:szCs w:val="18"/>
              </w:rPr>
              <w:t>Delivery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"302"</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"Moved Temporarily"</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5.5.2.18.1-1 needs to be reviewed</w:t>
      </w:r>
    </w:p>
    <w:p w:rsidR="00204A4B" w:rsidRPr="00EF552C" w:rsidRDefault="00204A4B" w:rsidP="00204A4B">
      <w:pPr>
        <w:pStyle w:val="Heading4"/>
      </w:pPr>
      <w:bookmarkStart w:id="1568" w:name="_Toc20908942"/>
      <w:bookmarkStart w:id="1569" w:name="_Toc27678037"/>
      <w:bookmarkStart w:id="1570" w:name="_Toc36037059"/>
      <w:bookmarkStart w:id="1571" w:name="_Toc44398129"/>
      <w:bookmarkStart w:id="1572" w:name="_Toc52382314"/>
      <w:bookmarkStart w:id="1573" w:name="_Toc60687222"/>
      <w:bookmarkStart w:id="1574" w:name="_Toc68726382"/>
      <w:bookmarkStart w:id="1575" w:name="_Toc92287998"/>
      <w:bookmarkStart w:id="1576" w:name="_Toc92306399"/>
      <w:bookmarkStart w:id="1577" w:name="_Toc100443230"/>
      <w:bookmarkStart w:id="1578" w:name="_Toc106820694"/>
      <w:r w:rsidRPr="00EF552C">
        <w:t>5.5.2.19</w:t>
      </w:r>
      <w:r w:rsidRPr="00EF552C">
        <w:tab/>
        <w:t>SIP 4xx</w:t>
      </w:r>
      <w:bookmarkEnd w:id="1568"/>
      <w:bookmarkEnd w:id="1569"/>
      <w:bookmarkEnd w:id="1570"/>
      <w:bookmarkEnd w:id="1571"/>
      <w:bookmarkEnd w:id="1572"/>
      <w:bookmarkEnd w:id="1573"/>
      <w:bookmarkEnd w:id="1574"/>
      <w:bookmarkEnd w:id="1575"/>
      <w:bookmarkEnd w:id="1576"/>
      <w:bookmarkEnd w:id="1577"/>
      <w:bookmarkEnd w:id="1578"/>
    </w:p>
    <w:p w:rsidR="00204A4B" w:rsidRPr="00EF552C" w:rsidRDefault="00204A4B" w:rsidP="00204A4B">
      <w:pPr>
        <w:pStyle w:val="Heading5"/>
      </w:pPr>
      <w:bookmarkStart w:id="1579" w:name="_Toc20908943"/>
      <w:bookmarkStart w:id="1580" w:name="_Toc27678038"/>
      <w:bookmarkStart w:id="1581" w:name="_Toc36037060"/>
      <w:bookmarkStart w:id="1582" w:name="_Toc44398130"/>
      <w:bookmarkStart w:id="1583" w:name="_Toc52382315"/>
      <w:bookmarkStart w:id="1584" w:name="_Toc60687223"/>
      <w:bookmarkStart w:id="1585" w:name="_Toc68726383"/>
      <w:bookmarkStart w:id="1586" w:name="_Toc92287999"/>
      <w:bookmarkStart w:id="1587" w:name="_Toc92306400"/>
      <w:bookmarkStart w:id="1588" w:name="_Toc100443231"/>
      <w:bookmarkStart w:id="1589" w:name="_Toc106820695"/>
      <w:r w:rsidRPr="00EF552C">
        <w:t>5.5.2.19.1</w:t>
      </w:r>
      <w:r w:rsidRPr="00EF552C">
        <w:tab/>
        <w:t>SIP 403 (Forbidden)</w:t>
      </w:r>
      <w:bookmarkEnd w:id="1579"/>
      <w:bookmarkEnd w:id="1580"/>
      <w:bookmarkEnd w:id="1581"/>
      <w:bookmarkEnd w:id="1582"/>
      <w:bookmarkEnd w:id="1583"/>
      <w:bookmarkEnd w:id="1584"/>
      <w:bookmarkEnd w:id="1585"/>
      <w:bookmarkEnd w:id="1586"/>
      <w:bookmarkEnd w:id="1587"/>
      <w:bookmarkEnd w:id="1588"/>
      <w:bookmarkEnd w:id="1589"/>
    </w:p>
    <w:p w:rsidR="00204A4B" w:rsidRPr="00EF552C" w:rsidRDefault="00204A4B" w:rsidP="00204A4B">
      <w:pPr>
        <w:keepNext/>
      </w:pPr>
      <w:r w:rsidRPr="00EF552C">
        <w:t>This message is sent by the SS.</w:t>
      </w:r>
    </w:p>
    <w:p w:rsidR="00204A4B" w:rsidRPr="00EF552C" w:rsidRDefault="00204A4B" w:rsidP="00204A4B">
      <w:pPr>
        <w:pStyle w:val="TH"/>
      </w:pPr>
      <w:r w:rsidRPr="00EF552C">
        <w:t>Table 5.5.2.19.1-1: SIP 403 (Forbidden)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04A4B" w:rsidRPr="00EF552C" w:rsidTr="00FE54C3">
        <w:trPr>
          <w:gridAfter w:val="1"/>
          <w:wAfter w:w="113" w:type="dxa"/>
          <w:cantSplit/>
          <w:jc w:val="center"/>
        </w:trPr>
        <w:tc>
          <w:tcPr>
            <w:tcW w:w="9639" w:type="dxa"/>
            <w:gridSpan w:val="10"/>
          </w:tcPr>
          <w:p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H"/>
              <w:rPr>
                <w:bCs/>
              </w:rPr>
            </w:pPr>
            <w:r w:rsidRPr="00EF552C">
              <w:rPr>
                <w:bCs/>
              </w:rPr>
              <w:t>Information Element</w:t>
            </w:r>
          </w:p>
        </w:tc>
        <w:tc>
          <w:tcPr>
            <w:tcW w:w="2126" w:type="dxa"/>
            <w:gridSpan w:val="2"/>
          </w:tcPr>
          <w:p w:rsidR="00204A4B" w:rsidRPr="00EF552C" w:rsidRDefault="00204A4B" w:rsidP="00FE54C3">
            <w:pPr>
              <w:pStyle w:val="TAH"/>
              <w:rPr>
                <w:bCs/>
              </w:rPr>
            </w:pPr>
            <w:r w:rsidRPr="00EF552C">
              <w:rPr>
                <w:bCs/>
              </w:rPr>
              <w:t>Value/remark</w:t>
            </w:r>
          </w:p>
        </w:tc>
        <w:tc>
          <w:tcPr>
            <w:tcW w:w="2126" w:type="dxa"/>
            <w:gridSpan w:val="2"/>
            <w:tcBorders>
              <w:bottom w:val="single" w:sz="4" w:space="0" w:color="auto"/>
            </w:tcBorders>
          </w:tcPr>
          <w:p w:rsidR="00204A4B" w:rsidRPr="00EF552C" w:rsidRDefault="00204A4B" w:rsidP="00FE54C3">
            <w:pPr>
              <w:pStyle w:val="TAH"/>
              <w:rPr>
                <w:bCs/>
              </w:rPr>
            </w:pPr>
            <w:r w:rsidRPr="00EF552C">
              <w:rPr>
                <w:bCs/>
              </w:rPr>
              <w:t>Comment</w:t>
            </w:r>
          </w:p>
        </w:tc>
        <w:tc>
          <w:tcPr>
            <w:tcW w:w="1418" w:type="dxa"/>
            <w:gridSpan w:val="2"/>
          </w:tcPr>
          <w:p w:rsidR="00204A4B" w:rsidRPr="00EF552C" w:rsidRDefault="00204A4B" w:rsidP="00FE54C3">
            <w:pPr>
              <w:pStyle w:val="TAH"/>
              <w:rPr>
                <w:bCs/>
              </w:rPr>
            </w:pPr>
            <w:r w:rsidRPr="00EF552C">
              <w:rPr>
                <w:bCs/>
              </w:rPr>
              <w:t>Reference</w:t>
            </w:r>
          </w:p>
        </w:tc>
        <w:tc>
          <w:tcPr>
            <w:tcW w:w="1134" w:type="dxa"/>
            <w:gridSpan w:val="2"/>
          </w:tcPr>
          <w:p w:rsidR="00204A4B" w:rsidRPr="00EF552C" w:rsidRDefault="00204A4B" w:rsidP="00FE54C3">
            <w:pPr>
              <w:pStyle w:val="TAH"/>
              <w:rPr>
                <w:bCs/>
              </w:rPr>
            </w:pPr>
            <w:r w:rsidRPr="00EF552C">
              <w:rPr>
                <w:bCs/>
              </w:rPr>
              <w:t>Condition</w:t>
            </w: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rPr>
                <w:b/>
              </w:rPr>
            </w:pPr>
            <w:r w:rsidRPr="00EF552C">
              <w:rPr>
                <w:b/>
              </w:rPr>
              <w:t>Status-Line</w:t>
            </w:r>
          </w:p>
        </w:tc>
        <w:tc>
          <w:tcPr>
            <w:tcW w:w="2126" w:type="dxa"/>
            <w:gridSpan w:val="2"/>
          </w:tcPr>
          <w:p w:rsidR="00204A4B" w:rsidRPr="00EF552C" w:rsidRDefault="00204A4B" w:rsidP="00FE54C3">
            <w:pPr>
              <w:pStyle w:val="TAL"/>
            </w:pPr>
          </w:p>
        </w:tc>
        <w:tc>
          <w:tcPr>
            <w:tcW w:w="2126" w:type="dxa"/>
            <w:gridSpan w:val="2"/>
            <w:tcBorders>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SIP-Version</w:t>
            </w:r>
          </w:p>
        </w:tc>
        <w:tc>
          <w:tcPr>
            <w:tcW w:w="2126" w:type="dxa"/>
            <w:gridSpan w:val="2"/>
          </w:tcPr>
          <w:p w:rsidR="00204A4B" w:rsidRPr="00EF552C" w:rsidRDefault="00204A4B" w:rsidP="00FE54C3">
            <w:pPr>
              <w:pStyle w:val="TAL"/>
            </w:pPr>
            <w:r w:rsidRPr="00EF552C">
              <w:t>"SIP/2.0"</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Status-Code</w:t>
            </w:r>
          </w:p>
        </w:tc>
        <w:tc>
          <w:tcPr>
            <w:tcW w:w="2126" w:type="dxa"/>
            <w:gridSpan w:val="2"/>
          </w:tcPr>
          <w:p w:rsidR="00204A4B" w:rsidRPr="00EF552C" w:rsidRDefault="00204A4B" w:rsidP="00FE54C3">
            <w:pPr>
              <w:pStyle w:val="TAL"/>
            </w:pPr>
            <w:r w:rsidRPr="00EF552C">
              <w:t>"403"</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Reason-Phrase</w:t>
            </w:r>
          </w:p>
        </w:tc>
        <w:tc>
          <w:tcPr>
            <w:tcW w:w="2126" w:type="dxa"/>
            <w:gridSpan w:val="2"/>
          </w:tcPr>
          <w:p w:rsidR="00204A4B" w:rsidRPr="00EF552C" w:rsidRDefault="00204A4B" w:rsidP="00FE54C3">
            <w:pPr>
              <w:pStyle w:val="TAL"/>
            </w:pPr>
            <w:r w:rsidRPr="00EF552C">
              <w:t>"Forbidden"</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rPr>
                <w:b/>
                <w:bCs/>
              </w:rPr>
              <w:t>Via</w:t>
            </w:r>
          </w:p>
        </w:tc>
        <w:tc>
          <w:tcPr>
            <w:tcW w:w="2126" w:type="dxa"/>
            <w:gridSpan w:val="2"/>
          </w:tcPr>
          <w:p w:rsidR="00204A4B" w:rsidRPr="00EF552C" w:rsidRDefault="00204A4B" w:rsidP="00FE54C3">
            <w:pPr>
              <w:pStyle w:val="TAL"/>
            </w:pPr>
            <w:r w:rsidRPr="00EF552C">
              <w:t>same as received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rPr>
                <w:b/>
                <w:bCs/>
              </w:rPr>
              <w:t>From</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addr-spec</w:t>
            </w:r>
          </w:p>
        </w:tc>
        <w:tc>
          <w:tcPr>
            <w:tcW w:w="2126" w:type="dxa"/>
            <w:gridSpan w:val="2"/>
          </w:tcPr>
          <w:p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tag</w:t>
            </w:r>
          </w:p>
        </w:tc>
        <w:tc>
          <w:tcPr>
            <w:tcW w:w="2126" w:type="dxa"/>
            <w:gridSpan w:val="2"/>
          </w:tcPr>
          <w:p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rPr>
                <w:b/>
                <w:bCs/>
              </w:rPr>
              <w:t>To</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addr-spec</w:t>
            </w:r>
          </w:p>
        </w:tc>
        <w:tc>
          <w:tcPr>
            <w:tcW w:w="2126" w:type="dxa"/>
            <w:gridSpan w:val="2"/>
          </w:tcPr>
          <w:p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tag</w:t>
            </w:r>
          </w:p>
        </w:tc>
        <w:tc>
          <w:tcPr>
            <w:tcW w:w="2126" w:type="dxa"/>
            <w:gridSpan w:val="2"/>
          </w:tcPr>
          <w:p w:rsidR="00204A4B" w:rsidRPr="00EF552C" w:rsidRDefault="00204A4B" w:rsidP="00FE54C3">
            <w:pPr>
              <w:pStyle w:val="TAL"/>
            </w:pPr>
            <w:r w:rsidRPr="00EF552C">
              <w:t>same value as in the request or To-tag assigned by the SS if missing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rPr>
                <w:b/>
                <w:bCs/>
              </w:rPr>
              <w:t>Call-ID</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callid</w:t>
            </w:r>
          </w:p>
        </w:tc>
        <w:tc>
          <w:tcPr>
            <w:tcW w:w="2126" w:type="dxa"/>
            <w:gridSpan w:val="2"/>
          </w:tcPr>
          <w:p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rPr>
                <w:b/>
                <w:bCs/>
              </w:rPr>
              <w:t>CSeq</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rPr>
                <w:b/>
                <w:bCs/>
              </w:rPr>
            </w:pPr>
            <w:r w:rsidRPr="00EF552C">
              <w:t xml:space="preserve">  value</w:t>
            </w:r>
          </w:p>
        </w:tc>
        <w:tc>
          <w:tcPr>
            <w:tcW w:w="2126" w:type="dxa"/>
            <w:gridSpan w:val="2"/>
          </w:tcPr>
          <w:p w:rsidR="00204A4B" w:rsidRPr="00EF552C" w:rsidRDefault="00204A4B" w:rsidP="00FE54C3">
            <w:pPr>
              <w:pStyle w:val="TAL"/>
            </w:pPr>
            <w:r w:rsidRPr="00EF552C">
              <w:t>same value as in the request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rPr>
                <w:b/>
                <w:bCs/>
              </w:rPr>
            </w:pPr>
            <w:r w:rsidRPr="00EF552C">
              <w:rPr>
                <w:b/>
                <w:bCs/>
              </w:rPr>
              <w:t>Warning</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r w:rsidRPr="00EF552C">
              <w:t>RFC 3261 [22]</w:t>
            </w: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warn-code[1]</w:t>
            </w:r>
          </w:p>
        </w:tc>
        <w:tc>
          <w:tcPr>
            <w:tcW w:w="2126" w:type="dxa"/>
            <w:gridSpan w:val="2"/>
          </w:tcPr>
          <w:p w:rsidR="00204A4B" w:rsidRPr="00EF552C" w:rsidRDefault="00204A4B" w:rsidP="00FE54C3">
            <w:pPr>
              <w:pStyle w:val="TAL"/>
            </w:pPr>
            <w:r w:rsidRPr="00EF552C">
              <w:t>"100"</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warn-agent[1]</w:t>
            </w:r>
          </w:p>
        </w:tc>
        <w:tc>
          <w:tcPr>
            <w:tcW w:w="2126" w:type="dxa"/>
            <w:gridSpan w:val="2"/>
          </w:tcPr>
          <w:p w:rsidR="00204A4B" w:rsidRPr="00EF552C" w:rsidRDefault="00204A4B" w:rsidP="00FE54C3">
            <w:pPr>
              <w:pStyle w:val="TAL"/>
            </w:pPr>
          </w:p>
        </w:tc>
        <w:tc>
          <w:tcPr>
            <w:tcW w:w="2126" w:type="dxa"/>
            <w:gridSpan w:val="2"/>
            <w:tcBorders>
              <w:top w:val="single" w:sz="4" w:space="0" w:color="auto"/>
              <w:bottom w:val="single" w:sz="4" w:space="0" w:color="auto"/>
            </w:tcBorders>
          </w:tcPr>
          <w:p w:rsidR="00204A4B" w:rsidRPr="00EF552C" w:rsidRDefault="00204A4B" w:rsidP="00FE54C3">
            <w:pPr>
              <w:pStyle w:val="TAL"/>
            </w:pPr>
            <w:r w:rsidRPr="00EF552C">
              <w:t>name or pseudonym of the server adding the Warning header</w:t>
            </w: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Before w:val="1"/>
          <w:wBefore w:w="113" w:type="dxa"/>
          <w:cantSplit/>
          <w:jc w:val="center"/>
        </w:trPr>
        <w:tc>
          <w:tcPr>
            <w:tcW w:w="2835" w:type="dxa"/>
            <w:gridSpan w:val="2"/>
          </w:tcPr>
          <w:p w:rsidR="00204A4B" w:rsidRPr="00EF552C" w:rsidRDefault="00204A4B" w:rsidP="006F0CD5">
            <w:pPr>
              <w:pStyle w:val="TAL"/>
              <w:pPrChange w:id="1590" w:author="MCC160" w:date="2023-02-28T15:56:00Z">
                <w:pPr>
                  <w:keepNext/>
                  <w:keepLines/>
                  <w:spacing w:after="0"/>
                </w:pPr>
              </w:pPrChange>
            </w:pPr>
            <w:r w:rsidRPr="00EF552C">
              <w:t xml:space="preserve">    pseudonym</w:t>
            </w:r>
          </w:p>
        </w:tc>
        <w:tc>
          <w:tcPr>
            <w:tcW w:w="2126" w:type="dxa"/>
            <w:gridSpan w:val="2"/>
          </w:tcPr>
          <w:p w:rsidR="00204A4B" w:rsidRPr="00EF552C" w:rsidRDefault="00204A4B" w:rsidP="006F0CD5">
            <w:pPr>
              <w:pStyle w:val="TAL"/>
              <w:pPrChange w:id="1591" w:author="MCC160" w:date="2023-02-28T15:56:00Z">
                <w:pPr>
                  <w:keepNext/>
                  <w:keepLines/>
                  <w:spacing w:after="0"/>
                </w:pPr>
              </w:pPrChange>
            </w:pPr>
            <w:r w:rsidRPr="00EF552C">
              <w:t>"MCX Server"</w:t>
            </w:r>
          </w:p>
        </w:tc>
        <w:tc>
          <w:tcPr>
            <w:tcW w:w="2126" w:type="dxa"/>
            <w:gridSpan w:val="2"/>
            <w:tcBorders>
              <w:top w:val="single" w:sz="4" w:space="0" w:color="auto"/>
              <w:bottom w:val="single" w:sz="4" w:space="0" w:color="auto"/>
            </w:tcBorders>
          </w:tcPr>
          <w:p w:rsidR="00204A4B" w:rsidRPr="00EF552C" w:rsidRDefault="00204A4B" w:rsidP="006F0CD5">
            <w:pPr>
              <w:pStyle w:val="TAL"/>
              <w:pPrChange w:id="1592" w:author="MCC160" w:date="2023-02-28T15:56:00Z">
                <w:pPr>
                  <w:keepNext/>
                  <w:keepLines/>
                  <w:spacing w:after="0"/>
                </w:pPr>
              </w:pPrChange>
            </w:pPr>
          </w:p>
        </w:tc>
        <w:tc>
          <w:tcPr>
            <w:tcW w:w="1418" w:type="dxa"/>
            <w:gridSpan w:val="2"/>
          </w:tcPr>
          <w:p w:rsidR="00204A4B" w:rsidRPr="00EF552C" w:rsidRDefault="00204A4B" w:rsidP="006F0CD5">
            <w:pPr>
              <w:pStyle w:val="TAL"/>
              <w:pPrChange w:id="1593" w:author="MCC160" w:date="2023-02-28T15:56:00Z">
                <w:pPr>
                  <w:keepNext/>
                  <w:keepLines/>
                  <w:spacing w:after="0"/>
                </w:pPr>
              </w:pPrChange>
            </w:pPr>
          </w:p>
        </w:tc>
        <w:tc>
          <w:tcPr>
            <w:tcW w:w="1134" w:type="dxa"/>
            <w:gridSpan w:val="2"/>
          </w:tcPr>
          <w:p w:rsidR="00204A4B" w:rsidRPr="00EF552C" w:rsidRDefault="00204A4B" w:rsidP="006F0CD5">
            <w:pPr>
              <w:pStyle w:val="TAL"/>
              <w:pPrChange w:id="1594" w:author="MCC160" w:date="2023-02-28T15:56:00Z">
                <w:pPr>
                  <w:keepNext/>
                  <w:keepLines/>
                  <w:spacing w:after="0"/>
                </w:pPr>
              </w:pPrChange>
            </w:pPr>
          </w:p>
        </w:tc>
      </w:tr>
      <w:tr w:rsidR="00204A4B" w:rsidRPr="00EF552C" w:rsidTr="00FE54C3">
        <w:trPr>
          <w:gridAfter w:val="1"/>
          <w:wAfter w:w="113" w:type="dxa"/>
          <w:cantSplit/>
          <w:jc w:val="center"/>
        </w:trPr>
        <w:tc>
          <w:tcPr>
            <w:tcW w:w="2835" w:type="dxa"/>
            <w:gridSpan w:val="2"/>
          </w:tcPr>
          <w:p w:rsidR="00204A4B" w:rsidRPr="00EF552C" w:rsidRDefault="00204A4B" w:rsidP="00FE54C3">
            <w:pPr>
              <w:pStyle w:val="TAL"/>
            </w:pPr>
            <w:r w:rsidRPr="00EF552C">
              <w:t xml:space="preserve">  warn-text[1]</w:t>
            </w:r>
          </w:p>
        </w:tc>
        <w:tc>
          <w:tcPr>
            <w:tcW w:w="2126" w:type="dxa"/>
            <w:gridSpan w:val="2"/>
          </w:tcPr>
          <w:p w:rsidR="00204A4B" w:rsidRPr="00EF552C" w:rsidRDefault="00204A4B" w:rsidP="00FE54C3">
            <w:pPr>
              <w:pStyle w:val="TAL"/>
            </w:pPr>
            <w:r w:rsidRPr="00EF552C">
              <w:t>"function not allowed due to" &lt;detailed reason&gt;</w:t>
            </w:r>
          </w:p>
        </w:tc>
        <w:tc>
          <w:tcPr>
            <w:tcW w:w="2126" w:type="dxa"/>
            <w:gridSpan w:val="2"/>
            <w:tcBorders>
              <w:top w:val="single" w:sz="4" w:space="0" w:color="auto"/>
              <w:bottom w:val="single" w:sz="4" w:space="0" w:color="auto"/>
            </w:tcBorders>
          </w:tcPr>
          <w:p w:rsidR="00204A4B" w:rsidRPr="00EF552C" w:rsidRDefault="00204A4B" w:rsidP="00FE54C3">
            <w:pPr>
              <w:pStyle w:val="TAL"/>
            </w:pPr>
          </w:p>
        </w:tc>
        <w:tc>
          <w:tcPr>
            <w:tcW w:w="1418" w:type="dxa"/>
            <w:gridSpan w:val="2"/>
          </w:tcPr>
          <w:p w:rsidR="00204A4B" w:rsidRPr="00EF552C" w:rsidRDefault="00204A4B" w:rsidP="00FE54C3">
            <w:pPr>
              <w:pStyle w:val="TAL"/>
            </w:pPr>
          </w:p>
        </w:tc>
        <w:tc>
          <w:tcPr>
            <w:tcW w:w="1134" w:type="dxa"/>
            <w:gridSpan w:val="2"/>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Content-Length</w:t>
            </w:r>
          </w:p>
        </w:tc>
        <w:tc>
          <w:tcPr>
            <w:tcW w:w="2126"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3261 [22]</w:t>
            </w:r>
          </w:p>
        </w:tc>
        <w:tc>
          <w:tcPr>
            <w:tcW w:w="1134"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 xml:space="preserve">  value</w:t>
            </w:r>
          </w:p>
        </w:tc>
        <w:tc>
          <w:tcPr>
            <w:tcW w:w="2126"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1595" w:name="_Toc20908944"/>
      <w:bookmarkStart w:id="1596" w:name="_Toc27678039"/>
      <w:bookmarkStart w:id="1597" w:name="_Toc36037061"/>
      <w:bookmarkStart w:id="1598" w:name="_Toc44398131"/>
      <w:bookmarkStart w:id="1599" w:name="_Toc52382316"/>
      <w:bookmarkStart w:id="1600" w:name="_Toc60687224"/>
      <w:bookmarkStart w:id="1601" w:name="_Toc68726384"/>
      <w:bookmarkStart w:id="1602" w:name="_Toc92288000"/>
      <w:bookmarkStart w:id="1603" w:name="_Toc92306401"/>
      <w:bookmarkStart w:id="1604" w:name="_Toc100443232"/>
      <w:bookmarkStart w:id="1605" w:name="_Toc106820696"/>
      <w:r w:rsidRPr="00EF552C">
        <w:t>5.5.2.19.2</w:t>
      </w:r>
      <w:r w:rsidRPr="00EF552C">
        <w:tab/>
        <w:t>SIP 404 (Not Found)</w:t>
      </w:r>
      <w:bookmarkEnd w:id="1595"/>
      <w:bookmarkEnd w:id="1596"/>
      <w:bookmarkEnd w:id="1597"/>
      <w:bookmarkEnd w:id="1598"/>
      <w:bookmarkEnd w:id="1599"/>
      <w:bookmarkEnd w:id="1600"/>
      <w:bookmarkEnd w:id="1601"/>
      <w:bookmarkEnd w:id="1602"/>
      <w:bookmarkEnd w:id="1603"/>
      <w:bookmarkEnd w:id="1604"/>
      <w:bookmarkEnd w:id="1605"/>
    </w:p>
    <w:p w:rsidR="00204A4B" w:rsidRPr="00EF552C" w:rsidRDefault="00204A4B" w:rsidP="00204A4B">
      <w:pPr>
        <w:pStyle w:val="TH"/>
      </w:pPr>
      <w:r w:rsidRPr="00EF552C">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"404"</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"Not Found"</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5.5.2.19.2-1 needs to be reviewed</w:t>
      </w:r>
    </w:p>
    <w:p w:rsidR="00204A4B" w:rsidRPr="00EF552C" w:rsidRDefault="00204A4B" w:rsidP="00204A4B">
      <w:pPr>
        <w:pStyle w:val="Heading5"/>
      </w:pPr>
      <w:bookmarkStart w:id="1606" w:name="_Toc20908945"/>
      <w:bookmarkStart w:id="1607" w:name="_Toc27678040"/>
      <w:bookmarkStart w:id="1608" w:name="_Toc36037062"/>
      <w:bookmarkStart w:id="1609" w:name="_Toc44398132"/>
      <w:bookmarkStart w:id="1610" w:name="_Toc52382317"/>
      <w:bookmarkStart w:id="1611" w:name="_Toc60687225"/>
      <w:bookmarkStart w:id="1612" w:name="_Toc68726385"/>
      <w:bookmarkStart w:id="1613" w:name="_Toc92288001"/>
      <w:bookmarkStart w:id="1614" w:name="_Toc92306402"/>
      <w:bookmarkStart w:id="1615" w:name="_Toc100443233"/>
      <w:bookmarkStart w:id="1616" w:name="_Toc106820697"/>
      <w:r w:rsidRPr="00EF552C">
        <w:t>5.5.2.19.3</w:t>
      </w:r>
      <w:r w:rsidRPr="00EF552C">
        <w:tab/>
        <w:t>SIP 423 (Interval Too Brief)</w:t>
      </w:r>
      <w:bookmarkEnd w:id="1606"/>
      <w:bookmarkEnd w:id="1607"/>
      <w:bookmarkEnd w:id="1608"/>
      <w:bookmarkEnd w:id="1609"/>
      <w:bookmarkEnd w:id="1610"/>
      <w:bookmarkEnd w:id="1611"/>
      <w:bookmarkEnd w:id="1612"/>
      <w:bookmarkEnd w:id="1613"/>
      <w:bookmarkEnd w:id="1614"/>
      <w:bookmarkEnd w:id="1615"/>
      <w:bookmarkEnd w:id="1616"/>
    </w:p>
    <w:p w:rsidR="00204A4B" w:rsidRPr="00EF552C" w:rsidRDefault="00204A4B" w:rsidP="00204A4B">
      <w:pPr>
        <w:pStyle w:val="TH"/>
      </w:pPr>
      <w:r w:rsidRPr="00EF552C">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pPr>
            <w:r w:rsidRPr="00EF552C">
              <w:t xml:space="preserve">Delivery Path: </w:t>
            </w:r>
            <w:r w:rsidRPr="00EF552C">
              <w:rPr>
                <w:rFonts w:cs="Arial"/>
                <w:szCs w:val="18"/>
              </w:rPr>
              <w:t>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"423"</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"Internal Too Brief"</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5.5.2.19.3-1 needs to be reviewed</w:t>
      </w:r>
    </w:p>
    <w:p w:rsidR="00204A4B" w:rsidRPr="00EF552C" w:rsidRDefault="00204A4B" w:rsidP="00204A4B">
      <w:pPr>
        <w:pStyle w:val="Heading5"/>
      </w:pPr>
      <w:bookmarkStart w:id="1617" w:name="_Toc20908946"/>
      <w:bookmarkStart w:id="1618" w:name="_Toc27678041"/>
      <w:bookmarkStart w:id="1619" w:name="_Toc36037063"/>
      <w:bookmarkStart w:id="1620" w:name="_Toc44398133"/>
      <w:bookmarkStart w:id="1621" w:name="_Toc52382318"/>
      <w:bookmarkStart w:id="1622" w:name="_Toc60687226"/>
      <w:bookmarkStart w:id="1623" w:name="_Toc68726386"/>
      <w:bookmarkStart w:id="1624" w:name="_Toc92288002"/>
      <w:bookmarkStart w:id="1625" w:name="_Toc92306403"/>
      <w:bookmarkStart w:id="1626" w:name="_Toc100443234"/>
      <w:bookmarkStart w:id="1627" w:name="_Toc106820698"/>
      <w:r w:rsidRPr="00EF552C">
        <w:t>5.5.2.19.4</w:t>
      </w:r>
      <w:r w:rsidRPr="00EF552C">
        <w:tab/>
        <w:t>SIP 480 (Temporarily unavailable)</w:t>
      </w:r>
      <w:bookmarkEnd w:id="1617"/>
      <w:bookmarkEnd w:id="1618"/>
      <w:bookmarkEnd w:id="1619"/>
      <w:bookmarkEnd w:id="1620"/>
      <w:bookmarkEnd w:id="1621"/>
      <w:bookmarkEnd w:id="1622"/>
      <w:bookmarkEnd w:id="1623"/>
      <w:bookmarkEnd w:id="1624"/>
      <w:bookmarkEnd w:id="1625"/>
      <w:bookmarkEnd w:id="1626"/>
      <w:bookmarkEnd w:id="1627"/>
    </w:p>
    <w:p w:rsidR="00204A4B" w:rsidRPr="00EF552C" w:rsidRDefault="00204A4B" w:rsidP="00204A4B">
      <w:pPr>
        <w:keepNext/>
      </w:pPr>
      <w:r w:rsidRPr="00EF552C">
        <w:t>This message is sent by the UE.</w:t>
      </w:r>
    </w:p>
    <w:p w:rsidR="00204A4B" w:rsidRPr="00EF552C" w:rsidRDefault="00204A4B" w:rsidP="00204A4B">
      <w:pPr>
        <w:pStyle w:val="TH"/>
      </w:pPr>
      <w:r w:rsidRPr="00EF552C">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204A4B" w:rsidRPr="00EF552C"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Derivation Path: RFC 3261 [22]</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
                <w:szCs w:val="18"/>
              </w:rPr>
            </w:pPr>
            <w:r w:rsidRPr="00EF552C">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"480"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"Temporarily Unavailable"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3261 [22]</w:t>
            </w:r>
          </w:p>
          <w:p w:rsidR="00204A4B" w:rsidRPr="00EF552C" w:rsidRDefault="00204A4B" w:rsidP="00FE54C3">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
                <w:bCs/>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
                <w:bCs/>
                <w:szCs w:val="18"/>
              </w:rPr>
            </w:pPr>
            <w:r w:rsidRPr="00EF552C">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"110"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"user declined the call invitation"</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Cs/>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b/>
                <w:bCs/>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rFonts w:cs="Arial"/>
                <w:szCs w:val="18"/>
              </w:rPr>
            </w:pPr>
            <w:r w:rsidRPr="00EF552C">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1628" w:name="_Toc20908947"/>
      <w:bookmarkStart w:id="1629" w:name="_Toc27678042"/>
      <w:bookmarkStart w:id="1630" w:name="_Toc36037064"/>
      <w:bookmarkStart w:id="1631" w:name="_Toc44398134"/>
      <w:bookmarkStart w:id="1632" w:name="_Toc52382319"/>
      <w:bookmarkStart w:id="1633" w:name="_Toc60687227"/>
      <w:bookmarkStart w:id="1634" w:name="_Toc68726387"/>
      <w:bookmarkStart w:id="1635" w:name="_Toc92288003"/>
      <w:bookmarkStart w:id="1636" w:name="_Toc92306404"/>
      <w:bookmarkStart w:id="1637" w:name="_Toc100443235"/>
      <w:bookmarkStart w:id="1638" w:name="_Toc106820699"/>
      <w:r w:rsidRPr="00EF552C">
        <w:t>5.5.2.19.5</w:t>
      </w:r>
      <w:r w:rsidRPr="00EF552C">
        <w:tab/>
        <w:t>SIP 486 (Busy Here)</w:t>
      </w:r>
      <w:bookmarkEnd w:id="1628"/>
      <w:bookmarkEnd w:id="1629"/>
      <w:bookmarkEnd w:id="1630"/>
      <w:bookmarkEnd w:id="1631"/>
      <w:bookmarkEnd w:id="1632"/>
      <w:bookmarkEnd w:id="1633"/>
      <w:bookmarkEnd w:id="1634"/>
      <w:bookmarkEnd w:id="1635"/>
      <w:bookmarkEnd w:id="1636"/>
      <w:bookmarkEnd w:id="1637"/>
      <w:bookmarkEnd w:id="1638"/>
    </w:p>
    <w:p w:rsidR="00204A4B" w:rsidRPr="00EF552C" w:rsidRDefault="00204A4B" w:rsidP="00204A4B">
      <w:pPr>
        <w:pStyle w:val="TH"/>
      </w:pPr>
      <w:r w:rsidRPr="00EF552C">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"486"</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"Busy Here"</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5.5.2.18.5-1 needs to be reviewed</w:t>
      </w:r>
    </w:p>
    <w:p w:rsidR="00204A4B" w:rsidRPr="00EF552C" w:rsidRDefault="00204A4B" w:rsidP="00204A4B">
      <w:pPr>
        <w:pStyle w:val="Heading5"/>
      </w:pPr>
      <w:bookmarkStart w:id="1639" w:name="_Toc20908948"/>
      <w:bookmarkStart w:id="1640" w:name="_Toc27678043"/>
      <w:bookmarkStart w:id="1641" w:name="_Toc36037065"/>
      <w:bookmarkStart w:id="1642" w:name="_Toc44398135"/>
      <w:bookmarkStart w:id="1643" w:name="_Toc52382320"/>
      <w:bookmarkStart w:id="1644" w:name="_Toc60687228"/>
      <w:bookmarkStart w:id="1645" w:name="_Toc68726388"/>
      <w:bookmarkStart w:id="1646" w:name="_Toc92288004"/>
      <w:bookmarkStart w:id="1647" w:name="_Toc92306405"/>
      <w:bookmarkStart w:id="1648" w:name="_Toc100443236"/>
      <w:bookmarkStart w:id="1649" w:name="_Toc106820700"/>
      <w:r w:rsidRPr="00EF552C">
        <w:t>5.5.2.19.6</w:t>
      </w:r>
      <w:r w:rsidRPr="00EF552C">
        <w:tab/>
        <w:t>SIP 488 (Not Acceptable Here)</w:t>
      </w:r>
      <w:bookmarkEnd w:id="1639"/>
      <w:bookmarkEnd w:id="1640"/>
      <w:bookmarkEnd w:id="1641"/>
      <w:bookmarkEnd w:id="1642"/>
      <w:bookmarkEnd w:id="1643"/>
      <w:bookmarkEnd w:id="1644"/>
      <w:bookmarkEnd w:id="1645"/>
      <w:bookmarkEnd w:id="1646"/>
      <w:bookmarkEnd w:id="1647"/>
      <w:bookmarkEnd w:id="1648"/>
      <w:bookmarkEnd w:id="1649"/>
    </w:p>
    <w:p w:rsidR="00204A4B" w:rsidRPr="00EF552C" w:rsidRDefault="00204A4B" w:rsidP="00204A4B">
      <w:pPr>
        <w:pStyle w:val="TH"/>
      </w:pPr>
      <w:r w:rsidRPr="00EF552C">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"488"</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"Not Acceptable Here"</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5.5.2.19.6-1 needs to be reviewed</w:t>
      </w:r>
    </w:p>
    <w:p w:rsidR="00204A4B" w:rsidRPr="00EF552C" w:rsidRDefault="00204A4B" w:rsidP="00204A4B">
      <w:pPr>
        <w:pStyle w:val="Heading5"/>
      </w:pPr>
      <w:bookmarkStart w:id="1650" w:name="_Toc20908949"/>
      <w:bookmarkStart w:id="1651" w:name="_Toc27678044"/>
      <w:bookmarkStart w:id="1652" w:name="_Toc36037066"/>
      <w:bookmarkStart w:id="1653" w:name="_Toc44398136"/>
      <w:bookmarkStart w:id="1654" w:name="_Toc52382321"/>
      <w:bookmarkStart w:id="1655" w:name="_Toc60687229"/>
      <w:bookmarkStart w:id="1656" w:name="_Toc68726389"/>
      <w:bookmarkStart w:id="1657" w:name="_Toc92288005"/>
      <w:bookmarkStart w:id="1658" w:name="_Toc92306406"/>
      <w:bookmarkStart w:id="1659" w:name="_Toc100443237"/>
      <w:bookmarkStart w:id="1660" w:name="_Toc106820701"/>
      <w:r w:rsidRPr="00EF552C">
        <w:t>5.5.2.19.7</w:t>
      </w:r>
      <w:r w:rsidRPr="00EF552C">
        <w:tab/>
        <w:t>SIP 401 (Unauthorized)</w:t>
      </w:r>
      <w:bookmarkEnd w:id="1650"/>
      <w:bookmarkEnd w:id="1651"/>
      <w:bookmarkEnd w:id="1652"/>
      <w:bookmarkEnd w:id="1653"/>
      <w:bookmarkEnd w:id="1654"/>
      <w:bookmarkEnd w:id="1655"/>
      <w:bookmarkEnd w:id="1656"/>
      <w:bookmarkEnd w:id="1657"/>
      <w:bookmarkEnd w:id="1658"/>
      <w:bookmarkEnd w:id="1659"/>
      <w:bookmarkEnd w:id="1660"/>
    </w:p>
    <w:p w:rsidR="00204A4B" w:rsidRPr="00EF552C" w:rsidRDefault="00204A4B" w:rsidP="00204A4B">
      <w:pPr>
        <w:pStyle w:val="TH"/>
      </w:pPr>
      <w:r w:rsidRPr="00EF552C">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Status-Line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"401"</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"Unauthorized"</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6F0CD5" w:rsidRDefault="00204A4B" w:rsidP="006F0CD5">
            <w:pPr>
              <w:pStyle w:val="TAL"/>
              <w:rPr>
                <w:b/>
                <w:rPrChange w:id="1661" w:author="MCC160" w:date="2023-02-28T15:56:00Z">
                  <w:rPr/>
                </w:rPrChange>
              </w:rPr>
              <w:pPrChange w:id="1662" w:author="MCC160" w:date="2023-02-28T15:56:00Z">
                <w:pPr>
                  <w:keepNext/>
                  <w:keepLines/>
                  <w:spacing w:after="0"/>
                </w:pPr>
              </w:pPrChange>
            </w:pPr>
            <w:r w:rsidRPr="006F0CD5">
              <w:rPr>
                <w:b/>
                <w:rPrChange w:id="1663" w:author="MCC160" w:date="2023-02-28T15:56:00Z">
                  <w:rPr/>
                </w:rPrChange>
              </w:rPr>
              <w:t>Via</w:t>
            </w:r>
          </w:p>
        </w:tc>
        <w:tc>
          <w:tcPr>
            <w:tcW w:w="2126" w:type="dxa"/>
          </w:tcPr>
          <w:p w:rsidR="00204A4B" w:rsidRPr="00EF552C" w:rsidRDefault="00204A4B" w:rsidP="006F0CD5">
            <w:pPr>
              <w:pStyle w:val="TAL"/>
              <w:pPrChange w:id="1664" w:author="MCC160" w:date="2023-02-28T15:56:00Z">
                <w:pPr>
                  <w:keepNext/>
                  <w:keepLines/>
                  <w:spacing w:after="0"/>
                </w:pPr>
              </w:pPrChange>
            </w:pPr>
            <w:r w:rsidRPr="00EF552C">
              <w:t>Same value as received in the REGISTER message</w:t>
            </w:r>
          </w:p>
        </w:tc>
        <w:tc>
          <w:tcPr>
            <w:tcW w:w="2126" w:type="dxa"/>
            <w:tcBorders>
              <w:top w:val="single" w:sz="4" w:space="0" w:color="auto"/>
              <w:bottom w:val="single" w:sz="4" w:space="0" w:color="auto"/>
            </w:tcBorders>
          </w:tcPr>
          <w:p w:rsidR="00204A4B" w:rsidRPr="00EF552C" w:rsidRDefault="00204A4B" w:rsidP="006F0CD5">
            <w:pPr>
              <w:pStyle w:val="TAL"/>
              <w:pPrChange w:id="1665" w:author="MCC160" w:date="2023-02-28T15:56:00Z">
                <w:pPr>
                  <w:keepNext/>
                  <w:keepLines/>
                  <w:spacing w:after="0"/>
                </w:pPr>
              </w:pPrChange>
            </w:pPr>
          </w:p>
        </w:tc>
        <w:tc>
          <w:tcPr>
            <w:tcW w:w="1418" w:type="dxa"/>
          </w:tcPr>
          <w:p w:rsidR="00204A4B" w:rsidRPr="00EF552C" w:rsidRDefault="00204A4B" w:rsidP="006F0CD5">
            <w:pPr>
              <w:pStyle w:val="TAL"/>
              <w:pPrChange w:id="1666" w:author="MCC160" w:date="2023-02-28T15:56:00Z">
                <w:pPr>
                  <w:keepNext/>
                  <w:keepLines/>
                  <w:spacing w:after="0"/>
                </w:pPr>
              </w:pPrChange>
            </w:pPr>
            <w:r w:rsidRPr="00EF552C">
              <w:t>RFC 3261 [22]</w:t>
            </w:r>
          </w:p>
        </w:tc>
        <w:tc>
          <w:tcPr>
            <w:tcW w:w="1134" w:type="dxa"/>
          </w:tcPr>
          <w:p w:rsidR="00204A4B" w:rsidRPr="00EF552C" w:rsidRDefault="00204A4B" w:rsidP="006F0CD5">
            <w:pPr>
              <w:pStyle w:val="TAL"/>
              <w:pPrChange w:id="1667"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6F0CD5" w:rsidRDefault="00204A4B" w:rsidP="006F0CD5">
            <w:pPr>
              <w:pStyle w:val="TAL"/>
              <w:rPr>
                <w:b/>
                <w:rPrChange w:id="1668" w:author="MCC160" w:date="2023-02-28T15:56:00Z">
                  <w:rPr/>
                </w:rPrChange>
              </w:rPr>
              <w:pPrChange w:id="1669" w:author="MCC160" w:date="2023-02-28T15:56:00Z">
                <w:pPr>
                  <w:keepNext/>
                  <w:keepLines/>
                  <w:spacing w:after="0"/>
                </w:pPr>
              </w:pPrChange>
            </w:pPr>
            <w:r w:rsidRPr="006F0CD5">
              <w:rPr>
                <w:b/>
                <w:rPrChange w:id="1670" w:author="MCC160" w:date="2023-02-28T15:56:00Z">
                  <w:rPr/>
                </w:rPrChange>
              </w:rPr>
              <w:t>To</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1" w:author="MCC160" w:date="2023-02-28T15:5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2"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3" w:author="MCC160" w:date="2023-02-28T15:56:00Z">
                <w:pPr>
                  <w:keepNext/>
                  <w:keepLines/>
                  <w:spacing w:after="0"/>
                </w:pPr>
              </w:pPrChange>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4"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b/>
                <w:bCs/>
                <w:highlight w:val="yellow"/>
              </w:rPr>
              <w:pPrChange w:id="1675" w:author="MCC160" w:date="2023-02-28T15:56:00Z">
                <w:pPr>
                  <w:keepNext/>
                  <w:keepLines/>
                  <w:spacing w:after="0"/>
                </w:pPr>
              </w:pPrChange>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676" w:author="MCC160" w:date="2023-02-28T15:56:00Z">
                <w:pPr>
                  <w:keepNext/>
                  <w:keepLines/>
                  <w:spacing w:after="0"/>
                </w:pPr>
              </w:pPrChange>
            </w:pPr>
            <w:r w:rsidRPr="00EF552C">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7"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678"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79"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b/>
                <w:highlight w:val="yellow"/>
              </w:rPr>
              <w:pPrChange w:id="1680" w:author="MCC160" w:date="2023-02-28T15:56:00Z">
                <w:pPr>
                  <w:keepNext/>
                  <w:keepLines/>
                  <w:spacing w:after="0"/>
                </w:pPr>
              </w:pPrChange>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681" w:author="MCC160" w:date="2023-02-28T15:56:00Z">
                <w:pPr>
                  <w:keepNext/>
                  <w:keepLines/>
                  <w:spacing w:after="0"/>
                </w:pPr>
              </w:pPrChange>
            </w:pPr>
            <w:r w:rsidRPr="00EF552C">
              <w:t>To-tag assigned by the SS</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82"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683" w:author="MCC160" w:date="2023-02-28T15:5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84"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6F0CD5" w:rsidRDefault="00204A4B" w:rsidP="006F0CD5">
            <w:pPr>
              <w:pStyle w:val="TAL"/>
              <w:rPr>
                <w:b/>
                <w:rPrChange w:id="1685" w:author="MCC160" w:date="2023-02-28T15:56:00Z">
                  <w:rPr/>
                </w:rPrChange>
              </w:rPr>
              <w:pPrChange w:id="1686" w:author="MCC160" w:date="2023-02-28T15:56:00Z">
                <w:pPr>
                  <w:keepNext/>
                  <w:keepLines/>
                  <w:spacing w:after="0"/>
                </w:pPr>
              </w:pPrChange>
            </w:pPr>
            <w:r w:rsidRPr="006F0CD5">
              <w:rPr>
                <w:b/>
                <w:rPrChange w:id="1687" w:author="MCC160" w:date="2023-02-28T15:56:00Z">
                  <w:rPr/>
                </w:rPrChange>
              </w:rPr>
              <w:t>From</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88" w:author="MCC160" w:date="2023-02-28T15:56:00Z">
                <w:pPr>
                  <w:keepNext/>
                  <w:keepLines/>
                  <w:spacing w:after="0"/>
                </w:pPr>
              </w:pPrChange>
            </w:pPr>
            <w:r w:rsidRPr="00EF552C">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89"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690" w:author="MCC160" w:date="2023-02-28T15:56:00Z">
                <w:pPr>
                  <w:keepNext/>
                  <w:keepLines/>
                  <w:spacing w:after="0"/>
                </w:pPr>
              </w:pPrChange>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91"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6F0CD5" w:rsidRDefault="00204A4B" w:rsidP="006F0CD5">
            <w:pPr>
              <w:pStyle w:val="TAL"/>
              <w:rPr>
                <w:b/>
                <w:rPrChange w:id="1692" w:author="MCC160" w:date="2023-02-28T15:56:00Z">
                  <w:rPr/>
                </w:rPrChange>
              </w:rPr>
              <w:pPrChange w:id="1693" w:author="MCC160" w:date="2023-02-28T15:56:00Z">
                <w:pPr>
                  <w:keepNext/>
                  <w:keepLines/>
                  <w:spacing w:after="0"/>
                </w:pPr>
              </w:pPrChange>
            </w:pPr>
            <w:r w:rsidRPr="006F0CD5">
              <w:rPr>
                <w:b/>
                <w:rPrChange w:id="1694" w:author="MCC160" w:date="2023-02-28T15:56:00Z">
                  <w:rPr/>
                </w:rPrChange>
              </w:rPr>
              <w:t>Call-ID</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95" w:author="MCC160" w:date="2023-02-28T15:56:00Z">
                <w:pPr>
                  <w:keepNext/>
                  <w:keepLines/>
                  <w:spacing w:after="0"/>
                </w:pPr>
              </w:pPrChange>
            </w:pPr>
            <w:r w:rsidRPr="00EF552C">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96"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97" w:author="MCC160" w:date="2023-02-28T15:56:00Z">
                <w:pPr>
                  <w:keepNext/>
                  <w:keepLines/>
                  <w:spacing w:after="0"/>
                </w:pPr>
              </w:pPrChange>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698" w:author="MCC160" w:date="2023-02-28T15:56:00Z">
                <w:pPr>
                  <w:keepNext/>
                  <w:keepLines/>
                  <w:spacing w:after="0"/>
                </w:pPr>
              </w:pPrChange>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6F0CD5" w:rsidRDefault="00204A4B" w:rsidP="006F0CD5">
            <w:pPr>
              <w:pStyle w:val="TAL"/>
              <w:rPr>
                <w:b/>
                <w:rPrChange w:id="1699" w:author="MCC160" w:date="2023-02-28T15:56:00Z">
                  <w:rPr/>
                </w:rPrChange>
              </w:rPr>
              <w:pPrChange w:id="1700" w:author="MCC160" w:date="2023-02-28T15:56:00Z">
                <w:pPr>
                  <w:keepNext/>
                  <w:keepLines/>
                  <w:spacing w:after="0"/>
                </w:pPr>
              </w:pPrChange>
            </w:pPr>
            <w:r w:rsidRPr="006F0CD5">
              <w:rPr>
                <w:b/>
                <w:rPrChange w:id="1701" w:author="MCC160" w:date="2023-02-28T15:56:00Z">
                  <w:rPr/>
                </w:rPrChange>
              </w:rPr>
              <w:t>CSeq</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702" w:author="MCC160" w:date="2023-02-28T15:56:00Z">
                <w:pPr>
                  <w:keepNext/>
                  <w:keepLines/>
                  <w:spacing w:after="0"/>
                </w:pPr>
              </w:pPrChange>
            </w:pPr>
            <w:r w:rsidRPr="00EF552C">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703" w:author="MCC160" w:date="2023-02-28T15:5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rPr>
                <w:highlight w:val="yellow"/>
              </w:rPr>
              <w:pPrChange w:id="1704" w:author="MCC160" w:date="2023-02-28T15:56:00Z">
                <w:pPr>
                  <w:keepNext/>
                  <w:keepLines/>
                  <w:spacing w:after="0"/>
                </w:pPr>
              </w:pPrChange>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6F0CD5">
            <w:pPr>
              <w:pStyle w:val="TAL"/>
              <w:pPrChange w:id="1705" w:author="MCC160" w:date="2023-02-28T15:56:00Z">
                <w:pPr>
                  <w:keepNext/>
                  <w:keepLines/>
                  <w:spacing w:after="0"/>
                </w:pPr>
              </w:pPrChange>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WWW-Authenticate</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2617 [72]</w:t>
            </w:r>
          </w:p>
          <w:p w:rsidR="00204A4B" w:rsidRPr="00EF552C" w:rsidRDefault="00204A4B" w:rsidP="00FE54C3">
            <w:pPr>
              <w:pStyle w:val="TAL"/>
            </w:pPr>
            <w:r w:rsidRPr="00EF552C">
              <w:t>RFC 3310 [96]</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Realm</w:t>
            </w:r>
          </w:p>
        </w:tc>
        <w:tc>
          <w:tcPr>
            <w:tcW w:w="2126" w:type="dxa"/>
          </w:tcPr>
          <w:p w:rsidR="00204A4B" w:rsidRPr="00EF552C" w:rsidRDefault="00204A4B" w:rsidP="00FE54C3">
            <w:pPr>
              <w:pStyle w:val="TAL"/>
            </w:pPr>
            <w:r w:rsidRPr="00EF552C">
              <w:t>px_MCX_DomainName_Organization_A</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algorithm</w:t>
            </w:r>
          </w:p>
        </w:tc>
        <w:tc>
          <w:tcPr>
            <w:tcW w:w="2126" w:type="dxa"/>
          </w:tcPr>
          <w:p w:rsidR="00204A4B" w:rsidRPr="00EF552C" w:rsidRDefault="00204A4B" w:rsidP="00FE54C3">
            <w:pPr>
              <w:pStyle w:val="TAL"/>
            </w:pPr>
            <w:r w:rsidRPr="00EF552C">
              <w:t>"AKAv1-MD5"</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qop-value</w:t>
            </w:r>
          </w:p>
        </w:tc>
        <w:tc>
          <w:tcPr>
            <w:tcW w:w="2126" w:type="dxa"/>
          </w:tcPr>
          <w:p w:rsidR="00204A4B" w:rsidRPr="00EF552C" w:rsidRDefault="00204A4B" w:rsidP="00FE54C3">
            <w:pPr>
              <w:pStyle w:val="TAL"/>
            </w:pPr>
            <w:r w:rsidRPr="00EF552C">
              <w:t>"auth"</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nonce</w:t>
            </w:r>
          </w:p>
        </w:tc>
        <w:tc>
          <w:tcPr>
            <w:tcW w:w="2126" w:type="dxa"/>
          </w:tcPr>
          <w:p w:rsidR="00204A4B" w:rsidRPr="00EF552C" w:rsidRDefault="00204A4B" w:rsidP="00FE54C3">
            <w:pPr>
              <w:pStyle w:val="TAL"/>
            </w:pPr>
            <w:r w:rsidRPr="00EF552C">
              <w:t>Base 64 encoding of RAND and AUTN</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opaque</w:t>
            </w:r>
          </w:p>
        </w:tc>
        <w:tc>
          <w:tcPr>
            <w:tcW w:w="2126" w:type="dxa"/>
          </w:tcPr>
          <w:p w:rsidR="00204A4B" w:rsidRPr="00EF552C" w:rsidRDefault="00204A4B" w:rsidP="00FE54C3">
            <w:pPr>
              <w:pStyle w:val="TAL"/>
            </w:pPr>
            <w:r w:rsidRPr="00EF552C">
              <w:t>arbitrary value (to be returned by the UE in subsequent REGISTER)</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Security-Server</w:t>
            </w:r>
          </w:p>
        </w:tc>
        <w:tc>
          <w:tcPr>
            <w:tcW w:w="2126" w:type="dxa"/>
          </w:tcPr>
          <w:p w:rsidR="00204A4B" w:rsidRPr="00EF552C" w:rsidRDefault="00204A4B" w:rsidP="00FE54C3">
            <w:pPr>
              <w:pStyle w:val="TAL"/>
            </w:pP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3329 [50]</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mechanism-name</w:t>
            </w:r>
          </w:p>
        </w:tc>
        <w:tc>
          <w:tcPr>
            <w:tcW w:w="2126" w:type="dxa"/>
          </w:tcPr>
          <w:p w:rsidR="00204A4B" w:rsidRPr="00EF552C" w:rsidRDefault="00204A4B" w:rsidP="00FE54C3">
            <w:pPr>
              <w:pStyle w:val="TAL"/>
            </w:pPr>
            <w:r w:rsidRPr="00EF552C">
              <w:t>"ipsec-3gpp"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algorithm[1]</w:t>
            </w:r>
          </w:p>
        </w:tc>
        <w:tc>
          <w:tcPr>
            <w:tcW w:w="2126" w:type="dxa"/>
          </w:tcPr>
          <w:p w:rsidR="00204A4B" w:rsidRPr="00EF552C" w:rsidRDefault="00204A4B" w:rsidP="00FE54C3">
            <w:pPr>
              <w:pStyle w:val="TAL"/>
            </w:pPr>
            <w:r w:rsidRPr="00EF552C">
              <w:t>px_IpSecAlgorithm (hmac-md5-96 or hmac-sha-1-96)</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spi-c[1]</w:t>
            </w:r>
          </w:p>
        </w:tc>
        <w:tc>
          <w:tcPr>
            <w:tcW w:w="2126" w:type="dxa"/>
          </w:tcPr>
          <w:p w:rsidR="00204A4B" w:rsidRPr="00EF552C" w:rsidRDefault="00204A4B" w:rsidP="00FE54C3">
            <w:pPr>
              <w:pStyle w:val="TAL"/>
            </w:pPr>
            <w:r w:rsidRPr="00EF552C">
              <w:t>SPI number of the inbound SA at the protected client port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spi-s[1]</w:t>
            </w:r>
          </w:p>
        </w:tc>
        <w:tc>
          <w:tcPr>
            <w:tcW w:w="2126" w:type="dxa"/>
          </w:tcPr>
          <w:p w:rsidR="00204A4B" w:rsidRPr="00EF552C" w:rsidRDefault="00204A4B" w:rsidP="00FE54C3">
            <w:pPr>
              <w:pStyle w:val="TAL"/>
            </w:pPr>
            <w:r w:rsidRPr="00EF552C">
              <w:t>SPI number of the inbound SA at the protected server port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port-c[1]</w:t>
            </w:r>
          </w:p>
        </w:tc>
        <w:tc>
          <w:tcPr>
            <w:tcW w:w="2126" w:type="dxa"/>
          </w:tcPr>
          <w:p w:rsidR="00204A4B" w:rsidRPr="00EF552C" w:rsidRDefault="00204A4B" w:rsidP="00FE54C3">
            <w:pPr>
              <w:pStyle w:val="TAL"/>
            </w:pPr>
            <w:r w:rsidRPr="00EF552C">
              <w:t>protected client port of SS</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port-s[1]</w:t>
            </w:r>
          </w:p>
        </w:tc>
        <w:tc>
          <w:tcPr>
            <w:tcW w:w="2126" w:type="dxa"/>
          </w:tcPr>
          <w:p w:rsidR="00204A4B" w:rsidRPr="00EF552C" w:rsidRDefault="00204A4B" w:rsidP="00FE54C3">
            <w:pPr>
              <w:pStyle w:val="TAL"/>
            </w:pPr>
            <w:r w:rsidRPr="00EF552C">
              <w:t>protected server port of SS</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Encrypt-algorithm[1]</w:t>
            </w:r>
          </w:p>
        </w:tc>
        <w:tc>
          <w:tcPr>
            <w:tcW w:w="2126" w:type="dxa"/>
          </w:tcPr>
          <w:p w:rsidR="00204A4B" w:rsidRPr="00EF552C" w:rsidRDefault="00204A4B" w:rsidP="00FE54C3">
            <w:pPr>
              <w:pStyle w:val="TAL"/>
            </w:pPr>
            <w:r w:rsidRPr="00EF552C">
              <w:t>des-ede3-cbc or aes-cbc</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q[1]</w:t>
            </w:r>
          </w:p>
        </w:tc>
        <w:tc>
          <w:tcPr>
            <w:tcW w:w="2126" w:type="dxa"/>
          </w:tcPr>
          <w:p w:rsidR="00204A4B" w:rsidRPr="00EF552C" w:rsidRDefault="00204A4B" w:rsidP="00FE54C3">
            <w:pPr>
              <w:pStyle w:val="TAL"/>
            </w:pPr>
            <w:r w:rsidRPr="00EF552C">
              <w:t>"0.9"</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mechanism-name[2]</w:t>
            </w:r>
          </w:p>
        </w:tc>
        <w:tc>
          <w:tcPr>
            <w:tcW w:w="2126" w:type="dxa"/>
          </w:tcPr>
          <w:p w:rsidR="00204A4B" w:rsidRPr="00EF552C" w:rsidRDefault="00204A4B" w:rsidP="00FE54C3">
            <w:pPr>
              <w:pStyle w:val="TAL"/>
            </w:pPr>
            <w:r w:rsidRPr="00EF552C">
              <w:t>"Ipsec-3gpp"</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algorithm[2]</w:t>
            </w:r>
          </w:p>
        </w:tc>
        <w:tc>
          <w:tcPr>
            <w:tcW w:w="2126" w:type="dxa"/>
          </w:tcPr>
          <w:p w:rsidR="00204A4B" w:rsidRPr="00EF552C" w:rsidRDefault="00204A4B" w:rsidP="00FE54C3">
            <w:pPr>
              <w:pStyle w:val="TAL"/>
            </w:pPr>
            <w:r w:rsidRPr="00EF552C">
              <w:t>Algorithm not selected by px_IpSecAlgorithm (hmac-sha-1-96 or hmac-md5-96)</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spi-c[2]</w:t>
            </w:r>
          </w:p>
        </w:tc>
        <w:tc>
          <w:tcPr>
            <w:tcW w:w="2126" w:type="dxa"/>
          </w:tcPr>
          <w:p w:rsidR="00204A4B" w:rsidRPr="00EF552C" w:rsidRDefault="00204A4B" w:rsidP="00FE54C3">
            <w:pPr>
              <w:pStyle w:val="TAL"/>
            </w:pPr>
            <w:r w:rsidRPr="00EF552C">
              <w:t>SPI number of the inbound SA at the protected client port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spi-s[2]</w:t>
            </w:r>
          </w:p>
        </w:tc>
        <w:tc>
          <w:tcPr>
            <w:tcW w:w="2126" w:type="dxa"/>
          </w:tcPr>
          <w:p w:rsidR="00204A4B" w:rsidRPr="00EF552C" w:rsidRDefault="00204A4B" w:rsidP="00FE54C3">
            <w:pPr>
              <w:pStyle w:val="TAL"/>
            </w:pPr>
            <w:r w:rsidRPr="00EF552C">
              <w:t>SPI number of the inbound SA at the protected server port</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port-c[2]</w:t>
            </w:r>
          </w:p>
        </w:tc>
        <w:tc>
          <w:tcPr>
            <w:tcW w:w="2126" w:type="dxa"/>
          </w:tcPr>
          <w:p w:rsidR="00204A4B" w:rsidRPr="00EF552C" w:rsidRDefault="00204A4B" w:rsidP="00FE54C3">
            <w:pPr>
              <w:pStyle w:val="TAL"/>
            </w:pPr>
            <w:r w:rsidRPr="00EF552C">
              <w:t>protected client port of SS</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port-s[2]</w:t>
            </w:r>
          </w:p>
        </w:tc>
        <w:tc>
          <w:tcPr>
            <w:tcW w:w="2126" w:type="dxa"/>
          </w:tcPr>
          <w:p w:rsidR="00204A4B" w:rsidRPr="00EF552C" w:rsidRDefault="00204A4B" w:rsidP="00FE54C3">
            <w:pPr>
              <w:pStyle w:val="TAL"/>
            </w:pPr>
            <w:r w:rsidRPr="00EF552C">
              <w:t>protected server port of SS</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encrypt-algorithm[2]</w:t>
            </w:r>
          </w:p>
        </w:tc>
        <w:tc>
          <w:tcPr>
            <w:tcW w:w="2126" w:type="dxa"/>
          </w:tcPr>
          <w:p w:rsidR="00204A4B" w:rsidRPr="00EF552C" w:rsidRDefault="00204A4B" w:rsidP="00FE54C3">
            <w:pPr>
              <w:pStyle w:val="TAL"/>
            </w:pPr>
            <w:r w:rsidRPr="00EF552C">
              <w:t>des-ede3-cbc or aes-cbc</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q[2]</w:t>
            </w:r>
          </w:p>
        </w:tc>
        <w:tc>
          <w:tcPr>
            <w:tcW w:w="2126" w:type="dxa"/>
          </w:tcPr>
          <w:p w:rsidR="00204A4B" w:rsidRPr="00EF552C" w:rsidRDefault="00204A4B" w:rsidP="00FE54C3">
            <w:pPr>
              <w:pStyle w:val="TAL"/>
            </w:pPr>
            <w:r w:rsidRPr="00EF552C">
              <w:t>"0.7"</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b/>
              </w:rPr>
              <w:t>Content-Length</w:t>
            </w:r>
          </w:p>
        </w:tc>
        <w:tc>
          <w:tcPr>
            <w:tcW w:w="2126" w:type="dxa"/>
          </w:tcPr>
          <w:p w:rsidR="00204A4B" w:rsidRPr="00EF552C" w:rsidRDefault="00204A4B" w:rsidP="00FE54C3">
            <w:pPr>
              <w:pStyle w:val="TAL"/>
            </w:pP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rPr>
                <w:b/>
              </w:rPr>
            </w:pPr>
            <w:r w:rsidRPr="00EF552C">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418"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c>
          <w:tcPr>
            <w:tcW w:w="1134" w:type="dxa"/>
            <w:tcBorders>
              <w:top w:val="single" w:sz="4" w:space="0" w:color="auto"/>
              <w:left w:val="single" w:sz="4" w:space="0" w:color="auto"/>
              <w:bottom w:val="single" w:sz="4" w:space="0" w:color="auto"/>
              <w:right w:val="single" w:sz="4" w:space="0" w:color="auto"/>
            </w:tcBorders>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5"/>
      </w:pPr>
      <w:bookmarkStart w:id="1706" w:name="_Toc92288006"/>
      <w:bookmarkStart w:id="1707" w:name="_Toc92306407"/>
      <w:bookmarkStart w:id="1708" w:name="_Toc100443238"/>
      <w:bookmarkStart w:id="1709" w:name="_Toc106820702"/>
      <w:bookmarkStart w:id="1710" w:name="_Toc20908950"/>
      <w:bookmarkStart w:id="1711" w:name="_Toc27678045"/>
      <w:bookmarkStart w:id="1712" w:name="_Toc36037067"/>
      <w:bookmarkStart w:id="1713" w:name="_Toc44398137"/>
      <w:bookmarkStart w:id="1714" w:name="_Toc52382322"/>
      <w:bookmarkStart w:id="1715" w:name="_Toc60687230"/>
      <w:bookmarkStart w:id="1716" w:name="_Toc68726390"/>
      <w:r w:rsidRPr="00EF552C">
        <w:t>5.5.2.19.8</w:t>
      </w:r>
      <w:r w:rsidRPr="00EF552C">
        <w:tab/>
        <w:t>SIP 487 (Request Terminated)</w:t>
      </w:r>
      <w:bookmarkEnd w:id="1706"/>
      <w:bookmarkEnd w:id="1707"/>
      <w:bookmarkEnd w:id="1708"/>
      <w:bookmarkEnd w:id="1709"/>
    </w:p>
    <w:p w:rsidR="00204A4B" w:rsidRPr="00EF552C" w:rsidRDefault="00204A4B" w:rsidP="00204A4B">
      <w:pPr>
        <w:pStyle w:val="TH"/>
      </w:pPr>
      <w:r w:rsidRPr="00EF552C">
        <w:t>Table 5.5.2.19.8-1: SIP 486 (Request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"487"</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"Request Terminated"</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Heading4"/>
      </w:pPr>
      <w:bookmarkStart w:id="1717" w:name="_Toc92288007"/>
      <w:bookmarkStart w:id="1718" w:name="_Toc92306408"/>
      <w:bookmarkStart w:id="1719" w:name="_Toc100443239"/>
      <w:bookmarkStart w:id="1720" w:name="_Toc106820703"/>
      <w:r w:rsidRPr="00EF552C">
        <w:t>5.5.2.20</w:t>
      </w:r>
      <w:r w:rsidRPr="00EF552C">
        <w:tab/>
        <w:t>SIP 5xx</w:t>
      </w:r>
      <w:bookmarkEnd w:id="1710"/>
      <w:bookmarkEnd w:id="1711"/>
      <w:bookmarkEnd w:id="1712"/>
      <w:bookmarkEnd w:id="1713"/>
      <w:bookmarkEnd w:id="1714"/>
      <w:bookmarkEnd w:id="1715"/>
      <w:bookmarkEnd w:id="1716"/>
      <w:bookmarkEnd w:id="1717"/>
      <w:bookmarkEnd w:id="1718"/>
      <w:bookmarkEnd w:id="1719"/>
      <w:bookmarkEnd w:id="1720"/>
    </w:p>
    <w:p w:rsidR="00204A4B" w:rsidRPr="00EF552C" w:rsidRDefault="00204A4B" w:rsidP="00204A4B">
      <w:pPr>
        <w:pStyle w:val="Heading5"/>
      </w:pPr>
      <w:bookmarkStart w:id="1721" w:name="_Toc20908951"/>
      <w:bookmarkStart w:id="1722" w:name="_Toc27678046"/>
      <w:bookmarkStart w:id="1723" w:name="_Toc36037068"/>
      <w:bookmarkStart w:id="1724" w:name="_Toc44398138"/>
      <w:bookmarkStart w:id="1725" w:name="_Toc52382323"/>
      <w:bookmarkStart w:id="1726" w:name="_Toc60687231"/>
      <w:bookmarkStart w:id="1727" w:name="_Toc68726391"/>
      <w:bookmarkStart w:id="1728" w:name="_Toc92288008"/>
      <w:bookmarkStart w:id="1729" w:name="_Toc92306409"/>
      <w:bookmarkStart w:id="1730" w:name="_Toc100443240"/>
      <w:bookmarkStart w:id="1731" w:name="_Toc106820704"/>
      <w:r w:rsidRPr="00EF552C">
        <w:t>5.5.2.20.1</w:t>
      </w:r>
      <w:r w:rsidRPr="00EF552C">
        <w:tab/>
        <w:t>SIP 500 (Server Internal Error)</w:t>
      </w:r>
      <w:bookmarkEnd w:id="1721"/>
      <w:bookmarkEnd w:id="1722"/>
      <w:bookmarkEnd w:id="1723"/>
      <w:bookmarkEnd w:id="1724"/>
      <w:bookmarkEnd w:id="1725"/>
      <w:bookmarkEnd w:id="1726"/>
      <w:bookmarkEnd w:id="1727"/>
      <w:bookmarkEnd w:id="1728"/>
      <w:bookmarkEnd w:id="1729"/>
      <w:bookmarkEnd w:id="1730"/>
      <w:bookmarkEnd w:id="1731"/>
    </w:p>
    <w:p w:rsidR="00204A4B" w:rsidRPr="00EF552C" w:rsidRDefault="00204A4B" w:rsidP="00204A4B">
      <w:pPr>
        <w:pStyle w:val="TH"/>
      </w:pPr>
      <w:r w:rsidRPr="00EF552C">
        <w:t>Table 5.5.2.20.1-1: SIP 500 (Server Internal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4A4B" w:rsidRPr="00EF552C" w:rsidTr="00FE54C3">
        <w:trPr>
          <w:cantSplit/>
          <w:jc w:val="center"/>
        </w:trPr>
        <w:tc>
          <w:tcPr>
            <w:tcW w:w="9639"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35" w:type="dxa"/>
          </w:tcPr>
          <w:p w:rsidR="00204A4B" w:rsidRPr="00EF552C" w:rsidRDefault="00204A4B" w:rsidP="00FE54C3">
            <w:pPr>
              <w:pStyle w:val="TAH"/>
              <w:rPr>
                <w:bCs/>
              </w:rPr>
            </w:pPr>
            <w:r w:rsidRPr="00EF552C">
              <w:rPr>
                <w:bCs/>
              </w:rPr>
              <w:t>Information Element</w:t>
            </w:r>
          </w:p>
        </w:tc>
        <w:tc>
          <w:tcPr>
            <w:tcW w:w="2126" w:type="dxa"/>
          </w:tcPr>
          <w:p w:rsidR="00204A4B" w:rsidRPr="00EF552C" w:rsidRDefault="00204A4B" w:rsidP="00FE54C3">
            <w:pPr>
              <w:pStyle w:val="TAH"/>
              <w:rPr>
                <w:bCs/>
              </w:rPr>
            </w:pPr>
            <w:r w:rsidRPr="00EF552C">
              <w:rPr>
                <w:bCs/>
              </w:rPr>
              <w:t>Value/remark</w:t>
            </w:r>
          </w:p>
        </w:tc>
        <w:tc>
          <w:tcPr>
            <w:tcW w:w="2126"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4"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35" w:type="dxa"/>
          </w:tcPr>
          <w:p w:rsidR="00204A4B" w:rsidRPr="00EF552C" w:rsidRDefault="00204A4B" w:rsidP="00FE54C3">
            <w:pPr>
              <w:pStyle w:val="TAL"/>
              <w:rPr>
                <w:b/>
              </w:rPr>
            </w:pPr>
            <w:r w:rsidRPr="00EF552C">
              <w:rPr>
                <w:b/>
              </w:rPr>
              <w:t>Request-Line</w:t>
            </w:r>
          </w:p>
        </w:tc>
        <w:tc>
          <w:tcPr>
            <w:tcW w:w="2126" w:type="dxa"/>
          </w:tcPr>
          <w:p w:rsidR="00204A4B" w:rsidRPr="00EF552C" w:rsidRDefault="00204A4B" w:rsidP="00FE54C3">
            <w:pPr>
              <w:pStyle w:val="TAL"/>
            </w:pPr>
          </w:p>
        </w:tc>
        <w:tc>
          <w:tcPr>
            <w:tcW w:w="2126"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SIP-Version</w:t>
            </w:r>
          </w:p>
        </w:tc>
        <w:tc>
          <w:tcPr>
            <w:tcW w:w="2126" w:type="dxa"/>
          </w:tcPr>
          <w:p w:rsidR="00204A4B" w:rsidRPr="00EF552C" w:rsidRDefault="00204A4B" w:rsidP="00FE54C3">
            <w:pPr>
              <w:pStyle w:val="TAL"/>
            </w:pPr>
            <w:r w:rsidRPr="00EF552C">
              <w:t>"SIP/2.0"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Status-Code</w:t>
            </w:r>
          </w:p>
        </w:tc>
        <w:tc>
          <w:tcPr>
            <w:tcW w:w="2126" w:type="dxa"/>
          </w:tcPr>
          <w:p w:rsidR="00204A4B" w:rsidRPr="00EF552C" w:rsidRDefault="00204A4B" w:rsidP="00FE54C3">
            <w:pPr>
              <w:pStyle w:val="TAL"/>
            </w:pPr>
            <w:r w:rsidRPr="00EF552C">
              <w:t>"500"</w:t>
            </w:r>
          </w:p>
        </w:tc>
        <w:tc>
          <w:tcPr>
            <w:tcW w:w="2126"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t xml:space="preserve">  Reason-Phrase</w:t>
            </w:r>
          </w:p>
        </w:tc>
        <w:tc>
          <w:tcPr>
            <w:tcW w:w="2126" w:type="dxa"/>
          </w:tcPr>
          <w:p w:rsidR="00204A4B" w:rsidRPr="00EF552C" w:rsidRDefault="00204A4B" w:rsidP="00FE54C3">
            <w:pPr>
              <w:pStyle w:val="TAL"/>
            </w:pPr>
            <w:r w:rsidRPr="00EF552C">
              <w:t>"Server Internal Error"</w:t>
            </w:r>
          </w:p>
        </w:tc>
        <w:tc>
          <w:tcPr>
            <w:tcW w:w="2126"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
                <w:bCs/>
                <w:szCs w:val="18"/>
              </w:rPr>
              <w:t>Content-Length</w:t>
            </w:r>
          </w:p>
        </w:tc>
        <w:tc>
          <w:tcPr>
            <w:tcW w:w="2126" w:type="dxa"/>
          </w:tcPr>
          <w:p w:rsidR="00204A4B" w:rsidRPr="00EF552C" w:rsidRDefault="00204A4B" w:rsidP="00FE54C3">
            <w:pPr>
              <w:pStyle w:val="TAL"/>
            </w:pPr>
          </w:p>
        </w:tc>
        <w:tc>
          <w:tcPr>
            <w:tcW w:w="2126" w:type="dxa"/>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4" w:type="dxa"/>
          </w:tcPr>
          <w:p w:rsidR="00204A4B" w:rsidRPr="00EF552C" w:rsidRDefault="00204A4B" w:rsidP="00FE54C3">
            <w:pPr>
              <w:pStyle w:val="TAL"/>
            </w:pPr>
          </w:p>
        </w:tc>
      </w:tr>
      <w:tr w:rsidR="00204A4B" w:rsidRPr="00EF552C" w:rsidTr="00FE54C3">
        <w:trPr>
          <w:cantSplit/>
          <w:jc w:val="center"/>
        </w:trPr>
        <w:tc>
          <w:tcPr>
            <w:tcW w:w="2835" w:type="dxa"/>
          </w:tcPr>
          <w:p w:rsidR="00204A4B" w:rsidRPr="00EF552C" w:rsidRDefault="00204A4B" w:rsidP="00FE54C3">
            <w:pPr>
              <w:pStyle w:val="TAL"/>
            </w:pPr>
            <w:r w:rsidRPr="00EF552C">
              <w:rPr>
                <w:rFonts w:cs="Arial"/>
                <w:bCs/>
                <w:szCs w:val="18"/>
              </w:rPr>
              <w:t xml:space="preserve">  value</w:t>
            </w:r>
          </w:p>
        </w:tc>
        <w:tc>
          <w:tcPr>
            <w:tcW w:w="2126" w:type="dxa"/>
          </w:tcPr>
          <w:p w:rsidR="00204A4B" w:rsidRPr="00EF552C" w:rsidRDefault="00204A4B" w:rsidP="00FE54C3">
            <w:pPr>
              <w:pStyle w:val="TAL"/>
            </w:pPr>
            <w:r w:rsidRPr="00EF552C">
              <w:t>"0"</w:t>
            </w:r>
          </w:p>
        </w:tc>
        <w:tc>
          <w:tcPr>
            <w:tcW w:w="2126" w:type="dxa"/>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4"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5.5.2.20.1-1 needs to be reviewed</w:t>
      </w:r>
    </w:p>
    <w:p w:rsidR="00204A4B" w:rsidRPr="00EF552C" w:rsidRDefault="00204A4B" w:rsidP="00204A4B">
      <w:pPr>
        <w:pStyle w:val="Heading4"/>
      </w:pPr>
      <w:bookmarkStart w:id="1732" w:name="_Toc20908952"/>
      <w:bookmarkStart w:id="1733" w:name="_Toc27678047"/>
      <w:bookmarkStart w:id="1734" w:name="_Toc36037069"/>
      <w:bookmarkStart w:id="1735" w:name="_Toc44398139"/>
      <w:bookmarkStart w:id="1736" w:name="_Toc52382324"/>
      <w:bookmarkStart w:id="1737" w:name="_Toc60687232"/>
      <w:bookmarkStart w:id="1738" w:name="_Toc68726392"/>
      <w:bookmarkStart w:id="1739" w:name="_Toc92288009"/>
      <w:bookmarkStart w:id="1740" w:name="_Toc92306410"/>
      <w:bookmarkStart w:id="1741" w:name="_Toc100443241"/>
      <w:bookmarkStart w:id="1742" w:name="_Toc106820705"/>
      <w:r w:rsidRPr="00EF552C">
        <w:t>5.5.2.21</w:t>
      </w:r>
      <w:r w:rsidRPr="00EF552C">
        <w:tab/>
        <w:t>SIP 6xx</w:t>
      </w:r>
      <w:bookmarkEnd w:id="1732"/>
      <w:bookmarkEnd w:id="1733"/>
      <w:bookmarkEnd w:id="1734"/>
      <w:bookmarkEnd w:id="1735"/>
      <w:bookmarkEnd w:id="1736"/>
      <w:bookmarkEnd w:id="1737"/>
      <w:bookmarkEnd w:id="1738"/>
      <w:bookmarkEnd w:id="1739"/>
      <w:bookmarkEnd w:id="1740"/>
      <w:bookmarkEnd w:id="1741"/>
      <w:bookmarkEnd w:id="1742"/>
    </w:p>
    <w:p w:rsidR="00204A4B" w:rsidRPr="00EF552C" w:rsidRDefault="00204A4B" w:rsidP="00204A4B">
      <w:pPr>
        <w:pStyle w:val="Heading5"/>
      </w:pPr>
      <w:bookmarkStart w:id="1743" w:name="_Toc20908953"/>
      <w:bookmarkStart w:id="1744" w:name="_Toc27678048"/>
      <w:bookmarkStart w:id="1745" w:name="_Toc36037070"/>
      <w:bookmarkStart w:id="1746" w:name="_Toc44398140"/>
      <w:bookmarkStart w:id="1747" w:name="_Toc52382325"/>
      <w:bookmarkStart w:id="1748" w:name="_Toc60687233"/>
      <w:bookmarkStart w:id="1749" w:name="_Toc68726393"/>
      <w:bookmarkStart w:id="1750" w:name="_Toc92288010"/>
      <w:bookmarkStart w:id="1751" w:name="_Toc92306411"/>
      <w:bookmarkStart w:id="1752" w:name="_Toc100443242"/>
      <w:bookmarkStart w:id="1753" w:name="_Toc106820706"/>
      <w:r w:rsidRPr="00EF552C">
        <w:t>5.5.2.21.1</w:t>
      </w:r>
      <w:r w:rsidRPr="00EF552C">
        <w:tab/>
        <w:t>SIP 606 (Not Acceptable)</w:t>
      </w:r>
      <w:bookmarkEnd w:id="1743"/>
      <w:bookmarkEnd w:id="1744"/>
      <w:bookmarkEnd w:id="1745"/>
      <w:bookmarkEnd w:id="1746"/>
      <w:bookmarkEnd w:id="1747"/>
      <w:bookmarkEnd w:id="1748"/>
      <w:bookmarkEnd w:id="1749"/>
      <w:bookmarkEnd w:id="1750"/>
      <w:bookmarkEnd w:id="1751"/>
      <w:bookmarkEnd w:id="1752"/>
      <w:bookmarkEnd w:id="1753"/>
    </w:p>
    <w:p w:rsidR="00204A4B" w:rsidRPr="00EF552C" w:rsidRDefault="00204A4B" w:rsidP="00204A4B">
      <w:pPr>
        <w:pStyle w:val="TH"/>
      </w:pPr>
      <w:r w:rsidRPr="00EF552C">
        <w:t>Table 5.5.2.21.1-1: SIP 606 (Not Acceptable)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267"/>
        <w:gridCol w:w="1985"/>
        <w:gridCol w:w="1418"/>
        <w:gridCol w:w="1133"/>
      </w:tblGrid>
      <w:tr w:rsidR="00204A4B" w:rsidRPr="00EF552C" w:rsidTr="00FE54C3">
        <w:trPr>
          <w:cantSplit/>
          <w:jc w:val="center"/>
        </w:trPr>
        <w:tc>
          <w:tcPr>
            <w:tcW w:w="9605" w:type="dxa"/>
            <w:gridSpan w:val="5"/>
          </w:tcPr>
          <w:p w:rsidR="00204A4B" w:rsidRPr="00EF552C" w:rsidRDefault="00204A4B" w:rsidP="00FE54C3">
            <w:pPr>
              <w:pStyle w:val="TAL"/>
              <w:rPr>
                <w:b/>
              </w:rPr>
            </w:pPr>
            <w:r w:rsidRPr="00EF552C">
              <w:rPr>
                <w:rFonts w:cs="Arial"/>
                <w:szCs w:val="18"/>
              </w:rPr>
              <w:t>Derivation Path: RFC 3261 [22]</w:t>
            </w:r>
          </w:p>
        </w:tc>
      </w:tr>
      <w:tr w:rsidR="00204A4B" w:rsidRPr="00EF552C" w:rsidTr="00FE54C3">
        <w:trPr>
          <w:cantSplit/>
          <w:jc w:val="center"/>
        </w:trPr>
        <w:tc>
          <w:tcPr>
            <w:tcW w:w="2802" w:type="dxa"/>
          </w:tcPr>
          <w:p w:rsidR="00204A4B" w:rsidRPr="00EF552C" w:rsidRDefault="00204A4B" w:rsidP="00FE54C3">
            <w:pPr>
              <w:pStyle w:val="TAH"/>
              <w:rPr>
                <w:bCs/>
              </w:rPr>
            </w:pPr>
            <w:r w:rsidRPr="00EF552C">
              <w:rPr>
                <w:bCs/>
              </w:rPr>
              <w:t>Information Element</w:t>
            </w:r>
          </w:p>
        </w:tc>
        <w:tc>
          <w:tcPr>
            <w:tcW w:w="2267" w:type="dxa"/>
          </w:tcPr>
          <w:p w:rsidR="00204A4B" w:rsidRPr="00EF552C" w:rsidRDefault="00204A4B" w:rsidP="00FE54C3">
            <w:pPr>
              <w:pStyle w:val="TAH"/>
              <w:rPr>
                <w:bCs/>
              </w:rPr>
            </w:pPr>
            <w:r w:rsidRPr="00EF552C">
              <w:rPr>
                <w:bCs/>
              </w:rPr>
              <w:t>Value/remark</w:t>
            </w:r>
          </w:p>
        </w:tc>
        <w:tc>
          <w:tcPr>
            <w:tcW w:w="1985" w:type="dxa"/>
            <w:tcBorders>
              <w:bottom w:val="single" w:sz="4" w:space="0" w:color="auto"/>
            </w:tcBorders>
          </w:tcPr>
          <w:p w:rsidR="00204A4B" w:rsidRPr="00EF552C" w:rsidRDefault="00204A4B" w:rsidP="00FE54C3">
            <w:pPr>
              <w:pStyle w:val="TAH"/>
              <w:rPr>
                <w:bCs/>
              </w:rPr>
            </w:pPr>
            <w:r w:rsidRPr="00EF552C">
              <w:rPr>
                <w:bCs/>
              </w:rPr>
              <w:t>Comment</w:t>
            </w:r>
          </w:p>
        </w:tc>
        <w:tc>
          <w:tcPr>
            <w:tcW w:w="1418" w:type="dxa"/>
          </w:tcPr>
          <w:p w:rsidR="00204A4B" w:rsidRPr="00EF552C" w:rsidRDefault="00204A4B" w:rsidP="00FE54C3">
            <w:pPr>
              <w:pStyle w:val="TAH"/>
              <w:rPr>
                <w:bCs/>
              </w:rPr>
            </w:pPr>
            <w:r w:rsidRPr="00EF552C">
              <w:rPr>
                <w:bCs/>
              </w:rPr>
              <w:t>Reference</w:t>
            </w:r>
          </w:p>
        </w:tc>
        <w:tc>
          <w:tcPr>
            <w:tcW w:w="1133" w:type="dxa"/>
          </w:tcPr>
          <w:p w:rsidR="00204A4B" w:rsidRPr="00EF552C" w:rsidRDefault="00204A4B" w:rsidP="00FE54C3">
            <w:pPr>
              <w:pStyle w:val="TAH"/>
              <w:rPr>
                <w:bCs/>
              </w:rPr>
            </w:pPr>
            <w:r w:rsidRPr="00EF552C">
              <w:rPr>
                <w:bCs/>
              </w:rPr>
              <w:t>Condition</w:t>
            </w:r>
          </w:p>
        </w:tc>
      </w:tr>
      <w:tr w:rsidR="00204A4B" w:rsidRPr="00EF552C" w:rsidTr="00FE54C3">
        <w:trPr>
          <w:cantSplit/>
          <w:jc w:val="center"/>
        </w:trPr>
        <w:tc>
          <w:tcPr>
            <w:tcW w:w="2802" w:type="dxa"/>
          </w:tcPr>
          <w:p w:rsidR="00204A4B" w:rsidRPr="00EF552C" w:rsidRDefault="00204A4B" w:rsidP="00FE54C3">
            <w:pPr>
              <w:pStyle w:val="TAL"/>
              <w:rPr>
                <w:b/>
              </w:rPr>
            </w:pPr>
            <w:r w:rsidRPr="00EF552C">
              <w:rPr>
                <w:b/>
              </w:rPr>
              <w:t>Request-Line</w:t>
            </w:r>
          </w:p>
        </w:tc>
        <w:tc>
          <w:tcPr>
            <w:tcW w:w="2267" w:type="dxa"/>
          </w:tcPr>
          <w:p w:rsidR="00204A4B" w:rsidRPr="00EF552C" w:rsidRDefault="00204A4B" w:rsidP="00FE54C3">
            <w:pPr>
              <w:pStyle w:val="TAL"/>
            </w:pPr>
          </w:p>
        </w:tc>
        <w:tc>
          <w:tcPr>
            <w:tcW w:w="1985" w:type="dxa"/>
            <w:tcBorders>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3" w:type="dxa"/>
          </w:tcPr>
          <w:p w:rsidR="00204A4B" w:rsidRPr="00EF552C" w:rsidRDefault="00204A4B" w:rsidP="00FE54C3">
            <w:pPr>
              <w:pStyle w:val="TAL"/>
            </w:pPr>
          </w:p>
        </w:tc>
      </w:tr>
      <w:tr w:rsidR="00204A4B" w:rsidRPr="00EF552C" w:rsidTr="00FE54C3">
        <w:trPr>
          <w:cantSplit/>
          <w:jc w:val="center"/>
        </w:trPr>
        <w:tc>
          <w:tcPr>
            <w:tcW w:w="2802" w:type="dxa"/>
          </w:tcPr>
          <w:p w:rsidR="00204A4B" w:rsidRPr="00EF552C" w:rsidRDefault="00204A4B" w:rsidP="00FE54C3">
            <w:pPr>
              <w:pStyle w:val="TAL"/>
            </w:pPr>
            <w:r w:rsidRPr="00EF552C">
              <w:t xml:space="preserve">  SIP-Version</w:t>
            </w:r>
          </w:p>
        </w:tc>
        <w:tc>
          <w:tcPr>
            <w:tcW w:w="2267" w:type="dxa"/>
          </w:tcPr>
          <w:p w:rsidR="00204A4B" w:rsidRPr="00EF552C" w:rsidRDefault="00204A4B" w:rsidP="00FE54C3">
            <w:pPr>
              <w:pStyle w:val="TAL"/>
            </w:pPr>
            <w:r w:rsidRPr="00EF552C">
              <w:t>"SIP/2.0"</w:t>
            </w:r>
          </w:p>
        </w:tc>
        <w:tc>
          <w:tcPr>
            <w:tcW w:w="1985"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3" w:type="dxa"/>
          </w:tcPr>
          <w:p w:rsidR="00204A4B" w:rsidRPr="00EF552C" w:rsidRDefault="00204A4B" w:rsidP="00FE54C3">
            <w:pPr>
              <w:pStyle w:val="TAL"/>
            </w:pPr>
          </w:p>
        </w:tc>
      </w:tr>
      <w:tr w:rsidR="00204A4B" w:rsidRPr="00EF552C" w:rsidTr="00FE54C3">
        <w:trPr>
          <w:cantSplit/>
          <w:jc w:val="center"/>
        </w:trPr>
        <w:tc>
          <w:tcPr>
            <w:tcW w:w="2802" w:type="dxa"/>
          </w:tcPr>
          <w:p w:rsidR="00204A4B" w:rsidRPr="00EF552C" w:rsidRDefault="00204A4B" w:rsidP="00FE54C3">
            <w:pPr>
              <w:pStyle w:val="TAL"/>
            </w:pPr>
            <w:r w:rsidRPr="00EF552C">
              <w:t xml:space="preserve">  Status-Code</w:t>
            </w:r>
          </w:p>
        </w:tc>
        <w:tc>
          <w:tcPr>
            <w:tcW w:w="2267" w:type="dxa"/>
          </w:tcPr>
          <w:p w:rsidR="00204A4B" w:rsidRPr="00EF552C" w:rsidRDefault="00204A4B" w:rsidP="00FE54C3">
            <w:pPr>
              <w:pStyle w:val="TAL"/>
            </w:pPr>
            <w:r w:rsidRPr="00EF552C">
              <w:t>"606"</w:t>
            </w:r>
          </w:p>
        </w:tc>
        <w:tc>
          <w:tcPr>
            <w:tcW w:w="1985" w:type="dxa"/>
            <w:tcBorders>
              <w:top w:val="single" w:sz="4" w:space="0" w:color="auto"/>
              <w:bottom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3" w:type="dxa"/>
          </w:tcPr>
          <w:p w:rsidR="00204A4B" w:rsidRPr="00EF552C" w:rsidRDefault="00204A4B" w:rsidP="00FE54C3">
            <w:pPr>
              <w:pStyle w:val="TAL"/>
            </w:pPr>
          </w:p>
        </w:tc>
      </w:tr>
      <w:tr w:rsidR="00204A4B" w:rsidRPr="00EF552C" w:rsidTr="00FE54C3">
        <w:trPr>
          <w:cantSplit/>
          <w:jc w:val="center"/>
        </w:trPr>
        <w:tc>
          <w:tcPr>
            <w:tcW w:w="2802" w:type="dxa"/>
          </w:tcPr>
          <w:p w:rsidR="00204A4B" w:rsidRPr="00EF552C" w:rsidRDefault="00204A4B" w:rsidP="00FE54C3">
            <w:pPr>
              <w:pStyle w:val="TAL"/>
            </w:pPr>
            <w:r w:rsidRPr="00EF552C">
              <w:t xml:space="preserve">  Reason-Phrase</w:t>
            </w:r>
          </w:p>
        </w:tc>
        <w:tc>
          <w:tcPr>
            <w:tcW w:w="2267" w:type="dxa"/>
          </w:tcPr>
          <w:p w:rsidR="00204A4B" w:rsidRPr="00EF552C" w:rsidRDefault="00204A4B" w:rsidP="00FE54C3">
            <w:pPr>
              <w:pStyle w:val="TAL"/>
            </w:pPr>
            <w:r w:rsidRPr="00EF552C">
              <w:t>"Not Acceptable"</w:t>
            </w:r>
          </w:p>
        </w:tc>
        <w:tc>
          <w:tcPr>
            <w:tcW w:w="1985"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p>
        </w:tc>
        <w:tc>
          <w:tcPr>
            <w:tcW w:w="1133" w:type="dxa"/>
          </w:tcPr>
          <w:p w:rsidR="00204A4B" w:rsidRPr="00EF552C" w:rsidRDefault="00204A4B" w:rsidP="00FE54C3">
            <w:pPr>
              <w:pStyle w:val="TAL"/>
            </w:pPr>
          </w:p>
        </w:tc>
      </w:tr>
      <w:tr w:rsidR="00204A4B" w:rsidRPr="00EF552C" w:rsidTr="00FE54C3">
        <w:trPr>
          <w:cantSplit/>
          <w:jc w:val="center"/>
        </w:trPr>
        <w:tc>
          <w:tcPr>
            <w:tcW w:w="2802" w:type="dxa"/>
          </w:tcPr>
          <w:p w:rsidR="00204A4B" w:rsidRPr="00EF552C" w:rsidRDefault="00204A4B" w:rsidP="00FE54C3">
            <w:pPr>
              <w:pStyle w:val="TAL"/>
            </w:pPr>
            <w:r w:rsidRPr="00EF552C">
              <w:rPr>
                <w:rFonts w:cs="Arial"/>
                <w:b/>
                <w:bCs/>
                <w:szCs w:val="18"/>
              </w:rPr>
              <w:t>Content-Length</w:t>
            </w:r>
          </w:p>
        </w:tc>
        <w:tc>
          <w:tcPr>
            <w:tcW w:w="2267" w:type="dxa"/>
          </w:tcPr>
          <w:p w:rsidR="00204A4B" w:rsidRPr="00EF552C" w:rsidRDefault="00204A4B" w:rsidP="00FE54C3">
            <w:pPr>
              <w:pStyle w:val="TAL"/>
            </w:pPr>
          </w:p>
        </w:tc>
        <w:tc>
          <w:tcPr>
            <w:tcW w:w="1985" w:type="dxa"/>
            <w:tcBorders>
              <w:top w:val="single" w:sz="4" w:space="0" w:color="auto"/>
            </w:tcBorders>
          </w:tcPr>
          <w:p w:rsidR="00204A4B" w:rsidRPr="00EF552C" w:rsidRDefault="00204A4B" w:rsidP="00FE54C3">
            <w:pPr>
              <w:pStyle w:val="TAL"/>
            </w:pPr>
          </w:p>
        </w:tc>
        <w:tc>
          <w:tcPr>
            <w:tcW w:w="1418" w:type="dxa"/>
          </w:tcPr>
          <w:p w:rsidR="00204A4B" w:rsidRPr="00EF552C" w:rsidRDefault="00204A4B" w:rsidP="00FE54C3">
            <w:pPr>
              <w:pStyle w:val="TAL"/>
            </w:pPr>
            <w:r w:rsidRPr="00EF552C">
              <w:t>RFC 3261 [22]</w:t>
            </w:r>
          </w:p>
        </w:tc>
        <w:tc>
          <w:tcPr>
            <w:tcW w:w="1133" w:type="dxa"/>
          </w:tcPr>
          <w:p w:rsidR="00204A4B" w:rsidRPr="00EF552C" w:rsidRDefault="00204A4B" w:rsidP="00FE54C3">
            <w:pPr>
              <w:pStyle w:val="TAL"/>
            </w:pPr>
          </w:p>
        </w:tc>
      </w:tr>
      <w:tr w:rsidR="00204A4B" w:rsidRPr="00EF552C" w:rsidTr="00FE54C3">
        <w:trPr>
          <w:cantSplit/>
          <w:jc w:val="center"/>
        </w:trPr>
        <w:tc>
          <w:tcPr>
            <w:tcW w:w="2802" w:type="dxa"/>
          </w:tcPr>
          <w:p w:rsidR="00204A4B" w:rsidRPr="00EF552C" w:rsidRDefault="00204A4B" w:rsidP="00FE54C3">
            <w:pPr>
              <w:pStyle w:val="TAL"/>
            </w:pPr>
            <w:r w:rsidRPr="00EF552C">
              <w:rPr>
                <w:rFonts w:cs="Arial"/>
                <w:bCs/>
                <w:szCs w:val="18"/>
              </w:rPr>
              <w:t xml:space="preserve">  value</w:t>
            </w:r>
          </w:p>
        </w:tc>
        <w:tc>
          <w:tcPr>
            <w:tcW w:w="2267" w:type="dxa"/>
          </w:tcPr>
          <w:p w:rsidR="00204A4B" w:rsidRPr="00EF552C" w:rsidRDefault="00204A4B" w:rsidP="00FE54C3">
            <w:pPr>
              <w:pStyle w:val="TAL"/>
            </w:pPr>
            <w:r w:rsidRPr="00EF552C">
              <w:t>"0"</w:t>
            </w:r>
          </w:p>
        </w:tc>
        <w:tc>
          <w:tcPr>
            <w:tcW w:w="1985" w:type="dxa"/>
            <w:tcBorders>
              <w:top w:val="single" w:sz="4" w:space="0" w:color="auto"/>
            </w:tcBorders>
          </w:tcPr>
          <w:p w:rsidR="00204A4B" w:rsidRPr="00EF552C" w:rsidRDefault="00204A4B" w:rsidP="00FE54C3">
            <w:pPr>
              <w:pStyle w:val="TAL"/>
            </w:pPr>
            <w:r w:rsidRPr="00EF552C">
              <w:t>No message body included - end of SIP message</w:t>
            </w:r>
          </w:p>
        </w:tc>
        <w:tc>
          <w:tcPr>
            <w:tcW w:w="1418" w:type="dxa"/>
          </w:tcPr>
          <w:p w:rsidR="00204A4B" w:rsidRPr="00EF552C" w:rsidRDefault="00204A4B" w:rsidP="00FE54C3">
            <w:pPr>
              <w:pStyle w:val="TAL"/>
            </w:pPr>
          </w:p>
        </w:tc>
        <w:tc>
          <w:tcPr>
            <w:tcW w:w="1133" w:type="dxa"/>
          </w:tcPr>
          <w:p w:rsidR="00204A4B" w:rsidRPr="00EF552C" w:rsidRDefault="00204A4B" w:rsidP="00FE54C3">
            <w:pPr>
              <w:pStyle w:val="TAL"/>
            </w:pPr>
          </w:p>
        </w:tc>
      </w:tr>
    </w:tbl>
    <w:p w:rsidR="00204A4B" w:rsidRPr="00EF552C" w:rsidRDefault="00204A4B" w:rsidP="00204A4B"/>
    <w:p w:rsidR="00204A4B" w:rsidRPr="00EF552C" w:rsidRDefault="00204A4B" w:rsidP="00204A4B">
      <w:pPr>
        <w:pStyle w:val="EditorsNote"/>
      </w:pPr>
      <w:r w:rsidRPr="00EF552C">
        <w:t>Editor’s note: Table 5.5.2.21.1-1 needs to be reviewed</w:t>
      </w:r>
    </w:p>
    <w:sectPr w:rsidR="00204A4B"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0CD5" w:rsidRDefault="006F0CD5">
      <w:r>
        <w:separator/>
      </w:r>
    </w:p>
  </w:endnote>
  <w:endnote w:type="continuationSeparator" w:id="0">
    <w:p w:rsidR="006F0CD5" w:rsidRDefault="006F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0CD5" w:rsidRDefault="006F0CD5">
      <w:r>
        <w:separator/>
      </w:r>
    </w:p>
  </w:footnote>
  <w:footnote w:type="continuationSeparator" w:id="0">
    <w:p w:rsidR="006F0CD5" w:rsidRDefault="006F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CD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CD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0484"/>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4A4B"/>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82035"/>
    <w:rsid w:val="00396BF5"/>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016"/>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4489"/>
    <w:rsid w:val="00597B11"/>
    <w:rsid w:val="005A442F"/>
    <w:rsid w:val="005D2E01"/>
    <w:rsid w:val="005D383F"/>
    <w:rsid w:val="005D3D58"/>
    <w:rsid w:val="005D7526"/>
    <w:rsid w:val="005E1ED0"/>
    <w:rsid w:val="005E4BB2"/>
    <w:rsid w:val="005F5B34"/>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6F0CD5"/>
    <w:rsid w:val="00701116"/>
    <w:rsid w:val="00703496"/>
    <w:rsid w:val="00704F49"/>
    <w:rsid w:val="00705EA7"/>
    <w:rsid w:val="00707CB0"/>
    <w:rsid w:val="0071087C"/>
    <w:rsid w:val="00713C44"/>
    <w:rsid w:val="0073376C"/>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0469C"/>
    <w:rsid w:val="0081192A"/>
    <w:rsid w:val="00823496"/>
    <w:rsid w:val="008302D0"/>
    <w:rsid w:val="00830747"/>
    <w:rsid w:val="008453DA"/>
    <w:rsid w:val="008514ED"/>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67A9"/>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0A91"/>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3331"/>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9747A"/>
    <w:rsid w:val="00DA7A03"/>
    <w:rsid w:val="00DB1818"/>
    <w:rsid w:val="00DC309B"/>
    <w:rsid w:val="00DC3434"/>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395C"/>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91F14"/>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18472</Words>
  <Characters>105294</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cp:revision>
  <cp:lastPrinted>2019-02-25T15:05:00Z</cp:lastPrinted>
  <dcterms:created xsi:type="dcterms:W3CDTF">2023-02-28T14:48:00Z</dcterms:created>
  <dcterms:modified xsi:type="dcterms:W3CDTF">2023-02-28T14:57:00Z</dcterms:modified>
</cp:coreProperties>
</file>