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639160FF"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E557D1" w:rsidRPr="00E557D1">
        <w:rPr>
          <w:b/>
          <w:noProof/>
          <w:sz w:val="24"/>
        </w:rPr>
        <w:t>230127</w:t>
      </w:r>
      <w:r w:rsidR="00EB2FC0" w:rsidRPr="00EB2FC0">
        <w:rPr>
          <w:b/>
          <w:noProof/>
          <w:sz w:val="24"/>
          <w:highlight w:val="yellow"/>
        </w:rPr>
        <w:t>r1</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2F90BA9E" w:rsidR="00EE4C03" w:rsidRPr="00410371" w:rsidRDefault="00E557D1" w:rsidP="004431CA">
            <w:pPr>
              <w:pStyle w:val="CRCoverPage"/>
              <w:spacing w:after="0"/>
              <w:rPr>
                <w:noProof/>
              </w:rPr>
            </w:pPr>
            <w:r w:rsidRPr="00E557D1">
              <w:rPr>
                <w:b/>
                <w:noProof/>
                <w:sz w:val="28"/>
              </w:rPr>
              <w:t>0289</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2A10BAB0"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.3</w:t>
            </w:r>
            <w:r w:rsidR="004348BB">
              <w:rPr>
                <w:noProof/>
              </w:rPr>
              <w:t>B</w:t>
            </w:r>
            <w:r w:rsidRPr="00696BAF">
              <w:rPr>
                <w:noProof/>
              </w:rPr>
              <w:t xml:space="preserve"> - </w:t>
            </w:r>
            <w:r w:rsidR="004348BB" w:rsidRPr="004348BB">
              <w:rPr>
                <w:noProof/>
              </w:rPr>
              <w:t>Generic test procedures for UE MCVideo operation</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42F53410" w:rsidR="00EE4C03" w:rsidRPr="0075085C" w:rsidRDefault="00E557D1" w:rsidP="004431CA">
            <w:pPr>
              <w:pStyle w:val="CRCoverPage"/>
              <w:spacing w:after="0"/>
              <w:ind w:left="100"/>
              <w:rPr>
                <w:noProof/>
                <w:highlight w:val="yellow"/>
              </w:rPr>
            </w:pPr>
            <w:r w:rsidRPr="00E557D1">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7979FA18" w:rsidR="00EE4C03" w:rsidRDefault="00E557D1" w:rsidP="004431CA">
            <w:pPr>
              <w:pStyle w:val="CRCoverPage"/>
              <w:spacing w:after="0"/>
              <w:ind w:left="100"/>
              <w:rPr>
                <w:noProof/>
              </w:rPr>
            </w:pPr>
            <w:r w:rsidRPr="00E557D1">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E557D1"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D0F6F" w14:textId="6F961C07" w:rsidR="006A57FA" w:rsidRDefault="006A57FA" w:rsidP="006A57FA">
            <w:pPr>
              <w:pStyle w:val="CRCoverPage"/>
              <w:numPr>
                <w:ilvl w:val="0"/>
                <w:numId w:val="22"/>
              </w:numPr>
              <w:spacing w:after="0"/>
              <w:rPr>
                <w:noProof/>
              </w:rPr>
            </w:pPr>
            <w:r w:rsidRPr="006A57FA">
              <w:rPr>
                <w:noProof/>
              </w:rPr>
              <w:t>Transmission Control Ack</w:t>
            </w:r>
            <w:r w:rsidR="00B36166">
              <w:rPr>
                <w:noProof/>
              </w:rPr>
              <w:t xml:space="preserve">, </w:t>
            </w:r>
            <w:r w:rsidR="00B36166" w:rsidRPr="00B36166">
              <w:rPr>
                <w:noProof/>
              </w:rPr>
              <w:t>Transmission End Request</w:t>
            </w:r>
            <w:r w:rsidR="00B36A26">
              <w:rPr>
                <w:noProof/>
              </w:rPr>
              <w:t xml:space="preserve">, </w:t>
            </w:r>
            <w:r w:rsidR="00B36A26" w:rsidRPr="00B36A26">
              <w:rPr>
                <w:noProof/>
              </w:rPr>
              <w:t>Transmission End Response</w:t>
            </w:r>
            <w:r w:rsidR="00831AD8">
              <w:rPr>
                <w:noProof/>
              </w:rPr>
              <w:t xml:space="preserve">, </w:t>
            </w:r>
            <w:r w:rsidR="00831AD8" w:rsidRPr="00831AD8">
              <w:rPr>
                <w:noProof/>
              </w:rPr>
              <w:t>Media Reception End Request and Media Reception End Response</w:t>
            </w:r>
            <w:r w:rsidR="00B36166" w:rsidRPr="00B36166">
              <w:rPr>
                <w:noProof/>
              </w:rPr>
              <w:t xml:space="preserve"> </w:t>
            </w:r>
            <w:r>
              <w:rPr>
                <w:noProof/>
              </w:rPr>
              <w:t>need either condition UPLINK or condition DOWNLINK</w:t>
            </w:r>
          </w:p>
          <w:p w14:paraId="7AD06043" w14:textId="5F55D430" w:rsidR="00151595" w:rsidRDefault="006A57FA" w:rsidP="006A57FA">
            <w:pPr>
              <w:pStyle w:val="CRCoverPage"/>
              <w:numPr>
                <w:ilvl w:val="0"/>
                <w:numId w:val="22"/>
              </w:numPr>
              <w:spacing w:after="0"/>
              <w:rPr>
                <w:noProof/>
              </w:rPr>
            </w:pPr>
            <w:r>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CA7905" w14:textId="0FA4C312" w:rsidR="006A57FA" w:rsidRDefault="006A57FA" w:rsidP="006A57FA">
            <w:pPr>
              <w:pStyle w:val="CRCoverPage"/>
              <w:numPr>
                <w:ilvl w:val="0"/>
                <w:numId w:val="31"/>
              </w:numPr>
              <w:spacing w:after="0"/>
              <w:rPr>
                <w:noProof/>
              </w:rPr>
            </w:pPr>
            <w:r>
              <w:rPr>
                <w:noProof/>
              </w:rPr>
              <w:t xml:space="preserve">Specific message content added for </w:t>
            </w:r>
            <w:r w:rsidRPr="006A57FA">
              <w:rPr>
                <w:noProof/>
              </w:rPr>
              <w:t>Transmission Control Ack</w:t>
            </w:r>
            <w:r w:rsidR="00B36166">
              <w:rPr>
                <w:noProof/>
              </w:rPr>
              <w:t xml:space="preserve">, </w:t>
            </w:r>
            <w:r w:rsidR="00B36166" w:rsidRPr="00B36166">
              <w:rPr>
                <w:noProof/>
              </w:rPr>
              <w:t>Transmission End Request</w:t>
            </w:r>
            <w:r w:rsidR="00B36A26">
              <w:rPr>
                <w:noProof/>
              </w:rPr>
              <w:t xml:space="preserve">, </w:t>
            </w:r>
            <w:r w:rsidR="00B36A26" w:rsidRPr="00B36A26">
              <w:rPr>
                <w:noProof/>
              </w:rPr>
              <w:t>Transmission End Response</w:t>
            </w:r>
            <w:r w:rsidR="00831AD8">
              <w:rPr>
                <w:noProof/>
              </w:rPr>
              <w:t xml:space="preserve">, </w:t>
            </w:r>
            <w:r w:rsidR="00831AD8" w:rsidRPr="00831AD8">
              <w:rPr>
                <w:noProof/>
              </w:rPr>
              <w:t>Media Reception End Request and Media Reception End Response</w:t>
            </w:r>
            <w:r w:rsidRPr="006A57FA">
              <w:rPr>
                <w:noProof/>
              </w:rPr>
              <w:t xml:space="preserve"> </w:t>
            </w:r>
            <w:r>
              <w:rPr>
                <w:noProof/>
              </w:rPr>
              <w:t>specifying condition UPLINK/DOWNLINK</w:t>
            </w:r>
          </w:p>
          <w:p w14:paraId="79D688A2" w14:textId="1669ECB2" w:rsidR="00151595" w:rsidRDefault="006A57FA" w:rsidP="006A57FA">
            <w:pPr>
              <w:pStyle w:val="CRCoverPage"/>
              <w:numPr>
                <w:ilvl w:val="0"/>
                <w:numId w:val="31"/>
              </w:numPr>
              <w:spacing w:after="0"/>
              <w:rPr>
                <w:noProof/>
              </w:rPr>
            </w:pPr>
            <w:r>
              <w:rPr>
                <w:noProof/>
              </w:rPr>
              <w:t>Editorial corrections</w:t>
            </w:r>
            <w:r w:rsidR="00EB2FC0" w:rsidRPr="00EC1E65">
              <w:rPr>
                <w:noProof/>
                <w:highlight w:val="yellow"/>
              </w:rPr>
              <w:t>, further 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1685F36E" w:rsidR="00EE4C03" w:rsidRDefault="009347DD" w:rsidP="004431CA">
            <w:pPr>
              <w:pStyle w:val="CRCoverPage"/>
              <w:spacing w:after="0"/>
              <w:ind w:left="100"/>
              <w:rPr>
                <w:noProof/>
              </w:rPr>
            </w:pPr>
            <w:r>
              <w:rPr>
                <w:noProof/>
              </w:rPr>
              <w:t>5</w:t>
            </w:r>
            <w:r w:rsidR="000C2571">
              <w:rPr>
                <w:noProof/>
              </w:rPr>
              <w:t>.3</w:t>
            </w:r>
            <w:r w:rsidR="004348BB">
              <w:rPr>
                <w:noProof/>
              </w:rPr>
              <w:t>B</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3F740C4F" w14:textId="77777777" w:rsidR="00DE0939" w:rsidRPr="00EF552C" w:rsidRDefault="00DE0939" w:rsidP="00DE0939">
      <w:pPr>
        <w:pStyle w:val="Heading2"/>
      </w:pPr>
      <w:bookmarkStart w:id="31" w:name="_Toc90630603"/>
      <w:bookmarkStart w:id="32" w:name="_Toc100443145"/>
      <w:bookmarkStart w:id="33" w:name="_Toc106820609"/>
      <w:bookmarkStart w:id="34" w:name="_Hlk1284112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EF552C">
        <w:lastRenderedPageBreak/>
        <w:t>5.3B</w:t>
      </w:r>
      <w:r w:rsidRPr="00EF552C">
        <w:tab/>
        <w:t xml:space="preserve">Generic test procedures for UE </w:t>
      </w:r>
      <w:proofErr w:type="spellStart"/>
      <w:r w:rsidRPr="00EF552C">
        <w:t>MCVideo</w:t>
      </w:r>
      <w:proofErr w:type="spellEnd"/>
      <w:r w:rsidRPr="00EF552C">
        <w:t xml:space="preserve"> operation</w:t>
      </w:r>
      <w:bookmarkEnd w:id="32"/>
      <w:bookmarkEnd w:id="33"/>
    </w:p>
    <w:p w14:paraId="620914EE" w14:textId="77777777" w:rsidR="00DE0939" w:rsidRPr="00EF552C" w:rsidRDefault="00DE0939" w:rsidP="00DE0939">
      <w:pPr>
        <w:pStyle w:val="Heading3"/>
      </w:pPr>
      <w:bookmarkStart w:id="35" w:name="_Toc100443146"/>
      <w:bookmarkStart w:id="36" w:name="_Toc106820610"/>
      <w:r w:rsidRPr="00EF552C">
        <w:t>5.3B.1</w:t>
      </w:r>
      <w:r w:rsidRPr="00EF552C">
        <w:tab/>
      </w:r>
      <w:proofErr w:type="spellStart"/>
      <w:r w:rsidRPr="00EF552C">
        <w:t>MCVideo</w:t>
      </w:r>
      <w:proofErr w:type="spellEnd"/>
      <w:r w:rsidRPr="00EF552C">
        <w:t xml:space="preserve"> CO session establishment/modification without provisional responses other than 100 Trying</w:t>
      </w:r>
      <w:bookmarkEnd w:id="35"/>
      <w:bookmarkEnd w:id="36"/>
    </w:p>
    <w:p w14:paraId="1174CD53" w14:textId="77777777" w:rsidR="00DE0939" w:rsidRPr="00EF552C" w:rsidRDefault="00DE0939" w:rsidP="00DE0939">
      <w:pPr>
        <w:pStyle w:val="H6"/>
      </w:pPr>
      <w:bookmarkStart w:id="37" w:name="_Toc100443147"/>
      <w:bookmarkStart w:id="38" w:name="_Toc106820611"/>
      <w:r w:rsidRPr="00EF552C">
        <w:t>5.3B.1.1</w:t>
      </w:r>
      <w:r w:rsidRPr="00EF552C">
        <w:tab/>
        <w:t>Initial conditions</w:t>
      </w:r>
    </w:p>
    <w:p w14:paraId="48F59AFB" w14:textId="77777777" w:rsidR="00DE0939" w:rsidRPr="00EF552C" w:rsidRDefault="00DE0939" w:rsidP="00DE0939">
      <w:r w:rsidRPr="00EF552C">
        <w:t>As specified in the test case which calls the procedure in its entirety or refers to parts of it.</w:t>
      </w:r>
    </w:p>
    <w:p w14:paraId="11476102" w14:textId="77777777" w:rsidR="00DE0939" w:rsidRPr="00EF552C" w:rsidRDefault="00DE0939" w:rsidP="00DE0939">
      <w:pPr>
        <w:pStyle w:val="H6"/>
      </w:pPr>
      <w:r w:rsidRPr="00EF552C">
        <w:t>5.3B.1.2</w:t>
      </w:r>
      <w:r w:rsidRPr="00EF552C">
        <w:tab/>
        <w:t>Definition of system information messages</w:t>
      </w:r>
    </w:p>
    <w:p w14:paraId="7A614AB0" w14:textId="77777777" w:rsidR="00DE0939" w:rsidRPr="00EF552C" w:rsidRDefault="00DE0939" w:rsidP="00DE0939">
      <w:r w:rsidRPr="00EF552C">
        <w:t>The E-UTRA default system information messages as defined in TS 36.508 [6] are used.</w:t>
      </w:r>
    </w:p>
    <w:p w14:paraId="017B2E4A" w14:textId="77777777" w:rsidR="00DE0939" w:rsidRPr="00EF552C" w:rsidRDefault="00DE0939" w:rsidP="00DE0939">
      <w:pPr>
        <w:pStyle w:val="H6"/>
      </w:pPr>
      <w:r w:rsidRPr="00EF552C">
        <w:lastRenderedPageBreak/>
        <w:t>5.3B.1.3</w:t>
      </w:r>
      <w:r w:rsidRPr="00EF552C">
        <w:tab/>
        <w:t>Procedure</w:t>
      </w:r>
    </w:p>
    <w:p w14:paraId="6DAB732B" w14:textId="77777777" w:rsidR="00DE0939" w:rsidRPr="00EF552C" w:rsidRDefault="00DE0939" w:rsidP="00DE0939">
      <w:pPr>
        <w:pStyle w:val="TH"/>
      </w:pPr>
      <w:r w:rsidRPr="00EF552C">
        <w:t xml:space="preserve">Table 5.3B.1.3-1: </w:t>
      </w:r>
      <w:proofErr w:type="spellStart"/>
      <w:r w:rsidRPr="00EF552C">
        <w:t>MCVideo</w:t>
      </w:r>
      <w:proofErr w:type="spellEnd"/>
      <w:r w:rsidRPr="00EF552C">
        <w:t xml:space="preserve"> CO session establishment/modification without provisional responses other than 100 Trying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DE0939" w:rsidRPr="00EF552C" w14:paraId="1826C4E0"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656E31DB" w14:textId="77777777" w:rsidR="00DE0939" w:rsidRPr="00EF552C" w:rsidRDefault="00DE0939" w:rsidP="008F3FF5">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4F7B7FE4" w14:textId="77777777" w:rsidR="00DE0939" w:rsidRPr="00EF552C" w:rsidRDefault="00DE0939" w:rsidP="008F3FF5">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4FE625CB" w14:textId="77777777" w:rsidR="00DE0939" w:rsidRPr="00EF552C" w:rsidRDefault="00DE0939"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4B44C007" w14:textId="77777777" w:rsidR="00DE0939" w:rsidRPr="00EF552C" w:rsidRDefault="00DE0939" w:rsidP="008F3FF5">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278799DF" w14:textId="77777777" w:rsidR="00DE0939" w:rsidRPr="00EF552C" w:rsidRDefault="00DE0939" w:rsidP="008F3FF5">
            <w:pPr>
              <w:pStyle w:val="TAH"/>
            </w:pPr>
            <w:r w:rsidRPr="00EF552C">
              <w:t>Verdict</w:t>
            </w:r>
          </w:p>
        </w:tc>
      </w:tr>
      <w:tr w:rsidR="00DE0939" w:rsidRPr="00EF552C" w14:paraId="10352FE6"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225B7615" w14:textId="77777777" w:rsidR="00DE0939" w:rsidRPr="00EF552C" w:rsidRDefault="00DE0939" w:rsidP="008F3FF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29CDB9A7" w14:textId="77777777" w:rsidR="00DE0939" w:rsidRPr="00EF552C" w:rsidRDefault="00DE0939" w:rsidP="008F3FF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4581415" w14:textId="77777777" w:rsidR="00DE0939" w:rsidRPr="00EF552C" w:rsidRDefault="00DE0939" w:rsidP="008F3FF5">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5207505B" w14:textId="77777777" w:rsidR="00DE0939" w:rsidRPr="00EF552C" w:rsidRDefault="00DE0939" w:rsidP="008F3FF5">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7DA28E05" w14:textId="77777777" w:rsidR="00DE0939" w:rsidRPr="00EF552C" w:rsidRDefault="00DE0939" w:rsidP="008F3FF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02F4349" w14:textId="77777777" w:rsidR="00DE0939" w:rsidRPr="00EF552C" w:rsidRDefault="00DE0939" w:rsidP="008F3FF5">
            <w:pPr>
              <w:pStyle w:val="TAH"/>
              <w:rPr>
                <w:rFonts w:eastAsia="MS Gothic"/>
              </w:rPr>
            </w:pPr>
          </w:p>
        </w:tc>
      </w:tr>
      <w:tr w:rsidR="00DE0939" w:rsidRPr="00EF552C" w14:paraId="4DBEC2E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7B3F01" w14:textId="77777777" w:rsidR="00DE0939" w:rsidRPr="00EF552C" w:rsidRDefault="00DE0939"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0A2CE8E7" w14:textId="77777777" w:rsidR="00DE0939" w:rsidRPr="00EF552C" w:rsidRDefault="00DE0939"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77EF89BB" w14:textId="77777777" w:rsidR="00DE0939" w:rsidRPr="00EF552C" w:rsidRDefault="00DE0939" w:rsidP="0038515F">
            <w:pPr>
              <w:pStyle w:val="TAC"/>
              <w:pPrChange w:id="39" w:author="MCC160" w:date="2023-02-27T17:23: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3B83C465" w14:textId="77777777" w:rsidR="00DE0939" w:rsidRPr="00EF552C" w:rsidRDefault="00DE0939"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49121B1A" w14:textId="77777777" w:rsidR="00DE0939" w:rsidRPr="00EF552C" w:rsidRDefault="00DE0939" w:rsidP="0038515F">
            <w:pPr>
              <w:pStyle w:val="TAC"/>
              <w:pPrChange w:id="40" w:author="MCC160" w:date="2023-02-27T17:23: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6A68810" w14:textId="77777777" w:rsidR="00DE0939" w:rsidRPr="00EF552C" w:rsidRDefault="00DE0939" w:rsidP="0038515F">
            <w:pPr>
              <w:pStyle w:val="TAC"/>
              <w:pPrChange w:id="41" w:author="MCC160" w:date="2023-02-27T17:23:00Z">
                <w:pPr>
                  <w:pStyle w:val="TAL"/>
                </w:pPr>
              </w:pPrChange>
            </w:pPr>
            <w:r w:rsidRPr="00EF552C">
              <w:t>-</w:t>
            </w:r>
          </w:p>
        </w:tc>
      </w:tr>
      <w:tr w:rsidR="00DE0939" w:rsidRPr="00EF552C" w14:paraId="5ED3934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A48D444" w14:textId="77777777" w:rsidR="00DE0939" w:rsidRPr="00EF552C" w:rsidRDefault="00DE0939" w:rsidP="008F3FF5">
            <w:pPr>
              <w:pStyle w:val="TAC"/>
            </w:pPr>
            <w:r w:rsidRPr="00EF552C">
              <w:t>1a1</w:t>
            </w:r>
          </w:p>
        </w:tc>
        <w:tc>
          <w:tcPr>
            <w:tcW w:w="4157" w:type="dxa"/>
            <w:tcBorders>
              <w:top w:val="single" w:sz="4" w:space="0" w:color="auto"/>
              <w:left w:val="single" w:sz="4" w:space="0" w:color="auto"/>
              <w:bottom w:val="single" w:sz="4" w:space="0" w:color="auto"/>
              <w:right w:val="single" w:sz="4" w:space="0" w:color="auto"/>
            </w:tcBorders>
            <w:hideMark/>
          </w:tcPr>
          <w:p w14:paraId="47040A32" w14:textId="7BC4FAA0" w:rsidR="00DE0939" w:rsidRPr="00EF552C" w:rsidRDefault="00DE0939" w:rsidP="008F3FF5">
            <w:pPr>
              <w:pStyle w:val="TAL"/>
            </w:pPr>
            <w:r w:rsidRPr="00EF552C">
              <w:rPr>
                <w:color w:val="000000"/>
              </w:rPr>
              <w:t>IF in RRC_IDLE state, t</w:t>
            </w:r>
            <w:r w:rsidRPr="00EF552C">
              <w:t xml:space="preserve">he E-UTRA/EPC actions which are related to the </w:t>
            </w:r>
            <w:proofErr w:type="spellStart"/>
            <w:r w:rsidRPr="00EF552C">
              <w:t>MCVideo</w:t>
            </w:r>
            <w:proofErr w:type="spellEnd"/>
            <w:r w:rsidRPr="00EF552C">
              <w:t xml:space="preserve"> call establishment described in clause 5.4.3 '</w:t>
            </w:r>
            <w:del w:id="42" w:author="MCC160" w:date="2023-01-17T20:00:00Z">
              <w:r w:rsidRPr="00EF552C" w:rsidDel="00CC21B0">
                <w:delText xml:space="preserve">Generic Test Procedure for </w:delText>
              </w:r>
            </w:del>
            <w:r w:rsidRPr="00EF552C">
              <w:t>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010803AC" w14:textId="77777777" w:rsidR="00DE0939" w:rsidRPr="00EF552C" w:rsidRDefault="00DE0939" w:rsidP="0038515F">
            <w:pPr>
              <w:pStyle w:val="TAC"/>
              <w:pPrChange w:id="43" w:author="MCC160" w:date="2023-02-27T17:23: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2B81995B" w14:textId="77777777" w:rsidR="00DE0939" w:rsidRPr="00EF552C" w:rsidRDefault="00DE0939"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25E4F08F" w14:textId="77777777" w:rsidR="00DE0939" w:rsidRPr="00EF552C" w:rsidRDefault="00DE0939" w:rsidP="0038515F">
            <w:pPr>
              <w:pStyle w:val="TAC"/>
              <w:pPrChange w:id="44" w:author="MCC160" w:date="2023-02-27T17:23: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AED5B47" w14:textId="77777777" w:rsidR="00DE0939" w:rsidRPr="00EF552C" w:rsidRDefault="00DE0939" w:rsidP="0038515F">
            <w:pPr>
              <w:pStyle w:val="TAC"/>
              <w:pPrChange w:id="45" w:author="MCC160" w:date="2023-02-27T17:23:00Z">
                <w:pPr>
                  <w:pStyle w:val="TAL"/>
                </w:pPr>
              </w:pPrChange>
            </w:pPr>
            <w:r w:rsidRPr="00EF552C">
              <w:t>-</w:t>
            </w:r>
          </w:p>
        </w:tc>
      </w:tr>
      <w:tr w:rsidR="00DE0939" w:rsidRPr="00EF552C" w14:paraId="28B273A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5C5590A" w14:textId="77777777" w:rsidR="00DE0939" w:rsidRPr="00EF552C" w:rsidRDefault="00DE0939" w:rsidP="008F3FF5">
            <w:pPr>
              <w:pStyle w:val="TAC"/>
            </w:pPr>
            <w:r w:rsidRPr="00EF552C">
              <w:t>2</w:t>
            </w:r>
          </w:p>
        </w:tc>
        <w:tc>
          <w:tcPr>
            <w:tcW w:w="4157" w:type="dxa"/>
            <w:tcBorders>
              <w:top w:val="single" w:sz="4" w:space="0" w:color="auto"/>
              <w:left w:val="single" w:sz="4" w:space="0" w:color="auto"/>
              <w:bottom w:val="single" w:sz="4" w:space="0" w:color="auto"/>
              <w:right w:val="single" w:sz="4" w:space="0" w:color="auto"/>
            </w:tcBorders>
            <w:hideMark/>
          </w:tcPr>
          <w:p w14:paraId="2EF5BD75" w14:textId="7007E4AA"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46" w:author="MCC160" w:date="2023-01-18T08:48:00Z">
              <w:r w:rsidRPr="00EF552C" w:rsidDel="001C4F83">
                <w:delText>C</w:delText>
              </w:r>
            </w:del>
            <w:ins w:id="47" w:author="MCC160" w:date="2023-01-18T08:48:00Z">
              <w:r w:rsidR="001C4F83">
                <w:t>c</w:t>
              </w:r>
            </w:ins>
            <w:r w:rsidRPr="00EF552C">
              <w:t xml:space="preserve">lient) send a SIP INVITE requesting the establishment/modification of an </w:t>
            </w:r>
            <w:proofErr w:type="spellStart"/>
            <w:r w:rsidRPr="00EF552C">
              <w:t>MCVideo</w:t>
            </w:r>
            <w:proofErr w:type="spellEnd"/>
            <w:r w:rsidRPr="00EF552C">
              <w:t xml:space="preserve"> call?</w:t>
            </w:r>
          </w:p>
        </w:tc>
        <w:tc>
          <w:tcPr>
            <w:tcW w:w="851" w:type="dxa"/>
            <w:tcBorders>
              <w:top w:val="single" w:sz="4" w:space="0" w:color="auto"/>
              <w:left w:val="single" w:sz="4" w:space="0" w:color="auto"/>
              <w:bottom w:val="single" w:sz="4" w:space="0" w:color="auto"/>
              <w:right w:val="single" w:sz="4" w:space="0" w:color="auto"/>
            </w:tcBorders>
            <w:hideMark/>
          </w:tcPr>
          <w:p w14:paraId="24720FD7" w14:textId="77777777" w:rsidR="00DE0939" w:rsidRPr="00EF552C" w:rsidRDefault="00DE0939" w:rsidP="0038515F">
            <w:pPr>
              <w:pStyle w:val="TAC"/>
              <w:pPrChange w:id="48" w:author="MCC160" w:date="2023-02-27T17:23:00Z">
                <w:pPr>
                  <w:pStyle w:val="TAL"/>
                </w:pPr>
              </w:pPrChange>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46D678E2" w14:textId="77777777" w:rsidR="00DE0939" w:rsidRPr="00EF552C" w:rsidRDefault="00DE0939" w:rsidP="008F3FF5">
            <w:pPr>
              <w:pStyle w:val="TAL"/>
            </w:pPr>
            <w:r w:rsidRPr="00EF552C">
              <w:t>SIP INVITE</w:t>
            </w:r>
          </w:p>
        </w:tc>
        <w:tc>
          <w:tcPr>
            <w:tcW w:w="567" w:type="dxa"/>
            <w:tcBorders>
              <w:top w:val="single" w:sz="4" w:space="0" w:color="auto"/>
              <w:left w:val="single" w:sz="4" w:space="0" w:color="auto"/>
              <w:bottom w:val="single" w:sz="4" w:space="0" w:color="auto"/>
              <w:right w:val="single" w:sz="4" w:space="0" w:color="auto"/>
            </w:tcBorders>
            <w:hideMark/>
          </w:tcPr>
          <w:p w14:paraId="2CE83E69" w14:textId="77777777" w:rsidR="00DE0939" w:rsidRPr="00EF552C" w:rsidRDefault="00DE0939" w:rsidP="0038515F">
            <w:pPr>
              <w:pStyle w:val="TAC"/>
              <w:pPrChange w:id="49" w:author="MCC160" w:date="2023-02-27T17:23: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4AF007C" w14:textId="77777777" w:rsidR="00DE0939" w:rsidRPr="00EF552C" w:rsidRDefault="00DE0939" w:rsidP="0038515F">
            <w:pPr>
              <w:pStyle w:val="TAC"/>
              <w:pPrChange w:id="50" w:author="MCC160" w:date="2023-02-27T17:23:00Z">
                <w:pPr>
                  <w:pStyle w:val="TAL"/>
                </w:pPr>
              </w:pPrChange>
            </w:pPr>
            <w:r w:rsidRPr="00EF552C">
              <w:t>P</w:t>
            </w:r>
          </w:p>
        </w:tc>
      </w:tr>
      <w:tr w:rsidR="00DE0939" w:rsidRPr="00EF552C" w14:paraId="51368E1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10CC3DC" w14:textId="77777777" w:rsidR="00DE0939" w:rsidRPr="00EF552C" w:rsidRDefault="00DE0939" w:rsidP="008F3FF5">
            <w:pPr>
              <w:pStyle w:val="TAC"/>
            </w:pPr>
            <w:r w:rsidRPr="00EF552C">
              <w:t>3</w:t>
            </w:r>
          </w:p>
        </w:tc>
        <w:tc>
          <w:tcPr>
            <w:tcW w:w="4157" w:type="dxa"/>
            <w:tcBorders>
              <w:top w:val="single" w:sz="4" w:space="0" w:color="auto"/>
              <w:left w:val="single" w:sz="4" w:space="0" w:color="auto"/>
              <w:bottom w:val="single" w:sz="4" w:space="0" w:color="auto"/>
              <w:right w:val="single" w:sz="4" w:space="0" w:color="auto"/>
            </w:tcBorders>
            <w:hideMark/>
          </w:tcPr>
          <w:p w14:paraId="41C2AD1B" w14:textId="77777777" w:rsidR="00DE0939" w:rsidRPr="00EF552C" w:rsidRDefault="00DE0939" w:rsidP="008F3FF5">
            <w:pPr>
              <w:pStyle w:val="TAL"/>
            </w:pPr>
            <w:r w:rsidRPr="00EF552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6477CB02" w14:textId="77777777" w:rsidR="00DE0939" w:rsidRPr="00EF552C" w:rsidRDefault="00DE0939" w:rsidP="0038515F">
            <w:pPr>
              <w:pStyle w:val="TAC"/>
              <w:pPrChange w:id="51" w:author="MCC160" w:date="2023-02-27T17:23:00Z">
                <w:pPr>
                  <w:pStyle w:val="TAL"/>
                </w:pPr>
              </w:pPrChange>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62B402A3" w14:textId="77777777" w:rsidR="00DE0939" w:rsidRPr="00EF552C" w:rsidRDefault="00DE0939" w:rsidP="008F3FF5">
            <w:pPr>
              <w:pStyle w:val="TAL"/>
            </w:pPr>
            <w:r w:rsidRPr="00EF552C">
              <w:t>SIP 100 (Trying)</w:t>
            </w:r>
          </w:p>
        </w:tc>
        <w:tc>
          <w:tcPr>
            <w:tcW w:w="567" w:type="dxa"/>
            <w:tcBorders>
              <w:top w:val="single" w:sz="4" w:space="0" w:color="auto"/>
              <w:left w:val="single" w:sz="4" w:space="0" w:color="auto"/>
              <w:bottom w:val="single" w:sz="4" w:space="0" w:color="auto"/>
              <w:right w:val="single" w:sz="4" w:space="0" w:color="auto"/>
            </w:tcBorders>
            <w:hideMark/>
          </w:tcPr>
          <w:p w14:paraId="2ED60B2C" w14:textId="77777777" w:rsidR="00DE0939" w:rsidRPr="00EF552C" w:rsidRDefault="00DE0939" w:rsidP="0038515F">
            <w:pPr>
              <w:pStyle w:val="TAC"/>
              <w:pPrChange w:id="52" w:author="MCC160" w:date="2023-02-27T17:23: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477564C" w14:textId="77777777" w:rsidR="00DE0939" w:rsidRPr="00EF552C" w:rsidRDefault="00DE0939" w:rsidP="0038515F">
            <w:pPr>
              <w:pStyle w:val="TAC"/>
              <w:pPrChange w:id="53" w:author="MCC160" w:date="2023-02-27T17:23:00Z">
                <w:pPr>
                  <w:pStyle w:val="TAL"/>
                </w:pPr>
              </w:pPrChange>
            </w:pPr>
            <w:r w:rsidRPr="00EF552C">
              <w:t>-</w:t>
            </w:r>
          </w:p>
        </w:tc>
      </w:tr>
      <w:tr w:rsidR="00DE0939" w:rsidRPr="00EF552C" w14:paraId="7D8C4CE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F67C3F" w14:textId="77777777" w:rsidR="00DE0939" w:rsidRPr="00EF552C" w:rsidRDefault="00DE0939" w:rsidP="008F3FF5">
            <w:pPr>
              <w:pStyle w:val="TAC"/>
            </w:pPr>
            <w:r w:rsidRPr="00EF552C">
              <w:t>4</w:t>
            </w:r>
          </w:p>
        </w:tc>
        <w:tc>
          <w:tcPr>
            <w:tcW w:w="4157" w:type="dxa"/>
            <w:tcBorders>
              <w:top w:val="single" w:sz="4" w:space="0" w:color="auto"/>
              <w:left w:val="single" w:sz="4" w:space="0" w:color="auto"/>
              <w:bottom w:val="single" w:sz="4" w:space="0" w:color="auto"/>
              <w:right w:val="single" w:sz="4" w:space="0" w:color="auto"/>
            </w:tcBorders>
            <w:hideMark/>
          </w:tcPr>
          <w:p w14:paraId="6F095FF0" w14:textId="77777777" w:rsidR="00DE0939" w:rsidRPr="00EF552C" w:rsidRDefault="00DE0939" w:rsidP="008F3FF5">
            <w:pPr>
              <w:pStyle w:val="TAL"/>
            </w:pPr>
            <w:r w:rsidRPr="00EF552C">
              <w:t>The SS (</w:t>
            </w:r>
            <w:proofErr w:type="spellStart"/>
            <w:r w:rsidRPr="00EF552C">
              <w:t>MCVideo</w:t>
            </w:r>
            <w:proofErr w:type="spellEnd"/>
            <w:r w:rsidRPr="00EF552C">
              <w:t xml:space="preserve">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5B27F56" w14:textId="77777777" w:rsidR="00DE0939" w:rsidRPr="00EF552C" w:rsidRDefault="00DE0939" w:rsidP="0038515F">
            <w:pPr>
              <w:pStyle w:val="TAC"/>
              <w:pPrChange w:id="54" w:author="MCC160" w:date="2023-02-27T17:23:00Z">
                <w:pPr>
                  <w:pStyle w:val="TAL"/>
                </w:pPr>
              </w:pPrChange>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3BCBD78A" w14:textId="77777777" w:rsidR="00DE0939" w:rsidRPr="00EF552C" w:rsidRDefault="00DE0939"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1618A60C" w14:textId="77777777" w:rsidR="00DE0939" w:rsidRPr="00EF552C" w:rsidRDefault="00DE0939" w:rsidP="0038515F">
            <w:pPr>
              <w:pStyle w:val="TAC"/>
              <w:pPrChange w:id="55" w:author="MCC160" w:date="2023-02-27T17:23: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4AA6D6D4" w14:textId="77777777" w:rsidR="00DE0939" w:rsidRPr="00EF552C" w:rsidRDefault="00DE0939" w:rsidP="0038515F">
            <w:pPr>
              <w:pStyle w:val="TAC"/>
              <w:pPrChange w:id="56" w:author="MCC160" w:date="2023-02-27T17:23:00Z">
                <w:pPr>
                  <w:pStyle w:val="TAL"/>
                </w:pPr>
              </w:pPrChange>
            </w:pPr>
            <w:r w:rsidRPr="00EF552C">
              <w:t>-</w:t>
            </w:r>
          </w:p>
        </w:tc>
      </w:tr>
      <w:tr w:rsidR="00DE0939" w:rsidRPr="00EF552C" w14:paraId="4DAFFEC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A6ECAC8" w14:textId="77777777" w:rsidR="00DE0939" w:rsidRPr="00EF552C" w:rsidRDefault="00DE0939" w:rsidP="008F3FF5">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hideMark/>
          </w:tcPr>
          <w:p w14:paraId="57660930" w14:textId="6EB27935"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57" w:author="MCC160" w:date="2023-01-18T08:48:00Z">
              <w:r w:rsidRPr="00EF552C" w:rsidDel="001C4F83">
                <w:delText>C</w:delText>
              </w:r>
            </w:del>
            <w:ins w:id="58" w:author="MCC160" w:date="2023-01-18T08:48:00Z">
              <w:r w:rsidR="001C4F83">
                <w:t>c</w:t>
              </w:r>
            </w:ins>
            <w:r w:rsidRPr="00EF552C">
              <w:t>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007B4890" w14:textId="77777777" w:rsidR="00DE0939" w:rsidRPr="00EF552C" w:rsidRDefault="00DE0939" w:rsidP="0038515F">
            <w:pPr>
              <w:pStyle w:val="TAC"/>
              <w:pPrChange w:id="59" w:author="MCC160" w:date="2023-02-27T17:23:00Z">
                <w:pPr>
                  <w:pStyle w:val="TAL"/>
                </w:pPr>
              </w:pPrChange>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149B72CA" w14:textId="77777777" w:rsidR="00DE0939" w:rsidRPr="00EF552C" w:rsidRDefault="00DE0939" w:rsidP="008F3FF5">
            <w:pPr>
              <w:pStyle w:val="TAL"/>
            </w:pPr>
            <w:r w:rsidRPr="00EF552C">
              <w:t>SIP ACK</w:t>
            </w:r>
          </w:p>
        </w:tc>
        <w:tc>
          <w:tcPr>
            <w:tcW w:w="567" w:type="dxa"/>
            <w:tcBorders>
              <w:top w:val="single" w:sz="4" w:space="0" w:color="auto"/>
              <w:left w:val="single" w:sz="4" w:space="0" w:color="auto"/>
              <w:bottom w:val="single" w:sz="4" w:space="0" w:color="auto"/>
              <w:right w:val="single" w:sz="4" w:space="0" w:color="auto"/>
            </w:tcBorders>
            <w:hideMark/>
          </w:tcPr>
          <w:p w14:paraId="2A8F64E2" w14:textId="77777777" w:rsidR="00DE0939" w:rsidRPr="00EF552C" w:rsidRDefault="00DE0939" w:rsidP="0038515F">
            <w:pPr>
              <w:pStyle w:val="TAC"/>
              <w:pPrChange w:id="60" w:author="MCC160" w:date="2023-02-27T17:23: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A1E0B9A" w14:textId="77777777" w:rsidR="00DE0939" w:rsidRPr="00EF552C" w:rsidRDefault="00DE0939" w:rsidP="0038515F">
            <w:pPr>
              <w:pStyle w:val="TAC"/>
              <w:pPrChange w:id="61" w:author="MCC160" w:date="2023-02-27T17:23:00Z">
                <w:pPr>
                  <w:pStyle w:val="TAL"/>
                </w:pPr>
              </w:pPrChange>
            </w:pPr>
            <w:r w:rsidRPr="00EF552C">
              <w:t>P</w:t>
            </w:r>
          </w:p>
        </w:tc>
      </w:tr>
      <w:tr w:rsidR="00DE0939" w:rsidRPr="00EF552C" w14:paraId="29B3847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CEFD8C" w14:textId="77777777" w:rsidR="00DE0939" w:rsidRPr="00EF552C" w:rsidRDefault="00DE0939"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264BE324" w14:textId="77777777" w:rsidR="001C4F83" w:rsidRDefault="00DE0939" w:rsidP="008F3FF5">
            <w:pPr>
              <w:pStyle w:val="TAL"/>
              <w:rPr>
                <w:ins w:id="62" w:author="MCC160" w:date="2023-01-18T08:49:00Z"/>
                <w:rFonts w:eastAsia="SimSun"/>
                <w:szCs w:val="24"/>
                <w:lang w:eastAsia="zh-CN"/>
              </w:rPr>
            </w:pPr>
            <w:r w:rsidRPr="00EF552C">
              <w:t xml:space="preserve">EXCEPTION: Steps 6a1-6a2 describe behaviour that depends on the test case requirements; the "lower case letter" identifies a step sequence that takes place if the UE requests implicit </w:t>
            </w:r>
            <w:r w:rsidRPr="00477932">
              <w:t xml:space="preserve">transmission </w:t>
            </w:r>
            <w:r w:rsidRPr="00EF552C">
              <w:t xml:space="preserve">control in step 2 (i.e. </w:t>
            </w:r>
            <w:r w:rsidRPr="00EF552C">
              <w:rPr>
                <w:rFonts w:eastAsia="SimSun"/>
                <w:szCs w:val="24"/>
                <w:lang w:eastAsia="zh-CN"/>
              </w:rPr>
              <w:t>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in the SDP offer and the SS responded with 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and the “</w:t>
            </w:r>
            <w:proofErr w:type="spellStart"/>
            <w:r w:rsidRPr="00EF552C">
              <w:rPr>
                <w:rFonts w:eastAsia="SimSun"/>
                <w:szCs w:val="24"/>
                <w:lang w:eastAsia="zh-CN"/>
              </w:rPr>
              <w:t>mc_granted</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not present</w:t>
            </w:r>
            <w:r w:rsidRPr="00EF552C">
              <w:t xml:space="preserve"> </w:t>
            </w:r>
            <w:r w:rsidRPr="00EF552C">
              <w:rPr>
                <w:rFonts w:eastAsia="SimSun"/>
                <w:szCs w:val="24"/>
                <w:lang w:eastAsia="zh-CN"/>
              </w:rPr>
              <w:t>in the SDP answer</w:t>
            </w:r>
            <w:ins w:id="63" w:author="MCC160" w:date="2023-01-18T08:49:00Z">
              <w:r w:rsidR="001C4F83">
                <w:rPr>
                  <w:rFonts w:eastAsia="SimSun"/>
                  <w:szCs w:val="24"/>
                  <w:lang w:eastAsia="zh-CN"/>
                </w:rPr>
                <w:t>.</w:t>
              </w:r>
            </w:ins>
            <w:del w:id="64" w:author="MCC160" w:date="2023-01-18T08:49:00Z">
              <w:r w:rsidRPr="00EF552C" w:rsidDel="001C4F83">
                <w:rPr>
                  <w:rFonts w:eastAsia="SimSun"/>
                  <w:szCs w:val="24"/>
                  <w:lang w:eastAsia="zh-CN"/>
                </w:rPr>
                <w:delText xml:space="preserve"> </w:delText>
              </w:r>
            </w:del>
          </w:p>
          <w:p w14:paraId="66E1E675" w14:textId="05833D4D" w:rsidR="00DE0939" w:rsidRPr="00EF552C" w:rsidRDefault="00DE0939" w:rsidP="008F3FF5">
            <w:pPr>
              <w:pStyle w:val="TAL"/>
            </w:pPr>
            <w:r w:rsidRPr="00EF552C">
              <w:t>(NOTE</w:t>
            </w:r>
            <w:ins w:id="65" w:author="MCC160" w:date="2023-01-18T08:49:00Z">
              <w:r w:rsidR="001C4F83">
                <w:t xml:space="preserve"> </w:t>
              </w:r>
            </w:ins>
            <w:r w:rsidRPr="00EF552C">
              <w:t>1)</w:t>
            </w:r>
          </w:p>
        </w:tc>
        <w:tc>
          <w:tcPr>
            <w:tcW w:w="851" w:type="dxa"/>
            <w:tcBorders>
              <w:top w:val="single" w:sz="4" w:space="0" w:color="auto"/>
              <w:left w:val="single" w:sz="4" w:space="0" w:color="auto"/>
              <w:bottom w:val="single" w:sz="4" w:space="0" w:color="auto"/>
              <w:right w:val="single" w:sz="4" w:space="0" w:color="auto"/>
            </w:tcBorders>
            <w:hideMark/>
          </w:tcPr>
          <w:p w14:paraId="0353076D" w14:textId="77777777" w:rsidR="00DE0939" w:rsidRPr="00EF552C" w:rsidRDefault="00DE0939" w:rsidP="0038515F">
            <w:pPr>
              <w:pStyle w:val="TAC"/>
              <w:pPrChange w:id="66" w:author="MCC160" w:date="2023-02-27T17:23: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235089CF" w14:textId="77777777" w:rsidR="00DE0939" w:rsidRPr="00EF552C" w:rsidRDefault="00DE0939"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63C3A04B" w14:textId="77777777" w:rsidR="00DE0939" w:rsidRPr="00EF552C" w:rsidRDefault="00DE0939" w:rsidP="0038515F">
            <w:pPr>
              <w:pStyle w:val="TAC"/>
              <w:pPrChange w:id="67" w:author="MCC160" w:date="2023-02-27T17:23: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2E942C6" w14:textId="77777777" w:rsidR="00DE0939" w:rsidRPr="00EF552C" w:rsidRDefault="00DE0939" w:rsidP="0038515F">
            <w:pPr>
              <w:pStyle w:val="TAC"/>
              <w:pPrChange w:id="68" w:author="MCC160" w:date="2023-02-27T17:23:00Z">
                <w:pPr>
                  <w:pStyle w:val="TAL"/>
                </w:pPr>
              </w:pPrChange>
            </w:pPr>
            <w:r w:rsidRPr="00EF552C">
              <w:t>-</w:t>
            </w:r>
          </w:p>
        </w:tc>
      </w:tr>
      <w:tr w:rsidR="00DE0939" w:rsidRPr="00EF552C" w14:paraId="127301B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EE9217" w14:textId="77777777" w:rsidR="00DE0939" w:rsidRPr="00EF552C" w:rsidRDefault="00DE0939" w:rsidP="008F3FF5">
            <w:pPr>
              <w:pStyle w:val="TAC"/>
            </w:pPr>
            <w:r w:rsidRPr="00EF552C">
              <w:t>6a1</w:t>
            </w:r>
          </w:p>
        </w:tc>
        <w:tc>
          <w:tcPr>
            <w:tcW w:w="4157" w:type="dxa"/>
            <w:tcBorders>
              <w:top w:val="single" w:sz="4" w:space="0" w:color="auto"/>
              <w:left w:val="single" w:sz="4" w:space="0" w:color="auto"/>
              <w:bottom w:val="single" w:sz="4" w:space="0" w:color="auto"/>
              <w:right w:val="single" w:sz="4" w:space="0" w:color="auto"/>
            </w:tcBorders>
            <w:hideMark/>
          </w:tcPr>
          <w:p w14:paraId="69675EA9" w14:textId="1E4145F7" w:rsidR="00DE0939" w:rsidRPr="00EF552C" w:rsidRDefault="00DE0939" w:rsidP="008F3FF5">
            <w:pPr>
              <w:pStyle w:val="TAL"/>
            </w:pPr>
            <w:r w:rsidRPr="00EF552C">
              <w:t>The SS (</w:t>
            </w:r>
            <w:proofErr w:type="spellStart"/>
            <w:r w:rsidRPr="00EF552C">
              <w:t>MCVideo</w:t>
            </w:r>
            <w:proofErr w:type="spellEnd"/>
            <w:r w:rsidRPr="00EF552C">
              <w:t xml:space="preserve"> server) sends a </w:t>
            </w:r>
            <w:r>
              <w:rPr>
                <w:lang w:eastAsia="ko-KR"/>
              </w:rPr>
              <w:t>T</w:t>
            </w:r>
            <w:r w:rsidRPr="00477932">
              <w:rPr>
                <w:lang w:eastAsia="ko-KR"/>
              </w:rPr>
              <w:t xml:space="preserve">ransmission </w:t>
            </w:r>
            <w:r w:rsidRPr="00EF552C">
              <w:rPr>
                <w:lang w:eastAsia="ko-KR"/>
              </w:rPr>
              <w:t>Granted message</w:t>
            </w:r>
            <w:ins w:id="69" w:author="MCC160" w:date="2023-01-18T10:45:00Z">
              <w:r w:rsidR="00F821C4">
                <w:rPr>
                  <w:lang w:eastAsia="ko-KR"/>
                </w:rPr>
                <w:t xml:space="preserve"> with request for acknowledgement</w:t>
              </w:r>
            </w:ins>
            <w:r w:rsidRPr="00EF552C">
              <w:rPr>
                <w:lang w:eastAsia="ko-KR"/>
              </w:rPr>
              <w:t>.</w:t>
            </w:r>
          </w:p>
        </w:tc>
        <w:tc>
          <w:tcPr>
            <w:tcW w:w="851" w:type="dxa"/>
            <w:tcBorders>
              <w:top w:val="single" w:sz="4" w:space="0" w:color="auto"/>
              <w:left w:val="single" w:sz="4" w:space="0" w:color="auto"/>
              <w:bottom w:val="single" w:sz="4" w:space="0" w:color="auto"/>
              <w:right w:val="single" w:sz="4" w:space="0" w:color="auto"/>
            </w:tcBorders>
            <w:hideMark/>
          </w:tcPr>
          <w:p w14:paraId="3DA75F39" w14:textId="77777777" w:rsidR="00DE0939" w:rsidRPr="00EF552C" w:rsidRDefault="00DE0939" w:rsidP="0038515F">
            <w:pPr>
              <w:pStyle w:val="TAC"/>
              <w:pPrChange w:id="70" w:author="MCC160" w:date="2023-02-27T17:23:00Z">
                <w:pPr>
                  <w:pStyle w:val="TAL"/>
                </w:pPr>
              </w:pPrChange>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58FCE1C6" w14:textId="77777777" w:rsidR="00DE0939" w:rsidRPr="00EF552C" w:rsidRDefault="00DE0939" w:rsidP="008F3FF5">
            <w:pPr>
              <w:pStyle w:val="TAL"/>
            </w:pPr>
            <w:r w:rsidRPr="00EF552C">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786E617C" w14:textId="77777777" w:rsidR="00DE0939" w:rsidRPr="00EF552C" w:rsidRDefault="00DE0939" w:rsidP="0038515F">
            <w:pPr>
              <w:pStyle w:val="TAC"/>
              <w:pPrChange w:id="71" w:author="MCC160" w:date="2023-02-27T17:23: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3D9EDC37" w14:textId="77777777" w:rsidR="00DE0939" w:rsidRPr="00EF552C" w:rsidRDefault="00DE0939" w:rsidP="0038515F">
            <w:pPr>
              <w:pStyle w:val="TAC"/>
              <w:pPrChange w:id="72" w:author="MCC160" w:date="2023-02-27T17:23:00Z">
                <w:pPr>
                  <w:pStyle w:val="TAL"/>
                </w:pPr>
              </w:pPrChange>
            </w:pPr>
            <w:r w:rsidRPr="00EF552C">
              <w:t>-</w:t>
            </w:r>
          </w:p>
        </w:tc>
      </w:tr>
      <w:tr w:rsidR="00DE0939" w:rsidRPr="00EF552C" w14:paraId="30D661C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tcPr>
          <w:p w14:paraId="6115E495" w14:textId="77777777" w:rsidR="00DE0939" w:rsidRPr="00EF552C" w:rsidRDefault="00DE0939" w:rsidP="008F3FF5">
            <w:pPr>
              <w:pStyle w:val="TAC"/>
            </w:pPr>
            <w:r w:rsidRPr="00EF552C">
              <w:t>6a2</w:t>
            </w:r>
          </w:p>
        </w:tc>
        <w:tc>
          <w:tcPr>
            <w:tcW w:w="4157" w:type="dxa"/>
            <w:tcBorders>
              <w:top w:val="single" w:sz="4" w:space="0" w:color="auto"/>
              <w:left w:val="single" w:sz="4" w:space="0" w:color="auto"/>
              <w:bottom w:val="single" w:sz="4" w:space="0" w:color="auto"/>
              <w:right w:val="single" w:sz="4" w:space="0" w:color="auto"/>
            </w:tcBorders>
          </w:tcPr>
          <w:p w14:paraId="1FEF01D2" w14:textId="587E9384" w:rsidR="00DE0939" w:rsidRPr="00EF552C" w:rsidRDefault="00DE0939" w:rsidP="008F3FF5">
            <w:pPr>
              <w:pStyle w:val="TAL"/>
            </w:pPr>
            <w:r w:rsidRPr="00EF552C">
              <w:rPr>
                <w:rFonts w:eastAsia="Calibri"/>
              </w:rPr>
              <w:t>Check: Does the UE (</w:t>
            </w:r>
            <w:proofErr w:type="spellStart"/>
            <w:r w:rsidRPr="00EF552C">
              <w:rPr>
                <w:rFonts w:eastAsia="Calibri"/>
              </w:rPr>
              <w:t>MCVideo</w:t>
            </w:r>
            <w:proofErr w:type="spellEnd"/>
            <w:r w:rsidRPr="00EF552C">
              <w:rPr>
                <w:rFonts w:eastAsia="Calibri"/>
              </w:rPr>
              <w:t xml:space="preserve"> </w:t>
            </w:r>
            <w:del w:id="73" w:author="MCC160" w:date="2023-01-18T08:49:00Z">
              <w:r w:rsidRPr="00EF552C" w:rsidDel="001C4F83">
                <w:rPr>
                  <w:rFonts w:eastAsia="Calibri"/>
                </w:rPr>
                <w:delText>C</w:delText>
              </w:r>
            </w:del>
            <w:ins w:id="74" w:author="MCC160" w:date="2023-01-18T08:49:00Z">
              <w:r w:rsidR="001C4F83">
                <w:rPr>
                  <w:rFonts w:eastAsia="Calibri"/>
                </w:rPr>
                <w:t>c</w:t>
              </w:r>
            </w:ins>
            <w:r w:rsidRPr="00EF552C">
              <w:rPr>
                <w:rFonts w:eastAsia="Calibri"/>
              </w:rPr>
              <w:t>lient) send a Transmission Control Ack message</w:t>
            </w:r>
            <w:ins w:id="75" w:author="MCC160" w:date="2023-01-18T10:45:00Z">
              <w:r w:rsidR="00F821C4">
                <w:rPr>
                  <w:rFonts w:eastAsia="Calibri"/>
                </w:rPr>
                <w:t>?</w:t>
              </w:r>
            </w:ins>
            <w:del w:id="76" w:author="MCC160" w:date="2023-01-18T10:45:00Z">
              <w:r w:rsidRPr="00EF552C" w:rsidDel="00F821C4">
                <w:rPr>
                  <w:rFonts w:eastAsia="Calibri"/>
                </w:rPr>
                <w:delText xml:space="preserve"> acknowledging the Transmission Granted message from the SS (MCVideo </w:delText>
              </w:r>
            </w:del>
            <w:del w:id="77" w:author="MCC160" w:date="2023-01-18T08:49:00Z">
              <w:r w:rsidRPr="00EF552C" w:rsidDel="001C4F83">
                <w:rPr>
                  <w:rFonts w:eastAsia="Calibri"/>
                </w:rPr>
                <w:delText>S</w:delText>
              </w:r>
            </w:del>
            <w:del w:id="78" w:author="MCC160" w:date="2023-01-18T10:45:00Z">
              <w:r w:rsidRPr="00EF552C" w:rsidDel="00F821C4">
                <w:rPr>
                  <w:rFonts w:eastAsia="Calibri"/>
                </w:rPr>
                <w:delText>erver)?</w:delText>
              </w:r>
            </w:del>
          </w:p>
        </w:tc>
        <w:tc>
          <w:tcPr>
            <w:tcW w:w="851" w:type="dxa"/>
            <w:tcBorders>
              <w:top w:val="single" w:sz="4" w:space="0" w:color="auto"/>
              <w:left w:val="single" w:sz="4" w:space="0" w:color="auto"/>
              <w:bottom w:val="single" w:sz="4" w:space="0" w:color="auto"/>
              <w:right w:val="single" w:sz="4" w:space="0" w:color="auto"/>
            </w:tcBorders>
          </w:tcPr>
          <w:p w14:paraId="2F259907" w14:textId="77777777" w:rsidR="00DE0939" w:rsidRPr="00EF552C" w:rsidRDefault="00DE0939" w:rsidP="0038515F">
            <w:pPr>
              <w:pStyle w:val="TAC"/>
              <w:pPrChange w:id="79" w:author="MCC160" w:date="2023-02-27T17:23:00Z">
                <w:pPr>
                  <w:pStyle w:val="TAL"/>
                </w:pPr>
              </w:pPrChange>
            </w:pPr>
            <w:r w:rsidRPr="00EF552C">
              <w:rPr>
                <w:rFonts w:eastAsia="Calibri"/>
              </w:rPr>
              <w:t>--&gt;</w:t>
            </w:r>
          </w:p>
        </w:tc>
        <w:tc>
          <w:tcPr>
            <w:tcW w:w="2551" w:type="dxa"/>
            <w:tcBorders>
              <w:top w:val="single" w:sz="4" w:space="0" w:color="auto"/>
              <w:left w:val="single" w:sz="4" w:space="0" w:color="auto"/>
              <w:bottom w:val="single" w:sz="4" w:space="0" w:color="auto"/>
              <w:right w:val="single" w:sz="4" w:space="0" w:color="auto"/>
            </w:tcBorders>
          </w:tcPr>
          <w:p w14:paraId="506C5CD0" w14:textId="77777777" w:rsidR="00DE0939" w:rsidRPr="00EF552C" w:rsidRDefault="00DE0939" w:rsidP="008F3FF5">
            <w:pPr>
              <w:pStyle w:val="TAL"/>
              <w:rPr>
                <w:lang w:eastAsia="ko-KR"/>
              </w:rPr>
            </w:pPr>
            <w:r w:rsidRPr="00EF552C">
              <w:rPr>
                <w:rFonts w:eastAsia="Calibri"/>
              </w:rPr>
              <w:t>Transmission Control Ack</w:t>
            </w:r>
          </w:p>
        </w:tc>
        <w:tc>
          <w:tcPr>
            <w:tcW w:w="567" w:type="dxa"/>
            <w:tcBorders>
              <w:top w:val="single" w:sz="4" w:space="0" w:color="auto"/>
              <w:left w:val="single" w:sz="4" w:space="0" w:color="auto"/>
              <w:bottom w:val="single" w:sz="4" w:space="0" w:color="auto"/>
              <w:right w:val="single" w:sz="4" w:space="0" w:color="auto"/>
            </w:tcBorders>
          </w:tcPr>
          <w:p w14:paraId="68316509" w14:textId="77777777" w:rsidR="00DE0939" w:rsidRPr="00EF552C" w:rsidRDefault="00DE0939" w:rsidP="0038515F">
            <w:pPr>
              <w:pStyle w:val="TAC"/>
              <w:pPrChange w:id="80" w:author="MCC160" w:date="2023-02-27T17:23: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tcPr>
          <w:p w14:paraId="49FE036E" w14:textId="77777777" w:rsidR="00DE0939" w:rsidRPr="00EF552C" w:rsidRDefault="00DE0939" w:rsidP="0038515F">
            <w:pPr>
              <w:pStyle w:val="TAC"/>
              <w:pPrChange w:id="81" w:author="MCC160" w:date="2023-02-27T17:23:00Z">
                <w:pPr>
                  <w:pStyle w:val="TAL"/>
                </w:pPr>
              </w:pPrChange>
            </w:pPr>
            <w:r w:rsidRPr="00EF552C">
              <w:t>P</w:t>
            </w:r>
          </w:p>
        </w:tc>
      </w:tr>
      <w:tr w:rsidR="00DE0939" w:rsidRPr="00EF552C" w14:paraId="39A4F4D0" w14:textId="77777777" w:rsidTr="008F3FF5">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B723928" w14:textId="6EE28719" w:rsidR="00DE0939" w:rsidRPr="00EF552C" w:rsidRDefault="00DE0939" w:rsidP="008F3FF5">
            <w:pPr>
              <w:pStyle w:val="TAN"/>
            </w:pPr>
            <w:r w:rsidRPr="00EF552C">
              <w:t>NOTE</w:t>
            </w:r>
            <w:ins w:id="82" w:author="MCC160" w:date="2023-01-18T08:49:00Z">
              <w:r w:rsidR="001C4F83">
                <w:t xml:space="preserve"> </w:t>
              </w:r>
            </w:ins>
            <w:r w:rsidRPr="00EF552C">
              <w:t>1: Possibilities in SDP-offer/answer depend on the test case requirements</w:t>
            </w:r>
          </w:p>
          <w:p w14:paraId="580784E7" w14:textId="77777777" w:rsidR="00DE0939" w:rsidRPr="00EF552C" w:rsidRDefault="00DE0939" w:rsidP="008F3FF5">
            <w:pPr>
              <w:pStyle w:val="TAN"/>
              <w:ind w:left="720" w:firstLine="0"/>
            </w:pPr>
            <w:r w:rsidRPr="00EF552C">
              <w:t>a.</w:t>
            </w:r>
            <w:r w:rsidRPr="00EF552C">
              <w:tab/>
              <w:t xml:space="preserve">UE sends SDP offer </w:t>
            </w:r>
            <w:r w:rsidRPr="005657F3">
              <w:t xml:space="preserve">with media description for </w:t>
            </w:r>
            <w:r>
              <w:t>transmission</w:t>
            </w:r>
            <w:r w:rsidRPr="005657F3">
              <w:t xml:space="preserve"> control but </w:t>
            </w:r>
            <w:r w:rsidRPr="00EF552C">
              <w:t xml:space="preserve">without implicit </w:t>
            </w:r>
            <w:r w:rsidRPr="005657F3">
              <w:t xml:space="preserve">transmission </w:t>
            </w:r>
            <w:r w:rsidRPr="00EF552C">
              <w:t>request</w:t>
            </w:r>
          </w:p>
          <w:p w14:paraId="338275CC" w14:textId="77777777" w:rsidR="00DE0939" w:rsidRPr="00EF552C" w:rsidRDefault="00DE0939" w:rsidP="008F3FF5">
            <w:pPr>
              <w:pStyle w:val="TAN"/>
              <w:ind w:left="720" w:firstLine="0"/>
            </w:pPr>
            <w:r w:rsidRPr="00EF552C">
              <w:t>b.</w:t>
            </w:r>
            <w:r w:rsidRPr="00EF552C">
              <w:tab/>
              <w:t xml:space="preserve">UE sends SDP offer </w:t>
            </w:r>
            <w:r w:rsidRPr="005657F3">
              <w:t xml:space="preserve">with media description for transmission control and </w:t>
            </w:r>
            <w:r w:rsidRPr="00EF552C">
              <w:t xml:space="preserve">with implicit </w:t>
            </w:r>
            <w:r w:rsidRPr="000D6D52">
              <w:t xml:space="preserve">transmission </w:t>
            </w:r>
            <w:r w:rsidRPr="00EF552C">
              <w:t>request</w:t>
            </w:r>
          </w:p>
          <w:p w14:paraId="2EEDF1D2" w14:textId="77777777" w:rsidR="00DE0939" w:rsidRPr="00EF552C" w:rsidRDefault="00DE0939" w:rsidP="008F3FF5">
            <w:pPr>
              <w:pStyle w:val="TAN"/>
              <w:ind w:left="1620" w:firstLine="0"/>
            </w:pPr>
            <w:proofErr w:type="spellStart"/>
            <w:r w:rsidRPr="00EF552C">
              <w:t>i</w:t>
            </w:r>
            <w:proofErr w:type="spellEnd"/>
            <w:r w:rsidRPr="00EF552C">
              <w:t>.</w:t>
            </w:r>
            <w:r w:rsidRPr="00EF552C">
              <w:tab/>
              <w:t>SDP answer from SS contains “</w:t>
            </w:r>
            <w:proofErr w:type="spellStart"/>
            <w:r w:rsidRPr="00EF552C">
              <w:t>mc_implicit_request</w:t>
            </w:r>
            <w:proofErr w:type="spellEnd"/>
            <w:r w:rsidRPr="00EF552C">
              <w:t>” and “</w:t>
            </w:r>
            <w:proofErr w:type="spellStart"/>
            <w:r w:rsidRPr="00EF552C">
              <w:t>mc_granted</w:t>
            </w:r>
            <w:proofErr w:type="spellEnd"/>
            <w:r w:rsidRPr="00EF552C">
              <w:t>” (</w:t>
            </w:r>
            <w:r>
              <w:t>T</w:t>
            </w:r>
            <w:r w:rsidRPr="00652363">
              <w:t xml:space="preserve">ransmission </w:t>
            </w:r>
            <w:r w:rsidRPr="00EF552C">
              <w:t>is implicitly granted)</w:t>
            </w:r>
          </w:p>
          <w:p w14:paraId="7962CF8A" w14:textId="77777777" w:rsidR="00DE0939" w:rsidRPr="00EF552C" w:rsidRDefault="00DE0939" w:rsidP="008F3FF5">
            <w:pPr>
              <w:pStyle w:val="TAN"/>
              <w:ind w:left="1620" w:firstLine="0"/>
            </w:pPr>
            <w:r w:rsidRPr="00EF552C">
              <w:t>ii.</w:t>
            </w:r>
            <w:r w:rsidRPr="00EF552C">
              <w:tab/>
              <w:t>SDP answer from SS contains “</w:t>
            </w:r>
            <w:proofErr w:type="spellStart"/>
            <w:r w:rsidRPr="00EF552C">
              <w:t>mc_implicit</w:t>
            </w:r>
            <w:proofErr w:type="spellEnd"/>
            <w:r w:rsidRPr="00EF552C">
              <w:t xml:space="preserve"> request” and but no “</w:t>
            </w:r>
            <w:proofErr w:type="spellStart"/>
            <w:r w:rsidRPr="00EF552C">
              <w:t>mc_granted</w:t>
            </w:r>
            <w:proofErr w:type="spellEnd"/>
            <w:r w:rsidRPr="00EF552C">
              <w:t>” (</w:t>
            </w:r>
            <w:r w:rsidRPr="00652363">
              <w:t xml:space="preserve">Transmission </w:t>
            </w:r>
            <w:r w:rsidRPr="00EF552C">
              <w:t xml:space="preserve">needs to be explicitly granted </w:t>
            </w:r>
            <w:proofErr w:type="spellStart"/>
            <w:r w:rsidRPr="00EF552C">
              <w:t>ar</w:t>
            </w:r>
            <w:proofErr w:type="spellEnd"/>
            <w:r w:rsidRPr="00EF552C">
              <w:t xml:space="preserve"> step 6a1)</w:t>
            </w:r>
          </w:p>
          <w:p w14:paraId="5EC0E18F" w14:textId="77777777" w:rsidR="00DE0939" w:rsidRDefault="00DE0939" w:rsidP="008F3FF5">
            <w:pPr>
              <w:pStyle w:val="TAN"/>
              <w:ind w:left="1620" w:firstLine="0"/>
            </w:pPr>
            <w:r w:rsidRPr="00EF552C">
              <w:t>iii.</w:t>
            </w:r>
            <w:r w:rsidRPr="00EF552C">
              <w:tab/>
              <w:t>SDP answer from SS contains no “</w:t>
            </w:r>
            <w:proofErr w:type="spellStart"/>
            <w:r w:rsidRPr="00EF552C">
              <w:t>mc_implicit_request”and</w:t>
            </w:r>
            <w:proofErr w:type="spellEnd"/>
            <w:r w:rsidRPr="00EF552C">
              <w:t xml:space="preserve"> no “</w:t>
            </w:r>
            <w:proofErr w:type="spellStart"/>
            <w:r w:rsidRPr="00EF552C">
              <w:t>mc_granted</w:t>
            </w:r>
            <w:proofErr w:type="spellEnd"/>
            <w:r w:rsidRPr="00EF552C">
              <w:t xml:space="preserve">” (the UE needs to explicitly request the </w:t>
            </w:r>
            <w:r w:rsidRPr="00652363">
              <w:t xml:space="preserve">transmission </w:t>
            </w:r>
            <w:r w:rsidRPr="00EF552C">
              <w:t>)</w:t>
            </w:r>
          </w:p>
          <w:p w14:paraId="289A11AD" w14:textId="061E3E93" w:rsidR="00515660" w:rsidRPr="00EF552C" w:rsidRDefault="00DE0939">
            <w:pPr>
              <w:pStyle w:val="TAN"/>
              <w:ind w:left="720" w:firstLine="0"/>
              <w:pPrChange w:id="83" w:author="MCC160" w:date="2023-01-25T17:13:00Z">
                <w:pPr>
                  <w:pStyle w:val="TAN"/>
                  <w:ind w:left="720"/>
                </w:pPr>
              </w:pPrChange>
            </w:pPr>
            <w:r w:rsidRPr="005657F3">
              <w:t>c.</w:t>
            </w:r>
            <w:r w:rsidRPr="005657F3">
              <w:tab/>
              <w:t>UE sends SDP offer without media description for transmission control</w:t>
            </w:r>
          </w:p>
        </w:tc>
      </w:tr>
    </w:tbl>
    <w:p w14:paraId="085096AC" w14:textId="77777777" w:rsidR="00DE0939" w:rsidRPr="00EF552C" w:rsidRDefault="00DE0939" w:rsidP="00DE0939"/>
    <w:p w14:paraId="16B1066D" w14:textId="77777777" w:rsidR="00DE0939" w:rsidRPr="00EF552C" w:rsidRDefault="00DE0939" w:rsidP="00DE0939">
      <w:pPr>
        <w:pStyle w:val="H6"/>
      </w:pPr>
      <w:r w:rsidRPr="00EF552C">
        <w:t>5.3B.1.4</w:t>
      </w:r>
      <w:r w:rsidRPr="00EF552C">
        <w:tab/>
        <w:t>Specific message contents</w:t>
      </w:r>
    </w:p>
    <w:p w14:paraId="20503115" w14:textId="77777777" w:rsidR="00DE0939" w:rsidRPr="00EF552C" w:rsidRDefault="00DE0939" w:rsidP="00DE0939">
      <w:r w:rsidRPr="00EF552C">
        <w:t>All message contents are as specified in clause 5.5 and in the test case calling the procedure with the following clarifications:</w:t>
      </w:r>
    </w:p>
    <w:p w14:paraId="3F77AFEC" w14:textId="77777777" w:rsidR="00DE0939" w:rsidRPr="00EF552C" w:rsidRDefault="00DE0939" w:rsidP="00DE0939">
      <w:pPr>
        <w:pStyle w:val="TH"/>
      </w:pPr>
      <w:r w:rsidRPr="00EF552C">
        <w:t>Table 5.3B.1.4-1: SIP INVITE (step 2,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E0939" w:rsidRPr="00EF552C" w14:paraId="639516C0"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6DA4BA89" w14:textId="1B11EB96" w:rsidR="00DE0939" w:rsidRPr="00EF552C" w:rsidRDefault="00DE0939" w:rsidP="008F3FF5">
            <w:pPr>
              <w:pStyle w:val="TAL"/>
            </w:pPr>
            <w:r w:rsidRPr="00EF552C">
              <w:t>Derivation Path: Table 5.5.2.5.1-1</w:t>
            </w:r>
            <w:ins w:id="84" w:author="MCC160" w:date="2023-01-21T07:55:00Z">
              <w:r w:rsidR="000962D4">
                <w:t>,</w:t>
              </w:r>
            </w:ins>
            <w:r w:rsidRPr="00EF552C">
              <w:t xml:space="preserve"> condition MCVIDEO</w:t>
            </w:r>
          </w:p>
        </w:tc>
      </w:tr>
    </w:tbl>
    <w:p w14:paraId="69969CB0" w14:textId="77777777" w:rsidR="00DE0939" w:rsidRPr="00EF552C" w:rsidRDefault="00DE0939" w:rsidP="00DE0939"/>
    <w:p w14:paraId="5205FD14" w14:textId="77777777" w:rsidR="00DE0939" w:rsidRPr="00EF552C" w:rsidRDefault="00DE0939" w:rsidP="00DE0939">
      <w:pPr>
        <w:pStyle w:val="TH"/>
      </w:pPr>
      <w:r w:rsidRPr="00EF552C">
        <w:lastRenderedPageBreak/>
        <w:t>Table 5.3B.1.4-2: SIP 200 (OK) (step 4,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E0939" w:rsidRPr="00EF552C" w14:paraId="611D851D"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4ACACCBE" w14:textId="346364B8" w:rsidR="00DE0939" w:rsidRPr="00EF552C" w:rsidRDefault="00DE0939" w:rsidP="008F3FF5">
            <w:pPr>
              <w:pStyle w:val="TAL"/>
            </w:pPr>
            <w:r w:rsidRPr="00EF552C">
              <w:t>Derivation Path: Table 5.5.2.17.1.2-1</w:t>
            </w:r>
            <w:ins w:id="85" w:author="MCC160" w:date="2023-01-21T07:55:00Z">
              <w:r w:rsidR="000962D4">
                <w:t>,</w:t>
              </w:r>
            </w:ins>
            <w:r w:rsidRPr="00EF552C">
              <w:t xml:space="preserve"> condition INVITE-RSP and MCVIDEO</w:t>
            </w:r>
          </w:p>
        </w:tc>
      </w:tr>
    </w:tbl>
    <w:p w14:paraId="44889F8C" w14:textId="77777777" w:rsidR="00DE0939" w:rsidRPr="00EF552C" w:rsidRDefault="00DE0939" w:rsidP="00DE0939"/>
    <w:p w14:paraId="485D9AEC" w14:textId="77777777" w:rsidR="00DE0939" w:rsidRPr="006760FA" w:rsidRDefault="00DE0939" w:rsidP="00DE0939">
      <w:pPr>
        <w:pStyle w:val="TH"/>
      </w:pPr>
      <w:r w:rsidRPr="006760FA">
        <w:t>Table 5.3B.1.4-3: Transmission Granted (step 6a1, Table 5.3B.1.3-1)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DE0939" w:rsidRPr="006760FA" w:rsidDel="00127C5D" w14:paraId="73B098B6" w14:textId="77777777" w:rsidTr="008F3FF5">
        <w:trPr>
          <w:tblHeader/>
        </w:trPr>
        <w:tc>
          <w:tcPr>
            <w:tcW w:w="9634" w:type="dxa"/>
          </w:tcPr>
          <w:p w14:paraId="4A0D1A23" w14:textId="77777777" w:rsidR="00DE0939" w:rsidRPr="006760FA" w:rsidDel="00127C5D" w:rsidRDefault="00DE0939" w:rsidP="008F3FF5">
            <w:pPr>
              <w:pStyle w:val="TAL"/>
              <w:keepLines w:val="0"/>
              <w:widowControl w:val="0"/>
              <w:rPr>
                <w:color w:val="000000"/>
              </w:rPr>
            </w:pPr>
            <w:r w:rsidRPr="006760FA">
              <w:rPr>
                <w:color w:val="000000"/>
              </w:rPr>
              <w:t xml:space="preserve">Derivation Path: Table 5.5.11.2.1-1, </w:t>
            </w:r>
            <w:r w:rsidRPr="006760FA">
              <w:t>condition ACK</w:t>
            </w:r>
          </w:p>
        </w:tc>
      </w:tr>
    </w:tbl>
    <w:p w14:paraId="58DF82D0" w14:textId="77777777" w:rsidR="00DE0939" w:rsidRPr="00EF552C" w:rsidRDefault="00DE0939" w:rsidP="00DE0939"/>
    <w:p w14:paraId="07FACFDB" w14:textId="77777777" w:rsidR="001A5951" w:rsidRPr="00FF13EA" w:rsidRDefault="001A5951" w:rsidP="001A5951">
      <w:pPr>
        <w:pStyle w:val="TH"/>
        <w:rPr>
          <w:ins w:id="86" w:author="MCC160" w:date="2023-01-18T08:53:00Z"/>
        </w:rPr>
      </w:pPr>
      <w:ins w:id="87" w:author="MCC160" w:date="2023-01-18T08:53:00Z">
        <w:r w:rsidRPr="00FF13EA">
          <w:t>Table 5.3B.</w:t>
        </w:r>
        <w:r>
          <w:t>1</w:t>
        </w:r>
        <w:r w:rsidRPr="00FF13EA">
          <w:t>.4-</w:t>
        </w:r>
        <w:r>
          <w:t>4</w:t>
        </w:r>
        <w:r w:rsidRPr="00FF13EA">
          <w:t xml:space="preserve">: Transmission </w:t>
        </w:r>
        <w:r>
          <w:t>Control Ack</w:t>
        </w:r>
        <w:r w:rsidRPr="00FF13EA">
          <w:t xml:space="preserve"> (step </w:t>
        </w:r>
        <w:r>
          <w:t>6a2</w:t>
        </w:r>
        <w:r w:rsidRPr="00FF13EA">
          <w:t>, Table 5.3B.</w:t>
        </w:r>
        <w:r>
          <w:t>1</w:t>
        </w:r>
        <w:r w:rsidRPr="00FF13EA">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A5951" w:rsidRPr="00FF13EA" w14:paraId="1C3D4122" w14:textId="77777777" w:rsidTr="008F3FF5">
        <w:trPr>
          <w:cantSplit/>
          <w:jc w:val="center"/>
          <w:ins w:id="88" w:author="MCC160" w:date="2023-01-18T08:53:00Z"/>
        </w:trPr>
        <w:tc>
          <w:tcPr>
            <w:tcW w:w="9857" w:type="dxa"/>
            <w:tcBorders>
              <w:top w:val="single" w:sz="4" w:space="0" w:color="auto"/>
              <w:left w:val="single" w:sz="4" w:space="0" w:color="auto"/>
              <w:bottom w:val="single" w:sz="4" w:space="0" w:color="auto"/>
              <w:right w:val="single" w:sz="4" w:space="0" w:color="auto"/>
            </w:tcBorders>
            <w:hideMark/>
          </w:tcPr>
          <w:p w14:paraId="3C04B915" w14:textId="2B6812FA" w:rsidR="001A5951" w:rsidRPr="00FF13EA" w:rsidRDefault="001A5951" w:rsidP="008F3FF5">
            <w:pPr>
              <w:pStyle w:val="TAL"/>
              <w:rPr>
                <w:ins w:id="89" w:author="MCC160" w:date="2023-01-18T08:53:00Z"/>
              </w:rPr>
            </w:pPr>
            <w:ins w:id="90" w:author="MCC160" w:date="2023-01-18T08:53:00Z">
              <w:r w:rsidRPr="00FF13EA">
                <w:t>Derivation Path: Table 5.5.11.</w:t>
              </w:r>
              <w:r>
                <w:t>3.5</w:t>
              </w:r>
              <w:r w:rsidRPr="00FF13EA">
                <w:t>-1</w:t>
              </w:r>
            </w:ins>
            <w:ins w:id="91" w:author="MCC160" w:date="2023-01-21T07:55:00Z">
              <w:r w:rsidR="000962D4">
                <w:t>,</w:t>
              </w:r>
            </w:ins>
            <w:ins w:id="92" w:author="MCC160" w:date="2023-01-18T08:53:00Z">
              <w:r w:rsidRPr="00FF13EA">
                <w:t xml:space="preserve"> condition </w:t>
              </w:r>
              <w:r>
                <w:t>UPLINK</w:t>
              </w:r>
            </w:ins>
          </w:p>
        </w:tc>
      </w:tr>
    </w:tbl>
    <w:p w14:paraId="74F87B68" w14:textId="77777777" w:rsidR="001A5951" w:rsidRPr="00FF13EA" w:rsidRDefault="001A5951" w:rsidP="001A5951">
      <w:pPr>
        <w:rPr>
          <w:ins w:id="93" w:author="MCC160" w:date="2023-01-18T08:53:00Z"/>
        </w:rPr>
      </w:pPr>
    </w:p>
    <w:p w14:paraId="11AA59C8" w14:textId="77777777" w:rsidR="00DE0939" w:rsidRPr="00EF552C" w:rsidRDefault="00DE0939" w:rsidP="00DE0939">
      <w:pPr>
        <w:pStyle w:val="Heading3"/>
      </w:pPr>
      <w:r w:rsidRPr="00EF552C">
        <w:t>5.3B.2</w:t>
      </w:r>
      <w:r w:rsidRPr="00EF552C">
        <w:tab/>
      </w:r>
      <w:proofErr w:type="spellStart"/>
      <w:r w:rsidRPr="00EF552C">
        <w:t>MCVideo</w:t>
      </w:r>
      <w:proofErr w:type="spellEnd"/>
      <w:r w:rsidRPr="00EF552C">
        <w:t xml:space="preserve"> Transmission request – Transmission Granted</w:t>
      </w:r>
      <w:bookmarkEnd w:id="37"/>
      <w:bookmarkEnd w:id="38"/>
    </w:p>
    <w:p w14:paraId="4F42F691" w14:textId="77777777" w:rsidR="00DE0939" w:rsidRPr="00EF552C" w:rsidRDefault="00DE0939" w:rsidP="00DE0939">
      <w:pPr>
        <w:pStyle w:val="H6"/>
      </w:pPr>
      <w:r w:rsidRPr="00EF552C">
        <w:t>5.3B.2.1</w:t>
      </w:r>
      <w:r w:rsidRPr="00EF552C">
        <w:tab/>
        <w:t>Initial conditions</w:t>
      </w:r>
    </w:p>
    <w:p w14:paraId="56F9F942" w14:textId="77777777" w:rsidR="00DE0939" w:rsidRPr="00EF552C" w:rsidRDefault="00DE0939" w:rsidP="00DE0939">
      <w:r w:rsidRPr="00EF552C">
        <w:t>As specified in the test case which calls the procedure in its entirety or refers to parts of it.</w:t>
      </w:r>
    </w:p>
    <w:p w14:paraId="4EDC37FC" w14:textId="77777777" w:rsidR="00DE0939" w:rsidRPr="00EF552C" w:rsidRDefault="00DE0939" w:rsidP="00DE0939">
      <w:pPr>
        <w:pStyle w:val="H6"/>
      </w:pPr>
      <w:r w:rsidRPr="00EF552C">
        <w:t>5.3B.2.2</w:t>
      </w:r>
      <w:r w:rsidRPr="00EF552C">
        <w:tab/>
        <w:t>Definition of system information messages</w:t>
      </w:r>
    </w:p>
    <w:p w14:paraId="715CA4AC" w14:textId="77777777" w:rsidR="00DE0939" w:rsidRPr="00EF552C" w:rsidRDefault="00DE0939" w:rsidP="00DE0939">
      <w:r w:rsidRPr="00EF552C">
        <w:t>The E-UTRA default system information messages as defined in TS 36.508 [6] are used.</w:t>
      </w:r>
    </w:p>
    <w:p w14:paraId="0A264A6E" w14:textId="77777777" w:rsidR="00DE0939" w:rsidRPr="00EF552C" w:rsidRDefault="00DE0939" w:rsidP="00DE0939">
      <w:pPr>
        <w:pStyle w:val="H6"/>
      </w:pPr>
      <w:r w:rsidRPr="00EF552C">
        <w:t>5.3B.2.3</w:t>
      </w:r>
      <w:r w:rsidRPr="00EF552C">
        <w:tab/>
        <w:t>Procedure</w:t>
      </w:r>
    </w:p>
    <w:p w14:paraId="7A021FD2" w14:textId="77777777" w:rsidR="00DE0939" w:rsidRPr="00EF552C" w:rsidRDefault="00DE0939" w:rsidP="00DE0939">
      <w:pPr>
        <w:pStyle w:val="TH"/>
      </w:pPr>
      <w:r w:rsidRPr="00EF552C">
        <w:t xml:space="preserve">Table 5.3B.2.3-1: </w:t>
      </w:r>
      <w:proofErr w:type="spellStart"/>
      <w:r w:rsidRPr="00EF552C">
        <w:t>MCVideo</w:t>
      </w:r>
      <w:proofErr w:type="spellEnd"/>
      <w:r w:rsidRPr="00EF552C">
        <w:t xml:space="preserve"> Transmission Request – Transmission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70366872" w14:textId="77777777" w:rsidTr="008F3FF5">
        <w:tc>
          <w:tcPr>
            <w:tcW w:w="648" w:type="dxa"/>
            <w:tcBorders>
              <w:bottom w:val="nil"/>
            </w:tcBorders>
          </w:tcPr>
          <w:p w14:paraId="3E8BAE87" w14:textId="77777777" w:rsidR="00DE0939" w:rsidRPr="00EF552C" w:rsidRDefault="00DE0939" w:rsidP="008F3FF5">
            <w:pPr>
              <w:pStyle w:val="TAH"/>
            </w:pPr>
            <w:r w:rsidRPr="00EF552C">
              <w:t>St</w:t>
            </w:r>
          </w:p>
        </w:tc>
        <w:tc>
          <w:tcPr>
            <w:tcW w:w="3969" w:type="dxa"/>
            <w:tcBorders>
              <w:bottom w:val="nil"/>
            </w:tcBorders>
          </w:tcPr>
          <w:p w14:paraId="0FB358F9" w14:textId="77777777" w:rsidR="00DE0939" w:rsidRPr="00EF552C" w:rsidRDefault="00DE0939" w:rsidP="008F3FF5">
            <w:pPr>
              <w:pStyle w:val="TAH"/>
            </w:pPr>
            <w:r w:rsidRPr="00EF552C">
              <w:t>Procedure</w:t>
            </w:r>
          </w:p>
        </w:tc>
        <w:tc>
          <w:tcPr>
            <w:tcW w:w="3686" w:type="dxa"/>
            <w:gridSpan w:val="2"/>
          </w:tcPr>
          <w:p w14:paraId="6E68F975" w14:textId="77777777" w:rsidR="00DE0939" w:rsidRPr="00EF552C" w:rsidRDefault="00DE0939" w:rsidP="008F3FF5">
            <w:pPr>
              <w:pStyle w:val="TAH"/>
            </w:pPr>
            <w:r w:rsidRPr="00EF552C">
              <w:t>Message Sequence</w:t>
            </w:r>
          </w:p>
        </w:tc>
        <w:tc>
          <w:tcPr>
            <w:tcW w:w="567" w:type="dxa"/>
            <w:tcBorders>
              <w:bottom w:val="nil"/>
            </w:tcBorders>
          </w:tcPr>
          <w:p w14:paraId="4C36F5C3" w14:textId="77777777" w:rsidR="00DE0939" w:rsidRPr="00EF552C" w:rsidRDefault="00DE0939" w:rsidP="008F3FF5">
            <w:pPr>
              <w:pStyle w:val="TAH"/>
            </w:pPr>
            <w:r w:rsidRPr="00EF552C">
              <w:t>TP</w:t>
            </w:r>
          </w:p>
        </w:tc>
        <w:tc>
          <w:tcPr>
            <w:tcW w:w="892" w:type="dxa"/>
            <w:tcBorders>
              <w:bottom w:val="nil"/>
            </w:tcBorders>
          </w:tcPr>
          <w:p w14:paraId="737F2835" w14:textId="77777777" w:rsidR="00DE0939" w:rsidRPr="00EF552C" w:rsidRDefault="00DE0939" w:rsidP="008F3FF5">
            <w:pPr>
              <w:pStyle w:val="TAH"/>
            </w:pPr>
            <w:r w:rsidRPr="00EF552C">
              <w:t>Verdict</w:t>
            </w:r>
          </w:p>
        </w:tc>
      </w:tr>
      <w:tr w:rsidR="00DE0939" w:rsidRPr="00EF552C" w14:paraId="158403BD" w14:textId="77777777" w:rsidTr="008F3FF5">
        <w:tc>
          <w:tcPr>
            <w:tcW w:w="648" w:type="dxa"/>
            <w:tcBorders>
              <w:top w:val="nil"/>
            </w:tcBorders>
          </w:tcPr>
          <w:p w14:paraId="7251CC88" w14:textId="77777777" w:rsidR="00DE0939" w:rsidRPr="00EF552C" w:rsidRDefault="00DE0939" w:rsidP="008F3FF5">
            <w:pPr>
              <w:pStyle w:val="TAH"/>
            </w:pPr>
          </w:p>
        </w:tc>
        <w:tc>
          <w:tcPr>
            <w:tcW w:w="3969" w:type="dxa"/>
            <w:tcBorders>
              <w:top w:val="nil"/>
            </w:tcBorders>
          </w:tcPr>
          <w:p w14:paraId="472065A2" w14:textId="77777777" w:rsidR="00DE0939" w:rsidRPr="00EF552C" w:rsidRDefault="00DE0939" w:rsidP="008F3FF5">
            <w:pPr>
              <w:pStyle w:val="TAH"/>
            </w:pPr>
          </w:p>
        </w:tc>
        <w:tc>
          <w:tcPr>
            <w:tcW w:w="709" w:type="dxa"/>
          </w:tcPr>
          <w:p w14:paraId="40E7C4CE" w14:textId="77777777" w:rsidR="00DE0939" w:rsidRPr="00EF552C" w:rsidRDefault="00DE0939" w:rsidP="008F3FF5">
            <w:pPr>
              <w:pStyle w:val="TAH"/>
            </w:pPr>
            <w:r w:rsidRPr="00EF552C">
              <w:t>U - S</w:t>
            </w:r>
          </w:p>
        </w:tc>
        <w:tc>
          <w:tcPr>
            <w:tcW w:w="2977" w:type="dxa"/>
          </w:tcPr>
          <w:p w14:paraId="1675DB38" w14:textId="77777777" w:rsidR="00DE0939" w:rsidRPr="00EF552C" w:rsidRDefault="00DE0939" w:rsidP="008F3FF5">
            <w:pPr>
              <w:pStyle w:val="TAH"/>
            </w:pPr>
            <w:r w:rsidRPr="00EF552C">
              <w:t>Message</w:t>
            </w:r>
          </w:p>
        </w:tc>
        <w:tc>
          <w:tcPr>
            <w:tcW w:w="567" w:type="dxa"/>
            <w:tcBorders>
              <w:top w:val="nil"/>
            </w:tcBorders>
          </w:tcPr>
          <w:p w14:paraId="4267B8A7" w14:textId="77777777" w:rsidR="00DE0939" w:rsidRPr="00EF552C" w:rsidRDefault="00DE0939" w:rsidP="008F3FF5">
            <w:pPr>
              <w:pStyle w:val="TAH"/>
            </w:pPr>
          </w:p>
        </w:tc>
        <w:tc>
          <w:tcPr>
            <w:tcW w:w="892" w:type="dxa"/>
            <w:tcBorders>
              <w:top w:val="nil"/>
            </w:tcBorders>
          </w:tcPr>
          <w:p w14:paraId="2023B92F" w14:textId="77777777" w:rsidR="00DE0939" w:rsidRPr="00EF552C" w:rsidRDefault="00DE0939" w:rsidP="008F3FF5">
            <w:pPr>
              <w:pStyle w:val="TAH"/>
            </w:pPr>
          </w:p>
        </w:tc>
      </w:tr>
      <w:tr w:rsidR="00DE0939" w:rsidRPr="00EF552C" w14:paraId="74EBFC40" w14:textId="77777777" w:rsidTr="008F3FF5">
        <w:tc>
          <w:tcPr>
            <w:tcW w:w="648" w:type="dxa"/>
            <w:shd w:val="clear" w:color="auto" w:fill="auto"/>
          </w:tcPr>
          <w:p w14:paraId="04901DF7" w14:textId="77777777" w:rsidR="00DE0939" w:rsidRPr="00EF552C" w:rsidRDefault="00DE0939" w:rsidP="008F3FF5">
            <w:pPr>
              <w:pStyle w:val="TAC"/>
            </w:pPr>
            <w:r w:rsidRPr="00EF552C">
              <w:rPr>
                <w:rFonts w:cs="Arial"/>
                <w:szCs w:val="18"/>
              </w:rPr>
              <w:t>1</w:t>
            </w:r>
          </w:p>
        </w:tc>
        <w:tc>
          <w:tcPr>
            <w:tcW w:w="3969" w:type="dxa"/>
            <w:shd w:val="clear" w:color="auto" w:fill="auto"/>
          </w:tcPr>
          <w:p w14:paraId="27DA37F7" w14:textId="798AB38B" w:rsidR="00DE0939" w:rsidRPr="00EF552C" w:rsidRDefault="00DE0939" w:rsidP="008F3FF5">
            <w:pPr>
              <w:pStyle w:val="TAL"/>
            </w:pPr>
            <w:r w:rsidRPr="00EF552C">
              <w:t>Check: Does t</w:t>
            </w:r>
            <w:r w:rsidRPr="00EF552C">
              <w:rPr>
                <w:rFonts w:cs="Arial"/>
                <w:szCs w:val="18"/>
              </w:rPr>
              <w:t>he UE (</w:t>
            </w:r>
            <w:proofErr w:type="spellStart"/>
            <w:r w:rsidRPr="00EF552C">
              <w:rPr>
                <w:rFonts w:cs="Arial"/>
                <w:szCs w:val="18"/>
                <w:lang w:eastAsia="ko-KR"/>
              </w:rPr>
              <w:t>MCVideo</w:t>
            </w:r>
            <w:proofErr w:type="spellEnd"/>
            <w:r w:rsidRPr="00EF552C">
              <w:rPr>
                <w:rFonts w:cs="Arial"/>
                <w:szCs w:val="18"/>
                <w:lang w:eastAsia="ko-KR"/>
              </w:rPr>
              <w:t xml:space="preserve"> </w:t>
            </w:r>
            <w:del w:id="94" w:author="MCC160" w:date="2023-01-18T08:53:00Z">
              <w:r w:rsidRPr="00EF552C" w:rsidDel="001A5951">
                <w:rPr>
                  <w:rFonts w:cs="Arial"/>
                  <w:szCs w:val="18"/>
                  <w:lang w:eastAsia="ko-KR"/>
                </w:rPr>
                <w:delText>C</w:delText>
              </w:r>
            </w:del>
            <w:ins w:id="95" w:author="MCC160" w:date="2023-01-18T08:53:00Z">
              <w:r w:rsidR="001A5951">
                <w:rPr>
                  <w:rFonts w:cs="Arial"/>
                  <w:szCs w:val="18"/>
                  <w:lang w:eastAsia="ko-KR"/>
                </w:rPr>
                <w:t>c</w:t>
              </w:r>
            </w:ins>
            <w:r w:rsidRPr="00EF552C">
              <w:rPr>
                <w:rFonts w:cs="Arial"/>
                <w:szCs w:val="18"/>
                <w:lang w:eastAsia="ko-KR"/>
              </w:rPr>
              <w:t>lient) send a Transmission Request message?</w:t>
            </w:r>
          </w:p>
        </w:tc>
        <w:tc>
          <w:tcPr>
            <w:tcW w:w="709" w:type="dxa"/>
            <w:shd w:val="clear" w:color="auto" w:fill="auto"/>
          </w:tcPr>
          <w:p w14:paraId="79A1D126" w14:textId="77777777" w:rsidR="00DE0939" w:rsidRPr="00EF552C" w:rsidRDefault="00DE0939" w:rsidP="008F3FF5">
            <w:pPr>
              <w:pStyle w:val="TAC"/>
            </w:pPr>
            <w:r w:rsidRPr="00EF552C">
              <w:rPr>
                <w:rFonts w:cs="Arial"/>
                <w:szCs w:val="18"/>
              </w:rPr>
              <w:t>--&gt;</w:t>
            </w:r>
          </w:p>
        </w:tc>
        <w:tc>
          <w:tcPr>
            <w:tcW w:w="2977" w:type="dxa"/>
            <w:shd w:val="clear" w:color="auto" w:fill="auto"/>
          </w:tcPr>
          <w:p w14:paraId="4FE19783" w14:textId="77777777" w:rsidR="00DE0939" w:rsidRPr="00EF552C" w:rsidRDefault="00DE0939" w:rsidP="008F3FF5">
            <w:pPr>
              <w:pStyle w:val="TAL"/>
            </w:pPr>
            <w:r w:rsidRPr="00EF552C">
              <w:rPr>
                <w:rFonts w:cs="Arial"/>
                <w:szCs w:val="18"/>
                <w:lang w:eastAsia="ko-KR"/>
              </w:rPr>
              <w:t>Transmission Request</w:t>
            </w:r>
          </w:p>
        </w:tc>
        <w:tc>
          <w:tcPr>
            <w:tcW w:w="567" w:type="dxa"/>
            <w:shd w:val="clear" w:color="auto" w:fill="auto"/>
          </w:tcPr>
          <w:p w14:paraId="1C7E6E69" w14:textId="77777777" w:rsidR="00DE0939" w:rsidRPr="00EF552C" w:rsidRDefault="00DE0939" w:rsidP="008F3FF5">
            <w:pPr>
              <w:pStyle w:val="TAC"/>
            </w:pPr>
            <w:r w:rsidRPr="00EF552C">
              <w:t>-</w:t>
            </w:r>
          </w:p>
        </w:tc>
        <w:tc>
          <w:tcPr>
            <w:tcW w:w="892" w:type="dxa"/>
            <w:shd w:val="clear" w:color="auto" w:fill="auto"/>
          </w:tcPr>
          <w:p w14:paraId="395E6240" w14:textId="77777777" w:rsidR="00DE0939" w:rsidRPr="00EF552C" w:rsidRDefault="00DE0939" w:rsidP="008F3FF5">
            <w:pPr>
              <w:pStyle w:val="TAC"/>
            </w:pPr>
            <w:r w:rsidRPr="00EF552C">
              <w:t>P</w:t>
            </w:r>
          </w:p>
        </w:tc>
      </w:tr>
      <w:tr w:rsidR="00DE0939" w:rsidRPr="00EF552C" w14:paraId="75197084" w14:textId="77777777" w:rsidTr="008F3FF5">
        <w:tc>
          <w:tcPr>
            <w:tcW w:w="648" w:type="dxa"/>
            <w:shd w:val="clear" w:color="auto" w:fill="auto"/>
          </w:tcPr>
          <w:p w14:paraId="1C391CA3" w14:textId="77777777" w:rsidR="00DE0939" w:rsidRPr="00EF552C" w:rsidRDefault="00DE0939" w:rsidP="008F3FF5">
            <w:pPr>
              <w:pStyle w:val="TAC"/>
            </w:pPr>
            <w:r w:rsidRPr="00EF552C">
              <w:rPr>
                <w:rFonts w:cs="Arial"/>
                <w:szCs w:val="18"/>
              </w:rPr>
              <w:t>2</w:t>
            </w:r>
          </w:p>
        </w:tc>
        <w:tc>
          <w:tcPr>
            <w:tcW w:w="3969" w:type="dxa"/>
            <w:shd w:val="clear" w:color="auto" w:fill="auto"/>
          </w:tcPr>
          <w:p w14:paraId="560C5695" w14:textId="4E0BA0FC" w:rsidR="00DE0939" w:rsidRPr="00EF552C" w:rsidRDefault="00DE0939" w:rsidP="008F3FF5">
            <w:pPr>
              <w:pStyle w:val="TAL"/>
            </w:pPr>
            <w:r w:rsidRPr="00EF552C">
              <w:rPr>
                <w:rFonts w:cs="Arial"/>
                <w:szCs w:val="18"/>
              </w:rPr>
              <w:t>The SS (</w:t>
            </w:r>
            <w:proofErr w:type="spellStart"/>
            <w:r w:rsidRPr="00EF552C">
              <w:rPr>
                <w:rFonts w:cs="Arial"/>
                <w:szCs w:val="18"/>
              </w:rPr>
              <w:t>MCVideo</w:t>
            </w:r>
            <w:proofErr w:type="spellEnd"/>
            <w:r w:rsidRPr="00EF552C">
              <w:rPr>
                <w:rFonts w:cs="Arial"/>
                <w:szCs w:val="18"/>
              </w:rPr>
              <w:t xml:space="preserve"> </w:t>
            </w:r>
            <w:del w:id="96" w:author="MCC160" w:date="2023-01-18T08:53:00Z">
              <w:r w:rsidRPr="00EF552C" w:rsidDel="001A5951">
                <w:rPr>
                  <w:rFonts w:cs="Arial"/>
                  <w:szCs w:val="18"/>
                </w:rPr>
                <w:delText>S</w:delText>
              </w:r>
            </w:del>
            <w:ins w:id="97" w:author="MCC160" w:date="2023-01-18T08:53:00Z">
              <w:r w:rsidR="001A5951">
                <w:rPr>
                  <w:rFonts w:cs="Arial"/>
                  <w:szCs w:val="18"/>
                </w:rPr>
                <w:t>s</w:t>
              </w:r>
            </w:ins>
            <w:r w:rsidRPr="00EF552C">
              <w:rPr>
                <w:rFonts w:cs="Arial"/>
                <w:szCs w:val="18"/>
              </w:rPr>
              <w:t xml:space="preserve">erver) sends a </w:t>
            </w:r>
            <w:r w:rsidRPr="00EF552C">
              <w:rPr>
                <w:rFonts w:cs="Arial"/>
                <w:szCs w:val="18"/>
                <w:lang w:eastAsia="ko-KR"/>
              </w:rPr>
              <w:t xml:space="preserve">Transmission Granted message with </w:t>
            </w:r>
            <w:del w:id="98" w:author="MCC160" w:date="2023-01-18T10:32:00Z">
              <w:r w:rsidRPr="00EF552C" w:rsidDel="00A50E55">
                <w:rPr>
                  <w:rFonts w:cs="Arial"/>
                  <w:szCs w:val="18"/>
                  <w:lang w:eastAsia="ko-KR"/>
                </w:rPr>
                <w:delText xml:space="preserve">an </w:delText>
              </w:r>
            </w:del>
            <w:ins w:id="99" w:author="MCC160" w:date="2023-01-18T10:32:00Z">
              <w:r w:rsidR="00A50E55">
                <w:rPr>
                  <w:rFonts w:cs="Arial"/>
                  <w:szCs w:val="18"/>
                  <w:lang w:eastAsia="ko-KR"/>
                </w:rPr>
                <w:t xml:space="preserve">request for </w:t>
              </w:r>
            </w:ins>
            <w:r w:rsidRPr="00EF552C">
              <w:rPr>
                <w:rFonts w:cs="Arial"/>
                <w:szCs w:val="18"/>
                <w:lang w:eastAsia="ko-KR"/>
              </w:rPr>
              <w:t>acknowledgement</w:t>
            </w:r>
            <w:del w:id="100" w:author="MCC160" w:date="2023-01-18T10:32:00Z">
              <w:r w:rsidRPr="00EF552C" w:rsidDel="00A50E55">
                <w:rPr>
                  <w:rFonts w:cs="Arial"/>
                  <w:szCs w:val="18"/>
                  <w:lang w:eastAsia="ko-KR"/>
                </w:rPr>
                <w:delText xml:space="preserve"> required</w:delText>
              </w:r>
            </w:del>
            <w:r w:rsidRPr="00EF552C">
              <w:rPr>
                <w:rFonts w:cs="Arial"/>
                <w:szCs w:val="18"/>
                <w:lang w:eastAsia="ko-KR"/>
              </w:rPr>
              <w:t>.</w:t>
            </w:r>
          </w:p>
        </w:tc>
        <w:tc>
          <w:tcPr>
            <w:tcW w:w="709" w:type="dxa"/>
            <w:shd w:val="clear" w:color="auto" w:fill="auto"/>
          </w:tcPr>
          <w:p w14:paraId="326262E7" w14:textId="77777777" w:rsidR="00DE0939" w:rsidRPr="00EF552C" w:rsidRDefault="00DE0939" w:rsidP="008F3FF5">
            <w:pPr>
              <w:pStyle w:val="TAC"/>
            </w:pPr>
            <w:r w:rsidRPr="00EF552C">
              <w:rPr>
                <w:rFonts w:cs="Arial"/>
                <w:szCs w:val="18"/>
              </w:rPr>
              <w:t>&lt;--</w:t>
            </w:r>
          </w:p>
        </w:tc>
        <w:tc>
          <w:tcPr>
            <w:tcW w:w="2977" w:type="dxa"/>
            <w:shd w:val="clear" w:color="auto" w:fill="auto"/>
          </w:tcPr>
          <w:p w14:paraId="03790A6B" w14:textId="77777777" w:rsidR="00DE0939" w:rsidRPr="00EF552C" w:rsidRDefault="00DE0939" w:rsidP="008F3FF5">
            <w:pPr>
              <w:pStyle w:val="TAL"/>
            </w:pPr>
            <w:r w:rsidRPr="00EF552C">
              <w:rPr>
                <w:rFonts w:cs="Arial"/>
                <w:szCs w:val="18"/>
                <w:lang w:eastAsia="ko-KR"/>
              </w:rPr>
              <w:t>Transmission Granted</w:t>
            </w:r>
          </w:p>
        </w:tc>
        <w:tc>
          <w:tcPr>
            <w:tcW w:w="567" w:type="dxa"/>
            <w:shd w:val="clear" w:color="auto" w:fill="auto"/>
          </w:tcPr>
          <w:p w14:paraId="55915DD2" w14:textId="77777777" w:rsidR="00DE0939" w:rsidRPr="00EF552C" w:rsidRDefault="00DE0939" w:rsidP="008F3FF5">
            <w:pPr>
              <w:pStyle w:val="TAC"/>
            </w:pPr>
            <w:r w:rsidRPr="00EF552C">
              <w:t>-</w:t>
            </w:r>
          </w:p>
        </w:tc>
        <w:tc>
          <w:tcPr>
            <w:tcW w:w="892" w:type="dxa"/>
            <w:shd w:val="clear" w:color="auto" w:fill="auto"/>
          </w:tcPr>
          <w:p w14:paraId="44C92EE9" w14:textId="77777777" w:rsidR="00DE0939" w:rsidRPr="00EF552C" w:rsidRDefault="00DE0939" w:rsidP="008F3FF5">
            <w:pPr>
              <w:pStyle w:val="TAC"/>
            </w:pPr>
            <w:r w:rsidRPr="00EF552C">
              <w:t>-</w:t>
            </w:r>
          </w:p>
        </w:tc>
      </w:tr>
      <w:tr w:rsidR="00DE0939" w:rsidRPr="00EF552C" w14:paraId="3BB5C115" w14:textId="77777777" w:rsidTr="008F3FF5">
        <w:tc>
          <w:tcPr>
            <w:tcW w:w="648" w:type="dxa"/>
            <w:shd w:val="clear" w:color="auto" w:fill="auto"/>
          </w:tcPr>
          <w:p w14:paraId="6BFE69EB" w14:textId="77777777" w:rsidR="00DE0939" w:rsidRPr="00EF552C" w:rsidRDefault="00DE0939" w:rsidP="008F3FF5">
            <w:pPr>
              <w:pStyle w:val="TAC"/>
            </w:pPr>
            <w:r w:rsidRPr="00EF552C">
              <w:rPr>
                <w:rFonts w:cs="Arial"/>
                <w:szCs w:val="18"/>
              </w:rPr>
              <w:t>3</w:t>
            </w:r>
          </w:p>
        </w:tc>
        <w:tc>
          <w:tcPr>
            <w:tcW w:w="3969" w:type="dxa"/>
            <w:shd w:val="clear" w:color="auto" w:fill="auto"/>
          </w:tcPr>
          <w:p w14:paraId="1A3240DA" w14:textId="3481DC4F" w:rsidR="00DE0939" w:rsidRPr="00EF552C" w:rsidRDefault="00DE0939" w:rsidP="008F3FF5">
            <w:pPr>
              <w:pStyle w:val="TAL"/>
            </w:pPr>
            <w:r w:rsidRPr="00EF552C">
              <w:rPr>
                <w:rFonts w:cs="Arial"/>
                <w:szCs w:val="18"/>
              </w:rPr>
              <w:t>Check: Does the UE (</w:t>
            </w:r>
            <w:proofErr w:type="spellStart"/>
            <w:r w:rsidRPr="00EF552C">
              <w:rPr>
                <w:rFonts w:cs="Arial"/>
                <w:szCs w:val="18"/>
              </w:rPr>
              <w:t>MCVideo</w:t>
            </w:r>
            <w:proofErr w:type="spellEnd"/>
            <w:r w:rsidRPr="00EF552C">
              <w:rPr>
                <w:rFonts w:cs="Arial"/>
                <w:szCs w:val="18"/>
              </w:rPr>
              <w:t xml:space="preserve"> </w:t>
            </w:r>
            <w:del w:id="101" w:author="MCC160" w:date="2023-01-18T08:53:00Z">
              <w:r w:rsidRPr="00EF552C" w:rsidDel="001A5951">
                <w:rPr>
                  <w:rFonts w:cs="Arial"/>
                  <w:szCs w:val="18"/>
                </w:rPr>
                <w:delText>C</w:delText>
              </w:r>
            </w:del>
            <w:ins w:id="102" w:author="MCC160" w:date="2023-01-18T08:53:00Z">
              <w:r w:rsidR="001A5951">
                <w:rPr>
                  <w:rFonts w:cs="Arial"/>
                  <w:szCs w:val="18"/>
                </w:rPr>
                <w:t>c</w:t>
              </w:r>
            </w:ins>
            <w:r w:rsidRPr="00EF552C">
              <w:rPr>
                <w:rFonts w:cs="Arial"/>
                <w:szCs w:val="18"/>
              </w:rPr>
              <w:t>lient) send a Transmission Control Ack message</w:t>
            </w:r>
            <w:ins w:id="103" w:author="MCC160" w:date="2023-01-18T10:45:00Z">
              <w:r w:rsidR="00F821C4">
                <w:rPr>
                  <w:rFonts w:cs="Arial"/>
                  <w:szCs w:val="18"/>
                </w:rPr>
                <w:t>?</w:t>
              </w:r>
            </w:ins>
            <w:del w:id="104" w:author="MCC160" w:date="2023-01-18T10:45:00Z">
              <w:r w:rsidRPr="00EF552C" w:rsidDel="00F821C4">
                <w:rPr>
                  <w:rFonts w:cs="Arial"/>
                  <w:szCs w:val="18"/>
                </w:rPr>
                <w:delText xml:space="preserve"> in response to the Transmission Granted message?</w:delText>
              </w:r>
            </w:del>
          </w:p>
        </w:tc>
        <w:tc>
          <w:tcPr>
            <w:tcW w:w="709" w:type="dxa"/>
            <w:shd w:val="clear" w:color="auto" w:fill="auto"/>
          </w:tcPr>
          <w:p w14:paraId="14EEB501" w14:textId="77777777" w:rsidR="00DE0939" w:rsidRPr="00EF552C" w:rsidRDefault="00DE0939" w:rsidP="008F3FF5">
            <w:pPr>
              <w:pStyle w:val="TAC"/>
            </w:pPr>
            <w:r w:rsidRPr="00EF552C">
              <w:rPr>
                <w:rFonts w:cs="Arial"/>
                <w:szCs w:val="18"/>
              </w:rPr>
              <w:t>--&gt;</w:t>
            </w:r>
          </w:p>
        </w:tc>
        <w:tc>
          <w:tcPr>
            <w:tcW w:w="2977" w:type="dxa"/>
            <w:shd w:val="clear" w:color="auto" w:fill="auto"/>
          </w:tcPr>
          <w:p w14:paraId="24A2979E" w14:textId="77777777" w:rsidR="00DE0939" w:rsidRPr="00EF552C" w:rsidRDefault="00DE0939" w:rsidP="008F3FF5">
            <w:pPr>
              <w:pStyle w:val="TAL"/>
            </w:pPr>
            <w:r w:rsidRPr="00EF552C">
              <w:rPr>
                <w:rFonts w:cs="Arial"/>
                <w:szCs w:val="18"/>
                <w:lang w:eastAsia="ko-KR"/>
              </w:rPr>
              <w:t>Transmission Control Ack</w:t>
            </w:r>
          </w:p>
        </w:tc>
        <w:tc>
          <w:tcPr>
            <w:tcW w:w="567" w:type="dxa"/>
            <w:shd w:val="clear" w:color="auto" w:fill="auto"/>
          </w:tcPr>
          <w:p w14:paraId="0C9F6157" w14:textId="77777777" w:rsidR="00DE0939" w:rsidRPr="00EF552C" w:rsidRDefault="00DE0939" w:rsidP="008F3FF5">
            <w:pPr>
              <w:pStyle w:val="TAC"/>
            </w:pPr>
            <w:r w:rsidRPr="00EF552C">
              <w:t>-</w:t>
            </w:r>
          </w:p>
        </w:tc>
        <w:tc>
          <w:tcPr>
            <w:tcW w:w="892" w:type="dxa"/>
            <w:shd w:val="clear" w:color="auto" w:fill="auto"/>
          </w:tcPr>
          <w:p w14:paraId="59661162" w14:textId="77777777" w:rsidR="00DE0939" w:rsidRPr="00EF552C" w:rsidRDefault="00DE0939" w:rsidP="008F3FF5">
            <w:pPr>
              <w:pStyle w:val="TAC"/>
            </w:pPr>
            <w:r w:rsidRPr="00EF552C">
              <w:t>P</w:t>
            </w:r>
          </w:p>
        </w:tc>
      </w:tr>
      <w:tr w:rsidR="00DE0939" w:rsidRPr="00EF552C" w14:paraId="359D58A6" w14:textId="77777777" w:rsidTr="008F3FF5">
        <w:tc>
          <w:tcPr>
            <w:tcW w:w="648" w:type="dxa"/>
            <w:shd w:val="clear" w:color="auto" w:fill="auto"/>
          </w:tcPr>
          <w:p w14:paraId="46BD0C5C" w14:textId="77777777" w:rsidR="00DE0939" w:rsidRPr="00EF552C" w:rsidRDefault="00DE0939" w:rsidP="008F3FF5">
            <w:pPr>
              <w:pStyle w:val="TAC"/>
              <w:rPr>
                <w:rFonts w:cs="Arial"/>
                <w:szCs w:val="18"/>
              </w:rPr>
            </w:pPr>
            <w:r w:rsidRPr="00EF552C">
              <w:t>4</w:t>
            </w:r>
          </w:p>
        </w:tc>
        <w:tc>
          <w:tcPr>
            <w:tcW w:w="3969" w:type="dxa"/>
            <w:shd w:val="clear" w:color="auto" w:fill="auto"/>
          </w:tcPr>
          <w:p w14:paraId="7999F20E" w14:textId="77777777" w:rsidR="001A5951" w:rsidRDefault="00DE0939" w:rsidP="008F3FF5">
            <w:pPr>
              <w:pStyle w:val="TAL"/>
              <w:rPr>
                <w:ins w:id="105" w:author="MCC160" w:date="2023-01-18T08:54:00Z"/>
              </w:rPr>
            </w:pPr>
            <w:r w:rsidRPr="00EF552C">
              <w:t>Check: Does the UE (</w:t>
            </w:r>
            <w:proofErr w:type="spellStart"/>
            <w:r w:rsidRPr="00EF552C">
              <w:t>MCVideo</w:t>
            </w:r>
            <w:proofErr w:type="spellEnd"/>
            <w:r w:rsidRPr="00EF552C">
              <w:t xml:space="preserve"> </w:t>
            </w:r>
            <w:del w:id="106" w:author="MCC160" w:date="2023-01-18T08:53:00Z">
              <w:r w:rsidRPr="00EF552C" w:rsidDel="001A5951">
                <w:delText>C</w:delText>
              </w:r>
            </w:del>
            <w:ins w:id="107" w:author="MCC160" w:date="2023-01-18T08:53:00Z">
              <w:r w:rsidR="001A5951">
                <w:t>c</w:t>
              </w:r>
            </w:ins>
            <w:r w:rsidRPr="00EF552C">
              <w:t xml:space="preserve">lient) provide transmission granted notification to the </w:t>
            </w:r>
            <w:del w:id="108" w:author="MCC160" w:date="2023-01-18T08:53:00Z">
              <w:r w:rsidRPr="00EF552C" w:rsidDel="001A5951">
                <w:delText>MCVideo U</w:delText>
              </w:r>
            </w:del>
            <w:ins w:id="109" w:author="MCC160" w:date="2023-01-18T08:53:00Z">
              <w:r w:rsidR="001A5951">
                <w:t>u</w:t>
              </w:r>
            </w:ins>
            <w:r w:rsidRPr="00EF552C">
              <w:t>ser?</w:t>
            </w:r>
            <w:del w:id="110" w:author="MCC160" w:date="2023-01-18T08:54:00Z">
              <w:r w:rsidRPr="00EF552C" w:rsidDel="001A5951">
                <w:delText xml:space="preserve"> </w:delText>
              </w:r>
            </w:del>
          </w:p>
          <w:p w14:paraId="5D8FF512" w14:textId="44793959" w:rsidR="00DE0939" w:rsidRPr="00EF552C" w:rsidRDefault="00DE0939" w:rsidP="008F3FF5">
            <w:pPr>
              <w:pStyle w:val="TAL"/>
              <w:rPr>
                <w:rFonts w:cs="Arial"/>
                <w:szCs w:val="18"/>
              </w:rPr>
            </w:pPr>
            <w:r w:rsidRPr="00EF552C">
              <w:t>(NOTE 1)</w:t>
            </w:r>
          </w:p>
        </w:tc>
        <w:tc>
          <w:tcPr>
            <w:tcW w:w="709" w:type="dxa"/>
            <w:shd w:val="clear" w:color="auto" w:fill="auto"/>
          </w:tcPr>
          <w:p w14:paraId="76B99099" w14:textId="77777777" w:rsidR="00DE0939" w:rsidRPr="00EF552C" w:rsidRDefault="00DE0939" w:rsidP="008F3FF5">
            <w:pPr>
              <w:pStyle w:val="TAC"/>
              <w:rPr>
                <w:rFonts w:cs="Arial"/>
                <w:szCs w:val="18"/>
              </w:rPr>
            </w:pPr>
            <w:r w:rsidRPr="00EF552C">
              <w:t>-</w:t>
            </w:r>
          </w:p>
        </w:tc>
        <w:tc>
          <w:tcPr>
            <w:tcW w:w="2977" w:type="dxa"/>
            <w:shd w:val="clear" w:color="auto" w:fill="auto"/>
          </w:tcPr>
          <w:p w14:paraId="47ED2E59" w14:textId="77777777" w:rsidR="00DE0939" w:rsidRPr="00EF552C" w:rsidRDefault="00DE0939" w:rsidP="008F3FF5">
            <w:pPr>
              <w:pStyle w:val="TAL"/>
              <w:rPr>
                <w:rFonts w:cs="Arial"/>
                <w:szCs w:val="18"/>
                <w:lang w:eastAsia="ko-KR"/>
              </w:rPr>
            </w:pPr>
            <w:r w:rsidRPr="00EF552C">
              <w:t>-</w:t>
            </w:r>
          </w:p>
        </w:tc>
        <w:tc>
          <w:tcPr>
            <w:tcW w:w="567" w:type="dxa"/>
            <w:shd w:val="clear" w:color="auto" w:fill="auto"/>
          </w:tcPr>
          <w:p w14:paraId="7117F468" w14:textId="77777777" w:rsidR="00DE0939" w:rsidRPr="00EF552C" w:rsidRDefault="00DE0939" w:rsidP="008F3FF5">
            <w:pPr>
              <w:pStyle w:val="TAC"/>
            </w:pPr>
            <w:r w:rsidRPr="00EF552C">
              <w:t>-</w:t>
            </w:r>
          </w:p>
        </w:tc>
        <w:tc>
          <w:tcPr>
            <w:tcW w:w="892" w:type="dxa"/>
            <w:shd w:val="clear" w:color="auto" w:fill="auto"/>
          </w:tcPr>
          <w:p w14:paraId="3F081F16" w14:textId="77777777" w:rsidR="00DE0939" w:rsidRPr="00EF552C" w:rsidRDefault="00DE0939" w:rsidP="008F3FF5">
            <w:pPr>
              <w:pStyle w:val="TAC"/>
            </w:pPr>
            <w:r w:rsidRPr="00EF552C">
              <w:t>P</w:t>
            </w:r>
          </w:p>
        </w:tc>
      </w:tr>
      <w:tr w:rsidR="00DE0939" w:rsidRPr="00EF552C" w14:paraId="7952C4BA" w14:textId="77777777" w:rsidTr="008F3FF5">
        <w:tc>
          <w:tcPr>
            <w:tcW w:w="9762" w:type="dxa"/>
            <w:gridSpan w:val="6"/>
            <w:shd w:val="clear" w:color="auto" w:fill="auto"/>
          </w:tcPr>
          <w:p w14:paraId="705EA0FC" w14:textId="77777777" w:rsidR="00DE0939" w:rsidRPr="00EF552C" w:rsidRDefault="00DE0939" w:rsidP="0038515F">
            <w:pPr>
              <w:pStyle w:val="TAN"/>
              <w:pPrChange w:id="111" w:author="MCC160" w:date="2023-02-27T17:24:00Z">
                <w:pPr>
                  <w:pStyle w:val="TAC"/>
                  <w:jc w:val="left"/>
                </w:pPr>
              </w:pPrChange>
            </w:pPr>
            <w:r w:rsidRPr="00EF552C">
              <w:t>NOTE 1:</w:t>
            </w:r>
            <w:r w:rsidRPr="00EF552C">
              <w:tab/>
              <w:t>This expected to be done via a suitable implementation dependent MMI.</w:t>
            </w:r>
          </w:p>
        </w:tc>
      </w:tr>
    </w:tbl>
    <w:p w14:paraId="77520409" w14:textId="77777777" w:rsidR="00DE0939" w:rsidRPr="00EF552C" w:rsidRDefault="00DE0939" w:rsidP="00DE0939"/>
    <w:p w14:paraId="2071BFD6" w14:textId="77777777" w:rsidR="00DE0939" w:rsidRPr="00EF552C" w:rsidRDefault="00DE0939" w:rsidP="00DE0939">
      <w:pPr>
        <w:pStyle w:val="H6"/>
      </w:pPr>
      <w:r w:rsidRPr="00EF552C">
        <w:t>5.3B.2.4</w:t>
      </w:r>
      <w:r w:rsidRPr="00EF552C">
        <w:tab/>
        <w:t>Specific message contents</w:t>
      </w:r>
    </w:p>
    <w:p w14:paraId="46D9443E" w14:textId="77777777" w:rsidR="00DE0939" w:rsidRPr="00EF552C" w:rsidRDefault="00DE0939" w:rsidP="00DE0939">
      <w:r w:rsidRPr="00EF552C">
        <w:t>All message contents are as specified in clause 5.5 and in the test case calling the procedure, with the following clarifications:</w:t>
      </w:r>
    </w:p>
    <w:p w14:paraId="181BCDA7" w14:textId="77777777" w:rsidR="00DE0939" w:rsidRPr="00EF552C" w:rsidRDefault="00DE0939" w:rsidP="00DE0939">
      <w:pPr>
        <w:pStyle w:val="TH"/>
      </w:pPr>
      <w:r w:rsidRPr="00EF552C">
        <w:t>Table 5.3B.2.4-1: Transmission Granted (step 2, Table 5.3B.2.3-1)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E0939" w:rsidRPr="00EF552C" w14:paraId="777BF087"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7DAD2BF2" w14:textId="481D18EF" w:rsidR="00DE0939" w:rsidRPr="00EF552C" w:rsidRDefault="00DE0939" w:rsidP="008F3FF5">
            <w:pPr>
              <w:pStyle w:val="TAL"/>
            </w:pPr>
            <w:r w:rsidRPr="00EF552C">
              <w:t>Derivation Path: Table 5.5.11.2.1-1</w:t>
            </w:r>
            <w:ins w:id="112" w:author="MCC160" w:date="2023-01-21T07:55:00Z">
              <w:r w:rsidR="000962D4">
                <w:t>,</w:t>
              </w:r>
            </w:ins>
            <w:r w:rsidRPr="00EF552C">
              <w:t xml:space="preserve"> condition ACK</w:t>
            </w:r>
          </w:p>
        </w:tc>
      </w:tr>
    </w:tbl>
    <w:p w14:paraId="68C75092" w14:textId="77777777" w:rsidR="00DE0939" w:rsidRPr="00EF552C" w:rsidRDefault="00DE0939" w:rsidP="00DE0939"/>
    <w:p w14:paraId="0DB0C0DB" w14:textId="77777777" w:rsidR="001A5951" w:rsidRPr="00FF13EA" w:rsidRDefault="001A5951" w:rsidP="001A5951">
      <w:pPr>
        <w:pStyle w:val="TH"/>
        <w:rPr>
          <w:ins w:id="113" w:author="MCC160" w:date="2023-01-18T08:54:00Z"/>
        </w:rPr>
      </w:pPr>
      <w:bookmarkStart w:id="114" w:name="_Toc100443148"/>
      <w:bookmarkStart w:id="115" w:name="_Toc106820612"/>
      <w:ins w:id="116" w:author="MCC160" w:date="2023-01-18T08:54:00Z">
        <w:r w:rsidRPr="00FF13EA">
          <w:t>Table 5.3B.2.4-</w:t>
        </w:r>
        <w:r>
          <w:t>2</w:t>
        </w:r>
        <w:r w:rsidRPr="00FF13EA">
          <w:t xml:space="preserve">: Transmission </w:t>
        </w:r>
        <w:r>
          <w:t>Control Ack</w:t>
        </w:r>
        <w:r w:rsidRPr="00FF13EA">
          <w:t xml:space="preserve"> (step </w:t>
        </w:r>
        <w:r>
          <w:t>3</w:t>
        </w:r>
        <w:r w:rsidRPr="00FF13EA">
          <w:t>, Table 5.3B.2.3-1)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A5951" w:rsidRPr="00FF13EA" w14:paraId="3BD6252E" w14:textId="77777777" w:rsidTr="008F3FF5">
        <w:trPr>
          <w:cantSplit/>
          <w:jc w:val="center"/>
          <w:ins w:id="117" w:author="MCC160" w:date="2023-01-18T08:54:00Z"/>
        </w:trPr>
        <w:tc>
          <w:tcPr>
            <w:tcW w:w="9857" w:type="dxa"/>
            <w:tcBorders>
              <w:top w:val="single" w:sz="4" w:space="0" w:color="auto"/>
              <w:left w:val="single" w:sz="4" w:space="0" w:color="auto"/>
              <w:bottom w:val="single" w:sz="4" w:space="0" w:color="auto"/>
              <w:right w:val="single" w:sz="4" w:space="0" w:color="auto"/>
            </w:tcBorders>
            <w:hideMark/>
          </w:tcPr>
          <w:p w14:paraId="50E35239" w14:textId="6669A00E" w:rsidR="001A5951" w:rsidRPr="00FF13EA" w:rsidRDefault="001A5951" w:rsidP="008F3FF5">
            <w:pPr>
              <w:pStyle w:val="TAL"/>
              <w:rPr>
                <w:ins w:id="118" w:author="MCC160" w:date="2023-01-18T08:54:00Z"/>
              </w:rPr>
            </w:pPr>
            <w:ins w:id="119" w:author="MCC160" w:date="2023-01-18T08:54:00Z">
              <w:r w:rsidRPr="00FF13EA">
                <w:t>Derivation Path: Table 5.5.11.</w:t>
              </w:r>
              <w:r>
                <w:t>3</w:t>
              </w:r>
              <w:r w:rsidRPr="00FF13EA">
                <w:t>.</w:t>
              </w:r>
              <w:r>
                <w:t>5</w:t>
              </w:r>
              <w:r w:rsidRPr="00FF13EA">
                <w:t>-1</w:t>
              </w:r>
            </w:ins>
            <w:ins w:id="120" w:author="MCC160" w:date="2023-01-21T07:55:00Z">
              <w:r w:rsidR="000962D4">
                <w:t>,</w:t>
              </w:r>
            </w:ins>
            <w:ins w:id="121" w:author="MCC160" w:date="2023-01-18T08:54:00Z">
              <w:r w:rsidRPr="00FF13EA">
                <w:t xml:space="preserve"> condition </w:t>
              </w:r>
              <w:r>
                <w:t>UPLINK</w:t>
              </w:r>
            </w:ins>
          </w:p>
        </w:tc>
      </w:tr>
    </w:tbl>
    <w:p w14:paraId="215D32B3" w14:textId="77777777" w:rsidR="001A5951" w:rsidRPr="00FF13EA" w:rsidRDefault="001A5951" w:rsidP="001A5951">
      <w:pPr>
        <w:rPr>
          <w:ins w:id="122" w:author="MCC160" w:date="2023-01-18T08:54:00Z"/>
        </w:rPr>
      </w:pPr>
    </w:p>
    <w:p w14:paraId="416ACFAC" w14:textId="77777777" w:rsidR="00DE0939" w:rsidRPr="00EF552C" w:rsidRDefault="00DE0939" w:rsidP="00DE0939">
      <w:pPr>
        <w:pStyle w:val="Heading3"/>
      </w:pPr>
      <w:r w:rsidRPr="00EF552C">
        <w:lastRenderedPageBreak/>
        <w:t>5.3B.3</w:t>
      </w:r>
      <w:r w:rsidRPr="00EF552C">
        <w:tab/>
      </w:r>
      <w:proofErr w:type="spellStart"/>
      <w:r w:rsidRPr="00EF552C">
        <w:t>MCVideo</w:t>
      </w:r>
      <w:proofErr w:type="spellEnd"/>
      <w:r w:rsidRPr="00EF552C">
        <w:t xml:space="preserve"> Media Transmission Notification and Request CT</w:t>
      </w:r>
      <w:bookmarkEnd w:id="114"/>
      <w:bookmarkEnd w:id="115"/>
    </w:p>
    <w:p w14:paraId="39ADE322" w14:textId="77777777" w:rsidR="00DE0939" w:rsidRPr="00EF552C" w:rsidRDefault="00DE0939" w:rsidP="00DE0939">
      <w:pPr>
        <w:pStyle w:val="H6"/>
      </w:pPr>
      <w:r w:rsidRPr="00EF552C">
        <w:t>5.3B.3.1</w:t>
      </w:r>
      <w:r w:rsidRPr="00EF552C">
        <w:tab/>
        <w:t>Initial conditions</w:t>
      </w:r>
    </w:p>
    <w:p w14:paraId="5EEF6D89" w14:textId="77777777" w:rsidR="00DE0939" w:rsidRPr="00EF552C" w:rsidRDefault="00DE0939" w:rsidP="00DE0939">
      <w:r w:rsidRPr="00EF552C">
        <w:t>As specified in the test case which calls the procedure in its entirety or refers to parts of it.</w:t>
      </w:r>
    </w:p>
    <w:p w14:paraId="224A06F9" w14:textId="77777777" w:rsidR="00DE0939" w:rsidRPr="00EF552C" w:rsidRDefault="00DE0939" w:rsidP="00DE0939">
      <w:pPr>
        <w:pStyle w:val="H6"/>
      </w:pPr>
      <w:r w:rsidRPr="00EF552C">
        <w:t>5.3B.3.2</w:t>
      </w:r>
      <w:r w:rsidRPr="00EF552C">
        <w:tab/>
        <w:t>Definition of system information messages</w:t>
      </w:r>
    </w:p>
    <w:p w14:paraId="0CFA4F02" w14:textId="77777777" w:rsidR="00DE0939" w:rsidRPr="00EF552C" w:rsidRDefault="00DE0939" w:rsidP="00DE0939">
      <w:r w:rsidRPr="00EF552C">
        <w:t>The E-UTRA default system information messages as defined in TS 36.508 [6] are used.</w:t>
      </w:r>
    </w:p>
    <w:p w14:paraId="79B5BD50" w14:textId="77777777" w:rsidR="00DE0939" w:rsidRPr="00EF552C" w:rsidRDefault="00DE0939" w:rsidP="00DE0939">
      <w:pPr>
        <w:pStyle w:val="H6"/>
      </w:pPr>
      <w:r w:rsidRPr="00EF552C">
        <w:t>5.3B.3.3</w:t>
      </w:r>
      <w:r w:rsidRPr="00EF552C">
        <w:tab/>
        <w:t>Procedure</w:t>
      </w:r>
    </w:p>
    <w:p w14:paraId="4C2CB21A" w14:textId="77777777" w:rsidR="00DE0939" w:rsidRPr="00EF552C" w:rsidRDefault="00DE0939" w:rsidP="00DE0939">
      <w:pPr>
        <w:pStyle w:val="TH"/>
      </w:pPr>
      <w:r w:rsidRPr="00EF552C">
        <w:t xml:space="preserve">Table 5.3B.3.3-1: </w:t>
      </w:r>
      <w:proofErr w:type="spellStart"/>
      <w:r w:rsidRPr="00EF552C">
        <w:t>MCVideo</w:t>
      </w:r>
      <w:proofErr w:type="spellEnd"/>
      <w:r w:rsidRPr="00EF552C">
        <w:t xml:space="preserve"> Media Transmission Notification and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33CF6033" w14:textId="77777777" w:rsidTr="008F3FF5">
        <w:tc>
          <w:tcPr>
            <w:tcW w:w="648" w:type="dxa"/>
            <w:tcBorders>
              <w:bottom w:val="nil"/>
            </w:tcBorders>
          </w:tcPr>
          <w:p w14:paraId="69B97C04" w14:textId="77777777" w:rsidR="00DE0939" w:rsidRPr="00EF552C" w:rsidRDefault="00DE0939" w:rsidP="008F3FF5">
            <w:pPr>
              <w:pStyle w:val="TAH"/>
            </w:pPr>
            <w:r w:rsidRPr="00EF552C">
              <w:t>St</w:t>
            </w:r>
          </w:p>
        </w:tc>
        <w:tc>
          <w:tcPr>
            <w:tcW w:w="3969" w:type="dxa"/>
            <w:tcBorders>
              <w:bottom w:val="nil"/>
            </w:tcBorders>
          </w:tcPr>
          <w:p w14:paraId="0BD786DD" w14:textId="77777777" w:rsidR="00DE0939" w:rsidRPr="00EF552C" w:rsidRDefault="00DE0939" w:rsidP="008F3FF5">
            <w:pPr>
              <w:pStyle w:val="TAH"/>
            </w:pPr>
            <w:r w:rsidRPr="00EF552C">
              <w:t>Procedure</w:t>
            </w:r>
          </w:p>
        </w:tc>
        <w:tc>
          <w:tcPr>
            <w:tcW w:w="3686" w:type="dxa"/>
            <w:gridSpan w:val="2"/>
          </w:tcPr>
          <w:p w14:paraId="665D84DB" w14:textId="77777777" w:rsidR="00DE0939" w:rsidRPr="00EF552C" w:rsidRDefault="00DE0939" w:rsidP="008F3FF5">
            <w:pPr>
              <w:pStyle w:val="TAH"/>
            </w:pPr>
            <w:r w:rsidRPr="00EF552C">
              <w:t>Message Sequence</w:t>
            </w:r>
          </w:p>
        </w:tc>
        <w:tc>
          <w:tcPr>
            <w:tcW w:w="567" w:type="dxa"/>
            <w:tcBorders>
              <w:bottom w:val="nil"/>
            </w:tcBorders>
          </w:tcPr>
          <w:p w14:paraId="2CBEA4B8" w14:textId="77777777" w:rsidR="00DE0939" w:rsidRPr="00EF552C" w:rsidRDefault="00DE0939" w:rsidP="008F3FF5">
            <w:pPr>
              <w:pStyle w:val="TAH"/>
            </w:pPr>
            <w:r w:rsidRPr="00EF552C">
              <w:t>TP</w:t>
            </w:r>
          </w:p>
        </w:tc>
        <w:tc>
          <w:tcPr>
            <w:tcW w:w="892" w:type="dxa"/>
            <w:tcBorders>
              <w:bottom w:val="nil"/>
            </w:tcBorders>
          </w:tcPr>
          <w:p w14:paraId="28C1F48C" w14:textId="77777777" w:rsidR="00DE0939" w:rsidRPr="00EF552C" w:rsidRDefault="00DE0939" w:rsidP="008F3FF5">
            <w:pPr>
              <w:pStyle w:val="TAH"/>
            </w:pPr>
            <w:r w:rsidRPr="00EF552C">
              <w:t>Verdict</w:t>
            </w:r>
          </w:p>
        </w:tc>
      </w:tr>
      <w:tr w:rsidR="00DE0939" w:rsidRPr="00EF552C" w14:paraId="43AE6F3C" w14:textId="77777777" w:rsidTr="008F3FF5">
        <w:tc>
          <w:tcPr>
            <w:tcW w:w="648" w:type="dxa"/>
            <w:tcBorders>
              <w:top w:val="nil"/>
            </w:tcBorders>
          </w:tcPr>
          <w:p w14:paraId="35AA46FD" w14:textId="77777777" w:rsidR="00DE0939" w:rsidRPr="00EF552C" w:rsidRDefault="00DE0939" w:rsidP="008F3FF5">
            <w:pPr>
              <w:pStyle w:val="TAH"/>
            </w:pPr>
          </w:p>
        </w:tc>
        <w:tc>
          <w:tcPr>
            <w:tcW w:w="3969" w:type="dxa"/>
            <w:tcBorders>
              <w:top w:val="nil"/>
            </w:tcBorders>
          </w:tcPr>
          <w:p w14:paraId="6072362B" w14:textId="77777777" w:rsidR="00DE0939" w:rsidRPr="00EF552C" w:rsidRDefault="00DE0939" w:rsidP="008F3FF5">
            <w:pPr>
              <w:pStyle w:val="TAH"/>
            </w:pPr>
          </w:p>
        </w:tc>
        <w:tc>
          <w:tcPr>
            <w:tcW w:w="709" w:type="dxa"/>
          </w:tcPr>
          <w:p w14:paraId="1894FCCB" w14:textId="77777777" w:rsidR="00DE0939" w:rsidRPr="00EF552C" w:rsidRDefault="00DE0939" w:rsidP="008F3FF5">
            <w:pPr>
              <w:pStyle w:val="TAH"/>
            </w:pPr>
            <w:r w:rsidRPr="00EF552C">
              <w:t>U - S</w:t>
            </w:r>
          </w:p>
        </w:tc>
        <w:tc>
          <w:tcPr>
            <w:tcW w:w="2977" w:type="dxa"/>
          </w:tcPr>
          <w:p w14:paraId="26B2C42D" w14:textId="77777777" w:rsidR="00DE0939" w:rsidRPr="00EF552C" w:rsidRDefault="00DE0939" w:rsidP="008F3FF5">
            <w:pPr>
              <w:pStyle w:val="TAH"/>
            </w:pPr>
            <w:r w:rsidRPr="00EF552C">
              <w:t>Message</w:t>
            </w:r>
          </w:p>
        </w:tc>
        <w:tc>
          <w:tcPr>
            <w:tcW w:w="567" w:type="dxa"/>
            <w:tcBorders>
              <w:top w:val="nil"/>
            </w:tcBorders>
          </w:tcPr>
          <w:p w14:paraId="331CB051" w14:textId="77777777" w:rsidR="00DE0939" w:rsidRPr="00EF552C" w:rsidRDefault="00DE0939" w:rsidP="008F3FF5">
            <w:pPr>
              <w:pStyle w:val="TAH"/>
            </w:pPr>
          </w:p>
        </w:tc>
        <w:tc>
          <w:tcPr>
            <w:tcW w:w="892" w:type="dxa"/>
            <w:tcBorders>
              <w:top w:val="nil"/>
            </w:tcBorders>
          </w:tcPr>
          <w:p w14:paraId="6EA4CF37" w14:textId="77777777" w:rsidR="00DE0939" w:rsidRPr="00EF552C" w:rsidRDefault="00DE0939" w:rsidP="008F3FF5">
            <w:pPr>
              <w:pStyle w:val="TAH"/>
            </w:pPr>
          </w:p>
        </w:tc>
      </w:tr>
      <w:tr w:rsidR="00DE0939" w:rsidRPr="00EF552C" w14:paraId="3976779E" w14:textId="77777777" w:rsidTr="008F3FF5">
        <w:tc>
          <w:tcPr>
            <w:tcW w:w="648" w:type="dxa"/>
            <w:shd w:val="clear" w:color="auto" w:fill="auto"/>
          </w:tcPr>
          <w:p w14:paraId="15EE2D30" w14:textId="77777777" w:rsidR="00DE0939" w:rsidRPr="00EF552C" w:rsidRDefault="00DE0939" w:rsidP="008F3FF5">
            <w:pPr>
              <w:pStyle w:val="TAC"/>
            </w:pPr>
            <w:r w:rsidRPr="00EF552C">
              <w:rPr>
                <w:rFonts w:cs="Arial"/>
                <w:szCs w:val="18"/>
              </w:rPr>
              <w:t>1</w:t>
            </w:r>
          </w:p>
        </w:tc>
        <w:tc>
          <w:tcPr>
            <w:tcW w:w="3969" w:type="dxa"/>
            <w:shd w:val="clear" w:color="auto" w:fill="auto"/>
          </w:tcPr>
          <w:p w14:paraId="6D483C7D" w14:textId="6386EE9A" w:rsidR="00DE0939" w:rsidRPr="00EF552C" w:rsidRDefault="00DE0939" w:rsidP="008F3FF5">
            <w:pPr>
              <w:pStyle w:val="TAL"/>
            </w:pPr>
            <w:r w:rsidRPr="00EF552C">
              <w:t>The SS (</w:t>
            </w:r>
            <w:proofErr w:type="spellStart"/>
            <w:r w:rsidRPr="00EF552C">
              <w:t>MCVideo</w:t>
            </w:r>
            <w:proofErr w:type="spellEnd"/>
            <w:r w:rsidRPr="00EF552C">
              <w:t xml:space="preserve"> </w:t>
            </w:r>
            <w:del w:id="123" w:author="MCC160" w:date="2023-01-18T08:54:00Z">
              <w:r w:rsidRPr="00EF552C" w:rsidDel="00117E6E">
                <w:delText>S</w:delText>
              </w:r>
            </w:del>
            <w:ins w:id="124" w:author="MCC160" w:date="2023-01-18T08:54:00Z">
              <w:r w:rsidR="00117E6E">
                <w:t>s</w:t>
              </w:r>
            </w:ins>
            <w:r w:rsidRPr="00EF552C">
              <w:t>erver) sends a Media Transmission Notification message</w:t>
            </w:r>
            <w:ins w:id="125" w:author="MCC160" w:date="2023-01-18T10:33:00Z">
              <w:r w:rsidR="00A50E55">
                <w:t>.</w:t>
              </w:r>
            </w:ins>
            <w:del w:id="126" w:author="MCC160" w:date="2023-01-18T10:33:00Z">
              <w:r w:rsidRPr="00EF552C" w:rsidDel="00A50E55">
                <w:delText xml:space="preserve"> to the UE (MCVideo </w:delText>
              </w:r>
            </w:del>
            <w:del w:id="127" w:author="MCC160" w:date="2023-01-18T08:55:00Z">
              <w:r w:rsidRPr="00EF552C" w:rsidDel="00117E6E">
                <w:delText>C</w:delText>
              </w:r>
            </w:del>
            <w:del w:id="128" w:author="MCC160" w:date="2023-01-18T10:33:00Z">
              <w:r w:rsidRPr="00EF552C" w:rsidDel="00A50E55">
                <w:delText>lient)</w:delText>
              </w:r>
            </w:del>
          </w:p>
        </w:tc>
        <w:tc>
          <w:tcPr>
            <w:tcW w:w="709" w:type="dxa"/>
            <w:shd w:val="clear" w:color="auto" w:fill="auto"/>
          </w:tcPr>
          <w:p w14:paraId="07456E24" w14:textId="707F7442" w:rsidR="00DE0939" w:rsidRPr="00EF552C" w:rsidRDefault="00DE0939" w:rsidP="008F3FF5">
            <w:pPr>
              <w:pStyle w:val="TAC"/>
            </w:pPr>
            <w:r w:rsidRPr="00EF552C">
              <w:t>&lt;-</w:t>
            </w:r>
            <w:ins w:id="129" w:author="MCC160" w:date="2023-01-18T10:53:00Z">
              <w:r w:rsidR="00D40F69">
                <w:t>-</w:t>
              </w:r>
            </w:ins>
          </w:p>
        </w:tc>
        <w:tc>
          <w:tcPr>
            <w:tcW w:w="2977" w:type="dxa"/>
            <w:shd w:val="clear" w:color="auto" w:fill="auto"/>
          </w:tcPr>
          <w:p w14:paraId="0D9F0FC2" w14:textId="77777777" w:rsidR="00DE0939" w:rsidRPr="00EF552C" w:rsidRDefault="00DE0939" w:rsidP="008F3FF5">
            <w:pPr>
              <w:pStyle w:val="TAL"/>
            </w:pPr>
            <w:r w:rsidRPr="00EF552C">
              <w:rPr>
                <w:rFonts w:cs="Arial"/>
                <w:szCs w:val="18"/>
                <w:lang w:eastAsia="ko-KR"/>
              </w:rPr>
              <w:t>Media Transmission Notification</w:t>
            </w:r>
          </w:p>
        </w:tc>
        <w:tc>
          <w:tcPr>
            <w:tcW w:w="567" w:type="dxa"/>
            <w:shd w:val="clear" w:color="auto" w:fill="auto"/>
          </w:tcPr>
          <w:p w14:paraId="2A2C2D31" w14:textId="77777777" w:rsidR="00DE0939" w:rsidRPr="00EF552C" w:rsidRDefault="00DE0939" w:rsidP="008F3FF5">
            <w:pPr>
              <w:pStyle w:val="TAC"/>
            </w:pPr>
            <w:r w:rsidRPr="00EF552C">
              <w:t>-</w:t>
            </w:r>
          </w:p>
        </w:tc>
        <w:tc>
          <w:tcPr>
            <w:tcW w:w="892" w:type="dxa"/>
            <w:shd w:val="clear" w:color="auto" w:fill="auto"/>
          </w:tcPr>
          <w:p w14:paraId="7BCE6E9D" w14:textId="77777777" w:rsidR="00DE0939" w:rsidRPr="00EF552C" w:rsidRDefault="00DE0939" w:rsidP="008F3FF5">
            <w:pPr>
              <w:pStyle w:val="TAC"/>
            </w:pPr>
            <w:r w:rsidRPr="00EF552C">
              <w:t>-</w:t>
            </w:r>
          </w:p>
        </w:tc>
      </w:tr>
      <w:tr w:rsidR="00DE0939" w:rsidRPr="00EF552C" w14:paraId="553E6CB1" w14:textId="77777777" w:rsidTr="008F3FF5">
        <w:tc>
          <w:tcPr>
            <w:tcW w:w="648" w:type="dxa"/>
            <w:shd w:val="clear" w:color="auto" w:fill="auto"/>
          </w:tcPr>
          <w:p w14:paraId="10D7C889" w14:textId="77777777" w:rsidR="00DE0939" w:rsidRPr="00EF552C" w:rsidRDefault="00DE0939" w:rsidP="008F3FF5">
            <w:pPr>
              <w:pStyle w:val="TAC"/>
            </w:pPr>
            <w:r w:rsidRPr="00EF552C">
              <w:t>2</w:t>
            </w:r>
          </w:p>
        </w:tc>
        <w:tc>
          <w:tcPr>
            <w:tcW w:w="3969" w:type="dxa"/>
            <w:shd w:val="clear" w:color="auto" w:fill="auto"/>
          </w:tcPr>
          <w:p w14:paraId="4134E4F8" w14:textId="6D246220"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130" w:author="MCC160" w:date="2023-01-18T08:55:00Z">
              <w:r w:rsidRPr="00EF552C" w:rsidDel="00117E6E">
                <w:delText>C</w:delText>
              </w:r>
            </w:del>
            <w:ins w:id="131" w:author="MCC160" w:date="2023-01-18T08:55:00Z">
              <w:r w:rsidR="00117E6E">
                <w:t>c</w:t>
              </w:r>
            </w:ins>
            <w:r w:rsidRPr="00EF552C">
              <w:t xml:space="preserve">lient) provide media transmission notification to the </w:t>
            </w:r>
            <w:del w:id="132" w:author="MCC160" w:date="2023-01-18T08:55:00Z">
              <w:r w:rsidRPr="00EF552C" w:rsidDel="00117E6E">
                <w:delText>MCVideo U</w:delText>
              </w:r>
            </w:del>
            <w:ins w:id="133" w:author="MCC160" w:date="2023-01-18T08:55:00Z">
              <w:r w:rsidR="00117E6E">
                <w:t>u</w:t>
              </w:r>
            </w:ins>
            <w:r w:rsidRPr="00EF552C">
              <w:t>ser?</w:t>
            </w:r>
          </w:p>
          <w:p w14:paraId="2540D696" w14:textId="77777777" w:rsidR="00DE0939" w:rsidRPr="00EF552C" w:rsidRDefault="00DE0939" w:rsidP="008F3FF5">
            <w:pPr>
              <w:pStyle w:val="TAL"/>
            </w:pPr>
            <w:r w:rsidRPr="00EF552C">
              <w:t>(NOTE 1)</w:t>
            </w:r>
          </w:p>
        </w:tc>
        <w:tc>
          <w:tcPr>
            <w:tcW w:w="709" w:type="dxa"/>
            <w:shd w:val="clear" w:color="auto" w:fill="auto"/>
          </w:tcPr>
          <w:p w14:paraId="4374FFD3" w14:textId="77777777" w:rsidR="00DE0939" w:rsidRPr="00EF552C" w:rsidRDefault="00DE0939" w:rsidP="008F3FF5">
            <w:pPr>
              <w:pStyle w:val="TAC"/>
            </w:pPr>
            <w:r w:rsidRPr="00EF552C">
              <w:t>-</w:t>
            </w:r>
          </w:p>
        </w:tc>
        <w:tc>
          <w:tcPr>
            <w:tcW w:w="2977" w:type="dxa"/>
            <w:shd w:val="clear" w:color="auto" w:fill="auto"/>
          </w:tcPr>
          <w:p w14:paraId="7A87187E" w14:textId="77777777" w:rsidR="00DE0939" w:rsidRPr="00EF552C" w:rsidRDefault="00DE0939" w:rsidP="008F3FF5">
            <w:pPr>
              <w:pStyle w:val="TAL"/>
              <w:rPr>
                <w:lang w:eastAsia="ko-KR"/>
              </w:rPr>
            </w:pPr>
            <w:r w:rsidRPr="00EF552C">
              <w:rPr>
                <w:lang w:eastAsia="ko-KR"/>
              </w:rPr>
              <w:t>-</w:t>
            </w:r>
          </w:p>
        </w:tc>
        <w:tc>
          <w:tcPr>
            <w:tcW w:w="567" w:type="dxa"/>
            <w:shd w:val="clear" w:color="auto" w:fill="auto"/>
          </w:tcPr>
          <w:p w14:paraId="2BC3879F" w14:textId="77777777" w:rsidR="00DE0939" w:rsidRPr="00EF552C" w:rsidRDefault="00DE0939" w:rsidP="008F3FF5">
            <w:pPr>
              <w:pStyle w:val="TAC"/>
            </w:pPr>
            <w:r w:rsidRPr="00EF552C">
              <w:t>-</w:t>
            </w:r>
          </w:p>
        </w:tc>
        <w:tc>
          <w:tcPr>
            <w:tcW w:w="892" w:type="dxa"/>
            <w:shd w:val="clear" w:color="auto" w:fill="auto"/>
          </w:tcPr>
          <w:p w14:paraId="07369D55" w14:textId="77777777" w:rsidR="00DE0939" w:rsidRPr="00EF552C" w:rsidRDefault="00DE0939" w:rsidP="008F3FF5">
            <w:pPr>
              <w:pStyle w:val="TAC"/>
            </w:pPr>
            <w:r w:rsidRPr="00EF552C">
              <w:t>P</w:t>
            </w:r>
          </w:p>
        </w:tc>
      </w:tr>
      <w:tr w:rsidR="00DE0939" w:rsidRPr="00EF552C" w14:paraId="2F36E2CC" w14:textId="77777777" w:rsidTr="008F3FF5">
        <w:tc>
          <w:tcPr>
            <w:tcW w:w="648" w:type="dxa"/>
            <w:shd w:val="clear" w:color="auto" w:fill="auto"/>
          </w:tcPr>
          <w:p w14:paraId="56DC9F96" w14:textId="77777777" w:rsidR="00DE0939" w:rsidRPr="00EF552C" w:rsidRDefault="00DE0939" w:rsidP="008F3FF5">
            <w:pPr>
              <w:pStyle w:val="TAC"/>
            </w:pPr>
            <w:r>
              <w:t>-</w:t>
            </w:r>
          </w:p>
        </w:tc>
        <w:tc>
          <w:tcPr>
            <w:tcW w:w="3969" w:type="dxa"/>
            <w:shd w:val="clear" w:color="auto" w:fill="auto"/>
          </w:tcPr>
          <w:p w14:paraId="68E31CCC" w14:textId="77777777" w:rsidR="00DE0939" w:rsidRPr="00EF552C" w:rsidRDefault="00DE0939" w:rsidP="008F3FF5">
            <w:pPr>
              <w:pStyle w:val="TAL"/>
            </w:pPr>
            <w:r w:rsidRPr="00B7421C">
              <w:t>EXCEPTION: Step</w:t>
            </w:r>
            <w:r>
              <w:t>s</w:t>
            </w:r>
            <w:r w:rsidRPr="00B7421C">
              <w:t xml:space="preserve"> </w:t>
            </w:r>
            <w:r>
              <w:t>3</w:t>
            </w:r>
            <w:r w:rsidRPr="00B7421C">
              <w:t xml:space="preserve">a1 </w:t>
            </w:r>
            <w:r>
              <w:t xml:space="preserve">– 3a4a1 </w:t>
            </w:r>
            <w:r w:rsidRPr="00B7421C">
              <w:t>describe</w:t>
            </w:r>
            <w:r>
              <w:t xml:space="preserve"> </w:t>
            </w:r>
            <w:r w:rsidRPr="00B7421C">
              <w:t xml:space="preserve">behaviour that depends on the </w:t>
            </w:r>
            <w:r>
              <w:t xml:space="preserve">requirements of test case calling </w:t>
            </w:r>
            <w:r w:rsidRPr="00B7421C">
              <w:t>the present procedure.</w:t>
            </w:r>
          </w:p>
        </w:tc>
        <w:tc>
          <w:tcPr>
            <w:tcW w:w="709" w:type="dxa"/>
            <w:shd w:val="clear" w:color="auto" w:fill="auto"/>
          </w:tcPr>
          <w:p w14:paraId="6BD4C01C" w14:textId="77777777" w:rsidR="00DE0939" w:rsidRPr="00EF552C" w:rsidRDefault="00DE0939" w:rsidP="008F3FF5">
            <w:pPr>
              <w:pStyle w:val="TAC"/>
            </w:pPr>
            <w:r w:rsidRPr="00EF552C">
              <w:t>-</w:t>
            </w:r>
          </w:p>
        </w:tc>
        <w:tc>
          <w:tcPr>
            <w:tcW w:w="2977" w:type="dxa"/>
            <w:shd w:val="clear" w:color="auto" w:fill="auto"/>
          </w:tcPr>
          <w:p w14:paraId="5BDAD1A1" w14:textId="77777777" w:rsidR="00DE0939" w:rsidRPr="00EF552C" w:rsidRDefault="00DE0939" w:rsidP="008F3FF5">
            <w:pPr>
              <w:pStyle w:val="TAL"/>
              <w:rPr>
                <w:lang w:eastAsia="ko-KR"/>
              </w:rPr>
            </w:pPr>
            <w:r w:rsidRPr="00EF552C">
              <w:rPr>
                <w:lang w:eastAsia="ko-KR"/>
              </w:rPr>
              <w:t>-</w:t>
            </w:r>
          </w:p>
        </w:tc>
        <w:tc>
          <w:tcPr>
            <w:tcW w:w="567" w:type="dxa"/>
            <w:shd w:val="clear" w:color="auto" w:fill="auto"/>
          </w:tcPr>
          <w:p w14:paraId="74A8F736" w14:textId="77777777" w:rsidR="00DE0939" w:rsidRPr="00EF552C" w:rsidRDefault="00DE0939" w:rsidP="008F3FF5">
            <w:pPr>
              <w:pStyle w:val="TAC"/>
            </w:pPr>
            <w:r w:rsidRPr="00EF552C">
              <w:t>-</w:t>
            </w:r>
          </w:p>
        </w:tc>
        <w:tc>
          <w:tcPr>
            <w:tcW w:w="892" w:type="dxa"/>
            <w:shd w:val="clear" w:color="auto" w:fill="auto"/>
          </w:tcPr>
          <w:p w14:paraId="1120B7C6" w14:textId="77777777" w:rsidR="00DE0939" w:rsidRPr="00EF552C" w:rsidRDefault="00DE0939" w:rsidP="008F3FF5">
            <w:pPr>
              <w:pStyle w:val="TAC"/>
            </w:pPr>
            <w:r w:rsidRPr="00EF552C">
              <w:t>-</w:t>
            </w:r>
          </w:p>
        </w:tc>
      </w:tr>
      <w:tr w:rsidR="00DE0939" w:rsidRPr="00EF552C" w14:paraId="19EAB965" w14:textId="77777777" w:rsidTr="008F3FF5">
        <w:tc>
          <w:tcPr>
            <w:tcW w:w="648" w:type="dxa"/>
            <w:shd w:val="clear" w:color="auto" w:fill="auto"/>
          </w:tcPr>
          <w:p w14:paraId="67A78AF7" w14:textId="77777777" w:rsidR="00DE0939" w:rsidRPr="00EF552C" w:rsidRDefault="00DE0939" w:rsidP="008F3FF5">
            <w:pPr>
              <w:pStyle w:val="TAC"/>
            </w:pPr>
            <w:r w:rsidRPr="00EF552C">
              <w:t>3</w:t>
            </w:r>
            <w:r>
              <w:t>a1</w:t>
            </w:r>
          </w:p>
        </w:tc>
        <w:tc>
          <w:tcPr>
            <w:tcW w:w="3969" w:type="dxa"/>
            <w:shd w:val="clear" w:color="auto" w:fill="auto"/>
          </w:tcPr>
          <w:p w14:paraId="218B2449" w14:textId="2B43E093" w:rsidR="00DE0939" w:rsidRPr="00EF552C" w:rsidRDefault="00DE0939" w:rsidP="008F3FF5">
            <w:pPr>
              <w:pStyle w:val="TAL"/>
            </w:pPr>
            <w:r w:rsidRPr="00A53C5B">
              <w:t xml:space="preserve">IF the test case specifies the Reception Mode field </w:t>
            </w:r>
            <w:r>
              <w:t xml:space="preserve">of the </w:t>
            </w:r>
            <w:r w:rsidRPr="00A53C5B">
              <w:t>Media Transmission Notification</w:t>
            </w:r>
            <w:r>
              <w:t xml:space="preserve"> </w:t>
            </w:r>
            <w:ins w:id="134" w:author="MCC160" w:date="2023-01-18T08:55:00Z">
              <w:r w:rsidR="00117E6E">
                <w:t xml:space="preserve">message </w:t>
              </w:r>
            </w:ins>
            <w:r>
              <w:t>to be 1 (</w:t>
            </w:r>
            <w:r w:rsidRPr="00A53C5B">
              <w:t>indicating manual reception mode</w:t>
            </w:r>
            <w:r>
              <w:t>) THEN m</w:t>
            </w:r>
            <w:r w:rsidRPr="00EF552C">
              <w:t xml:space="preserve">ake the </w:t>
            </w:r>
            <w:ins w:id="135" w:author="MCC160" w:date="2023-01-18T08:56:00Z">
              <w:r w:rsidR="00117E6E">
                <w:t>UE (</w:t>
              </w:r>
            </w:ins>
            <w:proofErr w:type="spellStart"/>
            <w:r w:rsidRPr="00EF552C">
              <w:t>MCVideo</w:t>
            </w:r>
            <w:proofErr w:type="spellEnd"/>
            <w:r w:rsidRPr="00EF552C">
              <w:t xml:space="preserve"> </w:t>
            </w:r>
            <w:ins w:id="136" w:author="MCC160" w:date="2023-01-18T08:56:00Z">
              <w:r w:rsidR="00117E6E">
                <w:t xml:space="preserve">client) </w:t>
              </w:r>
            </w:ins>
            <w:del w:id="137" w:author="MCC160" w:date="2023-01-18T08:56:00Z">
              <w:r w:rsidRPr="00EF552C" w:rsidDel="00117E6E">
                <w:delText xml:space="preserve">User </w:delText>
              </w:r>
            </w:del>
            <w:r w:rsidRPr="00EF552C">
              <w:t>request permission to receive media.</w:t>
            </w:r>
          </w:p>
          <w:p w14:paraId="71FBD657" w14:textId="77777777" w:rsidR="00DE0939" w:rsidRPr="00EF552C" w:rsidRDefault="00DE0939" w:rsidP="008F3FF5">
            <w:pPr>
              <w:pStyle w:val="TAL"/>
            </w:pPr>
            <w:r w:rsidRPr="00EF552C">
              <w:t>(NOTE 1)</w:t>
            </w:r>
          </w:p>
        </w:tc>
        <w:tc>
          <w:tcPr>
            <w:tcW w:w="709" w:type="dxa"/>
            <w:shd w:val="clear" w:color="auto" w:fill="auto"/>
          </w:tcPr>
          <w:p w14:paraId="655AAEEE" w14:textId="77777777" w:rsidR="00DE0939" w:rsidRPr="00EF552C" w:rsidRDefault="00DE0939" w:rsidP="008F3FF5">
            <w:pPr>
              <w:pStyle w:val="TAC"/>
            </w:pPr>
            <w:r w:rsidRPr="00EF552C">
              <w:t>-</w:t>
            </w:r>
          </w:p>
        </w:tc>
        <w:tc>
          <w:tcPr>
            <w:tcW w:w="2977" w:type="dxa"/>
            <w:shd w:val="clear" w:color="auto" w:fill="auto"/>
          </w:tcPr>
          <w:p w14:paraId="62F5CCE1" w14:textId="77777777" w:rsidR="00DE0939" w:rsidRPr="00EF552C" w:rsidRDefault="00DE0939" w:rsidP="008F3FF5">
            <w:pPr>
              <w:pStyle w:val="TAL"/>
              <w:rPr>
                <w:lang w:eastAsia="ko-KR"/>
              </w:rPr>
            </w:pPr>
            <w:r w:rsidRPr="00EF552C">
              <w:rPr>
                <w:lang w:eastAsia="ko-KR"/>
              </w:rPr>
              <w:t>-</w:t>
            </w:r>
          </w:p>
        </w:tc>
        <w:tc>
          <w:tcPr>
            <w:tcW w:w="567" w:type="dxa"/>
            <w:shd w:val="clear" w:color="auto" w:fill="auto"/>
          </w:tcPr>
          <w:p w14:paraId="0AC1CD93" w14:textId="77777777" w:rsidR="00DE0939" w:rsidRPr="00EF552C" w:rsidRDefault="00DE0939" w:rsidP="008F3FF5">
            <w:pPr>
              <w:pStyle w:val="TAC"/>
            </w:pPr>
            <w:r w:rsidRPr="00EF552C">
              <w:t>-</w:t>
            </w:r>
          </w:p>
        </w:tc>
        <w:tc>
          <w:tcPr>
            <w:tcW w:w="892" w:type="dxa"/>
            <w:shd w:val="clear" w:color="auto" w:fill="auto"/>
          </w:tcPr>
          <w:p w14:paraId="47F84137" w14:textId="77777777" w:rsidR="00DE0939" w:rsidRPr="00EF552C" w:rsidRDefault="00DE0939" w:rsidP="008F3FF5">
            <w:pPr>
              <w:pStyle w:val="TAC"/>
            </w:pPr>
            <w:r w:rsidRPr="00EF552C">
              <w:t>-</w:t>
            </w:r>
          </w:p>
        </w:tc>
      </w:tr>
      <w:tr w:rsidR="00DE0939" w:rsidRPr="00EF552C" w14:paraId="55BCE4D0" w14:textId="77777777" w:rsidTr="008F3FF5">
        <w:tc>
          <w:tcPr>
            <w:tcW w:w="648" w:type="dxa"/>
            <w:shd w:val="clear" w:color="auto" w:fill="auto"/>
          </w:tcPr>
          <w:p w14:paraId="5CD70612" w14:textId="77777777" w:rsidR="00DE0939" w:rsidRPr="00EF552C" w:rsidRDefault="00DE0939" w:rsidP="008F3FF5">
            <w:pPr>
              <w:pStyle w:val="TAC"/>
            </w:pPr>
            <w:r>
              <w:t>3a2</w:t>
            </w:r>
          </w:p>
        </w:tc>
        <w:tc>
          <w:tcPr>
            <w:tcW w:w="3969" w:type="dxa"/>
            <w:shd w:val="clear" w:color="auto" w:fill="auto"/>
          </w:tcPr>
          <w:p w14:paraId="4010CB16" w14:textId="17835FDF"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138" w:author="MCC160" w:date="2023-01-18T08:56:00Z">
              <w:r w:rsidRPr="00EF552C" w:rsidDel="00117E6E">
                <w:delText>C</w:delText>
              </w:r>
            </w:del>
            <w:ins w:id="139" w:author="MCC160" w:date="2023-01-18T08:56:00Z">
              <w:r w:rsidR="00117E6E">
                <w:t>c</w:t>
              </w:r>
            </w:ins>
            <w:r w:rsidRPr="00EF552C">
              <w:t>lient) send a Receive Media Request message</w:t>
            </w:r>
            <w:ins w:id="140" w:author="MCC160" w:date="2023-01-18T10:36:00Z">
              <w:r w:rsidR="00A50E55">
                <w:t>?</w:t>
              </w:r>
            </w:ins>
            <w:del w:id="141" w:author="MCC160" w:date="2023-01-18T10:36:00Z">
              <w:r w:rsidRPr="00EF552C" w:rsidDel="00A50E55">
                <w:delText xml:space="preserve"> to the SS (MCVideo </w:delText>
              </w:r>
            </w:del>
            <w:del w:id="142" w:author="MCC160" w:date="2023-01-18T08:56:00Z">
              <w:r w:rsidRPr="00EF552C" w:rsidDel="00117E6E">
                <w:delText>S</w:delText>
              </w:r>
            </w:del>
            <w:del w:id="143" w:author="MCC160" w:date="2023-01-18T10:36:00Z">
              <w:r w:rsidRPr="00EF552C" w:rsidDel="00A50E55">
                <w:delText>erver)?</w:delText>
              </w:r>
            </w:del>
          </w:p>
        </w:tc>
        <w:tc>
          <w:tcPr>
            <w:tcW w:w="709" w:type="dxa"/>
            <w:shd w:val="clear" w:color="auto" w:fill="auto"/>
          </w:tcPr>
          <w:p w14:paraId="5F4BF012" w14:textId="77777777" w:rsidR="00DE0939" w:rsidRPr="00EF552C" w:rsidRDefault="00DE0939" w:rsidP="008F3FF5">
            <w:pPr>
              <w:pStyle w:val="TAC"/>
            </w:pPr>
            <w:r w:rsidRPr="00EF552C">
              <w:t>--&gt;</w:t>
            </w:r>
          </w:p>
        </w:tc>
        <w:tc>
          <w:tcPr>
            <w:tcW w:w="2977" w:type="dxa"/>
            <w:shd w:val="clear" w:color="auto" w:fill="auto"/>
          </w:tcPr>
          <w:p w14:paraId="7F45BDA6" w14:textId="77777777" w:rsidR="00DE0939" w:rsidRPr="00EF552C" w:rsidRDefault="00DE0939" w:rsidP="008F3FF5">
            <w:pPr>
              <w:pStyle w:val="TAL"/>
            </w:pPr>
            <w:r w:rsidRPr="00EF552C">
              <w:rPr>
                <w:lang w:eastAsia="ko-KR"/>
              </w:rPr>
              <w:t>Receive Media Request</w:t>
            </w:r>
          </w:p>
        </w:tc>
        <w:tc>
          <w:tcPr>
            <w:tcW w:w="567" w:type="dxa"/>
            <w:shd w:val="clear" w:color="auto" w:fill="auto"/>
          </w:tcPr>
          <w:p w14:paraId="318984B6" w14:textId="77777777" w:rsidR="00DE0939" w:rsidRPr="00EF552C" w:rsidRDefault="00DE0939" w:rsidP="008F3FF5">
            <w:pPr>
              <w:pStyle w:val="TAC"/>
            </w:pPr>
            <w:r w:rsidRPr="00EF552C">
              <w:t>-</w:t>
            </w:r>
          </w:p>
        </w:tc>
        <w:tc>
          <w:tcPr>
            <w:tcW w:w="892" w:type="dxa"/>
            <w:shd w:val="clear" w:color="auto" w:fill="auto"/>
          </w:tcPr>
          <w:p w14:paraId="03B51A41" w14:textId="77777777" w:rsidR="00DE0939" w:rsidRPr="00EF552C" w:rsidRDefault="00DE0939" w:rsidP="008F3FF5">
            <w:pPr>
              <w:pStyle w:val="TAC"/>
            </w:pPr>
            <w:r w:rsidRPr="00EF552C">
              <w:t>P</w:t>
            </w:r>
          </w:p>
        </w:tc>
      </w:tr>
      <w:tr w:rsidR="00DE0939" w:rsidRPr="00EF552C" w14:paraId="256B7087" w14:textId="77777777" w:rsidTr="008F3FF5">
        <w:tc>
          <w:tcPr>
            <w:tcW w:w="648" w:type="dxa"/>
            <w:shd w:val="clear" w:color="auto" w:fill="auto"/>
          </w:tcPr>
          <w:p w14:paraId="4AA2D80D" w14:textId="77777777" w:rsidR="00DE0939" w:rsidRPr="00EF552C" w:rsidRDefault="00DE0939" w:rsidP="008F3FF5">
            <w:pPr>
              <w:pStyle w:val="TAC"/>
            </w:pPr>
            <w:r>
              <w:t>3a3</w:t>
            </w:r>
          </w:p>
        </w:tc>
        <w:tc>
          <w:tcPr>
            <w:tcW w:w="3969" w:type="dxa"/>
            <w:shd w:val="clear" w:color="auto" w:fill="auto"/>
          </w:tcPr>
          <w:p w14:paraId="6447586A" w14:textId="2ECBCFB1" w:rsidR="00DE0939" w:rsidRPr="00EF552C" w:rsidRDefault="00DE0939" w:rsidP="008F3FF5">
            <w:pPr>
              <w:pStyle w:val="TAL"/>
            </w:pPr>
            <w:r w:rsidRPr="00EF552C">
              <w:t>The SS (</w:t>
            </w:r>
            <w:proofErr w:type="spellStart"/>
            <w:r w:rsidRPr="00EF552C">
              <w:t>MCVideo</w:t>
            </w:r>
            <w:proofErr w:type="spellEnd"/>
            <w:r w:rsidRPr="00EF552C">
              <w:t xml:space="preserve"> </w:t>
            </w:r>
            <w:del w:id="144" w:author="MCC160" w:date="2023-01-18T08:56:00Z">
              <w:r w:rsidRPr="00EF552C" w:rsidDel="00117E6E">
                <w:delText>S</w:delText>
              </w:r>
            </w:del>
            <w:ins w:id="145" w:author="MCC160" w:date="2023-01-18T08:56:00Z">
              <w:r w:rsidR="00117E6E">
                <w:t>s</w:t>
              </w:r>
            </w:ins>
            <w:r w:rsidRPr="00EF552C">
              <w:t>erver) sends a Receive Media Response message</w:t>
            </w:r>
            <w:ins w:id="146" w:author="MCC160" w:date="2023-01-18T10:36:00Z">
              <w:r w:rsidR="00A50E55">
                <w:t>.</w:t>
              </w:r>
            </w:ins>
            <w:del w:id="147" w:author="MCC160" w:date="2023-01-18T10:36:00Z">
              <w:r w:rsidRPr="00EF552C" w:rsidDel="00A50E55">
                <w:delText xml:space="preserve"> to the UE (MCVideo </w:delText>
              </w:r>
            </w:del>
            <w:del w:id="148" w:author="MCC160" w:date="2023-01-18T08:57:00Z">
              <w:r w:rsidRPr="00EF552C" w:rsidDel="00117E6E">
                <w:delText>C</w:delText>
              </w:r>
            </w:del>
            <w:del w:id="149" w:author="MCC160" w:date="2023-01-18T10:36:00Z">
              <w:r w:rsidRPr="00EF552C" w:rsidDel="00A50E55">
                <w:delText>lient).</w:delText>
              </w:r>
            </w:del>
          </w:p>
        </w:tc>
        <w:tc>
          <w:tcPr>
            <w:tcW w:w="709" w:type="dxa"/>
            <w:shd w:val="clear" w:color="auto" w:fill="auto"/>
          </w:tcPr>
          <w:p w14:paraId="2017D7B7" w14:textId="54ED27DA" w:rsidR="00DE0939" w:rsidRPr="00EF552C" w:rsidRDefault="00DE0939" w:rsidP="008F3FF5">
            <w:pPr>
              <w:pStyle w:val="TAC"/>
            </w:pPr>
            <w:r w:rsidRPr="00EF552C">
              <w:t>&lt;-</w:t>
            </w:r>
            <w:ins w:id="150" w:author="MCC160" w:date="2023-01-18T10:53:00Z">
              <w:r w:rsidR="00D40F69">
                <w:t>-</w:t>
              </w:r>
            </w:ins>
          </w:p>
        </w:tc>
        <w:tc>
          <w:tcPr>
            <w:tcW w:w="2977" w:type="dxa"/>
            <w:shd w:val="clear" w:color="auto" w:fill="auto"/>
          </w:tcPr>
          <w:p w14:paraId="4DBB4EF6" w14:textId="77777777" w:rsidR="00DE0939" w:rsidRPr="00EF552C" w:rsidRDefault="00DE0939" w:rsidP="008F3FF5">
            <w:pPr>
              <w:pStyle w:val="TAL"/>
            </w:pPr>
            <w:r w:rsidRPr="00EF552C">
              <w:rPr>
                <w:lang w:eastAsia="ko-KR"/>
              </w:rPr>
              <w:t>Receive Media Response</w:t>
            </w:r>
          </w:p>
        </w:tc>
        <w:tc>
          <w:tcPr>
            <w:tcW w:w="567" w:type="dxa"/>
            <w:shd w:val="clear" w:color="auto" w:fill="auto"/>
          </w:tcPr>
          <w:p w14:paraId="25D11826" w14:textId="77777777" w:rsidR="00DE0939" w:rsidRPr="00EF552C" w:rsidRDefault="00DE0939" w:rsidP="008F3FF5">
            <w:pPr>
              <w:pStyle w:val="TAC"/>
            </w:pPr>
            <w:r w:rsidRPr="00EF552C">
              <w:t>-</w:t>
            </w:r>
          </w:p>
        </w:tc>
        <w:tc>
          <w:tcPr>
            <w:tcW w:w="892" w:type="dxa"/>
            <w:shd w:val="clear" w:color="auto" w:fill="auto"/>
          </w:tcPr>
          <w:p w14:paraId="6198290B" w14:textId="77777777" w:rsidR="00DE0939" w:rsidRPr="00EF552C" w:rsidRDefault="00DE0939" w:rsidP="008F3FF5">
            <w:pPr>
              <w:pStyle w:val="TAC"/>
            </w:pPr>
            <w:r w:rsidRPr="00EF552C">
              <w:t>-</w:t>
            </w:r>
          </w:p>
        </w:tc>
      </w:tr>
      <w:tr w:rsidR="00DE0939" w:rsidRPr="00EF552C" w14:paraId="7E6AF3F7" w14:textId="77777777" w:rsidTr="008F3FF5">
        <w:tc>
          <w:tcPr>
            <w:tcW w:w="648" w:type="dxa"/>
            <w:shd w:val="clear" w:color="auto" w:fill="auto"/>
          </w:tcPr>
          <w:p w14:paraId="25C8A33E" w14:textId="77777777" w:rsidR="00DE0939" w:rsidRPr="00EF552C" w:rsidRDefault="00DE0939" w:rsidP="008F3FF5">
            <w:pPr>
              <w:pStyle w:val="TAC"/>
            </w:pPr>
            <w:r>
              <w:t>-</w:t>
            </w:r>
          </w:p>
        </w:tc>
        <w:tc>
          <w:tcPr>
            <w:tcW w:w="3969" w:type="dxa"/>
            <w:shd w:val="clear" w:color="auto" w:fill="auto"/>
          </w:tcPr>
          <w:p w14:paraId="1D2B3DD8" w14:textId="77777777" w:rsidR="00DE0939" w:rsidRPr="00EF552C" w:rsidRDefault="00DE0939" w:rsidP="008F3FF5">
            <w:pPr>
              <w:pStyle w:val="TAL"/>
            </w:pPr>
            <w:r w:rsidRPr="00B7421C">
              <w:t xml:space="preserve">EXCEPTION: Step </w:t>
            </w:r>
            <w:r>
              <w:t>3a4a1</w:t>
            </w:r>
            <w:r w:rsidRPr="00B7421C">
              <w:t xml:space="preserve"> describes behaviour that depends on the </w:t>
            </w:r>
            <w:r>
              <w:t xml:space="preserve">requirements of test case calling </w:t>
            </w:r>
            <w:r w:rsidRPr="00B7421C">
              <w:t>the present procedure.</w:t>
            </w:r>
          </w:p>
        </w:tc>
        <w:tc>
          <w:tcPr>
            <w:tcW w:w="709" w:type="dxa"/>
            <w:shd w:val="clear" w:color="auto" w:fill="auto"/>
          </w:tcPr>
          <w:p w14:paraId="1EF0436A" w14:textId="77777777" w:rsidR="00DE0939" w:rsidRPr="00EF552C" w:rsidRDefault="00DE0939" w:rsidP="008F3FF5">
            <w:pPr>
              <w:pStyle w:val="TAC"/>
            </w:pPr>
            <w:r>
              <w:t>-</w:t>
            </w:r>
          </w:p>
        </w:tc>
        <w:tc>
          <w:tcPr>
            <w:tcW w:w="2977" w:type="dxa"/>
            <w:shd w:val="clear" w:color="auto" w:fill="auto"/>
          </w:tcPr>
          <w:p w14:paraId="0256F8FA" w14:textId="77777777" w:rsidR="00DE0939" w:rsidRPr="00EF552C" w:rsidRDefault="00DE0939" w:rsidP="008F3FF5">
            <w:pPr>
              <w:pStyle w:val="TAL"/>
              <w:rPr>
                <w:lang w:eastAsia="ko-KR"/>
              </w:rPr>
            </w:pPr>
            <w:r>
              <w:t>-</w:t>
            </w:r>
          </w:p>
        </w:tc>
        <w:tc>
          <w:tcPr>
            <w:tcW w:w="567" w:type="dxa"/>
            <w:shd w:val="clear" w:color="auto" w:fill="auto"/>
          </w:tcPr>
          <w:p w14:paraId="5D9A3C86" w14:textId="77777777" w:rsidR="00DE0939" w:rsidRPr="00EF552C" w:rsidRDefault="00DE0939" w:rsidP="008F3FF5">
            <w:pPr>
              <w:pStyle w:val="TAC"/>
            </w:pPr>
            <w:r>
              <w:t>-</w:t>
            </w:r>
          </w:p>
        </w:tc>
        <w:tc>
          <w:tcPr>
            <w:tcW w:w="892" w:type="dxa"/>
            <w:shd w:val="clear" w:color="auto" w:fill="auto"/>
          </w:tcPr>
          <w:p w14:paraId="0110D93F" w14:textId="77777777" w:rsidR="00DE0939" w:rsidRPr="00EF552C" w:rsidRDefault="00DE0939" w:rsidP="008F3FF5">
            <w:pPr>
              <w:pStyle w:val="TAC"/>
            </w:pPr>
            <w:r>
              <w:t>-</w:t>
            </w:r>
          </w:p>
        </w:tc>
      </w:tr>
      <w:tr w:rsidR="00DE0939" w:rsidRPr="00EF552C" w14:paraId="46E4524F" w14:textId="77777777" w:rsidTr="008F3FF5">
        <w:tc>
          <w:tcPr>
            <w:tcW w:w="648" w:type="dxa"/>
            <w:shd w:val="clear" w:color="auto" w:fill="auto"/>
          </w:tcPr>
          <w:p w14:paraId="681E3FC4" w14:textId="77777777" w:rsidR="00DE0939" w:rsidRPr="00EF552C" w:rsidRDefault="00DE0939" w:rsidP="008F3FF5">
            <w:pPr>
              <w:pStyle w:val="TAC"/>
            </w:pPr>
            <w:r>
              <w:t>3a4a1</w:t>
            </w:r>
          </w:p>
        </w:tc>
        <w:tc>
          <w:tcPr>
            <w:tcW w:w="3969" w:type="dxa"/>
            <w:shd w:val="clear" w:color="auto" w:fill="auto"/>
          </w:tcPr>
          <w:p w14:paraId="78A5199A" w14:textId="633809A7" w:rsidR="00B36166" w:rsidRDefault="00DE0939" w:rsidP="008F3FF5">
            <w:pPr>
              <w:pStyle w:val="TAL"/>
              <w:rPr>
                <w:ins w:id="151" w:author="MCC160" w:date="2023-01-18T09:02:00Z"/>
              </w:rPr>
            </w:pPr>
            <w:r>
              <w:t xml:space="preserve">IF the test case specifies the </w:t>
            </w:r>
            <w:r w:rsidRPr="005B326C">
              <w:t>Receive Media Response</w:t>
            </w:r>
            <w:r>
              <w:t xml:space="preserve"> </w:t>
            </w:r>
            <w:ins w:id="152" w:author="MCC160" w:date="2023-01-18T08:57:00Z">
              <w:r w:rsidR="00560F3B">
                <w:t xml:space="preserve">message </w:t>
              </w:r>
            </w:ins>
            <w:r>
              <w:t>to request a</w:t>
            </w:r>
            <w:ins w:id="153" w:author="MCC160" w:date="2023-01-18T10:37:00Z">
              <w:r w:rsidR="00A50E55">
                <w:t>n acknowledgement</w:t>
              </w:r>
            </w:ins>
            <w:del w:id="154" w:author="MCC160" w:date="2023-01-18T10:37:00Z">
              <w:r w:rsidDel="00A50E55">
                <w:delText xml:space="preserve"> </w:delText>
              </w:r>
              <w:r w:rsidRPr="00B7421C" w:rsidDel="00A50E55">
                <w:delText>Transmission Control Ack</w:delText>
              </w:r>
              <w:r w:rsidDel="00A50E55">
                <w:delText xml:space="preserve"> </w:delText>
              </w:r>
            </w:del>
            <w:ins w:id="155" w:author="MCC160" w:date="2023-01-18T08:58:00Z">
              <w:r w:rsidR="00560F3B">
                <w:t xml:space="preserve"> </w:t>
              </w:r>
            </w:ins>
            <w:r>
              <w:t xml:space="preserve">THEN </w:t>
            </w:r>
            <w:r w:rsidRPr="00B7421C">
              <w:t>Check:</w:t>
            </w:r>
            <w:del w:id="156" w:author="MCC160" w:date="2023-01-18T09:02:00Z">
              <w:r w:rsidRPr="00B7421C" w:rsidDel="00B36166">
                <w:delText xml:space="preserve"> </w:delText>
              </w:r>
            </w:del>
          </w:p>
          <w:p w14:paraId="6B81434D" w14:textId="4A1F755E" w:rsidR="00DE0939" w:rsidRPr="00EF552C" w:rsidRDefault="00DE0939" w:rsidP="008F3FF5">
            <w:pPr>
              <w:pStyle w:val="TAL"/>
            </w:pPr>
            <w:r w:rsidRPr="00B7421C">
              <w:t>Does the UE (</w:t>
            </w:r>
            <w:proofErr w:type="spellStart"/>
            <w:r w:rsidRPr="00B7421C">
              <w:t>MCVideo</w:t>
            </w:r>
            <w:proofErr w:type="spellEnd"/>
            <w:r w:rsidRPr="00B7421C">
              <w:t xml:space="preserve"> </w:t>
            </w:r>
            <w:del w:id="157" w:author="MCC160" w:date="2023-01-18T08:57:00Z">
              <w:r w:rsidRPr="00B7421C" w:rsidDel="00117E6E">
                <w:delText>C</w:delText>
              </w:r>
            </w:del>
            <w:ins w:id="158" w:author="MCC160" w:date="2023-01-18T08:57:00Z">
              <w:r w:rsidR="00117E6E">
                <w:t>c</w:t>
              </w:r>
            </w:ins>
            <w:r w:rsidRPr="00B7421C">
              <w:t xml:space="preserve">lient) </w:t>
            </w:r>
            <w:ins w:id="159" w:author="MCC160" w:date="2023-01-18T10:36:00Z">
              <w:r w:rsidR="00A50E55">
                <w:t xml:space="preserve">send </w:t>
              </w:r>
            </w:ins>
            <w:ins w:id="160" w:author="MCC160" w:date="2023-01-18T10:37:00Z">
              <w:r w:rsidR="00A50E55">
                <w:t xml:space="preserve">a </w:t>
              </w:r>
              <w:r w:rsidR="00A50E55" w:rsidRPr="00A50E55">
                <w:t>Transmission Control Ack</w:t>
              </w:r>
              <w:r w:rsidR="00A50E55">
                <w:t xml:space="preserve"> message?</w:t>
              </w:r>
            </w:ins>
            <w:del w:id="161" w:author="MCC160" w:date="2023-01-18T10:37:00Z">
              <w:r w:rsidRPr="00B7421C" w:rsidDel="00A50E55">
                <w:delText xml:space="preserve">acknowledges receipt of </w:delText>
              </w:r>
              <w:r w:rsidRPr="005B326C" w:rsidDel="00A50E55">
                <w:delText>Receive Media Response</w:delText>
              </w:r>
              <w:r w:rsidRPr="00B7421C" w:rsidDel="00A50E55">
                <w:delText>?</w:delText>
              </w:r>
            </w:del>
          </w:p>
        </w:tc>
        <w:tc>
          <w:tcPr>
            <w:tcW w:w="709" w:type="dxa"/>
            <w:shd w:val="clear" w:color="auto" w:fill="auto"/>
          </w:tcPr>
          <w:p w14:paraId="58FFDFE6" w14:textId="77777777" w:rsidR="00DE0939" w:rsidRPr="00EF552C" w:rsidRDefault="00DE0939" w:rsidP="008F3FF5">
            <w:pPr>
              <w:pStyle w:val="TAC"/>
            </w:pPr>
            <w:r w:rsidRPr="00EF552C">
              <w:t>--&gt;</w:t>
            </w:r>
          </w:p>
        </w:tc>
        <w:tc>
          <w:tcPr>
            <w:tcW w:w="2977" w:type="dxa"/>
            <w:shd w:val="clear" w:color="auto" w:fill="auto"/>
          </w:tcPr>
          <w:p w14:paraId="6B3D6F5E" w14:textId="77777777" w:rsidR="00DE0939" w:rsidRPr="00EF552C" w:rsidRDefault="00DE0939" w:rsidP="008F3FF5">
            <w:pPr>
              <w:pStyle w:val="TAL"/>
              <w:rPr>
                <w:lang w:eastAsia="ko-KR"/>
              </w:rPr>
            </w:pPr>
            <w:r w:rsidRPr="00B7421C">
              <w:t>Transmission Control Ack</w:t>
            </w:r>
          </w:p>
        </w:tc>
        <w:tc>
          <w:tcPr>
            <w:tcW w:w="567" w:type="dxa"/>
            <w:shd w:val="clear" w:color="auto" w:fill="auto"/>
          </w:tcPr>
          <w:p w14:paraId="2EE649CF" w14:textId="77777777" w:rsidR="00DE0939" w:rsidRPr="00EF552C" w:rsidRDefault="00DE0939" w:rsidP="008F3FF5">
            <w:pPr>
              <w:pStyle w:val="TAC"/>
            </w:pPr>
            <w:r>
              <w:t>-</w:t>
            </w:r>
          </w:p>
        </w:tc>
        <w:tc>
          <w:tcPr>
            <w:tcW w:w="892" w:type="dxa"/>
            <w:shd w:val="clear" w:color="auto" w:fill="auto"/>
          </w:tcPr>
          <w:p w14:paraId="53AA49F6" w14:textId="77777777" w:rsidR="00DE0939" w:rsidRPr="00EF552C" w:rsidRDefault="00DE0939" w:rsidP="008F3FF5">
            <w:pPr>
              <w:pStyle w:val="TAC"/>
            </w:pPr>
            <w:r>
              <w:t>P</w:t>
            </w:r>
          </w:p>
        </w:tc>
      </w:tr>
      <w:tr w:rsidR="00DE0939" w:rsidRPr="00EF552C" w14:paraId="0729F93D" w14:textId="77777777" w:rsidTr="008F3FF5">
        <w:tc>
          <w:tcPr>
            <w:tcW w:w="9762" w:type="dxa"/>
            <w:gridSpan w:val="6"/>
            <w:shd w:val="clear" w:color="auto" w:fill="auto"/>
          </w:tcPr>
          <w:p w14:paraId="403688C6" w14:textId="77777777" w:rsidR="00DE0939" w:rsidRPr="00EF552C" w:rsidRDefault="00DE0939" w:rsidP="0038515F">
            <w:pPr>
              <w:pStyle w:val="TAN"/>
              <w:pPrChange w:id="162" w:author="MCC160" w:date="2023-02-27T17:24:00Z">
                <w:pPr>
                  <w:pStyle w:val="TAC"/>
                  <w:jc w:val="left"/>
                </w:pPr>
              </w:pPrChange>
            </w:pPr>
            <w:r w:rsidRPr="00EF552C">
              <w:t>NOTE 1:</w:t>
            </w:r>
            <w:r w:rsidRPr="00EF552C">
              <w:tab/>
              <w:t>This expected to be done via a suitable implementation dependent MMI.</w:t>
            </w:r>
          </w:p>
        </w:tc>
      </w:tr>
    </w:tbl>
    <w:p w14:paraId="704B3C73" w14:textId="77777777" w:rsidR="00DE0939" w:rsidRPr="00EF552C" w:rsidRDefault="00DE0939" w:rsidP="00DE0939"/>
    <w:p w14:paraId="115AF6D3" w14:textId="77777777" w:rsidR="00DE0939" w:rsidRPr="00EF552C" w:rsidRDefault="00DE0939" w:rsidP="00DE0939">
      <w:pPr>
        <w:pStyle w:val="H6"/>
      </w:pPr>
      <w:r w:rsidRPr="00EF552C">
        <w:t>5.3B.3.4</w:t>
      </w:r>
      <w:r w:rsidRPr="00EF552C">
        <w:tab/>
        <w:t>Specific message contents</w:t>
      </w:r>
    </w:p>
    <w:p w14:paraId="69BBB79E" w14:textId="77777777" w:rsidR="00DE0939" w:rsidRPr="00EF552C" w:rsidRDefault="00DE0939" w:rsidP="00DE0939">
      <w:r w:rsidRPr="00EF552C">
        <w:t>All message contents are as specified in clause 5.5 and in the test case calling the procedure, with the following clarifications:</w:t>
      </w:r>
    </w:p>
    <w:p w14:paraId="2FC4333C" w14:textId="77777777" w:rsidR="00AA30B0" w:rsidRPr="00FF13EA" w:rsidRDefault="00AA30B0" w:rsidP="00AA30B0">
      <w:pPr>
        <w:pStyle w:val="TH"/>
        <w:rPr>
          <w:ins w:id="163" w:author="MCC160" w:date="2023-01-18T08:58:00Z"/>
        </w:rPr>
      </w:pPr>
      <w:ins w:id="164" w:author="MCC160" w:date="2023-01-18T08:58:00Z">
        <w:r w:rsidRPr="00FF13EA">
          <w:t>Table 5.3B.</w:t>
        </w:r>
        <w:r>
          <w:t>3</w:t>
        </w:r>
        <w:r w:rsidRPr="00FF13EA">
          <w:t>.4-</w:t>
        </w:r>
        <w:r>
          <w:t>1</w:t>
        </w:r>
        <w:r w:rsidRPr="00FF13EA">
          <w:t xml:space="preserve">: Transmission </w:t>
        </w:r>
        <w:r>
          <w:t>Control Ack</w:t>
        </w:r>
        <w:r w:rsidRPr="00FF13EA">
          <w:t xml:space="preserve"> (step </w:t>
        </w:r>
        <w:r>
          <w:t>3a4a1</w:t>
        </w:r>
        <w:r w:rsidRPr="00FF13EA">
          <w:t>, Table 5.3B.</w:t>
        </w:r>
        <w:r>
          <w:t>3</w:t>
        </w:r>
        <w:r w:rsidRPr="00FF13EA">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A30B0" w:rsidRPr="00FF13EA" w14:paraId="168C3215" w14:textId="77777777" w:rsidTr="008F3FF5">
        <w:trPr>
          <w:cantSplit/>
          <w:jc w:val="center"/>
          <w:ins w:id="165" w:author="MCC160" w:date="2023-01-18T08:58:00Z"/>
        </w:trPr>
        <w:tc>
          <w:tcPr>
            <w:tcW w:w="9857" w:type="dxa"/>
            <w:tcBorders>
              <w:top w:val="single" w:sz="4" w:space="0" w:color="auto"/>
              <w:left w:val="single" w:sz="4" w:space="0" w:color="auto"/>
              <w:bottom w:val="single" w:sz="4" w:space="0" w:color="auto"/>
              <w:right w:val="single" w:sz="4" w:space="0" w:color="auto"/>
            </w:tcBorders>
            <w:hideMark/>
          </w:tcPr>
          <w:p w14:paraId="14EE56FF" w14:textId="7694DA44" w:rsidR="00AA30B0" w:rsidRPr="00FF13EA" w:rsidRDefault="00AA30B0" w:rsidP="008F3FF5">
            <w:pPr>
              <w:pStyle w:val="TAL"/>
              <w:rPr>
                <w:ins w:id="166" w:author="MCC160" w:date="2023-01-18T08:58:00Z"/>
              </w:rPr>
            </w:pPr>
            <w:ins w:id="167" w:author="MCC160" w:date="2023-01-18T08:58:00Z">
              <w:r w:rsidRPr="00FF13EA">
                <w:t>Derivation Path: Table 5.5.11.</w:t>
              </w:r>
              <w:r>
                <w:t>3</w:t>
              </w:r>
              <w:r w:rsidRPr="00FF13EA">
                <w:t>.</w:t>
              </w:r>
              <w:r>
                <w:t>5</w:t>
              </w:r>
              <w:r w:rsidRPr="00FF13EA">
                <w:t>-1</w:t>
              </w:r>
            </w:ins>
            <w:ins w:id="168" w:author="MCC160" w:date="2023-01-21T07:55:00Z">
              <w:r w:rsidR="000962D4">
                <w:t>,</w:t>
              </w:r>
            </w:ins>
            <w:ins w:id="169" w:author="MCC160" w:date="2023-01-18T08:58:00Z">
              <w:r w:rsidRPr="00FF13EA">
                <w:t xml:space="preserve"> condition </w:t>
              </w:r>
              <w:r>
                <w:t>UPLINK</w:t>
              </w:r>
            </w:ins>
          </w:p>
        </w:tc>
      </w:tr>
    </w:tbl>
    <w:p w14:paraId="1B6A0102" w14:textId="77777777" w:rsidR="00AA30B0" w:rsidRPr="00FF13EA" w:rsidRDefault="00AA30B0" w:rsidP="00AA30B0">
      <w:pPr>
        <w:rPr>
          <w:ins w:id="170" w:author="MCC160" w:date="2023-01-18T08:58:00Z"/>
        </w:rPr>
      </w:pPr>
    </w:p>
    <w:p w14:paraId="618026BA" w14:textId="628F5531" w:rsidR="00DE0939" w:rsidRPr="00EF552C" w:rsidDel="00AA30B0" w:rsidRDefault="00DE0939" w:rsidP="00DE0939">
      <w:pPr>
        <w:rPr>
          <w:del w:id="171" w:author="MCC160" w:date="2023-01-18T08:58:00Z"/>
        </w:rPr>
      </w:pPr>
      <w:del w:id="172" w:author="MCC160" w:date="2023-01-18T08:58:00Z">
        <w:r w:rsidRPr="00EF552C" w:rsidDel="00AA30B0">
          <w:delText>None</w:delText>
        </w:r>
        <w:r w:rsidDel="00AA30B0">
          <w:delText>.</w:delText>
        </w:r>
      </w:del>
    </w:p>
    <w:p w14:paraId="0C5A90DB" w14:textId="77777777" w:rsidR="00DE0939" w:rsidRPr="00EF552C" w:rsidRDefault="00DE0939" w:rsidP="00DE0939">
      <w:pPr>
        <w:pStyle w:val="Heading3"/>
      </w:pPr>
      <w:bookmarkStart w:id="173" w:name="_Toc100443149"/>
      <w:bookmarkStart w:id="174" w:name="_Toc106820613"/>
      <w:r w:rsidRPr="00EF552C">
        <w:lastRenderedPageBreak/>
        <w:t>5.3B.4</w:t>
      </w:r>
      <w:r w:rsidRPr="00EF552C">
        <w:tab/>
      </w:r>
      <w:proofErr w:type="spellStart"/>
      <w:r w:rsidRPr="00EF552C">
        <w:t>MCVideo</w:t>
      </w:r>
      <w:proofErr w:type="spellEnd"/>
      <w:r w:rsidRPr="00EF552C">
        <w:t xml:space="preserve"> Transmission Request - Queue Position Info</w:t>
      </w:r>
      <w:bookmarkEnd w:id="173"/>
      <w:bookmarkEnd w:id="174"/>
    </w:p>
    <w:p w14:paraId="0973C886" w14:textId="77777777" w:rsidR="00DE0939" w:rsidRPr="00EF552C" w:rsidRDefault="00DE0939" w:rsidP="00DE0939">
      <w:pPr>
        <w:pStyle w:val="H6"/>
      </w:pPr>
      <w:r w:rsidRPr="00EF552C">
        <w:t>5.3B.4.1</w:t>
      </w:r>
      <w:r w:rsidRPr="00EF552C">
        <w:tab/>
        <w:t>Initial conditions</w:t>
      </w:r>
    </w:p>
    <w:p w14:paraId="39E0818A" w14:textId="77777777" w:rsidR="00DE0939" w:rsidRPr="00EF552C" w:rsidRDefault="00DE0939" w:rsidP="00DE0939">
      <w:r w:rsidRPr="00EF552C">
        <w:t>As specified in the test case which calls the procedure.</w:t>
      </w:r>
    </w:p>
    <w:p w14:paraId="74D66232" w14:textId="77777777" w:rsidR="00DE0939" w:rsidRPr="00EF552C" w:rsidRDefault="00DE0939" w:rsidP="00DE0939">
      <w:pPr>
        <w:pStyle w:val="H6"/>
      </w:pPr>
      <w:r w:rsidRPr="00EF552C">
        <w:t>5.3B.4.2</w:t>
      </w:r>
      <w:r w:rsidRPr="00EF552C">
        <w:tab/>
        <w:t>Definition of system information messages</w:t>
      </w:r>
    </w:p>
    <w:p w14:paraId="5F821AEA" w14:textId="77777777" w:rsidR="00DE0939" w:rsidRPr="00EF552C" w:rsidRDefault="00DE0939" w:rsidP="00DE0939">
      <w:r w:rsidRPr="00EF552C">
        <w:t>The E-UTRA default system information messages as defined in TS 36.508 [6] are used.</w:t>
      </w:r>
    </w:p>
    <w:p w14:paraId="1D4F5B80" w14:textId="77777777" w:rsidR="00DE0939" w:rsidRPr="00EF552C" w:rsidRDefault="00DE0939" w:rsidP="00DE0939">
      <w:pPr>
        <w:pStyle w:val="H6"/>
      </w:pPr>
      <w:r w:rsidRPr="00EF552C">
        <w:t>5.3B.4.3</w:t>
      </w:r>
      <w:r w:rsidRPr="00EF552C">
        <w:tab/>
        <w:t>Procedure</w:t>
      </w:r>
    </w:p>
    <w:p w14:paraId="087604D6" w14:textId="77777777" w:rsidR="00DE0939" w:rsidRPr="00EF552C" w:rsidRDefault="00DE0939" w:rsidP="00DE0939">
      <w:pPr>
        <w:pStyle w:val="TH"/>
      </w:pPr>
      <w:r w:rsidRPr="00EF552C">
        <w:t xml:space="preserve">Table 5.3B.4.3-1: </w:t>
      </w:r>
      <w:proofErr w:type="spellStart"/>
      <w:r w:rsidRPr="00EF552C">
        <w:t>MCVideo</w:t>
      </w:r>
      <w:proofErr w:type="spellEnd"/>
      <w:r w:rsidRPr="00EF552C">
        <w:t xml:space="preserve"> Transmission Request –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257F9998" w14:textId="77777777" w:rsidTr="008F3FF5">
        <w:tc>
          <w:tcPr>
            <w:tcW w:w="648" w:type="dxa"/>
            <w:tcBorders>
              <w:bottom w:val="nil"/>
            </w:tcBorders>
          </w:tcPr>
          <w:p w14:paraId="32A43639" w14:textId="77777777" w:rsidR="00DE0939" w:rsidRPr="00EF552C" w:rsidRDefault="00DE0939" w:rsidP="008F3FF5">
            <w:pPr>
              <w:pStyle w:val="TAH"/>
            </w:pPr>
            <w:r w:rsidRPr="00EF552C">
              <w:t>St</w:t>
            </w:r>
          </w:p>
        </w:tc>
        <w:tc>
          <w:tcPr>
            <w:tcW w:w="3969" w:type="dxa"/>
            <w:tcBorders>
              <w:bottom w:val="nil"/>
            </w:tcBorders>
          </w:tcPr>
          <w:p w14:paraId="60C0F030" w14:textId="77777777" w:rsidR="00DE0939" w:rsidRPr="00EF552C" w:rsidRDefault="00DE0939" w:rsidP="008F3FF5">
            <w:pPr>
              <w:pStyle w:val="TAH"/>
            </w:pPr>
            <w:r w:rsidRPr="00EF552C">
              <w:t>Procedure</w:t>
            </w:r>
          </w:p>
        </w:tc>
        <w:tc>
          <w:tcPr>
            <w:tcW w:w="3686" w:type="dxa"/>
            <w:gridSpan w:val="2"/>
          </w:tcPr>
          <w:p w14:paraId="64CB4637" w14:textId="77777777" w:rsidR="00DE0939" w:rsidRPr="00EF552C" w:rsidRDefault="00DE0939" w:rsidP="008F3FF5">
            <w:pPr>
              <w:pStyle w:val="TAH"/>
            </w:pPr>
            <w:r w:rsidRPr="00EF552C">
              <w:t>Message Sequence</w:t>
            </w:r>
          </w:p>
        </w:tc>
        <w:tc>
          <w:tcPr>
            <w:tcW w:w="567" w:type="dxa"/>
            <w:tcBorders>
              <w:bottom w:val="nil"/>
            </w:tcBorders>
          </w:tcPr>
          <w:p w14:paraId="65519195" w14:textId="77777777" w:rsidR="00DE0939" w:rsidRPr="00EF552C" w:rsidRDefault="00DE0939" w:rsidP="008F3FF5">
            <w:pPr>
              <w:pStyle w:val="TAH"/>
            </w:pPr>
            <w:r w:rsidRPr="00EF552C">
              <w:t>TP</w:t>
            </w:r>
          </w:p>
        </w:tc>
        <w:tc>
          <w:tcPr>
            <w:tcW w:w="892" w:type="dxa"/>
            <w:tcBorders>
              <w:bottom w:val="nil"/>
            </w:tcBorders>
          </w:tcPr>
          <w:p w14:paraId="054AE6A9" w14:textId="77777777" w:rsidR="00DE0939" w:rsidRPr="00EF552C" w:rsidRDefault="00DE0939" w:rsidP="008F3FF5">
            <w:pPr>
              <w:pStyle w:val="TAH"/>
            </w:pPr>
            <w:r w:rsidRPr="00EF552C">
              <w:t>Verdict</w:t>
            </w:r>
          </w:p>
        </w:tc>
      </w:tr>
      <w:tr w:rsidR="00DE0939" w:rsidRPr="00EF552C" w14:paraId="6BB3C2DA" w14:textId="77777777" w:rsidTr="008F3FF5">
        <w:tc>
          <w:tcPr>
            <w:tcW w:w="648" w:type="dxa"/>
            <w:tcBorders>
              <w:top w:val="nil"/>
            </w:tcBorders>
          </w:tcPr>
          <w:p w14:paraId="2B34188A" w14:textId="77777777" w:rsidR="00DE0939" w:rsidRPr="00EF552C" w:rsidRDefault="00DE0939" w:rsidP="008F3FF5">
            <w:pPr>
              <w:pStyle w:val="TAH"/>
            </w:pPr>
          </w:p>
        </w:tc>
        <w:tc>
          <w:tcPr>
            <w:tcW w:w="3969" w:type="dxa"/>
            <w:tcBorders>
              <w:top w:val="nil"/>
            </w:tcBorders>
          </w:tcPr>
          <w:p w14:paraId="089E2214" w14:textId="77777777" w:rsidR="00DE0939" w:rsidRPr="00EF552C" w:rsidRDefault="00DE0939" w:rsidP="008F3FF5">
            <w:pPr>
              <w:pStyle w:val="TAH"/>
            </w:pPr>
          </w:p>
        </w:tc>
        <w:tc>
          <w:tcPr>
            <w:tcW w:w="709" w:type="dxa"/>
          </w:tcPr>
          <w:p w14:paraId="358E18BB" w14:textId="77777777" w:rsidR="00DE0939" w:rsidRPr="00EF552C" w:rsidRDefault="00DE0939" w:rsidP="008F3FF5">
            <w:pPr>
              <w:pStyle w:val="TAH"/>
            </w:pPr>
            <w:r w:rsidRPr="00EF552C">
              <w:t>U - S</w:t>
            </w:r>
          </w:p>
        </w:tc>
        <w:tc>
          <w:tcPr>
            <w:tcW w:w="2977" w:type="dxa"/>
          </w:tcPr>
          <w:p w14:paraId="27579201" w14:textId="77777777" w:rsidR="00DE0939" w:rsidRPr="00EF552C" w:rsidRDefault="00DE0939" w:rsidP="008F3FF5">
            <w:pPr>
              <w:pStyle w:val="TAH"/>
            </w:pPr>
            <w:r w:rsidRPr="00EF552C">
              <w:t>Message</w:t>
            </w:r>
          </w:p>
        </w:tc>
        <w:tc>
          <w:tcPr>
            <w:tcW w:w="567" w:type="dxa"/>
            <w:tcBorders>
              <w:top w:val="nil"/>
            </w:tcBorders>
          </w:tcPr>
          <w:p w14:paraId="6589028F" w14:textId="77777777" w:rsidR="00DE0939" w:rsidRPr="00EF552C" w:rsidRDefault="00DE0939" w:rsidP="008F3FF5">
            <w:pPr>
              <w:pStyle w:val="TAH"/>
            </w:pPr>
          </w:p>
        </w:tc>
        <w:tc>
          <w:tcPr>
            <w:tcW w:w="892" w:type="dxa"/>
            <w:tcBorders>
              <w:top w:val="nil"/>
            </w:tcBorders>
          </w:tcPr>
          <w:p w14:paraId="54340BC1" w14:textId="77777777" w:rsidR="00DE0939" w:rsidRPr="00EF552C" w:rsidRDefault="00DE0939" w:rsidP="008F3FF5">
            <w:pPr>
              <w:pStyle w:val="TAH"/>
            </w:pPr>
          </w:p>
        </w:tc>
      </w:tr>
      <w:tr w:rsidR="00DE0939" w:rsidRPr="00EF552C" w14:paraId="128C3D64" w14:textId="77777777" w:rsidTr="008F3FF5">
        <w:tc>
          <w:tcPr>
            <w:tcW w:w="648" w:type="dxa"/>
            <w:shd w:val="clear" w:color="auto" w:fill="auto"/>
          </w:tcPr>
          <w:p w14:paraId="6A4719EE" w14:textId="77777777" w:rsidR="00DE0939" w:rsidRPr="00EF552C" w:rsidRDefault="00DE0939" w:rsidP="008F3FF5">
            <w:pPr>
              <w:pStyle w:val="TAC"/>
            </w:pPr>
            <w:r w:rsidRPr="00EF552C">
              <w:rPr>
                <w:rFonts w:cs="Arial"/>
                <w:szCs w:val="18"/>
              </w:rPr>
              <w:t>1</w:t>
            </w:r>
          </w:p>
        </w:tc>
        <w:tc>
          <w:tcPr>
            <w:tcW w:w="3969" w:type="dxa"/>
            <w:shd w:val="clear" w:color="auto" w:fill="auto"/>
          </w:tcPr>
          <w:p w14:paraId="44BABFAA" w14:textId="086B1880" w:rsidR="00DE0939" w:rsidRPr="00EF552C" w:rsidRDefault="00DE0939" w:rsidP="008F3FF5">
            <w:pPr>
              <w:pStyle w:val="TAL"/>
            </w:pPr>
            <w:r w:rsidRPr="00EF552C">
              <w:rPr>
                <w:rFonts w:cs="Arial"/>
                <w:szCs w:val="18"/>
              </w:rPr>
              <w:t>Check: Does the UE (</w:t>
            </w:r>
            <w:proofErr w:type="spellStart"/>
            <w:r w:rsidRPr="00EF552C">
              <w:rPr>
                <w:rFonts w:cs="Arial"/>
                <w:szCs w:val="18"/>
                <w:lang w:eastAsia="ko-KR"/>
              </w:rPr>
              <w:t>MCVideo</w:t>
            </w:r>
            <w:proofErr w:type="spellEnd"/>
            <w:r w:rsidRPr="00EF552C">
              <w:rPr>
                <w:rFonts w:cs="Arial"/>
                <w:szCs w:val="18"/>
                <w:lang w:eastAsia="ko-KR"/>
              </w:rPr>
              <w:t xml:space="preserve"> </w:t>
            </w:r>
            <w:del w:id="175" w:author="MCC160" w:date="2023-01-18T09:00:00Z">
              <w:r w:rsidRPr="00EF552C" w:rsidDel="00B36166">
                <w:rPr>
                  <w:rFonts w:cs="Arial"/>
                  <w:szCs w:val="18"/>
                  <w:lang w:eastAsia="ko-KR"/>
                </w:rPr>
                <w:delText>C</w:delText>
              </w:r>
            </w:del>
            <w:ins w:id="176" w:author="MCC160" w:date="2023-01-18T09:00:00Z">
              <w:r w:rsidR="00B36166">
                <w:rPr>
                  <w:rFonts w:cs="Arial"/>
                  <w:szCs w:val="18"/>
                  <w:lang w:eastAsia="ko-KR"/>
                </w:rPr>
                <w:t>c</w:t>
              </w:r>
            </w:ins>
            <w:r w:rsidRPr="00EF552C">
              <w:rPr>
                <w:rFonts w:cs="Arial"/>
                <w:szCs w:val="18"/>
                <w:lang w:eastAsia="ko-KR"/>
              </w:rPr>
              <w:t>lient) send a Transmission Request message?</w:t>
            </w:r>
          </w:p>
        </w:tc>
        <w:tc>
          <w:tcPr>
            <w:tcW w:w="709" w:type="dxa"/>
            <w:shd w:val="clear" w:color="auto" w:fill="auto"/>
          </w:tcPr>
          <w:p w14:paraId="4B57AE6E" w14:textId="77777777" w:rsidR="00DE0939" w:rsidRPr="00EF552C" w:rsidRDefault="00DE0939" w:rsidP="008F3FF5">
            <w:pPr>
              <w:pStyle w:val="TAC"/>
            </w:pPr>
            <w:r w:rsidRPr="00EF552C">
              <w:rPr>
                <w:rFonts w:cs="Arial"/>
                <w:szCs w:val="18"/>
              </w:rPr>
              <w:t>--&gt;</w:t>
            </w:r>
          </w:p>
        </w:tc>
        <w:tc>
          <w:tcPr>
            <w:tcW w:w="2977" w:type="dxa"/>
            <w:shd w:val="clear" w:color="auto" w:fill="auto"/>
          </w:tcPr>
          <w:p w14:paraId="7DCB8B59" w14:textId="77777777" w:rsidR="00DE0939" w:rsidRPr="00EF552C" w:rsidRDefault="00DE0939" w:rsidP="008F3FF5">
            <w:pPr>
              <w:pStyle w:val="TAL"/>
            </w:pPr>
            <w:r w:rsidRPr="00EF552C">
              <w:rPr>
                <w:rFonts w:cs="Arial"/>
                <w:szCs w:val="18"/>
                <w:lang w:eastAsia="ko-KR"/>
              </w:rPr>
              <w:t>Transmission Request</w:t>
            </w:r>
          </w:p>
        </w:tc>
        <w:tc>
          <w:tcPr>
            <w:tcW w:w="567" w:type="dxa"/>
            <w:shd w:val="clear" w:color="auto" w:fill="auto"/>
          </w:tcPr>
          <w:p w14:paraId="04ADC9ED" w14:textId="77777777" w:rsidR="00DE0939" w:rsidRPr="00EF552C" w:rsidRDefault="00DE0939" w:rsidP="008F3FF5">
            <w:pPr>
              <w:pStyle w:val="TAC"/>
            </w:pPr>
            <w:r w:rsidRPr="00EF552C">
              <w:t>-</w:t>
            </w:r>
          </w:p>
        </w:tc>
        <w:tc>
          <w:tcPr>
            <w:tcW w:w="892" w:type="dxa"/>
            <w:shd w:val="clear" w:color="auto" w:fill="auto"/>
          </w:tcPr>
          <w:p w14:paraId="1A282E7D" w14:textId="77777777" w:rsidR="00DE0939" w:rsidRPr="00EF552C" w:rsidRDefault="00DE0939" w:rsidP="008F3FF5">
            <w:pPr>
              <w:pStyle w:val="TAC"/>
            </w:pPr>
            <w:r w:rsidRPr="00EF552C">
              <w:t>P</w:t>
            </w:r>
          </w:p>
        </w:tc>
      </w:tr>
      <w:tr w:rsidR="00DE0939" w:rsidRPr="00EF552C" w14:paraId="28E6D689" w14:textId="77777777" w:rsidTr="008F3FF5">
        <w:tc>
          <w:tcPr>
            <w:tcW w:w="648" w:type="dxa"/>
            <w:shd w:val="clear" w:color="auto" w:fill="auto"/>
          </w:tcPr>
          <w:p w14:paraId="291BDFD9" w14:textId="77777777" w:rsidR="00DE0939" w:rsidRPr="00EF552C" w:rsidRDefault="00DE0939" w:rsidP="008F3FF5">
            <w:pPr>
              <w:pStyle w:val="TAC"/>
            </w:pPr>
            <w:r w:rsidRPr="00EF552C">
              <w:rPr>
                <w:rFonts w:cs="Arial"/>
                <w:szCs w:val="18"/>
              </w:rPr>
              <w:t>2</w:t>
            </w:r>
          </w:p>
        </w:tc>
        <w:tc>
          <w:tcPr>
            <w:tcW w:w="3969" w:type="dxa"/>
            <w:shd w:val="clear" w:color="auto" w:fill="auto"/>
          </w:tcPr>
          <w:p w14:paraId="2D675C5A" w14:textId="5BAB8FE3" w:rsidR="00DE0939" w:rsidRPr="00EF552C" w:rsidRDefault="00DE0939" w:rsidP="008F3FF5">
            <w:pPr>
              <w:pStyle w:val="TAL"/>
            </w:pPr>
            <w:r w:rsidRPr="00EF552C">
              <w:rPr>
                <w:rFonts w:eastAsia="Calibri"/>
              </w:rPr>
              <w:t>The SS (</w:t>
            </w:r>
            <w:proofErr w:type="spellStart"/>
            <w:r w:rsidRPr="00EF552C">
              <w:rPr>
                <w:rFonts w:eastAsia="Calibri"/>
              </w:rPr>
              <w:t>MCVidao</w:t>
            </w:r>
            <w:proofErr w:type="spellEnd"/>
            <w:r w:rsidRPr="00EF552C">
              <w:rPr>
                <w:rFonts w:eastAsia="Calibri"/>
              </w:rPr>
              <w:t xml:space="preserve"> </w:t>
            </w:r>
            <w:del w:id="177" w:author="MCC160" w:date="2023-01-18T09:00:00Z">
              <w:r w:rsidRPr="00EF552C" w:rsidDel="00B36166">
                <w:rPr>
                  <w:rFonts w:eastAsia="Calibri"/>
                </w:rPr>
                <w:delText>S</w:delText>
              </w:r>
            </w:del>
            <w:ins w:id="178" w:author="MCC160" w:date="2023-01-18T09:00:00Z">
              <w:r w:rsidR="00B36166">
                <w:rPr>
                  <w:rFonts w:eastAsia="Calibri"/>
                </w:rPr>
                <w:t>s</w:t>
              </w:r>
            </w:ins>
            <w:r w:rsidRPr="00EF552C">
              <w:rPr>
                <w:rFonts w:eastAsia="Calibri"/>
              </w:rPr>
              <w:t xml:space="preserve">erver) sends a Queue Position Info message indicating that the Transmission Request </w:t>
            </w:r>
            <w:del w:id="179" w:author="MCC160" w:date="2023-01-18T10:38:00Z">
              <w:r w:rsidRPr="00EF552C" w:rsidDel="00A50E55">
                <w:rPr>
                  <w:rFonts w:eastAsia="Calibri"/>
                </w:rPr>
                <w:delText xml:space="preserve">was </w:delText>
              </w:r>
            </w:del>
            <w:ins w:id="180" w:author="MCC160" w:date="2023-01-18T10:38:00Z">
              <w:r w:rsidR="00A50E55">
                <w:rPr>
                  <w:rFonts w:eastAsia="Calibri"/>
                </w:rPr>
                <w:t xml:space="preserve">is </w:t>
              </w:r>
            </w:ins>
            <w:r w:rsidRPr="00EF552C">
              <w:rPr>
                <w:rFonts w:eastAsia="Calibri"/>
              </w:rPr>
              <w:t>queued</w:t>
            </w:r>
            <w:del w:id="181" w:author="MCC160" w:date="2023-01-18T09:26:00Z">
              <w:r w:rsidRPr="00EF552C" w:rsidDel="00193EE7">
                <w:rPr>
                  <w:rFonts w:eastAsia="Calibri"/>
                </w:rPr>
                <w:delText xml:space="preserve"> </w:delText>
              </w:r>
              <w:r w:rsidRPr="00EF552C" w:rsidDel="00193EE7">
                <w:rPr>
                  <w:rFonts w:cs="Arial"/>
                  <w:szCs w:val="18"/>
                  <w:lang w:eastAsia="ko-KR"/>
                </w:rPr>
                <w:delText>message with no acknowledgement required</w:delText>
              </w:r>
            </w:del>
            <w:r w:rsidRPr="00EF552C">
              <w:rPr>
                <w:rFonts w:cs="Arial"/>
                <w:szCs w:val="18"/>
                <w:lang w:eastAsia="ko-KR"/>
              </w:rPr>
              <w:t>.</w:t>
            </w:r>
          </w:p>
        </w:tc>
        <w:tc>
          <w:tcPr>
            <w:tcW w:w="709" w:type="dxa"/>
            <w:shd w:val="clear" w:color="auto" w:fill="auto"/>
          </w:tcPr>
          <w:p w14:paraId="714EBE56" w14:textId="77777777" w:rsidR="00DE0939" w:rsidRPr="00EF552C" w:rsidRDefault="00DE0939" w:rsidP="008F3FF5">
            <w:pPr>
              <w:pStyle w:val="TAC"/>
            </w:pPr>
            <w:r w:rsidRPr="00EF552C">
              <w:rPr>
                <w:rFonts w:eastAsia="Calibri"/>
                <w:szCs w:val="22"/>
              </w:rPr>
              <w:t>&lt;--</w:t>
            </w:r>
          </w:p>
        </w:tc>
        <w:tc>
          <w:tcPr>
            <w:tcW w:w="2977" w:type="dxa"/>
            <w:shd w:val="clear" w:color="auto" w:fill="auto"/>
          </w:tcPr>
          <w:p w14:paraId="74E8DAAE" w14:textId="77777777" w:rsidR="00DE0939" w:rsidRPr="00EF552C" w:rsidRDefault="00DE0939" w:rsidP="008F3FF5">
            <w:pPr>
              <w:pStyle w:val="TAL"/>
            </w:pPr>
            <w:r w:rsidRPr="00EF552C">
              <w:rPr>
                <w:rFonts w:eastAsia="Calibri"/>
              </w:rPr>
              <w:t>Queue Position Info</w:t>
            </w:r>
          </w:p>
        </w:tc>
        <w:tc>
          <w:tcPr>
            <w:tcW w:w="567" w:type="dxa"/>
            <w:shd w:val="clear" w:color="auto" w:fill="auto"/>
          </w:tcPr>
          <w:p w14:paraId="241A45B7" w14:textId="77777777" w:rsidR="00DE0939" w:rsidRPr="00EF552C" w:rsidRDefault="00DE0939" w:rsidP="008F3FF5">
            <w:pPr>
              <w:pStyle w:val="TAC"/>
            </w:pPr>
            <w:r w:rsidRPr="00EF552C">
              <w:t>-</w:t>
            </w:r>
          </w:p>
        </w:tc>
        <w:tc>
          <w:tcPr>
            <w:tcW w:w="892" w:type="dxa"/>
            <w:shd w:val="clear" w:color="auto" w:fill="auto"/>
          </w:tcPr>
          <w:p w14:paraId="1EF144BD" w14:textId="77777777" w:rsidR="00DE0939" w:rsidRPr="00EF552C" w:rsidRDefault="00DE0939" w:rsidP="008F3FF5">
            <w:pPr>
              <w:pStyle w:val="TAC"/>
            </w:pPr>
            <w:r w:rsidRPr="00EF552C">
              <w:t>-</w:t>
            </w:r>
          </w:p>
        </w:tc>
      </w:tr>
    </w:tbl>
    <w:p w14:paraId="3AC1115F" w14:textId="77777777" w:rsidR="00DE0939" w:rsidRPr="00EF552C" w:rsidRDefault="00DE0939" w:rsidP="00DE0939"/>
    <w:p w14:paraId="1BC44DEB" w14:textId="77777777" w:rsidR="00DE0939" w:rsidRPr="00EF552C" w:rsidRDefault="00DE0939" w:rsidP="00DE0939">
      <w:pPr>
        <w:pStyle w:val="H6"/>
      </w:pPr>
      <w:r w:rsidRPr="00EF552C">
        <w:t>5.3B.4.4</w:t>
      </w:r>
      <w:r w:rsidRPr="00EF552C">
        <w:tab/>
        <w:t>Specific message contents</w:t>
      </w:r>
    </w:p>
    <w:p w14:paraId="54EDF322" w14:textId="77777777" w:rsidR="00DE0939" w:rsidRPr="00EF552C" w:rsidRDefault="00DE0939" w:rsidP="00DE0939">
      <w:r w:rsidRPr="00EF552C">
        <w:t>All message contents are as specified in clause 5.5 and in the test case calling the procedure, with the following clarifications:</w:t>
      </w:r>
    </w:p>
    <w:p w14:paraId="4795331F" w14:textId="4B60ECB3" w:rsidR="00DE0939" w:rsidRPr="00EF552C" w:rsidRDefault="00DE0939" w:rsidP="00DE0939">
      <w:del w:id="182" w:author="MCC160" w:date="2023-01-18T09:00:00Z">
        <w:r w:rsidRPr="00EF552C" w:rsidDel="00B36166">
          <w:delText>n</w:delText>
        </w:r>
      </w:del>
      <w:ins w:id="183" w:author="MCC160" w:date="2023-01-18T09:00:00Z">
        <w:r w:rsidR="00B36166">
          <w:t>N</w:t>
        </w:r>
      </w:ins>
      <w:r w:rsidRPr="00EF552C">
        <w:t>one</w:t>
      </w:r>
      <w:del w:id="184" w:author="MCC160" w:date="2023-01-18T10:55:00Z">
        <w:r w:rsidRPr="00EF552C" w:rsidDel="00801E0C">
          <w:delText>.</w:delText>
        </w:r>
      </w:del>
    </w:p>
    <w:p w14:paraId="41D708F3" w14:textId="77777777" w:rsidR="00DE0939" w:rsidRPr="00EF552C" w:rsidRDefault="00DE0939" w:rsidP="00DE0939">
      <w:pPr>
        <w:pStyle w:val="Heading3"/>
      </w:pPr>
      <w:bookmarkStart w:id="185" w:name="_Toc100443150"/>
      <w:bookmarkStart w:id="186" w:name="_Toc106820614"/>
      <w:r w:rsidRPr="00EF552C">
        <w:t>5.3B.5</w:t>
      </w:r>
      <w:r w:rsidRPr="00EF552C">
        <w:tab/>
      </w:r>
      <w:proofErr w:type="spellStart"/>
      <w:r w:rsidRPr="00EF552C">
        <w:t>MCVideo</w:t>
      </w:r>
      <w:proofErr w:type="spellEnd"/>
      <w:r w:rsidRPr="00EF552C">
        <w:t xml:space="preserve"> Queue Position Request</w:t>
      </w:r>
      <w:bookmarkEnd w:id="185"/>
      <w:bookmarkEnd w:id="186"/>
    </w:p>
    <w:p w14:paraId="717F2033" w14:textId="77777777" w:rsidR="00DE0939" w:rsidRPr="00EF552C" w:rsidRDefault="00DE0939" w:rsidP="00DE0939">
      <w:pPr>
        <w:pStyle w:val="H6"/>
      </w:pPr>
      <w:r w:rsidRPr="00EF552C">
        <w:t>5.3B.5.1</w:t>
      </w:r>
      <w:r w:rsidRPr="00EF552C">
        <w:tab/>
        <w:t>Initial conditions</w:t>
      </w:r>
    </w:p>
    <w:p w14:paraId="35034122" w14:textId="77777777" w:rsidR="00DE0939" w:rsidRPr="00EF552C" w:rsidRDefault="00DE0939" w:rsidP="00DE0939">
      <w:r w:rsidRPr="00EF552C">
        <w:t>As specified in the test case which calls the procedure.</w:t>
      </w:r>
    </w:p>
    <w:p w14:paraId="58E691E3" w14:textId="77777777" w:rsidR="00DE0939" w:rsidRPr="00EF552C" w:rsidRDefault="00DE0939" w:rsidP="00DE0939">
      <w:pPr>
        <w:pStyle w:val="H6"/>
      </w:pPr>
      <w:r w:rsidRPr="00EF552C">
        <w:t>5.3B.5.2</w:t>
      </w:r>
      <w:r w:rsidRPr="00EF552C">
        <w:tab/>
        <w:t>Definition of system information messages</w:t>
      </w:r>
    </w:p>
    <w:p w14:paraId="207797D2" w14:textId="77777777" w:rsidR="00DE0939" w:rsidRPr="00EF552C" w:rsidRDefault="00DE0939" w:rsidP="00DE0939">
      <w:r w:rsidRPr="00EF552C">
        <w:t>The E-UTRA default system information messages as defined in TS 36.508 [6] are used.</w:t>
      </w:r>
    </w:p>
    <w:p w14:paraId="27080B6A" w14:textId="77777777" w:rsidR="00DE0939" w:rsidRPr="00EF552C" w:rsidRDefault="00DE0939" w:rsidP="00DE0939">
      <w:pPr>
        <w:pStyle w:val="H6"/>
      </w:pPr>
      <w:r w:rsidRPr="00EF552C">
        <w:t>5.3B.5.3</w:t>
      </w:r>
      <w:r w:rsidRPr="00EF552C">
        <w:tab/>
        <w:t>Procedure</w:t>
      </w:r>
    </w:p>
    <w:p w14:paraId="7AAA96DA" w14:textId="77777777" w:rsidR="00DE0939" w:rsidRPr="00EF552C" w:rsidRDefault="00DE0939" w:rsidP="00DE0939">
      <w:pPr>
        <w:pStyle w:val="TH"/>
      </w:pPr>
      <w:r w:rsidRPr="00EF552C">
        <w:t xml:space="preserve">Table 5.3B.5.3-1: </w:t>
      </w:r>
      <w:proofErr w:type="spellStart"/>
      <w:r w:rsidRPr="00EF552C">
        <w:t>MCVideo</w:t>
      </w:r>
      <w:proofErr w:type="spellEnd"/>
      <w:r w:rsidRPr="00EF552C">
        <w:t xml:space="preserve"> Queue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73B18A0C" w14:textId="77777777" w:rsidTr="008F3FF5">
        <w:tc>
          <w:tcPr>
            <w:tcW w:w="648" w:type="dxa"/>
            <w:tcBorders>
              <w:bottom w:val="nil"/>
            </w:tcBorders>
          </w:tcPr>
          <w:p w14:paraId="7D6A35FB" w14:textId="77777777" w:rsidR="00DE0939" w:rsidRPr="00EF552C" w:rsidRDefault="00DE0939" w:rsidP="008F3FF5">
            <w:pPr>
              <w:pStyle w:val="TAH"/>
            </w:pPr>
            <w:r w:rsidRPr="00EF552C">
              <w:t>St</w:t>
            </w:r>
          </w:p>
        </w:tc>
        <w:tc>
          <w:tcPr>
            <w:tcW w:w="3969" w:type="dxa"/>
            <w:tcBorders>
              <w:bottom w:val="nil"/>
            </w:tcBorders>
          </w:tcPr>
          <w:p w14:paraId="6EA5EA12" w14:textId="77777777" w:rsidR="00DE0939" w:rsidRPr="00EF552C" w:rsidRDefault="00DE0939" w:rsidP="008F3FF5">
            <w:pPr>
              <w:pStyle w:val="TAH"/>
            </w:pPr>
            <w:r w:rsidRPr="00EF552C">
              <w:t>Procedure</w:t>
            </w:r>
          </w:p>
        </w:tc>
        <w:tc>
          <w:tcPr>
            <w:tcW w:w="3686" w:type="dxa"/>
            <w:gridSpan w:val="2"/>
          </w:tcPr>
          <w:p w14:paraId="6E11B989" w14:textId="77777777" w:rsidR="00DE0939" w:rsidRPr="00EF552C" w:rsidRDefault="00DE0939" w:rsidP="008F3FF5">
            <w:pPr>
              <w:pStyle w:val="TAH"/>
            </w:pPr>
            <w:r w:rsidRPr="00EF552C">
              <w:t>Message Sequence</w:t>
            </w:r>
          </w:p>
        </w:tc>
        <w:tc>
          <w:tcPr>
            <w:tcW w:w="567" w:type="dxa"/>
            <w:tcBorders>
              <w:bottom w:val="nil"/>
            </w:tcBorders>
          </w:tcPr>
          <w:p w14:paraId="3907A67E" w14:textId="77777777" w:rsidR="00DE0939" w:rsidRPr="00EF552C" w:rsidRDefault="00DE0939" w:rsidP="008F3FF5">
            <w:pPr>
              <w:pStyle w:val="TAH"/>
            </w:pPr>
            <w:r w:rsidRPr="00EF552C">
              <w:t>TP</w:t>
            </w:r>
          </w:p>
        </w:tc>
        <w:tc>
          <w:tcPr>
            <w:tcW w:w="892" w:type="dxa"/>
            <w:tcBorders>
              <w:bottom w:val="nil"/>
            </w:tcBorders>
          </w:tcPr>
          <w:p w14:paraId="758B1500" w14:textId="77777777" w:rsidR="00DE0939" w:rsidRPr="00EF552C" w:rsidRDefault="00DE0939" w:rsidP="008F3FF5">
            <w:pPr>
              <w:pStyle w:val="TAH"/>
            </w:pPr>
            <w:r w:rsidRPr="00EF552C">
              <w:t>Verdict</w:t>
            </w:r>
          </w:p>
        </w:tc>
      </w:tr>
      <w:tr w:rsidR="00DE0939" w:rsidRPr="00EF552C" w14:paraId="44D2A438" w14:textId="77777777" w:rsidTr="008F3FF5">
        <w:tc>
          <w:tcPr>
            <w:tcW w:w="648" w:type="dxa"/>
            <w:tcBorders>
              <w:top w:val="nil"/>
            </w:tcBorders>
          </w:tcPr>
          <w:p w14:paraId="7D09E1AC" w14:textId="77777777" w:rsidR="00DE0939" w:rsidRPr="00EF552C" w:rsidRDefault="00DE0939" w:rsidP="008F3FF5">
            <w:pPr>
              <w:pStyle w:val="TAH"/>
            </w:pPr>
          </w:p>
        </w:tc>
        <w:tc>
          <w:tcPr>
            <w:tcW w:w="3969" w:type="dxa"/>
            <w:tcBorders>
              <w:top w:val="nil"/>
            </w:tcBorders>
          </w:tcPr>
          <w:p w14:paraId="7F23724D" w14:textId="77777777" w:rsidR="00DE0939" w:rsidRPr="00EF552C" w:rsidRDefault="00DE0939" w:rsidP="008F3FF5">
            <w:pPr>
              <w:pStyle w:val="TAH"/>
            </w:pPr>
          </w:p>
        </w:tc>
        <w:tc>
          <w:tcPr>
            <w:tcW w:w="709" w:type="dxa"/>
          </w:tcPr>
          <w:p w14:paraId="0DE4E6B1" w14:textId="77777777" w:rsidR="00DE0939" w:rsidRPr="00EF552C" w:rsidRDefault="00DE0939" w:rsidP="008F3FF5">
            <w:pPr>
              <w:pStyle w:val="TAH"/>
            </w:pPr>
            <w:r w:rsidRPr="00EF552C">
              <w:t>U - S</w:t>
            </w:r>
          </w:p>
        </w:tc>
        <w:tc>
          <w:tcPr>
            <w:tcW w:w="2977" w:type="dxa"/>
          </w:tcPr>
          <w:p w14:paraId="2172CB60" w14:textId="77777777" w:rsidR="00DE0939" w:rsidRPr="00EF552C" w:rsidRDefault="00DE0939" w:rsidP="008F3FF5">
            <w:pPr>
              <w:pStyle w:val="TAH"/>
            </w:pPr>
            <w:r w:rsidRPr="00EF552C">
              <w:t>Message</w:t>
            </w:r>
          </w:p>
        </w:tc>
        <w:tc>
          <w:tcPr>
            <w:tcW w:w="567" w:type="dxa"/>
            <w:tcBorders>
              <w:top w:val="nil"/>
            </w:tcBorders>
          </w:tcPr>
          <w:p w14:paraId="4BF0E8C2" w14:textId="77777777" w:rsidR="00DE0939" w:rsidRPr="00EF552C" w:rsidRDefault="00DE0939" w:rsidP="008F3FF5">
            <w:pPr>
              <w:pStyle w:val="TAH"/>
            </w:pPr>
          </w:p>
        </w:tc>
        <w:tc>
          <w:tcPr>
            <w:tcW w:w="892" w:type="dxa"/>
            <w:tcBorders>
              <w:top w:val="nil"/>
            </w:tcBorders>
          </w:tcPr>
          <w:p w14:paraId="741E2DDE" w14:textId="77777777" w:rsidR="00DE0939" w:rsidRPr="00EF552C" w:rsidRDefault="00DE0939" w:rsidP="008F3FF5">
            <w:pPr>
              <w:pStyle w:val="TAH"/>
            </w:pPr>
          </w:p>
        </w:tc>
      </w:tr>
      <w:tr w:rsidR="00DE0939" w:rsidRPr="00EF552C" w14:paraId="7F92CD42" w14:textId="77777777" w:rsidTr="008F3FF5">
        <w:tc>
          <w:tcPr>
            <w:tcW w:w="648" w:type="dxa"/>
            <w:shd w:val="clear" w:color="auto" w:fill="auto"/>
          </w:tcPr>
          <w:p w14:paraId="5FF2DADF" w14:textId="77777777" w:rsidR="00DE0939" w:rsidRPr="00EF552C" w:rsidRDefault="00DE0939" w:rsidP="008F3FF5">
            <w:pPr>
              <w:pStyle w:val="TAC"/>
            </w:pPr>
            <w:r w:rsidRPr="00EF552C">
              <w:rPr>
                <w:rFonts w:cs="Arial"/>
                <w:szCs w:val="18"/>
              </w:rPr>
              <w:t>1</w:t>
            </w:r>
          </w:p>
        </w:tc>
        <w:tc>
          <w:tcPr>
            <w:tcW w:w="3969" w:type="dxa"/>
            <w:shd w:val="clear" w:color="auto" w:fill="auto"/>
          </w:tcPr>
          <w:p w14:paraId="02C397C0" w14:textId="660EC3FD"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187" w:author="MCC160" w:date="2023-01-18T09:01:00Z">
              <w:r w:rsidRPr="00EF552C" w:rsidDel="00B36166">
                <w:delText>C</w:delText>
              </w:r>
            </w:del>
            <w:ins w:id="188" w:author="MCC160" w:date="2023-01-18T09:01:00Z">
              <w:r w:rsidR="00B36166">
                <w:t>c</w:t>
              </w:r>
            </w:ins>
            <w:r w:rsidRPr="00EF552C">
              <w:t>lient) send a Queue Position Request message?</w:t>
            </w:r>
          </w:p>
        </w:tc>
        <w:tc>
          <w:tcPr>
            <w:tcW w:w="709" w:type="dxa"/>
            <w:shd w:val="clear" w:color="auto" w:fill="auto"/>
          </w:tcPr>
          <w:p w14:paraId="24A14218" w14:textId="77777777" w:rsidR="00DE0939" w:rsidRPr="00EF552C" w:rsidRDefault="00DE0939" w:rsidP="008F3FF5">
            <w:pPr>
              <w:pStyle w:val="TAC"/>
            </w:pPr>
            <w:r w:rsidRPr="00EF552C">
              <w:t>--&gt;</w:t>
            </w:r>
          </w:p>
        </w:tc>
        <w:tc>
          <w:tcPr>
            <w:tcW w:w="2977" w:type="dxa"/>
            <w:shd w:val="clear" w:color="auto" w:fill="auto"/>
          </w:tcPr>
          <w:p w14:paraId="5971660A" w14:textId="77777777" w:rsidR="00DE0939" w:rsidRPr="00EF552C" w:rsidRDefault="00DE0939" w:rsidP="008F3FF5">
            <w:pPr>
              <w:pStyle w:val="TAL"/>
            </w:pPr>
            <w:r w:rsidRPr="00EF552C">
              <w:t>Queue Position Request</w:t>
            </w:r>
          </w:p>
        </w:tc>
        <w:tc>
          <w:tcPr>
            <w:tcW w:w="567" w:type="dxa"/>
            <w:shd w:val="clear" w:color="auto" w:fill="auto"/>
          </w:tcPr>
          <w:p w14:paraId="6E647DDF" w14:textId="77777777" w:rsidR="00DE0939" w:rsidRPr="00EF552C" w:rsidRDefault="00DE0939" w:rsidP="008F3FF5">
            <w:pPr>
              <w:pStyle w:val="TAC"/>
            </w:pPr>
            <w:r w:rsidRPr="00EF552C">
              <w:t>-</w:t>
            </w:r>
          </w:p>
        </w:tc>
        <w:tc>
          <w:tcPr>
            <w:tcW w:w="892" w:type="dxa"/>
            <w:shd w:val="clear" w:color="auto" w:fill="auto"/>
          </w:tcPr>
          <w:p w14:paraId="203DD7F6" w14:textId="77777777" w:rsidR="00DE0939" w:rsidRPr="00EF552C" w:rsidRDefault="00DE0939" w:rsidP="008F3FF5">
            <w:pPr>
              <w:pStyle w:val="TAC"/>
            </w:pPr>
            <w:r w:rsidRPr="00EF552C">
              <w:t>P</w:t>
            </w:r>
          </w:p>
        </w:tc>
      </w:tr>
      <w:tr w:rsidR="00DE0939" w:rsidRPr="00EF552C" w14:paraId="4B987BAA" w14:textId="77777777" w:rsidTr="008F3FF5">
        <w:tc>
          <w:tcPr>
            <w:tcW w:w="648" w:type="dxa"/>
            <w:shd w:val="clear" w:color="auto" w:fill="auto"/>
          </w:tcPr>
          <w:p w14:paraId="3DD95576" w14:textId="77777777" w:rsidR="00DE0939" w:rsidRPr="00EF552C" w:rsidRDefault="00DE0939" w:rsidP="008F3FF5">
            <w:pPr>
              <w:pStyle w:val="TAC"/>
            </w:pPr>
            <w:r w:rsidRPr="00EF552C">
              <w:rPr>
                <w:rFonts w:cs="Arial"/>
                <w:szCs w:val="18"/>
              </w:rPr>
              <w:t>2</w:t>
            </w:r>
          </w:p>
        </w:tc>
        <w:tc>
          <w:tcPr>
            <w:tcW w:w="3969" w:type="dxa"/>
            <w:shd w:val="clear" w:color="auto" w:fill="auto"/>
          </w:tcPr>
          <w:p w14:paraId="55B06CB4" w14:textId="50A15AE9" w:rsidR="00DE0939" w:rsidRPr="00EF552C" w:rsidRDefault="00DE0939" w:rsidP="008F3FF5">
            <w:pPr>
              <w:pStyle w:val="TAL"/>
            </w:pPr>
            <w:r w:rsidRPr="00EF552C">
              <w:t>The SS (</w:t>
            </w:r>
            <w:proofErr w:type="spellStart"/>
            <w:r w:rsidRPr="00EF552C">
              <w:t>MCVideo</w:t>
            </w:r>
            <w:proofErr w:type="spellEnd"/>
            <w:r w:rsidRPr="00EF552C">
              <w:t xml:space="preserve"> </w:t>
            </w:r>
            <w:del w:id="189" w:author="MCC160" w:date="2023-01-18T09:01:00Z">
              <w:r w:rsidRPr="00EF552C" w:rsidDel="00B36166">
                <w:delText>S</w:delText>
              </w:r>
            </w:del>
            <w:ins w:id="190" w:author="MCC160" w:date="2023-01-18T09:01:00Z">
              <w:r w:rsidR="00B36166">
                <w:t>s</w:t>
              </w:r>
            </w:ins>
            <w:r w:rsidRPr="00EF552C">
              <w:t>erver) responds with a Queue Position Info message</w:t>
            </w:r>
            <w:del w:id="191" w:author="MCC160" w:date="2023-01-18T09:26:00Z">
              <w:r w:rsidRPr="00EF552C" w:rsidDel="00193EE7">
                <w:rPr>
                  <w:rFonts w:cs="Arial"/>
                  <w:szCs w:val="18"/>
                  <w:lang w:eastAsia="ko-KR"/>
                </w:rPr>
                <w:delText xml:space="preserve"> with no acknowledgement required</w:delText>
              </w:r>
            </w:del>
            <w:r w:rsidRPr="00EF552C">
              <w:rPr>
                <w:rFonts w:cs="Arial"/>
                <w:szCs w:val="18"/>
                <w:lang w:eastAsia="ko-KR"/>
              </w:rPr>
              <w:t>.</w:t>
            </w:r>
          </w:p>
        </w:tc>
        <w:tc>
          <w:tcPr>
            <w:tcW w:w="709" w:type="dxa"/>
            <w:shd w:val="clear" w:color="auto" w:fill="auto"/>
          </w:tcPr>
          <w:p w14:paraId="6C471140" w14:textId="77777777" w:rsidR="00DE0939" w:rsidRPr="00EF552C" w:rsidRDefault="00DE0939" w:rsidP="008F3FF5">
            <w:pPr>
              <w:pStyle w:val="TAC"/>
            </w:pPr>
            <w:r w:rsidRPr="00EF552C">
              <w:t>&lt;--</w:t>
            </w:r>
          </w:p>
        </w:tc>
        <w:tc>
          <w:tcPr>
            <w:tcW w:w="2977" w:type="dxa"/>
            <w:shd w:val="clear" w:color="auto" w:fill="auto"/>
          </w:tcPr>
          <w:p w14:paraId="7D6DB89C" w14:textId="77777777" w:rsidR="00DE0939" w:rsidRPr="00EF552C" w:rsidRDefault="00DE0939" w:rsidP="008F3FF5">
            <w:pPr>
              <w:pStyle w:val="TAL"/>
            </w:pPr>
            <w:r w:rsidRPr="00EF552C">
              <w:t>Queue Position Info</w:t>
            </w:r>
          </w:p>
        </w:tc>
        <w:tc>
          <w:tcPr>
            <w:tcW w:w="567" w:type="dxa"/>
            <w:shd w:val="clear" w:color="auto" w:fill="auto"/>
          </w:tcPr>
          <w:p w14:paraId="75503C51" w14:textId="77777777" w:rsidR="00DE0939" w:rsidRPr="00EF552C" w:rsidRDefault="00DE0939" w:rsidP="008F3FF5">
            <w:pPr>
              <w:pStyle w:val="TAC"/>
            </w:pPr>
            <w:r w:rsidRPr="00EF552C">
              <w:t>-</w:t>
            </w:r>
          </w:p>
        </w:tc>
        <w:tc>
          <w:tcPr>
            <w:tcW w:w="892" w:type="dxa"/>
            <w:shd w:val="clear" w:color="auto" w:fill="auto"/>
          </w:tcPr>
          <w:p w14:paraId="2226F52D" w14:textId="77777777" w:rsidR="00DE0939" w:rsidRPr="00EF552C" w:rsidRDefault="00DE0939" w:rsidP="008F3FF5">
            <w:pPr>
              <w:pStyle w:val="TAC"/>
            </w:pPr>
            <w:r w:rsidRPr="00EF552C">
              <w:t>-</w:t>
            </w:r>
          </w:p>
        </w:tc>
      </w:tr>
      <w:tr w:rsidR="00DE0939" w:rsidRPr="00EF552C" w14:paraId="54E0D488" w14:textId="77777777" w:rsidTr="008F3FF5">
        <w:tc>
          <w:tcPr>
            <w:tcW w:w="648" w:type="dxa"/>
            <w:shd w:val="clear" w:color="auto" w:fill="auto"/>
          </w:tcPr>
          <w:p w14:paraId="33CD0B11" w14:textId="77777777" w:rsidR="00DE0939" w:rsidRPr="00EF552C" w:rsidRDefault="00DE0939" w:rsidP="008F3FF5">
            <w:pPr>
              <w:pStyle w:val="TAC"/>
              <w:rPr>
                <w:rFonts w:cs="Arial"/>
                <w:szCs w:val="18"/>
              </w:rPr>
            </w:pPr>
            <w:r>
              <w:rPr>
                <w:rFonts w:cs="Arial"/>
                <w:szCs w:val="18"/>
              </w:rPr>
              <w:t>-</w:t>
            </w:r>
          </w:p>
        </w:tc>
        <w:tc>
          <w:tcPr>
            <w:tcW w:w="3969" w:type="dxa"/>
            <w:shd w:val="clear" w:color="auto" w:fill="auto"/>
          </w:tcPr>
          <w:p w14:paraId="5C2E4AA3" w14:textId="77777777" w:rsidR="00DE0939" w:rsidRPr="00EF552C" w:rsidRDefault="00DE0939" w:rsidP="008F3FF5">
            <w:pPr>
              <w:pStyle w:val="TAL"/>
            </w:pPr>
            <w:r w:rsidRPr="00B7421C">
              <w:t xml:space="preserve">EXCEPTION: Step </w:t>
            </w:r>
            <w:r>
              <w:t>3</w:t>
            </w:r>
            <w:r w:rsidRPr="00B7421C">
              <w:t xml:space="preserve">a1 describes behaviour that depends on the </w:t>
            </w:r>
            <w:r>
              <w:t xml:space="preserve">requirements of test case calling </w:t>
            </w:r>
            <w:r w:rsidRPr="00B7421C">
              <w:t>the present procedure.</w:t>
            </w:r>
          </w:p>
        </w:tc>
        <w:tc>
          <w:tcPr>
            <w:tcW w:w="709" w:type="dxa"/>
            <w:shd w:val="clear" w:color="auto" w:fill="auto"/>
          </w:tcPr>
          <w:p w14:paraId="76F249A5" w14:textId="77777777" w:rsidR="00DE0939" w:rsidRPr="00EF552C" w:rsidRDefault="00DE0939" w:rsidP="008F3FF5">
            <w:pPr>
              <w:pStyle w:val="TAC"/>
            </w:pPr>
            <w:r>
              <w:t>-</w:t>
            </w:r>
          </w:p>
        </w:tc>
        <w:tc>
          <w:tcPr>
            <w:tcW w:w="2977" w:type="dxa"/>
            <w:shd w:val="clear" w:color="auto" w:fill="auto"/>
          </w:tcPr>
          <w:p w14:paraId="48003780" w14:textId="77777777" w:rsidR="00DE0939" w:rsidRPr="00EF552C" w:rsidRDefault="00DE0939" w:rsidP="008F3FF5">
            <w:pPr>
              <w:pStyle w:val="TAL"/>
            </w:pPr>
            <w:r>
              <w:t>-</w:t>
            </w:r>
          </w:p>
        </w:tc>
        <w:tc>
          <w:tcPr>
            <w:tcW w:w="567" w:type="dxa"/>
            <w:shd w:val="clear" w:color="auto" w:fill="auto"/>
          </w:tcPr>
          <w:p w14:paraId="4B5E0D61" w14:textId="77777777" w:rsidR="00DE0939" w:rsidRPr="00EF552C" w:rsidRDefault="00DE0939" w:rsidP="008F3FF5">
            <w:pPr>
              <w:pStyle w:val="TAC"/>
            </w:pPr>
            <w:r>
              <w:t>-</w:t>
            </w:r>
          </w:p>
        </w:tc>
        <w:tc>
          <w:tcPr>
            <w:tcW w:w="892" w:type="dxa"/>
            <w:shd w:val="clear" w:color="auto" w:fill="auto"/>
          </w:tcPr>
          <w:p w14:paraId="723420F2" w14:textId="77777777" w:rsidR="00DE0939" w:rsidRPr="00EF552C" w:rsidRDefault="00DE0939" w:rsidP="008F3FF5">
            <w:pPr>
              <w:pStyle w:val="TAC"/>
            </w:pPr>
            <w:r>
              <w:t>-</w:t>
            </w:r>
          </w:p>
        </w:tc>
      </w:tr>
      <w:tr w:rsidR="00DE0939" w:rsidRPr="00EF552C" w14:paraId="122345F7" w14:textId="77777777" w:rsidTr="008F3FF5">
        <w:tc>
          <w:tcPr>
            <w:tcW w:w="648" w:type="dxa"/>
            <w:shd w:val="clear" w:color="auto" w:fill="auto"/>
          </w:tcPr>
          <w:p w14:paraId="50463F8B" w14:textId="77777777" w:rsidR="00DE0939" w:rsidRDefault="00DE0939" w:rsidP="008F3FF5">
            <w:pPr>
              <w:pStyle w:val="TAC"/>
              <w:rPr>
                <w:rFonts w:cs="Arial"/>
                <w:szCs w:val="18"/>
              </w:rPr>
            </w:pPr>
            <w:r>
              <w:rPr>
                <w:rFonts w:cs="Arial"/>
                <w:szCs w:val="18"/>
              </w:rPr>
              <w:t>3a1</w:t>
            </w:r>
          </w:p>
        </w:tc>
        <w:tc>
          <w:tcPr>
            <w:tcW w:w="3969" w:type="dxa"/>
            <w:shd w:val="clear" w:color="auto" w:fill="auto"/>
          </w:tcPr>
          <w:p w14:paraId="7543B6B6" w14:textId="50A5BB92" w:rsidR="00B36166" w:rsidRDefault="00DE0939" w:rsidP="008F3FF5">
            <w:pPr>
              <w:pStyle w:val="TAL"/>
              <w:rPr>
                <w:ins w:id="192" w:author="MCC160" w:date="2023-01-18T09:02:00Z"/>
              </w:rPr>
            </w:pPr>
            <w:r>
              <w:t xml:space="preserve">IF the test case specifies the </w:t>
            </w:r>
            <w:r w:rsidRPr="00B7421C">
              <w:t>Queue Position Info</w:t>
            </w:r>
            <w:r>
              <w:t xml:space="preserve"> </w:t>
            </w:r>
            <w:ins w:id="193" w:author="MCC160" w:date="2023-01-18T09:01:00Z">
              <w:r w:rsidR="00B36166">
                <w:t xml:space="preserve">message </w:t>
              </w:r>
            </w:ins>
            <w:r>
              <w:t>to request a</w:t>
            </w:r>
            <w:ins w:id="194" w:author="MCC160" w:date="2023-01-18T10:39:00Z">
              <w:r w:rsidR="00A50E55">
                <w:t xml:space="preserve">n </w:t>
              </w:r>
              <w:r w:rsidR="00A50E55" w:rsidRPr="00A50E55">
                <w:t xml:space="preserve">acknowledgement </w:t>
              </w:r>
            </w:ins>
            <w:del w:id="195" w:author="MCC160" w:date="2023-01-18T10:39:00Z">
              <w:r w:rsidDel="00A50E55">
                <w:delText xml:space="preserve"> </w:delText>
              </w:r>
              <w:r w:rsidRPr="00B7421C" w:rsidDel="00A50E55">
                <w:delText>Transmission Control Ack</w:delText>
              </w:r>
              <w:r w:rsidDel="00A50E55">
                <w:delText xml:space="preserve"> </w:delText>
              </w:r>
            </w:del>
            <w:r>
              <w:t xml:space="preserve">THEN </w:t>
            </w:r>
            <w:r w:rsidRPr="00B7421C">
              <w:t>Check:</w:t>
            </w:r>
            <w:del w:id="196" w:author="MCC160" w:date="2023-01-18T09:02:00Z">
              <w:r w:rsidRPr="00B7421C" w:rsidDel="00B36166">
                <w:delText xml:space="preserve"> </w:delText>
              </w:r>
            </w:del>
          </w:p>
          <w:p w14:paraId="3200A50B" w14:textId="17542AE0" w:rsidR="00DE0939" w:rsidRPr="00B7421C" w:rsidRDefault="00DE0939" w:rsidP="008F3FF5">
            <w:pPr>
              <w:pStyle w:val="TAL"/>
            </w:pPr>
            <w:r w:rsidRPr="00B7421C">
              <w:t>Does the UE (</w:t>
            </w:r>
            <w:proofErr w:type="spellStart"/>
            <w:r w:rsidRPr="00B7421C">
              <w:t>MCVideo</w:t>
            </w:r>
            <w:proofErr w:type="spellEnd"/>
            <w:r w:rsidRPr="00B7421C">
              <w:t xml:space="preserve"> </w:t>
            </w:r>
            <w:del w:id="197" w:author="MCC160" w:date="2023-01-18T09:02:00Z">
              <w:r w:rsidRPr="00B7421C" w:rsidDel="00B36166">
                <w:delText>C</w:delText>
              </w:r>
            </w:del>
            <w:ins w:id="198" w:author="MCC160" w:date="2023-01-18T09:02:00Z">
              <w:r w:rsidR="00B36166">
                <w:t>c</w:t>
              </w:r>
            </w:ins>
            <w:r w:rsidRPr="00B7421C">
              <w:t>lient) acknowledge</w:t>
            </w:r>
            <w:del w:id="199" w:author="MCC160" w:date="2023-01-18T09:27:00Z">
              <w:r w:rsidRPr="00B7421C" w:rsidDel="00193EE7">
                <w:delText>s</w:delText>
              </w:r>
            </w:del>
            <w:r w:rsidRPr="00B7421C">
              <w:t xml:space="preserve"> receipt of </w:t>
            </w:r>
            <w:ins w:id="200" w:author="MCC160" w:date="2023-01-18T09:27:00Z">
              <w:r w:rsidR="00193EE7">
                <w:t xml:space="preserve">the </w:t>
              </w:r>
            </w:ins>
            <w:r w:rsidRPr="00B7421C">
              <w:t>Queue Position Info</w:t>
            </w:r>
            <w:ins w:id="201" w:author="MCC160" w:date="2023-01-18T09:01:00Z">
              <w:r w:rsidR="00B36166">
                <w:t xml:space="preserve"> message</w:t>
              </w:r>
            </w:ins>
            <w:r w:rsidRPr="00B7421C">
              <w:t>?</w:t>
            </w:r>
          </w:p>
        </w:tc>
        <w:tc>
          <w:tcPr>
            <w:tcW w:w="709" w:type="dxa"/>
            <w:shd w:val="clear" w:color="auto" w:fill="auto"/>
          </w:tcPr>
          <w:p w14:paraId="5DC85FE6" w14:textId="77777777" w:rsidR="00DE0939" w:rsidRDefault="00DE0939" w:rsidP="008F3FF5">
            <w:pPr>
              <w:pStyle w:val="TAC"/>
            </w:pPr>
            <w:r w:rsidRPr="00EF552C">
              <w:t>--&gt;</w:t>
            </w:r>
          </w:p>
        </w:tc>
        <w:tc>
          <w:tcPr>
            <w:tcW w:w="2977" w:type="dxa"/>
            <w:shd w:val="clear" w:color="auto" w:fill="auto"/>
          </w:tcPr>
          <w:p w14:paraId="6B13F0A4" w14:textId="77777777" w:rsidR="00DE0939" w:rsidRDefault="00DE0939" w:rsidP="008F3FF5">
            <w:pPr>
              <w:pStyle w:val="TAL"/>
            </w:pPr>
            <w:r w:rsidRPr="00B7421C">
              <w:t>Transmission Control Ack</w:t>
            </w:r>
          </w:p>
        </w:tc>
        <w:tc>
          <w:tcPr>
            <w:tcW w:w="567" w:type="dxa"/>
            <w:shd w:val="clear" w:color="auto" w:fill="auto"/>
          </w:tcPr>
          <w:p w14:paraId="7703A79B" w14:textId="77777777" w:rsidR="00DE0939" w:rsidRDefault="00DE0939" w:rsidP="008F3FF5">
            <w:pPr>
              <w:pStyle w:val="TAC"/>
            </w:pPr>
            <w:r>
              <w:t>-</w:t>
            </w:r>
          </w:p>
        </w:tc>
        <w:tc>
          <w:tcPr>
            <w:tcW w:w="892" w:type="dxa"/>
            <w:shd w:val="clear" w:color="auto" w:fill="auto"/>
          </w:tcPr>
          <w:p w14:paraId="6241D207" w14:textId="77777777" w:rsidR="00DE0939" w:rsidRDefault="00DE0939" w:rsidP="008F3FF5">
            <w:pPr>
              <w:pStyle w:val="TAC"/>
            </w:pPr>
            <w:r>
              <w:t>P</w:t>
            </w:r>
          </w:p>
        </w:tc>
      </w:tr>
    </w:tbl>
    <w:p w14:paraId="6E3FCC06" w14:textId="77777777" w:rsidR="00DE0939" w:rsidRPr="00EF552C" w:rsidRDefault="00DE0939" w:rsidP="00DE0939"/>
    <w:p w14:paraId="20830455" w14:textId="77777777" w:rsidR="00DE0939" w:rsidRPr="00EF552C" w:rsidRDefault="00DE0939" w:rsidP="00DE0939">
      <w:pPr>
        <w:pStyle w:val="H6"/>
      </w:pPr>
      <w:r w:rsidRPr="00EF552C">
        <w:lastRenderedPageBreak/>
        <w:t>5.3B.5.4</w:t>
      </w:r>
      <w:r w:rsidRPr="00EF552C">
        <w:tab/>
        <w:t>Specific message contents</w:t>
      </w:r>
    </w:p>
    <w:p w14:paraId="5D49F7FC" w14:textId="77777777" w:rsidR="00DE0939" w:rsidRPr="00EF552C" w:rsidRDefault="00DE0939" w:rsidP="00DE0939">
      <w:r w:rsidRPr="00EF552C">
        <w:t>All message contents are as specified in clause 5.5 and in the test case calling the procedure, with the following clarifications:</w:t>
      </w:r>
    </w:p>
    <w:p w14:paraId="3FAF9C08" w14:textId="77777777" w:rsidR="00193EE7" w:rsidRPr="00FF13EA" w:rsidRDefault="00193EE7" w:rsidP="00193EE7">
      <w:pPr>
        <w:pStyle w:val="TH"/>
        <w:rPr>
          <w:ins w:id="202" w:author="MCC160" w:date="2023-01-18T09:28:00Z"/>
        </w:rPr>
      </w:pPr>
      <w:ins w:id="203" w:author="MCC160" w:date="2023-01-18T09:28:00Z">
        <w:r w:rsidRPr="00FF13EA">
          <w:t>Table 5.3B.</w:t>
        </w:r>
        <w:r>
          <w:t>5</w:t>
        </w:r>
        <w:r w:rsidRPr="00FF13EA">
          <w:t>.4-</w:t>
        </w:r>
        <w:r>
          <w:t>1</w:t>
        </w:r>
        <w:r w:rsidRPr="00FF13EA">
          <w:t xml:space="preserve">: Transmission </w:t>
        </w:r>
        <w:r>
          <w:t>Control Ack</w:t>
        </w:r>
        <w:r w:rsidRPr="00FF13EA">
          <w:t xml:space="preserve"> (step </w:t>
        </w:r>
        <w:r>
          <w:t>3a1</w:t>
        </w:r>
        <w:r w:rsidRPr="00FF13EA">
          <w:t>, Table 5.3B.</w:t>
        </w:r>
        <w:r>
          <w:t>5</w:t>
        </w:r>
        <w:r w:rsidRPr="00FF13EA">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3EE7" w:rsidRPr="00FF13EA" w14:paraId="106125D4" w14:textId="77777777" w:rsidTr="008F3FF5">
        <w:trPr>
          <w:cantSplit/>
          <w:jc w:val="center"/>
          <w:ins w:id="204" w:author="MCC160" w:date="2023-01-18T09:28:00Z"/>
        </w:trPr>
        <w:tc>
          <w:tcPr>
            <w:tcW w:w="9857" w:type="dxa"/>
            <w:tcBorders>
              <w:top w:val="single" w:sz="4" w:space="0" w:color="auto"/>
              <w:left w:val="single" w:sz="4" w:space="0" w:color="auto"/>
              <w:bottom w:val="single" w:sz="4" w:space="0" w:color="auto"/>
              <w:right w:val="single" w:sz="4" w:space="0" w:color="auto"/>
            </w:tcBorders>
            <w:hideMark/>
          </w:tcPr>
          <w:p w14:paraId="4F01BA9E" w14:textId="0D7E9337" w:rsidR="00193EE7" w:rsidRPr="00FF13EA" w:rsidRDefault="00193EE7" w:rsidP="008F3FF5">
            <w:pPr>
              <w:pStyle w:val="TAL"/>
              <w:rPr>
                <w:ins w:id="205" w:author="MCC160" w:date="2023-01-18T09:28:00Z"/>
              </w:rPr>
            </w:pPr>
            <w:ins w:id="206" w:author="MCC160" w:date="2023-01-18T09:28:00Z">
              <w:r w:rsidRPr="00FF13EA">
                <w:t>Derivation Path: Table 5.5.11.</w:t>
              </w:r>
              <w:r>
                <w:t>3</w:t>
              </w:r>
              <w:r w:rsidRPr="00FF13EA">
                <w:t>.</w:t>
              </w:r>
              <w:r>
                <w:t>5</w:t>
              </w:r>
              <w:r w:rsidRPr="00FF13EA">
                <w:t>-1</w:t>
              </w:r>
            </w:ins>
            <w:ins w:id="207" w:author="MCC160" w:date="2023-01-21T07:56:00Z">
              <w:r w:rsidR="000962D4">
                <w:t>,</w:t>
              </w:r>
            </w:ins>
            <w:ins w:id="208" w:author="MCC160" w:date="2023-01-18T09:28:00Z">
              <w:r w:rsidRPr="00FF13EA">
                <w:t xml:space="preserve"> condition </w:t>
              </w:r>
              <w:r>
                <w:t>UPLINK</w:t>
              </w:r>
            </w:ins>
          </w:p>
        </w:tc>
      </w:tr>
    </w:tbl>
    <w:p w14:paraId="79F4F51A" w14:textId="77777777" w:rsidR="00193EE7" w:rsidRPr="00FF13EA" w:rsidRDefault="00193EE7" w:rsidP="00193EE7">
      <w:pPr>
        <w:rPr>
          <w:ins w:id="209" w:author="MCC160" w:date="2023-01-18T09:28:00Z"/>
        </w:rPr>
      </w:pPr>
    </w:p>
    <w:p w14:paraId="79BB66D8" w14:textId="214F3FC5" w:rsidR="00DE0939" w:rsidRPr="00EF552C" w:rsidDel="00B36166" w:rsidRDefault="00DE0939" w:rsidP="00DE0939">
      <w:pPr>
        <w:rPr>
          <w:del w:id="210" w:author="MCC160" w:date="2023-01-18T09:03:00Z"/>
        </w:rPr>
      </w:pPr>
      <w:del w:id="211" w:author="MCC160" w:date="2023-01-18T09:03:00Z">
        <w:r w:rsidRPr="00EF552C" w:rsidDel="00B36166">
          <w:delText>none</w:delText>
        </w:r>
      </w:del>
    </w:p>
    <w:p w14:paraId="256566AE" w14:textId="77777777" w:rsidR="00DE0939" w:rsidRPr="00EF552C" w:rsidRDefault="00DE0939" w:rsidP="00DE0939">
      <w:pPr>
        <w:pStyle w:val="Heading3"/>
      </w:pPr>
      <w:bookmarkStart w:id="212" w:name="_Toc100443151"/>
      <w:bookmarkStart w:id="213" w:name="_Toc106820615"/>
      <w:r w:rsidRPr="00EF552C">
        <w:t>5.3B.6</w:t>
      </w:r>
      <w:r w:rsidRPr="00EF552C">
        <w:tab/>
      </w:r>
      <w:proofErr w:type="spellStart"/>
      <w:r w:rsidRPr="00EF552C">
        <w:t>MCVideo</w:t>
      </w:r>
      <w:proofErr w:type="spellEnd"/>
      <w:r w:rsidRPr="00EF552C">
        <w:t xml:space="preserve"> Transmission Request - Transmission Rejected</w:t>
      </w:r>
      <w:bookmarkEnd w:id="212"/>
      <w:bookmarkEnd w:id="213"/>
    </w:p>
    <w:p w14:paraId="3E20DE94" w14:textId="77777777" w:rsidR="00DE0939" w:rsidRPr="00EF552C" w:rsidRDefault="00DE0939" w:rsidP="00DE0939">
      <w:pPr>
        <w:pStyle w:val="H6"/>
      </w:pPr>
      <w:r w:rsidRPr="00EF552C">
        <w:t>5.3B.6.1</w:t>
      </w:r>
      <w:r w:rsidRPr="00EF552C">
        <w:tab/>
        <w:t>Initial conditions</w:t>
      </w:r>
    </w:p>
    <w:p w14:paraId="0E07A48B" w14:textId="77777777" w:rsidR="00DE0939" w:rsidRPr="00EF552C" w:rsidRDefault="00DE0939" w:rsidP="00DE0939">
      <w:r w:rsidRPr="00EF552C">
        <w:t>As specified in the test case which calls the procedure.</w:t>
      </w:r>
    </w:p>
    <w:p w14:paraId="564014A1" w14:textId="77777777" w:rsidR="00DE0939" w:rsidRPr="00EF552C" w:rsidRDefault="00DE0939" w:rsidP="00DE0939">
      <w:pPr>
        <w:pStyle w:val="H6"/>
      </w:pPr>
      <w:r w:rsidRPr="00EF552C">
        <w:t>5.3B.6.2</w:t>
      </w:r>
      <w:r w:rsidRPr="00EF552C">
        <w:tab/>
        <w:t>Definition of system information messages</w:t>
      </w:r>
    </w:p>
    <w:p w14:paraId="73643DCD" w14:textId="77777777" w:rsidR="00DE0939" w:rsidRPr="00EF552C" w:rsidRDefault="00DE0939" w:rsidP="00DE0939">
      <w:r w:rsidRPr="00EF552C">
        <w:t>The E-UTRA default system information messages as defined in TS 36.508 [6] are used.</w:t>
      </w:r>
    </w:p>
    <w:p w14:paraId="67A3CF17" w14:textId="77777777" w:rsidR="00DE0939" w:rsidRPr="00EF552C" w:rsidRDefault="00DE0939" w:rsidP="00DE0939">
      <w:pPr>
        <w:pStyle w:val="H6"/>
      </w:pPr>
      <w:r w:rsidRPr="00EF552C">
        <w:t>5.3B.6.3</w:t>
      </w:r>
      <w:r w:rsidRPr="00EF552C">
        <w:tab/>
        <w:t>Procedure</w:t>
      </w:r>
    </w:p>
    <w:p w14:paraId="124C9BAC" w14:textId="77777777" w:rsidR="00DE0939" w:rsidRPr="00EF552C" w:rsidRDefault="00DE0939" w:rsidP="00DE0939">
      <w:pPr>
        <w:pStyle w:val="TH"/>
      </w:pPr>
      <w:r w:rsidRPr="00EF552C">
        <w:t xml:space="preserve">Table 5.3B.6.3-1: </w:t>
      </w:r>
      <w:proofErr w:type="spellStart"/>
      <w:r w:rsidRPr="00EF552C">
        <w:t>MCVideo</w:t>
      </w:r>
      <w:proofErr w:type="spellEnd"/>
      <w:r w:rsidRPr="00EF552C">
        <w:t xml:space="preserve"> Transmission Request – Transmission Rejected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3C6B4ED3" w14:textId="77777777" w:rsidTr="008F3FF5">
        <w:tc>
          <w:tcPr>
            <w:tcW w:w="648" w:type="dxa"/>
            <w:tcBorders>
              <w:bottom w:val="nil"/>
            </w:tcBorders>
          </w:tcPr>
          <w:p w14:paraId="1FFCC1B2" w14:textId="77777777" w:rsidR="00DE0939" w:rsidRPr="00EF552C" w:rsidRDefault="00DE0939" w:rsidP="008F3FF5">
            <w:pPr>
              <w:pStyle w:val="TAH"/>
            </w:pPr>
            <w:r w:rsidRPr="00EF552C">
              <w:t>St</w:t>
            </w:r>
          </w:p>
        </w:tc>
        <w:tc>
          <w:tcPr>
            <w:tcW w:w="3969" w:type="dxa"/>
            <w:tcBorders>
              <w:bottom w:val="nil"/>
            </w:tcBorders>
          </w:tcPr>
          <w:p w14:paraId="3E9F8396" w14:textId="77777777" w:rsidR="00DE0939" w:rsidRPr="00EF552C" w:rsidRDefault="00DE0939" w:rsidP="008F3FF5">
            <w:pPr>
              <w:pStyle w:val="TAH"/>
            </w:pPr>
            <w:r w:rsidRPr="00EF552C">
              <w:t>Procedure</w:t>
            </w:r>
          </w:p>
        </w:tc>
        <w:tc>
          <w:tcPr>
            <w:tcW w:w="3686" w:type="dxa"/>
            <w:gridSpan w:val="2"/>
          </w:tcPr>
          <w:p w14:paraId="0887D4A2" w14:textId="77777777" w:rsidR="00DE0939" w:rsidRPr="00EF552C" w:rsidRDefault="00DE0939" w:rsidP="008F3FF5">
            <w:pPr>
              <w:pStyle w:val="TAH"/>
            </w:pPr>
            <w:r w:rsidRPr="00EF552C">
              <w:t>Message Sequence</w:t>
            </w:r>
          </w:p>
        </w:tc>
        <w:tc>
          <w:tcPr>
            <w:tcW w:w="567" w:type="dxa"/>
            <w:tcBorders>
              <w:bottom w:val="nil"/>
            </w:tcBorders>
          </w:tcPr>
          <w:p w14:paraId="5DF4F4BC" w14:textId="77777777" w:rsidR="00DE0939" w:rsidRPr="00EF552C" w:rsidRDefault="00DE0939" w:rsidP="008F3FF5">
            <w:pPr>
              <w:pStyle w:val="TAH"/>
            </w:pPr>
            <w:r w:rsidRPr="00EF552C">
              <w:t>TP</w:t>
            </w:r>
          </w:p>
        </w:tc>
        <w:tc>
          <w:tcPr>
            <w:tcW w:w="892" w:type="dxa"/>
            <w:tcBorders>
              <w:bottom w:val="nil"/>
            </w:tcBorders>
          </w:tcPr>
          <w:p w14:paraId="195DBEBE" w14:textId="77777777" w:rsidR="00DE0939" w:rsidRPr="00EF552C" w:rsidRDefault="00DE0939" w:rsidP="008F3FF5">
            <w:pPr>
              <w:pStyle w:val="TAH"/>
            </w:pPr>
            <w:r w:rsidRPr="00EF552C">
              <w:t>Verdict</w:t>
            </w:r>
          </w:p>
        </w:tc>
      </w:tr>
      <w:tr w:rsidR="00DE0939" w:rsidRPr="00EF552C" w14:paraId="02690E28" w14:textId="77777777" w:rsidTr="008F3FF5">
        <w:tc>
          <w:tcPr>
            <w:tcW w:w="648" w:type="dxa"/>
            <w:tcBorders>
              <w:top w:val="nil"/>
            </w:tcBorders>
          </w:tcPr>
          <w:p w14:paraId="7BBBB949" w14:textId="77777777" w:rsidR="00DE0939" w:rsidRPr="00EF552C" w:rsidRDefault="00DE0939" w:rsidP="008F3FF5">
            <w:pPr>
              <w:pStyle w:val="TAH"/>
            </w:pPr>
          </w:p>
        </w:tc>
        <w:tc>
          <w:tcPr>
            <w:tcW w:w="3969" w:type="dxa"/>
            <w:tcBorders>
              <w:top w:val="nil"/>
            </w:tcBorders>
          </w:tcPr>
          <w:p w14:paraId="6BC00E0B" w14:textId="77777777" w:rsidR="00DE0939" w:rsidRPr="00EF552C" w:rsidRDefault="00DE0939" w:rsidP="008F3FF5">
            <w:pPr>
              <w:pStyle w:val="TAH"/>
            </w:pPr>
          </w:p>
        </w:tc>
        <w:tc>
          <w:tcPr>
            <w:tcW w:w="709" w:type="dxa"/>
          </w:tcPr>
          <w:p w14:paraId="41E7A4D2" w14:textId="77777777" w:rsidR="00DE0939" w:rsidRPr="00EF552C" w:rsidRDefault="00DE0939" w:rsidP="008F3FF5">
            <w:pPr>
              <w:pStyle w:val="TAH"/>
            </w:pPr>
            <w:r w:rsidRPr="00EF552C">
              <w:t>U - S</w:t>
            </w:r>
          </w:p>
        </w:tc>
        <w:tc>
          <w:tcPr>
            <w:tcW w:w="2977" w:type="dxa"/>
          </w:tcPr>
          <w:p w14:paraId="6EAAEA9F" w14:textId="77777777" w:rsidR="00DE0939" w:rsidRPr="00EF552C" w:rsidRDefault="00DE0939" w:rsidP="008F3FF5">
            <w:pPr>
              <w:pStyle w:val="TAH"/>
            </w:pPr>
            <w:r w:rsidRPr="00EF552C">
              <w:t>Message</w:t>
            </w:r>
          </w:p>
        </w:tc>
        <w:tc>
          <w:tcPr>
            <w:tcW w:w="567" w:type="dxa"/>
            <w:tcBorders>
              <w:top w:val="nil"/>
            </w:tcBorders>
          </w:tcPr>
          <w:p w14:paraId="2DF7C9E7" w14:textId="77777777" w:rsidR="00DE0939" w:rsidRPr="00EF552C" w:rsidRDefault="00DE0939" w:rsidP="008F3FF5">
            <w:pPr>
              <w:pStyle w:val="TAH"/>
            </w:pPr>
          </w:p>
        </w:tc>
        <w:tc>
          <w:tcPr>
            <w:tcW w:w="892" w:type="dxa"/>
            <w:tcBorders>
              <w:top w:val="nil"/>
            </w:tcBorders>
          </w:tcPr>
          <w:p w14:paraId="16096B60" w14:textId="77777777" w:rsidR="00DE0939" w:rsidRPr="00EF552C" w:rsidRDefault="00DE0939" w:rsidP="008F3FF5">
            <w:pPr>
              <w:pStyle w:val="TAH"/>
            </w:pPr>
          </w:p>
        </w:tc>
      </w:tr>
      <w:tr w:rsidR="00DE0939" w:rsidRPr="00EF552C" w14:paraId="0769EF9F" w14:textId="77777777" w:rsidTr="008F3FF5">
        <w:tc>
          <w:tcPr>
            <w:tcW w:w="648" w:type="dxa"/>
            <w:shd w:val="clear" w:color="auto" w:fill="auto"/>
          </w:tcPr>
          <w:p w14:paraId="1350C490" w14:textId="77777777" w:rsidR="00DE0939" w:rsidRPr="00EF552C" w:rsidRDefault="00DE0939" w:rsidP="008F3FF5">
            <w:pPr>
              <w:pStyle w:val="TAC"/>
            </w:pPr>
            <w:r w:rsidRPr="00EF552C">
              <w:rPr>
                <w:rFonts w:cs="Arial"/>
                <w:szCs w:val="18"/>
              </w:rPr>
              <w:t>1</w:t>
            </w:r>
          </w:p>
        </w:tc>
        <w:tc>
          <w:tcPr>
            <w:tcW w:w="3969" w:type="dxa"/>
            <w:shd w:val="clear" w:color="auto" w:fill="auto"/>
          </w:tcPr>
          <w:p w14:paraId="1C918C5A" w14:textId="4D8A186C" w:rsidR="00DE0939" w:rsidRPr="00EF552C" w:rsidRDefault="00DE0939" w:rsidP="008F3FF5">
            <w:pPr>
              <w:pStyle w:val="TAL"/>
            </w:pPr>
            <w:r w:rsidRPr="00EF552C">
              <w:rPr>
                <w:rFonts w:cs="Arial"/>
                <w:szCs w:val="18"/>
              </w:rPr>
              <w:t>Check: Does the UE (</w:t>
            </w:r>
            <w:proofErr w:type="spellStart"/>
            <w:r w:rsidRPr="00EF552C">
              <w:rPr>
                <w:rFonts w:cs="Arial"/>
                <w:szCs w:val="18"/>
                <w:lang w:eastAsia="ko-KR"/>
              </w:rPr>
              <w:t>MCVideo</w:t>
            </w:r>
            <w:proofErr w:type="spellEnd"/>
            <w:r w:rsidRPr="00EF552C">
              <w:rPr>
                <w:rFonts w:cs="Arial"/>
                <w:szCs w:val="18"/>
                <w:lang w:eastAsia="ko-KR"/>
              </w:rPr>
              <w:t xml:space="preserve"> </w:t>
            </w:r>
            <w:del w:id="214" w:author="MCC160" w:date="2023-01-18T09:03:00Z">
              <w:r w:rsidRPr="00EF552C" w:rsidDel="00B36166">
                <w:rPr>
                  <w:rFonts w:cs="Arial"/>
                  <w:szCs w:val="18"/>
                  <w:lang w:eastAsia="ko-KR"/>
                </w:rPr>
                <w:delText>C</w:delText>
              </w:r>
            </w:del>
            <w:ins w:id="215" w:author="MCC160" w:date="2023-01-18T09:03:00Z">
              <w:r w:rsidR="00B36166">
                <w:rPr>
                  <w:rFonts w:cs="Arial"/>
                  <w:szCs w:val="18"/>
                  <w:lang w:eastAsia="ko-KR"/>
                </w:rPr>
                <w:t>c</w:t>
              </w:r>
            </w:ins>
            <w:r w:rsidRPr="00EF552C">
              <w:rPr>
                <w:rFonts w:cs="Arial"/>
                <w:szCs w:val="18"/>
                <w:lang w:eastAsia="ko-KR"/>
              </w:rPr>
              <w:t>lient) send a Transmission Request message?</w:t>
            </w:r>
          </w:p>
        </w:tc>
        <w:tc>
          <w:tcPr>
            <w:tcW w:w="709" w:type="dxa"/>
            <w:shd w:val="clear" w:color="auto" w:fill="auto"/>
          </w:tcPr>
          <w:p w14:paraId="16C2207B" w14:textId="77777777" w:rsidR="00DE0939" w:rsidRPr="00EF552C" w:rsidRDefault="00DE0939" w:rsidP="008F3FF5">
            <w:pPr>
              <w:pStyle w:val="TAC"/>
            </w:pPr>
            <w:r w:rsidRPr="00EF552C">
              <w:rPr>
                <w:rFonts w:cs="Arial"/>
                <w:szCs w:val="18"/>
              </w:rPr>
              <w:t>--&gt;</w:t>
            </w:r>
          </w:p>
        </w:tc>
        <w:tc>
          <w:tcPr>
            <w:tcW w:w="2977" w:type="dxa"/>
            <w:shd w:val="clear" w:color="auto" w:fill="auto"/>
          </w:tcPr>
          <w:p w14:paraId="3064C29C" w14:textId="77777777" w:rsidR="00DE0939" w:rsidRPr="00EF552C" w:rsidRDefault="00DE0939" w:rsidP="008F3FF5">
            <w:pPr>
              <w:pStyle w:val="TAL"/>
            </w:pPr>
            <w:r w:rsidRPr="00EF552C">
              <w:rPr>
                <w:rFonts w:cs="Arial"/>
                <w:szCs w:val="18"/>
                <w:lang w:eastAsia="ko-KR"/>
              </w:rPr>
              <w:t>Transmission Request</w:t>
            </w:r>
          </w:p>
        </w:tc>
        <w:tc>
          <w:tcPr>
            <w:tcW w:w="567" w:type="dxa"/>
            <w:shd w:val="clear" w:color="auto" w:fill="auto"/>
          </w:tcPr>
          <w:p w14:paraId="248AAFCB" w14:textId="77777777" w:rsidR="00DE0939" w:rsidRPr="00EF552C" w:rsidRDefault="00DE0939" w:rsidP="008F3FF5">
            <w:pPr>
              <w:pStyle w:val="TAC"/>
            </w:pPr>
            <w:r w:rsidRPr="00EF552C">
              <w:t>-</w:t>
            </w:r>
          </w:p>
        </w:tc>
        <w:tc>
          <w:tcPr>
            <w:tcW w:w="892" w:type="dxa"/>
            <w:shd w:val="clear" w:color="auto" w:fill="auto"/>
          </w:tcPr>
          <w:p w14:paraId="7786BF68" w14:textId="77777777" w:rsidR="00DE0939" w:rsidRPr="00EF552C" w:rsidRDefault="00DE0939" w:rsidP="008F3FF5">
            <w:pPr>
              <w:pStyle w:val="TAC"/>
            </w:pPr>
            <w:r w:rsidRPr="00EF552C">
              <w:t>P</w:t>
            </w:r>
          </w:p>
        </w:tc>
      </w:tr>
      <w:tr w:rsidR="00DE0939" w:rsidRPr="00EF552C" w14:paraId="52F96F26" w14:textId="77777777" w:rsidTr="008F3FF5">
        <w:tc>
          <w:tcPr>
            <w:tcW w:w="648" w:type="dxa"/>
            <w:shd w:val="clear" w:color="auto" w:fill="auto"/>
          </w:tcPr>
          <w:p w14:paraId="061A5D8A" w14:textId="77777777" w:rsidR="00DE0939" w:rsidRPr="00EF552C" w:rsidRDefault="00DE0939" w:rsidP="008F3FF5">
            <w:pPr>
              <w:pStyle w:val="TAC"/>
            </w:pPr>
            <w:r w:rsidRPr="00EF552C">
              <w:rPr>
                <w:rFonts w:cs="Arial"/>
                <w:szCs w:val="18"/>
              </w:rPr>
              <w:t>2</w:t>
            </w:r>
          </w:p>
        </w:tc>
        <w:tc>
          <w:tcPr>
            <w:tcW w:w="3969" w:type="dxa"/>
            <w:shd w:val="clear" w:color="auto" w:fill="auto"/>
          </w:tcPr>
          <w:p w14:paraId="3C832224" w14:textId="133F4767" w:rsidR="00DE0939" w:rsidRPr="00EF552C" w:rsidRDefault="00DE0939" w:rsidP="008F3FF5">
            <w:pPr>
              <w:pStyle w:val="TAL"/>
            </w:pPr>
            <w:r w:rsidRPr="00EF552C">
              <w:rPr>
                <w:rFonts w:eastAsia="Calibri"/>
              </w:rPr>
              <w:t>The SS (</w:t>
            </w:r>
            <w:proofErr w:type="spellStart"/>
            <w:r w:rsidRPr="00EF552C">
              <w:rPr>
                <w:rFonts w:eastAsia="Calibri"/>
              </w:rPr>
              <w:t>MCVideo</w:t>
            </w:r>
            <w:proofErr w:type="spellEnd"/>
            <w:r w:rsidRPr="00EF552C">
              <w:rPr>
                <w:rFonts w:eastAsia="Calibri"/>
              </w:rPr>
              <w:t xml:space="preserve"> </w:t>
            </w:r>
            <w:del w:id="216" w:author="MCC160" w:date="2023-01-18T09:03:00Z">
              <w:r w:rsidRPr="00EF552C" w:rsidDel="00B36166">
                <w:rPr>
                  <w:rFonts w:eastAsia="Calibri"/>
                </w:rPr>
                <w:delText>S</w:delText>
              </w:r>
            </w:del>
            <w:ins w:id="217" w:author="MCC160" w:date="2023-01-18T09:03:00Z">
              <w:r w:rsidR="00B36166">
                <w:rPr>
                  <w:rFonts w:eastAsia="Calibri"/>
                </w:rPr>
                <w:t>s</w:t>
              </w:r>
            </w:ins>
            <w:r w:rsidRPr="00EF552C">
              <w:rPr>
                <w:rFonts w:eastAsia="Calibri"/>
              </w:rPr>
              <w:t>erver) sends a Transmission Rejected message</w:t>
            </w:r>
            <w:ins w:id="218" w:author="MCC160" w:date="2023-01-18T09:28:00Z">
              <w:r w:rsidR="00193EE7">
                <w:rPr>
                  <w:rFonts w:eastAsia="Calibri"/>
                </w:rPr>
                <w:t>.</w:t>
              </w:r>
            </w:ins>
            <w:del w:id="219" w:author="MCC160" w:date="2023-01-18T09:28:00Z">
              <w:r w:rsidRPr="00EF552C" w:rsidDel="00193EE7">
                <w:rPr>
                  <w:rFonts w:eastAsia="Calibri"/>
                </w:rPr>
                <w:delText xml:space="preserve"> with no acknowledgement required</w:delText>
              </w:r>
            </w:del>
          </w:p>
        </w:tc>
        <w:tc>
          <w:tcPr>
            <w:tcW w:w="709" w:type="dxa"/>
            <w:shd w:val="clear" w:color="auto" w:fill="auto"/>
          </w:tcPr>
          <w:p w14:paraId="0DC1A2F6" w14:textId="77777777" w:rsidR="00DE0939" w:rsidRPr="00EF552C" w:rsidRDefault="00DE0939" w:rsidP="008F3FF5">
            <w:pPr>
              <w:pStyle w:val="TAC"/>
            </w:pPr>
            <w:r w:rsidRPr="00EF552C">
              <w:rPr>
                <w:rFonts w:eastAsia="Calibri"/>
                <w:szCs w:val="22"/>
              </w:rPr>
              <w:t>&lt;--</w:t>
            </w:r>
          </w:p>
        </w:tc>
        <w:tc>
          <w:tcPr>
            <w:tcW w:w="2977" w:type="dxa"/>
            <w:shd w:val="clear" w:color="auto" w:fill="auto"/>
          </w:tcPr>
          <w:p w14:paraId="58956FB6" w14:textId="77777777" w:rsidR="00DE0939" w:rsidRPr="00EF552C" w:rsidRDefault="00DE0939" w:rsidP="008F3FF5">
            <w:pPr>
              <w:pStyle w:val="TAL"/>
            </w:pPr>
            <w:r w:rsidRPr="00EF552C">
              <w:rPr>
                <w:rFonts w:eastAsia="Calibri"/>
              </w:rPr>
              <w:t>Transmission Rejected</w:t>
            </w:r>
          </w:p>
        </w:tc>
        <w:tc>
          <w:tcPr>
            <w:tcW w:w="567" w:type="dxa"/>
            <w:shd w:val="clear" w:color="auto" w:fill="auto"/>
          </w:tcPr>
          <w:p w14:paraId="77EB89BB" w14:textId="77777777" w:rsidR="00DE0939" w:rsidRPr="00EF552C" w:rsidRDefault="00DE0939" w:rsidP="008F3FF5">
            <w:pPr>
              <w:pStyle w:val="TAC"/>
            </w:pPr>
            <w:r w:rsidRPr="00EF552C">
              <w:t>-</w:t>
            </w:r>
          </w:p>
        </w:tc>
        <w:tc>
          <w:tcPr>
            <w:tcW w:w="892" w:type="dxa"/>
            <w:shd w:val="clear" w:color="auto" w:fill="auto"/>
          </w:tcPr>
          <w:p w14:paraId="220FCB5D" w14:textId="77777777" w:rsidR="00DE0939" w:rsidRPr="00EF552C" w:rsidRDefault="00DE0939" w:rsidP="008F3FF5">
            <w:pPr>
              <w:pStyle w:val="TAC"/>
            </w:pPr>
            <w:r w:rsidRPr="00EF552C">
              <w:t>-</w:t>
            </w:r>
          </w:p>
        </w:tc>
      </w:tr>
      <w:tr w:rsidR="00DE0939" w:rsidRPr="00EF552C" w14:paraId="68C018AC" w14:textId="77777777" w:rsidTr="008F3FF5">
        <w:tc>
          <w:tcPr>
            <w:tcW w:w="648" w:type="dxa"/>
            <w:shd w:val="clear" w:color="auto" w:fill="auto"/>
          </w:tcPr>
          <w:p w14:paraId="4629DFC5" w14:textId="77777777" w:rsidR="00DE0939" w:rsidRPr="00EF552C" w:rsidRDefault="00DE0939" w:rsidP="008F3FF5">
            <w:pPr>
              <w:pStyle w:val="TAC"/>
              <w:rPr>
                <w:rFonts w:cs="Arial"/>
                <w:szCs w:val="18"/>
              </w:rPr>
            </w:pPr>
            <w:r w:rsidRPr="00EF552C">
              <w:t>3</w:t>
            </w:r>
          </w:p>
        </w:tc>
        <w:tc>
          <w:tcPr>
            <w:tcW w:w="3969" w:type="dxa"/>
            <w:shd w:val="clear" w:color="auto" w:fill="auto"/>
          </w:tcPr>
          <w:p w14:paraId="3449EA5F" w14:textId="7F319F03" w:rsidR="00B36166" w:rsidRDefault="00DE0939" w:rsidP="008F3FF5">
            <w:pPr>
              <w:pStyle w:val="TAL"/>
              <w:rPr>
                <w:ins w:id="220" w:author="MCC160" w:date="2023-01-18T09:03:00Z"/>
              </w:rPr>
            </w:pPr>
            <w:r w:rsidRPr="00EF552C">
              <w:t>Check: Does the UE (</w:t>
            </w:r>
            <w:proofErr w:type="spellStart"/>
            <w:r w:rsidRPr="00EF552C">
              <w:t>MCVideo</w:t>
            </w:r>
            <w:proofErr w:type="spellEnd"/>
            <w:r w:rsidRPr="00EF552C">
              <w:t xml:space="preserve"> </w:t>
            </w:r>
            <w:del w:id="221" w:author="MCC160" w:date="2023-01-18T09:03:00Z">
              <w:r w:rsidRPr="00EF552C" w:rsidDel="00B36166">
                <w:delText>C</w:delText>
              </w:r>
            </w:del>
            <w:ins w:id="222" w:author="MCC160" w:date="2023-01-18T09:03:00Z">
              <w:r w:rsidR="00B36166">
                <w:t>c</w:t>
              </w:r>
            </w:ins>
            <w:r w:rsidRPr="00EF552C">
              <w:t xml:space="preserve">lient) provide Transmission </w:t>
            </w:r>
            <w:del w:id="223" w:author="MCC160" w:date="2023-01-19T18:53:00Z">
              <w:r w:rsidRPr="00EF552C" w:rsidDel="00F51CD8">
                <w:delText xml:space="preserve">deny </w:delText>
              </w:r>
            </w:del>
            <w:ins w:id="224" w:author="MCC160" w:date="2023-01-19T18:53:00Z">
              <w:r w:rsidR="00F51CD8" w:rsidRPr="00F51CD8">
                <w:t>Rejected</w:t>
              </w:r>
              <w:r w:rsidR="00F51CD8">
                <w:t xml:space="preserve"> </w:t>
              </w:r>
            </w:ins>
            <w:r w:rsidRPr="00EF552C">
              <w:t xml:space="preserve">notification to the </w:t>
            </w:r>
            <w:del w:id="225" w:author="MCC160" w:date="2023-01-18T09:03:00Z">
              <w:r w:rsidRPr="00EF552C" w:rsidDel="00B36166">
                <w:delText>MCVideo U</w:delText>
              </w:r>
            </w:del>
            <w:ins w:id="226" w:author="MCC160" w:date="2023-01-18T09:03:00Z">
              <w:r w:rsidR="00B36166">
                <w:t>u</w:t>
              </w:r>
            </w:ins>
            <w:r w:rsidRPr="00EF552C">
              <w:t>ser?</w:t>
            </w:r>
            <w:del w:id="227" w:author="MCC160" w:date="2023-01-18T09:03:00Z">
              <w:r w:rsidRPr="00EF552C" w:rsidDel="00B36166">
                <w:delText xml:space="preserve"> </w:delText>
              </w:r>
            </w:del>
          </w:p>
          <w:p w14:paraId="4F7A4FAC" w14:textId="2B59EF9B" w:rsidR="00DE0939" w:rsidRPr="00EF552C" w:rsidRDefault="00DE0939" w:rsidP="008F3FF5">
            <w:pPr>
              <w:pStyle w:val="TAL"/>
              <w:rPr>
                <w:rFonts w:eastAsia="Calibri"/>
              </w:rPr>
            </w:pPr>
            <w:r w:rsidRPr="00EF552C">
              <w:t>(NOTE 1)</w:t>
            </w:r>
          </w:p>
        </w:tc>
        <w:tc>
          <w:tcPr>
            <w:tcW w:w="709" w:type="dxa"/>
            <w:shd w:val="clear" w:color="auto" w:fill="auto"/>
          </w:tcPr>
          <w:p w14:paraId="224F61C9" w14:textId="77777777" w:rsidR="00DE0939" w:rsidRPr="00EF552C" w:rsidRDefault="00DE0939" w:rsidP="008F3FF5">
            <w:pPr>
              <w:pStyle w:val="TAC"/>
              <w:rPr>
                <w:rFonts w:eastAsia="Calibri"/>
                <w:szCs w:val="22"/>
              </w:rPr>
            </w:pPr>
            <w:r w:rsidRPr="00EF552C">
              <w:t>-</w:t>
            </w:r>
          </w:p>
        </w:tc>
        <w:tc>
          <w:tcPr>
            <w:tcW w:w="2977" w:type="dxa"/>
            <w:shd w:val="clear" w:color="auto" w:fill="auto"/>
          </w:tcPr>
          <w:p w14:paraId="5A672FDD" w14:textId="77777777" w:rsidR="00DE0939" w:rsidRPr="00EF552C" w:rsidRDefault="00DE0939" w:rsidP="008F3FF5">
            <w:pPr>
              <w:pStyle w:val="TAL"/>
              <w:rPr>
                <w:rFonts w:eastAsia="Calibri"/>
              </w:rPr>
            </w:pPr>
            <w:r w:rsidRPr="00EF552C">
              <w:t>-</w:t>
            </w:r>
          </w:p>
        </w:tc>
        <w:tc>
          <w:tcPr>
            <w:tcW w:w="567" w:type="dxa"/>
            <w:shd w:val="clear" w:color="auto" w:fill="auto"/>
          </w:tcPr>
          <w:p w14:paraId="43A414F1" w14:textId="77777777" w:rsidR="00DE0939" w:rsidRPr="00EF552C" w:rsidRDefault="00DE0939" w:rsidP="008F3FF5">
            <w:pPr>
              <w:pStyle w:val="TAC"/>
            </w:pPr>
            <w:r w:rsidRPr="00EF552C">
              <w:t>-</w:t>
            </w:r>
          </w:p>
        </w:tc>
        <w:tc>
          <w:tcPr>
            <w:tcW w:w="892" w:type="dxa"/>
            <w:shd w:val="clear" w:color="auto" w:fill="auto"/>
          </w:tcPr>
          <w:p w14:paraId="08C42B5C" w14:textId="77777777" w:rsidR="00DE0939" w:rsidRPr="00EF552C" w:rsidRDefault="00DE0939" w:rsidP="008F3FF5">
            <w:pPr>
              <w:pStyle w:val="TAC"/>
            </w:pPr>
            <w:r w:rsidRPr="00EF552C">
              <w:t>P</w:t>
            </w:r>
          </w:p>
        </w:tc>
      </w:tr>
      <w:tr w:rsidR="00DE0939" w:rsidRPr="00EF552C" w14:paraId="3209792A" w14:textId="77777777" w:rsidTr="008F3FF5">
        <w:tc>
          <w:tcPr>
            <w:tcW w:w="9762" w:type="dxa"/>
            <w:gridSpan w:val="6"/>
            <w:shd w:val="clear" w:color="auto" w:fill="auto"/>
          </w:tcPr>
          <w:p w14:paraId="2C7F7DCA" w14:textId="77777777" w:rsidR="00DE0939" w:rsidRPr="00EF552C" w:rsidRDefault="00DE0939" w:rsidP="0038515F">
            <w:pPr>
              <w:pStyle w:val="TAN"/>
              <w:pPrChange w:id="228" w:author="MCC160" w:date="2023-02-27T17:24:00Z">
                <w:pPr>
                  <w:pStyle w:val="TAC"/>
                  <w:jc w:val="left"/>
                </w:pPr>
              </w:pPrChange>
            </w:pPr>
            <w:r w:rsidRPr="00EF552C">
              <w:t>NOTE 1:</w:t>
            </w:r>
            <w:r w:rsidRPr="00EF552C">
              <w:tab/>
              <w:t>This expected to be done via a suitable implementation dependent MMI.</w:t>
            </w:r>
          </w:p>
        </w:tc>
      </w:tr>
    </w:tbl>
    <w:p w14:paraId="3079FE60" w14:textId="77777777" w:rsidR="00DE0939" w:rsidRPr="00EF552C" w:rsidRDefault="00DE0939" w:rsidP="00DE0939"/>
    <w:p w14:paraId="5320729B" w14:textId="77777777" w:rsidR="00DE0939" w:rsidRPr="00EF552C" w:rsidRDefault="00DE0939" w:rsidP="00DE0939">
      <w:pPr>
        <w:pStyle w:val="H6"/>
      </w:pPr>
      <w:r w:rsidRPr="00EF552C">
        <w:t>5.3B.6.4</w:t>
      </w:r>
      <w:r w:rsidRPr="00EF552C">
        <w:tab/>
        <w:t>Specific message contents</w:t>
      </w:r>
    </w:p>
    <w:p w14:paraId="1ED973F6" w14:textId="77777777" w:rsidR="00DE0939" w:rsidRPr="00EF552C" w:rsidRDefault="00DE0939" w:rsidP="00DE0939">
      <w:r w:rsidRPr="00EF552C">
        <w:t>All message contents are as specified in clause 5.5 and in the test case calling the procedure, with the following clarifications:</w:t>
      </w:r>
    </w:p>
    <w:p w14:paraId="17425B11" w14:textId="77777777" w:rsidR="00DE0939" w:rsidRPr="00EF552C" w:rsidRDefault="00DE0939" w:rsidP="00DE0939">
      <w:r w:rsidRPr="00EF552C">
        <w:t>none</w:t>
      </w:r>
    </w:p>
    <w:p w14:paraId="67AC6594" w14:textId="77777777" w:rsidR="00DE0939" w:rsidRPr="00EF552C" w:rsidRDefault="00DE0939" w:rsidP="00DE0939">
      <w:pPr>
        <w:pStyle w:val="Heading3"/>
      </w:pPr>
      <w:bookmarkStart w:id="229" w:name="_Toc100443152"/>
      <w:bookmarkStart w:id="230" w:name="_Toc106820616"/>
      <w:bookmarkStart w:id="231" w:name="_Hlk94011983"/>
      <w:r w:rsidRPr="00EF552C">
        <w:t>5.3B.7</w:t>
      </w:r>
      <w:r w:rsidRPr="00EF552C">
        <w:tab/>
      </w:r>
      <w:proofErr w:type="spellStart"/>
      <w:r w:rsidRPr="00EF552C">
        <w:t>MCVideo</w:t>
      </w:r>
      <w:proofErr w:type="spellEnd"/>
      <w:r w:rsidRPr="00EF552C">
        <w:t xml:space="preserve"> Transmission End Request CO</w:t>
      </w:r>
      <w:bookmarkEnd w:id="229"/>
      <w:bookmarkEnd w:id="230"/>
    </w:p>
    <w:p w14:paraId="5BC1C6C4" w14:textId="77777777" w:rsidR="00DE0939" w:rsidRPr="00EF552C" w:rsidRDefault="00DE0939" w:rsidP="00DE0939">
      <w:pPr>
        <w:pStyle w:val="H6"/>
      </w:pPr>
      <w:r w:rsidRPr="00EF552C">
        <w:t>5.3B.7.1</w:t>
      </w:r>
      <w:r w:rsidRPr="00EF552C">
        <w:tab/>
        <w:t>Initial conditions</w:t>
      </w:r>
    </w:p>
    <w:p w14:paraId="33F32B8A" w14:textId="77777777" w:rsidR="00DE0939" w:rsidRPr="00EF552C" w:rsidRDefault="00DE0939" w:rsidP="00DE0939">
      <w:r w:rsidRPr="00EF552C">
        <w:t>As specified in the test case which calls the procedure.</w:t>
      </w:r>
    </w:p>
    <w:p w14:paraId="12DA1AE9" w14:textId="77777777" w:rsidR="00DE0939" w:rsidRPr="00EF552C" w:rsidRDefault="00DE0939" w:rsidP="00DE0939">
      <w:pPr>
        <w:pStyle w:val="H6"/>
      </w:pPr>
      <w:r w:rsidRPr="00EF552C">
        <w:t>5.3B.7.2</w:t>
      </w:r>
      <w:r w:rsidRPr="00EF552C">
        <w:tab/>
        <w:t>Definition of system information messages</w:t>
      </w:r>
    </w:p>
    <w:p w14:paraId="544724F3" w14:textId="77777777" w:rsidR="00DE0939" w:rsidRPr="00EF552C" w:rsidRDefault="00DE0939" w:rsidP="00DE0939">
      <w:r w:rsidRPr="00EF552C">
        <w:t>The E-UTRA default system information messages as defined in TS 36.508 [6] are used.</w:t>
      </w:r>
    </w:p>
    <w:p w14:paraId="486162FB" w14:textId="77777777" w:rsidR="00DE0939" w:rsidRPr="00EF552C" w:rsidRDefault="00DE0939" w:rsidP="00DE0939">
      <w:pPr>
        <w:pStyle w:val="H6"/>
      </w:pPr>
      <w:r w:rsidRPr="00EF552C">
        <w:lastRenderedPageBreak/>
        <w:t>5.3B.7.3</w:t>
      </w:r>
      <w:r w:rsidRPr="00EF552C">
        <w:tab/>
        <w:t>Procedure</w:t>
      </w:r>
    </w:p>
    <w:p w14:paraId="5B1F15D1" w14:textId="77777777" w:rsidR="00DE0939" w:rsidRPr="00EF552C" w:rsidRDefault="00DE0939" w:rsidP="00DE0939">
      <w:pPr>
        <w:pStyle w:val="TH"/>
      </w:pPr>
      <w:r w:rsidRPr="00EF552C">
        <w:t xml:space="preserve">Table 5.3B.7.3-1: </w:t>
      </w:r>
      <w:proofErr w:type="spellStart"/>
      <w:r w:rsidRPr="00EF552C">
        <w:t>MCVideo</w:t>
      </w:r>
      <w:proofErr w:type="spellEnd"/>
      <w:r w:rsidRPr="00EF552C">
        <w:t xml:space="preserve"> transmission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34FE9BB8" w14:textId="77777777" w:rsidTr="008F3FF5">
        <w:tc>
          <w:tcPr>
            <w:tcW w:w="648" w:type="dxa"/>
            <w:tcBorders>
              <w:bottom w:val="nil"/>
            </w:tcBorders>
          </w:tcPr>
          <w:p w14:paraId="5294DC93" w14:textId="77777777" w:rsidR="00DE0939" w:rsidRPr="00EF552C" w:rsidRDefault="00DE0939" w:rsidP="008F3FF5">
            <w:pPr>
              <w:pStyle w:val="TAH"/>
            </w:pPr>
            <w:r w:rsidRPr="00EF552C">
              <w:t>St</w:t>
            </w:r>
          </w:p>
        </w:tc>
        <w:tc>
          <w:tcPr>
            <w:tcW w:w="3969" w:type="dxa"/>
            <w:tcBorders>
              <w:bottom w:val="nil"/>
            </w:tcBorders>
          </w:tcPr>
          <w:p w14:paraId="33DED197" w14:textId="77777777" w:rsidR="00DE0939" w:rsidRPr="00EF552C" w:rsidRDefault="00DE0939" w:rsidP="008F3FF5">
            <w:pPr>
              <w:pStyle w:val="TAH"/>
            </w:pPr>
            <w:r w:rsidRPr="00EF552C">
              <w:t>Procedure</w:t>
            </w:r>
          </w:p>
        </w:tc>
        <w:tc>
          <w:tcPr>
            <w:tcW w:w="3686" w:type="dxa"/>
            <w:gridSpan w:val="2"/>
          </w:tcPr>
          <w:p w14:paraId="061B4DB3" w14:textId="77777777" w:rsidR="00DE0939" w:rsidRPr="00EF552C" w:rsidRDefault="00DE0939" w:rsidP="008F3FF5">
            <w:pPr>
              <w:pStyle w:val="TAH"/>
            </w:pPr>
            <w:r w:rsidRPr="00EF552C">
              <w:t>Message Sequence</w:t>
            </w:r>
          </w:p>
        </w:tc>
        <w:tc>
          <w:tcPr>
            <w:tcW w:w="567" w:type="dxa"/>
            <w:tcBorders>
              <w:bottom w:val="nil"/>
            </w:tcBorders>
          </w:tcPr>
          <w:p w14:paraId="60807636" w14:textId="77777777" w:rsidR="00DE0939" w:rsidRPr="00EF552C" w:rsidRDefault="00DE0939" w:rsidP="008F3FF5">
            <w:pPr>
              <w:pStyle w:val="TAH"/>
            </w:pPr>
            <w:r w:rsidRPr="00EF552C">
              <w:t>TP</w:t>
            </w:r>
          </w:p>
        </w:tc>
        <w:tc>
          <w:tcPr>
            <w:tcW w:w="892" w:type="dxa"/>
            <w:tcBorders>
              <w:bottom w:val="nil"/>
            </w:tcBorders>
          </w:tcPr>
          <w:p w14:paraId="3B43D992" w14:textId="77777777" w:rsidR="00DE0939" w:rsidRPr="00EF552C" w:rsidRDefault="00DE0939" w:rsidP="008F3FF5">
            <w:pPr>
              <w:pStyle w:val="TAH"/>
            </w:pPr>
            <w:r w:rsidRPr="00EF552C">
              <w:t>Verdict</w:t>
            </w:r>
          </w:p>
        </w:tc>
      </w:tr>
      <w:tr w:rsidR="00DE0939" w:rsidRPr="00EF552C" w14:paraId="7CAE6D8C" w14:textId="77777777" w:rsidTr="008F3FF5">
        <w:tc>
          <w:tcPr>
            <w:tcW w:w="648" w:type="dxa"/>
            <w:tcBorders>
              <w:top w:val="nil"/>
            </w:tcBorders>
          </w:tcPr>
          <w:p w14:paraId="26A8A7FA" w14:textId="77777777" w:rsidR="00DE0939" w:rsidRPr="00EF552C" w:rsidRDefault="00DE0939" w:rsidP="008F3FF5">
            <w:pPr>
              <w:pStyle w:val="TAH"/>
            </w:pPr>
          </w:p>
        </w:tc>
        <w:tc>
          <w:tcPr>
            <w:tcW w:w="3969" w:type="dxa"/>
            <w:tcBorders>
              <w:top w:val="nil"/>
            </w:tcBorders>
          </w:tcPr>
          <w:p w14:paraId="2F40FC43" w14:textId="77777777" w:rsidR="00DE0939" w:rsidRPr="00EF552C" w:rsidRDefault="00DE0939" w:rsidP="008F3FF5">
            <w:pPr>
              <w:pStyle w:val="TAH"/>
            </w:pPr>
          </w:p>
        </w:tc>
        <w:tc>
          <w:tcPr>
            <w:tcW w:w="709" w:type="dxa"/>
          </w:tcPr>
          <w:p w14:paraId="6B1A5308" w14:textId="77777777" w:rsidR="00DE0939" w:rsidRPr="00EF552C" w:rsidRDefault="00DE0939" w:rsidP="008F3FF5">
            <w:pPr>
              <w:pStyle w:val="TAH"/>
            </w:pPr>
            <w:r w:rsidRPr="00EF552C">
              <w:t>U - S</w:t>
            </w:r>
          </w:p>
        </w:tc>
        <w:tc>
          <w:tcPr>
            <w:tcW w:w="2977" w:type="dxa"/>
          </w:tcPr>
          <w:p w14:paraId="6BF038B0" w14:textId="77777777" w:rsidR="00DE0939" w:rsidRPr="00EF552C" w:rsidRDefault="00DE0939" w:rsidP="008F3FF5">
            <w:pPr>
              <w:pStyle w:val="TAH"/>
            </w:pPr>
            <w:r w:rsidRPr="00EF552C">
              <w:t>Message</w:t>
            </w:r>
          </w:p>
        </w:tc>
        <w:tc>
          <w:tcPr>
            <w:tcW w:w="567" w:type="dxa"/>
            <w:tcBorders>
              <w:top w:val="nil"/>
            </w:tcBorders>
          </w:tcPr>
          <w:p w14:paraId="79BBAF98" w14:textId="77777777" w:rsidR="00DE0939" w:rsidRPr="00EF552C" w:rsidRDefault="00DE0939" w:rsidP="008F3FF5">
            <w:pPr>
              <w:pStyle w:val="TAH"/>
            </w:pPr>
          </w:p>
        </w:tc>
        <w:tc>
          <w:tcPr>
            <w:tcW w:w="892" w:type="dxa"/>
            <w:tcBorders>
              <w:top w:val="nil"/>
            </w:tcBorders>
          </w:tcPr>
          <w:p w14:paraId="304C5D92" w14:textId="77777777" w:rsidR="00DE0939" w:rsidRPr="00EF552C" w:rsidRDefault="00DE0939" w:rsidP="008F3FF5">
            <w:pPr>
              <w:pStyle w:val="TAH"/>
            </w:pPr>
          </w:p>
        </w:tc>
      </w:tr>
      <w:tr w:rsidR="00DE0939" w:rsidRPr="00EF552C" w14:paraId="0ED28301" w14:textId="77777777" w:rsidTr="008F3FF5">
        <w:tc>
          <w:tcPr>
            <w:tcW w:w="648" w:type="dxa"/>
            <w:shd w:val="clear" w:color="auto" w:fill="auto"/>
          </w:tcPr>
          <w:p w14:paraId="4AAD86F3" w14:textId="77777777" w:rsidR="00DE0939" w:rsidRPr="00EF552C" w:rsidRDefault="00DE0939" w:rsidP="008F3FF5">
            <w:pPr>
              <w:pStyle w:val="TAC"/>
            </w:pPr>
            <w:r w:rsidRPr="00EF552C">
              <w:rPr>
                <w:rFonts w:cs="Arial"/>
                <w:szCs w:val="18"/>
              </w:rPr>
              <w:t>1</w:t>
            </w:r>
          </w:p>
        </w:tc>
        <w:tc>
          <w:tcPr>
            <w:tcW w:w="3969" w:type="dxa"/>
            <w:shd w:val="clear" w:color="auto" w:fill="auto"/>
          </w:tcPr>
          <w:p w14:paraId="7E1EF21D" w14:textId="412167B4" w:rsidR="00DE0939" w:rsidRPr="00EF552C" w:rsidRDefault="00DE0939" w:rsidP="008F3FF5">
            <w:pPr>
              <w:pStyle w:val="TAL"/>
            </w:pPr>
            <w:r w:rsidRPr="00EF552C">
              <w:rPr>
                <w:rFonts w:eastAsia="Calibri"/>
              </w:rPr>
              <w:t>Check: Does the UE (</w:t>
            </w:r>
            <w:proofErr w:type="spellStart"/>
            <w:r w:rsidRPr="00EF552C">
              <w:rPr>
                <w:rFonts w:eastAsia="Calibri"/>
              </w:rPr>
              <w:t>MCVideo</w:t>
            </w:r>
            <w:proofErr w:type="spellEnd"/>
            <w:r w:rsidRPr="00EF552C">
              <w:rPr>
                <w:rFonts w:eastAsia="Calibri"/>
              </w:rPr>
              <w:t xml:space="preserve"> </w:t>
            </w:r>
            <w:del w:id="232" w:author="MCC160" w:date="2023-01-18T09:04:00Z">
              <w:r w:rsidRPr="00EF552C" w:rsidDel="00B36166">
                <w:rPr>
                  <w:rFonts w:eastAsia="Calibri"/>
                </w:rPr>
                <w:delText>C</w:delText>
              </w:r>
            </w:del>
            <w:ins w:id="233" w:author="MCC160" w:date="2023-01-18T09:04:00Z">
              <w:r w:rsidR="00B36166">
                <w:rPr>
                  <w:rFonts w:eastAsia="Calibri"/>
                </w:rPr>
                <w:t>c</w:t>
              </w:r>
            </w:ins>
            <w:r w:rsidRPr="00EF552C">
              <w:rPr>
                <w:rFonts w:eastAsia="Calibri"/>
              </w:rPr>
              <w:t>lient) send a Transmission End Request message</w:t>
            </w:r>
            <w:ins w:id="234" w:author="MCC160" w:date="2023-01-18T09:04:00Z">
              <w:r w:rsidR="00B36166">
                <w:rPr>
                  <w:rFonts w:eastAsia="Calibri"/>
                </w:rPr>
                <w:t>?</w:t>
              </w:r>
            </w:ins>
            <w:del w:id="235" w:author="MCC160" w:date="2023-01-18T09:04:00Z">
              <w:r w:rsidRPr="00EF552C" w:rsidDel="00B36166">
                <w:rPr>
                  <w:rFonts w:eastAsia="Calibri"/>
                </w:rPr>
                <w:delText xml:space="preserve"> indicating that it wants to terminate a MCVideo On-Demand Pre-Arranged Emergency Group Call, with implicit Transmission Control?</w:delText>
              </w:r>
            </w:del>
          </w:p>
        </w:tc>
        <w:tc>
          <w:tcPr>
            <w:tcW w:w="709" w:type="dxa"/>
            <w:shd w:val="clear" w:color="auto" w:fill="auto"/>
          </w:tcPr>
          <w:p w14:paraId="043B3A93" w14:textId="77777777" w:rsidR="00DE0939" w:rsidRPr="00EF552C" w:rsidRDefault="00DE0939" w:rsidP="008F3FF5">
            <w:pPr>
              <w:pStyle w:val="TAC"/>
            </w:pPr>
            <w:r w:rsidRPr="00EF552C">
              <w:rPr>
                <w:rFonts w:eastAsia="Calibri"/>
              </w:rPr>
              <w:t>--&gt;</w:t>
            </w:r>
          </w:p>
        </w:tc>
        <w:tc>
          <w:tcPr>
            <w:tcW w:w="2977" w:type="dxa"/>
            <w:shd w:val="clear" w:color="auto" w:fill="auto"/>
          </w:tcPr>
          <w:p w14:paraId="6F42CC93" w14:textId="77777777" w:rsidR="00DE0939" w:rsidRPr="00EF552C" w:rsidRDefault="00DE0939" w:rsidP="008F3FF5">
            <w:pPr>
              <w:pStyle w:val="TAL"/>
            </w:pPr>
            <w:r w:rsidRPr="00EF552C">
              <w:rPr>
                <w:rFonts w:eastAsia="Calibri"/>
              </w:rPr>
              <w:t>Transmission End Request</w:t>
            </w:r>
          </w:p>
        </w:tc>
        <w:tc>
          <w:tcPr>
            <w:tcW w:w="567" w:type="dxa"/>
            <w:shd w:val="clear" w:color="auto" w:fill="auto"/>
          </w:tcPr>
          <w:p w14:paraId="70AF25ED"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0A4EDF20" w14:textId="77777777" w:rsidR="00DE0939" w:rsidRPr="00EF552C" w:rsidRDefault="00DE0939" w:rsidP="008F3FF5">
            <w:pPr>
              <w:pStyle w:val="TAC"/>
            </w:pPr>
            <w:r w:rsidRPr="00EF552C">
              <w:rPr>
                <w:rFonts w:eastAsia="Calibri"/>
                <w:szCs w:val="22"/>
              </w:rPr>
              <w:t>P</w:t>
            </w:r>
          </w:p>
        </w:tc>
      </w:tr>
      <w:tr w:rsidR="00DE0939" w:rsidRPr="00EF552C" w14:paraId="431CBA5B" w14:textId="77777777" w:rsidTr="008F3FF5">
        <w:tc>
          <w:tcPr>
            <w:tcW w:w="648" w:type="dxa"/>
            <w:shd w:val="clear" w:color="auto" w:fill="auto"/>
          </w:tcPr>
          <w:p w14:paraId="3CF86F91" w14:textId="77777777" w:rsidR="00DE0939" w:rsidRPr="00EF552C" w:rsidRDefault="00DE0939" w:rsidP="008F3FF5">
            <w:pPr>
              <w:pStyle w:val="TAC"/>
            </w:pPr>
            <w:r w:rsidRPr="00EF552C">
              <w:rPr>
                <w:rFonts w:cs="Arial"/>
                <w:szCs w:val="18"/>
              </w:rPr>
              <w:t>2</w:t>
            </w:r>
          </w:p>
        </w:tc>
        <w:tc>
          <w:tcPr>
            <w:tcW w:w="3969" w:type="dxa"/>
            <w:shd w:val="clear" w:color="auto" w:fill="auto"/>
          </w:tcPr>
          <w:p w14:paraId="21DCDBFA" w14:textId="78D9D3DD" w:rsidR="00DE0939" w:rsidRPr="00EF552C" w:rsidRDefault="00DE0939" w:rsidP="008F3FF5">
            <w:pPr>
              <w:pStyle w:val="TAL"/>
            </w:pPr>
            <w:r w:rsidRPr="00EF552C">
              <w:rPr>
                <w:rFonts w:eastAsia="Calibri"/>
              </w:rPr>
              <w:t>The SS (</w:t>
            </w:r>
            <w:proofErr w:type="spellStart"/>
            <w:r w:rsidRPr="00EF552C">
              <w:rPr>
                <w:rFonts w:eastAsia="Calibri"/>
              </w:rPr>
              <w:t>MCVideo</w:t>
            </w:r>
            <w:proofErr w:type="spellEnd"/>
            <w:r w:rsidRPr="00EF552C">
              <w:rPr>
                <w:rFonts w:eastAsia="Calibri"/>
              </w:rPr>
              <w:t xml:space="preserve"> </w:t>
            </w:r>
            <w:del w:id="236" w:author="MCC160" w:date="2023-01-18T09:04:00Z">
              <w:r w:rsidRPr="00EF552C" w:rsidDel="00B36166">
                <w:rPr>
                  <w:rFonts w:eastAsia="Calibri"/>
                </w:rPr>
                <w:delText>S</w:delText>
              </w:r>
            </w:del>
            <w:ins w:id="237" w:author="MCC160" w:date="2023-01-18T09:04:00Z">
              <w:r w:rsidR="00B36166">
                <w:rPr>
                  <w:rFonts w:eastAsia="Calibri"/>
                </w:rPr>
                <w:t>s</w:t>
              </w:r>
            </w:ins>
            <w:r w:rsidRPr="00EF552C">
              <w:rPr>
                <w:rFonts w:eastAsia="Calibri"/>
              </w:rPr>
              <w:t>erver) responds with a Transmission End Response message</w:t>
            </w:r>
            <w:ins w:id="238" w:author="MCC160" w:date="2023-01-18T10:27:00Z">
              <w:r w:rsidR="00221475">
                <w:rPr>
                  <w:rFonts w:eastAsia="Calibri"/>
                </w:rPr>
                <w:t xml:space="preserve"> with request for </w:t>
              </w:r>
              <w:proofErr w:type="spellStart"/>
              <w:r w:rsidR="00221475">
                <w:rPr>
                  <w:rFonts w:eastAsia="Calibri"/>
                </w:rPr>
                <w:t>acknoledgement</w:t>
              </w:r>
            </w:ins>
            <w:proofErr w:type="spellEnd"/>
            <w:ins w:id="239" w:author="MCC160" w:date="2023-01-18T09:04:00Z">
              <w:r w:rsidR="00B36166">
                <w:rPr>
                  <w:rFonts w:eastAsia="Calibri"/>
                </w:rPr>
                <w:t>.</w:t>
              </w:r>
            </w:ins>
            <w:del w:id="240" w:author="MCC160" w:date="2023-01-18T09:04:00Z">
              <w:r w:rsidRPr="00EF552C" w:rsidDel="00B36166">
                <w:rPr>
                  <w:rFonts w:eastAsia="Calibri"/>
                </w:rPr>
                <w:delText xml:space="preserve"> verifying that the UE (MCVideo Client) is able to end an MCVideo On-Demand Pre-Arranged Emergency Group Call, with implicit Transmission Control.</w:delText>
              </w:r>
            </w:del>
          </w:p>
        </w:tc>
        <w:tc>
          <w:tcPr>
            <w:tcW w:w="709" w:type="dxa"/>
            <w:shd w:val="clear" w:color="auto" w:fill="auto"/>
          </w:tcPr>
          <w:p w14:paraId="30EFD88B" w14:textId="77777777" w:rsidR="00DE0939" w:rsidRPr="00EF552C" w:rsidRDefault="00DE0939" w:rsidP="008F3FF5">
            <w:pPr>
              <w:pStyle w:val="TAC"/>
            </w:pPr>
            <w:r w:rsidRPr="00EF552C">
              <w:rPr>
                <w:rFonts w:eastAsia="Calibri"/>
                <w:szCs w:val="22"/>
              </w:rPr>
              <w:t>&lt;--</w:t>
            </w:r>
          </w:p>
        </w:tc>
        <w:tc>
          <w:tcPr>
            <w:tcW w:w="2977" w:type="dxa"/>
            <w:shd w:val="clear" w:color="auto" w:fill="auto"/>
          </w:tcPr>
          <w:p w14:paraId="7C531459" w14:textId="77777777" w:rsidR="00DE0939" w:rsidRPr="00EF552C" w:rsidRDefault="00DE0939" w:rsidP="008F3FF5">
            <w:pPr>
              <w:pStyle w:val="TAL"/>
            </w:pPr>
            <w:r w:rsidRPr="00EF552C">
              <w:rPr>
                <w:rFonts w:eastAsia="Calibri"/>
              </w:rPr>
              <w:t>Transmission End Response</w:t>
            </w:r>
          </w:p>
        </w:tc>
        <w:tc>
          <w:tcPr>
            <w:tcW w:w="567" w:type="dxa"/>
            <w:shd w:val="clear" w:color="auto" w:fill="auto"/>
          </w:tcPr>
          <w:p w14:paraId="1A40A1F4"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3C91DECA" w14:textId="77777777" w:rsidR="00DE0939" w:rsidRPr="00EF552C" w:rsidRDefault="00DE0939" w:rsidP="008F3FF5">
            <w:pPr>
              <w:pStyle w:val="TAC"/>
            </w:pPr>
            <w:r w:rsidRPr="00EF552C">
              <w:rPr>
                <w:rFonts w:eastAsia="Calibri"/>
                <w:szCs w:val="22"/>
              </w:rPr>
              <w:t>-</w:t>
            </w:r>
          </w:p>
        </w:tc>
      </w:tr>
      <w:tr w:rsidR="00DE0939" w:rsidRPr="00EF552C" w14:paraId="5254D403" w14:textId="77777777" w:rsidTr="008F3FF5">
        <w:tc>
          <w:tcPr>
            <w:tcW w:w="648" w:type="dxa"/>
            <w:shd w:val="clear" w:color="auto" w:fill="auto"/>
          </w:tcPr>
          <w:p w14:paraId="40262022" w14:textId="77777777" w:rsidR="00DE0939" w:rsidRPr="00EF552C" w:rsidRDefault="00DE0939" w:rsidP="008F3FF5">
            <w:pPr>
              <w:pStyle w:val="TAC"/>
            </w:pPr>
            <w:r w:rsidRPr="00EF552C">
              <w:rPr>
                <w:rFonts w:cs="Arial"/>
                <w:szCs w:val="18"/>
              </w:rPr>
              <w:t>3</w:t>
            </w:r>
          </w:p>
        </w:tc>
        <w:tc>
          <w:tcPr>
            <w:tcW w:w="3969" w:type="dxa"/>
            <w:shd w:val="clear" w:color="auto" w:fill="auto"/>
          </w:tcPr>
          <w:p w14:paraId="11AB817C" w14:textId="4CCB8099" w:rsidR="00DE0939" w:rsidRPr="00EF552C" w:rsidRDefault="00DE0939" w:rsidP="008F3FF5">
            <w:pPr>
              <w:pStyle w:val="TAL"/>
            </w:pPr>
            <w:r w:rsidRPr="00EF552C">
              <w:t xml:space="preserve">Check: Does the UE </w:t>
            </w:r>
            <w:r w:rsidRPr="00EF552C">
              <w:rPr>
                <w:rFonts w:eastAsia="Calibri"/>
              </w:rPr>
              <w:t>(</w:t>
            </w:r>
            <w:proofErr w:type="spellStart"/>
            <w:r w:rsidRPr="00EF552C">
              <w:rPr>
                <w:rFonts w:eastAsia="Calibri"/>
              </w:rPr>
              <w:t>MCVideo</w:t>
            </w:r>
            <w:proofErr w:type="spellEnd"/>
            <w:r w:rsidRPr="00EF552C">
              <w:rPr>
                <w:rFonts w:eastAsia="Calibri"/>
              </w:rPr>
              <w:t xml:space="preserve"> </w:t>
            </w:r>
            <w:del w:id="241" w:author="MCC160" w:date="2023-01-18T09:05:00Z">
              <w:r w:rsidRPr="00EF552C" w:rsidDel="00B36166">
                <w:rPr>
                  <w:rFonts w:eastAsia="Calibri"/>
                </w:rPr>
                <w:delText>C</w:delText>
              </w:r>
            </w:del>
            <w:ins w:id="242" w:author="MCC160" w:date="2023-01-18T09:05:00Z">
              <w:r w:rsidR="00B36166">
                <w:rPr>
                  <w:rFonts w:eastAsia="Calibri"/>
                </w:rPr>
                <w:t>c</w:t>
              </w:r>
            </w:ins>
            <w:r w:rsidRPr="00EF552C">
              <w:rPr>
                <w:rFonts w:eastAsia="Calibri"/>
              </w:rPr>
              <w:t xml:space="preserve">lient) send a </w:t>
            </w:r>
            <w:r>
              <w:rPr>
                <w:rFonts w:eastAsia="Calibri"/>
              </w:rPr>
              <w:t>Transmission Control Ack</w:t>
            </w:r>
            <w:r w:rsidRPr="00EF552C">
              <w:rPr>
                <w:rFonts w:eastAsia="Calibri"/>
              </w:rPr>
              <w:t xml:space="preserve"> message?</w:t>
            </w:r>
          </w:p>
        </w:tc>
        <w:tc>
          <w:tcPr>
            <w:tcW w:w="709" w:type="dxa"/>
            <w:shd w:val="clear" w:color="auto" w:fill="auto"/>
          </w:tcPr>
          <w:p w14:paraId="7B93304F" w14:textId="77777777" w:rsidR="00DE0939" w:rsidRPr="00EF552C" w:rsidRDefault="00DE0939" w:rsidP="008F3FF5">
            <w:pPr>
              <w:pStyle w:val="TAC"/>
            </w:pPr>
            <w:r w:rsidRPr="00EF552C">
              <w:rPr>
                <w:rFonts w:eastAsia="Calibri"/>
                <w:szCs w:val="22"/>
              </w:rPr>
              <w:t>--&gt;</w:t>
            </w:r>
          </w:p>
        </w:tc>
        <w:tc>
          <w:tcPr>
            <w:tcW w:w="2977" w:type="dxa"/>
            <w:shd w:val="clear" w:color="auto" w:fill="auto"/>
          </w:tcPr>
          <w:p w14:paraId="58B144BA" w14:textId="77777777" w:rsidR="00DE0939" w:rsidRPr="00EF552C" w:rsidRDefault="00DE0939" w:rsidP="008F3FF5">
            <w:pPr>
              <w:pStyle w:val="TAL"/>
            </w:pPr>
            <w:r w:rsidRPr="00EF552C">
              <w:rPr>
                <w:rFonts w:eastAsia="Calibri"/>
              </w:rPr>
              <w:t xml:space="preserve">Transmission Control </w:t>
            </w:r>
            <w:r>
              <w:rPr>
                <w:rFonts w:eastAsia="Calibri"/>
              </w:rPr>
              <w:t>Ack</w:t>
            </w:r>
          </w:p>
        </w:tc>
        <w:tc>
          <w:tcPr>
            <w:tcW w:w="567" w:type="dxa"/>
            <w:shd w:val="clear" w:color="auto" w:fill="auto"/>
          </w:tcPr>
          <w:p w14:paraId="23A6817E"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45C28428" w14:textId="77777777" w:rsidR="00DE0939" w:rsidRPr="00EF552C" w:rsidRDefault="00DE0939" w:rsidP="008F3FF5">
            <w:pPr>
              <w:pStyle w:val="TAC"/>
            </w:pPr>
            <w:r w:rsidRPr="00EF552C">
              <w:rPr>
                <w:rFonts w:eastAsia="Calibri"/>
                <w:szCs w:val="22"/>
              </w:rPr>
              <w:t>P</w:t>
            </w:r>
          </w:p>
        </w:tc>
      </w:tr>
      <w:tr w:rsidR="00DE0939" w:rsidRPr="00EF552C" w14:paraId="14B5285C" w14:textId="77777777" w:rsidTr="008F3FF5">
        <w:tc>
          <w:tcPr>
            <w:tcW w:w="648" w:type="dxa"/>
            <w:shd w:val="clear" w:color="auto" w:fill="auto"/>
          </w:tcPr>
          <w:p w14:paraId="1B565CFF" w14:textId="77777777" w:rsidR="00DE0939" w:rsidRPr="00EF552C" w:rsidRDefault="00DE0939" w:rsidP="008F3FF5">
            <w:pPr>
              <w:pStyle w:val="TAC"/>
              <w:rPr>
                <w:rFonts w:cs="Arial"/>
                <w:szCs w:val="18"/>
              </w:rPr>
            </w:pPr>
            <w:r w:rsidRPr="00EF552C">
              <w:rPr>
                <w:rFonts w:cs="Arial"/>
                <w:szCs w:val="18"/>
              </w:rPr>
              <w:t>4</w:t>
            </w:r>
          </w:p>
        </w:tc>
        <w:tc>
          <w:tcPr>
            <w:tcW w:w="3969" w:type="dxa"/>
            <w:shd w:val="clear" w:color="auto" w:fill="auto"/>
          </w:tcPr>
          <w:p w14:paraId="5B3A574F" w14:textId="2AD1B619" w:rsidR="00DE0939" w:rsidRPr="00EF552C" w:rsidRDefault="00DE0939" w:rsidP="008F3FF5">
            <w:pPr>
              <w:pStyle w:val="TAL"/>
              <w:rPr>
                <w:rFonts w:cs="Arial"/>
                <w:szCs w:val="18"/>
              </w:rPr>
            </w:pPr>
            <w:r w:rsidRPr="00EF552C">
              <w:rPr>
                <w:rFonts w:eastAsia="Calibri"/>
              </w:rPr>
              <w:t>The SS (</w:t>
            </w:r>
            <w:proofErr w:type="spellStart"/>
            <w:r w:rsidRPr="00EF552C">
              <w:rPr>
                <w:rFonts w:eastAsia="Calibri"/>
              </w:rPr>
              <w:t>MCVideo</w:t>
            </w:r>
            <w:proofErr w:type="spellEnd"/>
            <w:r w:rsidRPr="00EF552C">
              <w:rPr>
                <w:rFonts w:eastAsia="Calibri"/>
              </w:rPr>
              <w:t xml:space="preserve"> </w:t>
            </w:r>
            <w:del w:id="243" w:author="MCC160" w:date="2023-01-18T09:05:00Z">
              <w:r w:rsidRPr="00EF552C" w:rsidDel="00B36166">
                <w:rPr>
                  <w:rFonts w:eastAsia="Calibri"/>
                </w:rPr>
                <w:delText>S</w:delText>
              </w:r>
            </w:del>
            <w:ins w:id="244" w:author="MCC160" w:date="2023-01-18T09:05:00Z">
              <w:r w:rsidR="00B36166">
                <w:rPr>
                  <w:rFonts w:eastAsia="Calibri"/>
                </w:rPr>
                <w:t>s</w:t>
              </w:r>
            </w:ins>
            <w:r w:rsidRPr="00EF552C">
              <w:rPr>
                <w:rFonts w:eastAsia="Calibri"/>
              </w:rPr>
              <w:t>erver) sends a Transmission Idle message.</w:t>
            </w:r>
          </w:p>
        </w:tc>
        <w:tc>
          <w:tcPr>
            <w:tcW w:w="709" w:type="dxa"/>
            <w:shd w:val="clear" w:color="auto" w:fill="auto"/>
          </w:tcPr>
          <w:p w14:paraId="68346623" w14:textId="77777777" w:rsidR="00DE0939" w:rsidRPr="00EF552C" w:rsidRDefault="00DE0939" w:rsidP="008F3FF5">
            <w:pPr>
              <w:pStyle w:val="TAC"/>
              <w:rPr>
                <w:rFonts w:eastAsia="Calibri"/>
              </w:rPr>
            </w:pPr>
            <w:r w:rsidRPr="00EF552C">
              <w:rPr>
                <w:rFonts w:eastAsia="Calibri"/>
                <w:szCs w:val="22"/>
              </w:rPr>
              <w:t>&lt;--</w:t>
            </w:r>
          </w:p>
        </w:tc>
        <w:tc>
          <w:tcPr>
            <w:tcW w:w="2977" w:type="dxa"/>
            <w:shd w:val="clear" w:color="auto" w:fill="auto"/>
          </w:tcPr>
          <w:p w14:paraId="3D3F30E5" w14:textId="77777777" w:rsidR="00DE0939" w:rsidRPr="00EF552C" w:rsidRDefault="00DE0939" w:rsidP="008F3FF5">
            <w:pPr>
              <w:pStyle w:val="TAL"/>
              <w:rPr>
                <w:rFonts w:eastAsia="Calibri"/>
              </w:rPr>
            </w:pPr>
            <w:r w:rsidRPr="00EF552C">
              <w:rPr>
                <w:rFonts w:eastAsia="Calibri"/>
              </w:rPr>
              <w:t>Transmission Idle</w:t>
            </w:r>
          </w:p>
        </w:tc>
        <w:tc>
          <w:tcPr>
            <w:tcW w:w="567" w:type="dxa"/>
            <w:shd w:val="clear" w:color="auto" w:fill="auto"/>
          </w:tcPr>
          <w:p w14:paraId="3C439569" w14:textId="7EF23803" w:rsidR="00DE0939" w:rsidRPr="0038515F" w:rsidRDefault="0038515F" w:rsidP="008F3FF5">
            <w:pPr>
              <w:pStyle w:val="TAC"/>
              <w:rPr>
                <w:rFonts w:eastAsia="Calibri"/>
                <w:szCs w:val="22"/>
                <w:highlight w:val="yellow"/>
                <w:rPrChange w:id="245" w:author="MCC160" w:date="2023-02-27T17:25:00Z">
                  <w:rPr>
                    <w:rFonts w:eastAsia="Calibri"/>
                    <w:szCs w:val="22"/>
                  </w:rPr>
                </w:rPrChange>
              </w:rPr>
            </w:pPr>
            <w:ins w:id="246" w:author="MCC160" w:date="2023-02-27T17:25:00Z">
              <w:r w:rsidRPr="0038515F">
                <w:rPr>
                  <w:rFonts w:eastAsia="Calibri"/>
                  <w:szCs w:val="22"/>
                  <w:highlight w:val="yellow"/>
                  <w:rPrChange w:id="247" w:author="MCC160" w:date="2023-02-27T17:25:00Z">
                    <w:rPr>
                      <w:rFonts w:eastAsia="Calibri"/>
                      <w:szCs w:val="22"/>
                    </w:rPr>
                  </w:rPrChange>
                </w:rPr>
                <w:t>-</w:t>
              </w:r>
            </w:ins>
          </w:p>
        </w:tc>
        <w:tc>
          <w:tcPr>
            <w:tcW w:w="892" w:type="dxa"/>
            <w:shd w:val="clear" w:color="auto" w:fill="auto"/>
          </w:tcPr>
          <w:p w14:paraId="07C7BD48" w14:textId="2807D98D" w:rsidR="00DE0939" w:rsidRPr="0038515F" w:rsidRDefault="0038515F" w:rsidP="008F3FF5">
            <w:pPr>
              <w:pStyle w:val="TAC"/>
              <w:rPr>
                <w:rFonts w:eastAsia="Calibri"/>
                <w:szCs w:val="22"/>
                <w:highlight w:val="yellow"/>
                <w:rPrChange w:id="248" w:author="MCC160" w:date="2023-02-27T17:25:00Z">
                  <w:rPr>
                    <w:rFonts w:eastAsia="Calibri"/>
                    <w:szCs w:val="22"/>
                  </w:rPr>
                </w:rPrChange>
              </w:rPr>
            </w:pPr>
            <w:ins w:id="249" w:author="MCC160" w:date="2023-02-27T17:25:00Z">
              <w:r w:rsidRPr="0038515F">
                <w:rPr>
                  <w:rFonts w:eastAsia="Calibri"/>
                  <w:szCs w:val="22"/>
                  <w:highlight w:val="yellow"/>
                  <w:rPrChange w:id="250" w:author="MCC160" w:date="2023-02-27T17:25:00Z">
                    <w:rPr>
                      <w:rFonts w:eastAsia="Calibri"/>
                      <w:szCs w:val="22"/>
                    </w:rPr>
                  </w:rPrChange>
                </w:rPr>
                <w:t>-</w:t>
              </w:r>
            </w:ins>
          </w:p>
        </w:tc>
      </w:tr>
      <w:tr w:rsidR="00DE0939" w:rsidRPr="00EF552C" w14:paraId="3AC6FF8E" w14:textId="77777777" w:rsidTr="008F3FF5">
        <w:tc>
          <w:tcPr>
            <w:tcW w:w="9762" w:type="dxa"/>
            <w:gridSpan w:val="6"/>
            <w:shd w:val="clear" w:color="auto" w:fill="auto"/>
          </w:tcPr>
          <w:p w14:paraId="04DA038E" w14:textId="77777777" w:rsidR="00DE0939" w:rsidRPr="00EF552C" w:rsidRDefault="00DE0939" w:rsidP="008F3FF5">
            <w:pPr>
              <w:pStyle w:val="TAN"/>
              <w:rPr>
                <w:rFonts w:eastAsia="Calibri"/>
                <w:szCs w:val="22"/>
              </w:rPr>
            </w:pPr>
            <w:r w:rsidRPr="00EF552C">
              <w:t>NOTE 1:</w:t>
            </w:r>
            <w:r w:rsidRPr="00EF552C">
              <w:tab/>
              <w:t>This expected to be done via a suitable implementation dependent MMI.</w:t>
            </w:r>
          </w:p>
        </w:tc>
      </w:tr>
    </w:tbl>
    <w:p w14:paraId="7F46C16D" w14:textId="77777777" w:rsidR="00DE0939" w:rsidRPr="00EF552C" w:rsidRDefault="00DE0939" w:rsidP="00DE0939"/>
    <w:p w14:paraId="58776071" w14:textId="77777777" w:rsidR="00DE0939" w:rsidRPr="00EF552C" w:rsidRDefault="00DE0939" w:rsidP="00DE0939">
      <w:pPr>
        <w:pStyle w:val="H6"/>
      </w:pPr>
      <w:r w:rsidRPr="00EF552C">
        <w:t>5.3B.7.4</w:t>
      </w:r>
      <w:r w:rsidRPr="00EF552C">
        <w:tab/>
        <w:t>Specific message contents</w:t>
      </w:r>
    </w:p>
    <w:p w14:paraId="76BBB3FA" w14:textId="77777777" w:rsidR="00DE0939" w:rsidRPr="00EF552C" w:rsidRDefault="00DE0939" w:rsidP="00DE0939">
      <w:r w:rsidRPr="00EF552C">
        <w:t>All message contents are as specified in clause 5.5 and in the test case calling the procedure, with the following clarifications:</w:t>
      </w:r>
    </w:p>
    <w:p w14:paraId="71157DAC" w14:textId="77777777" w:rsidR="00B36166" w:rsidRPr="00FF13EA" w:rsidRDefault="00B36166" w:rsidP="00B36166">
      <w:pPr>
        <w:pStyle w:val="TH"/>
        <w:rPr>
          <w:ins w:id="251" w:author="MCC160" w:date="2023-01-18T09:05:00Z"/>
        </w:rPr>
      </w:pPr>
      <w:ins w:id="252" w:author="MCC160" w:date="2023-01-18T09:05:00Z">
        <w:r w:rsidRPr="00FF13EA">
          <w:t>Table 5.3B.7.4-1: Transmission End Re</w:t>
        </w:r>
        <w:r>
          <w:t>quest</w:t>
        </w:r>
        <w:r w:rsidRPr="00FF13EA">
          <w:t xml:space="preserve"> (Step </w:t>
        </w:r>
        <w:r>
          <w:t>1</w:t>
        </w:r>
        <w:r w:rsidRPr="00FF13EA">
          <w:t>, Table 5.3B.7.3-1)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36166" w:rsidRPr="00FF13EA" w:rsidDel="00127C5D" w14:paraId="220BB8A8" w14:textId="77777777" w:rsidTr="008F3FF5">
        <w:trPr>
          <w:tblHeader/>
          <w:ins w:id="253" w:author="MCC160" w:date="2023-01-18T09:05:00Z"/>
        </w:trPr>
        <w:tc>
          <w:tcPr>
            <w:tcW w:w="9634" w:type="dxa"/>
          </w:tcPr>
          <w:p w14:paraId="60832412" w14:textId="77777777" w:rsidR="00B36166" w:rsidRPr="00FF13EA" w:rsidDel="00127C5D" w:rsidRDefault="00B36166" w:rsidP="008F3FF5">
            <w:pPr>
              <w:pStyle w:val="TAL"/>
              <w:keepLines w:val="0"/>
              <w:widowControl w:val="0"/>
              <w:rPr>
                <w:ins w:id="254" w:author="MCC160" w:date="2023-01-18T09:05:00Z"/>
                <w:color w:val="000000"/>
              </w:rPr>
            </w:pPr>
            <w:ins w:id="255" w:author="MCC160" w:date="2023-01-18T09:05:00Z">
              <w:r w:rsidRPr="00FF13EA">
                <w:rPr>
                  <w:color w:val="000000"/>
                </w:rPr>
                <w:t>Derivation Path: Table 5.5.11.3.</w:t>
              </w:r>
              <w:r>
                <w:rPr>
                  <w:color w:val="000000"/>
                </w:rPr>
                <w:t>1</w:t>
              </w:r>
              <w:r w:rsidRPr="00FF13EA">
                <w:rPr>
                  <w:color w:val="000000"/>
                </w:rPr>
                <w:t xml:space="preserve">-1, </w:t>
              </w:r>
              <w:r w:rsidRPr="00FF13EA">
                <w:t xml:space="preserve">condition </w:t>
              </w:r>
              <w:r>
                <w:t>UPLINK</w:t>
              </w:r>
            </w:ins>
          </w:p>
        </w:tc>
      </w:tr>
    </w:tbl>
    <w:p w14:paraId="36B7D102" w14:textId="77777777" w:rsidR="00B36166" w:rsidRPr="00FF13EA" w:rsidRDefault="00B36166" w:rsidP="00B36166">
      <w:pPr>
        <w:rPr>
          <w:ins w:id="256" w:author="MCC160" w:date="2023-01-18T09:05:00Z"/>
        </w:rPr>
      </w:pPr>
    </w:p>
    <w:p w14:paraId="19F4715D" w14:textId="26A48007" w:rsidR="00DE0939" w:rsidRPr="00EF552C" w:rsidRDefault="00DE0939" w:rsidP="00DE0939">
      <w:pPr>
        <w:pStyle w:val="TH"/>
      </w:pPr>
      <w:r w:rsidRPr="00EF552C">
        <w:t>Table 5.3B.7.4-</w:t>
      </w:r>
      <w:ins w:id="257" w:author="MCC160" w:date="2023-01-18T09:06:00Z">
        <w:r w:rsidR="00B36166">
          <w:t>2</w:t>
        </w:r>
      </w:ins>
      <w:del w:id="258" w:author="MCC160" w:date="2023-01-18T09:06:00Z">
        <w:r w:rsidRPr="00EF552C" w:rsidDel="00B36166">
          <w:delText>1</w:delText>
        </w:r>
      </w:del>
      <w:r w:rsidRPr="00EF552C">
        <w:t>: Transmission End Response (Step 2, Table 5.3B.7.3-1)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DE0939" w:rsidRPr="00EF552C" w:rsidDel="00127C5D" w14:paraId="0FD9C5CF" w14:textId="77777777" w:rsidTr="008F3FF5">
        <w:trPr>
          <w:tblHeader/>
        </w:trPr>
        <w:tc>
          <w:tcPr>
            <w:tcW w:w="9634" w:type="dxa"/>
          </w:tcPr>
          <w:p w14:paraId="51ADB3DB" w14:textId="3F4B65C6" w:rsidR="00DE0939" w:rsidRPr="00EF552C" w:rsidDel="00127C5D" w:rsidRDefault="00DE0939" w:rsidP="008F3FF5">
            <w:pPr>
              <w:pStyle w:val="TAL"/>
              <w:keepLines w:val="0"/>
              <w:widowControl w:val="0"/>
              <w:rPr>
                <w:color w:val="000000"/>
              </w:rPr>
            </w:pPr>
            <w:r w:rsidRPr="00EF552C">
              <w:rPr>
                <w:color w:val="000000"/>
              </w:rPr>
              <w:t xml:space="preserve">Derivation Path: Table 5.5.11.3.2-1, </w:t>
            </w:r>
            <w:r w:rsidRPr="00EF552C">
              <w:t xml:space="preserve">condition </w:t>
            </w:r>
            <w:ins w:id="259" w:author="MCC160" w:date="2023-01-18T09:07:00Z">
              <w:r w:rsidR="00B36A26" w:rsidRPr="00B36A26">
                <w:t xml:space="preserve">DOWNLINK, </w:t>
              </w:r>
            </w:ins>
            <w:r w:rsidRPr="00EF552C">
              <w:t>ACK</w:t>
            </w:r>
          </w:p>
        </w:tc>
      </w:tr>
      <w:bookmarkEnd w:id="231"/>
    </w:tbl>
    <w:p w14:paraId="3086433B" w14:textId="77777777" w:rsidR="00DE0939" w:rsidRPr="00EF552C" w:rsidRDefault="00DE0939" w:rsidP="00DE0939"/>
    <w:p w14:paraId="52059AAE" w14:textId="77777777" w:rsidR="00831AD8" w:rsidRPr="00FF13EA" w:rsidRDefault="00831AD8" w:rsidP="00831AD8">
      <w:pPr>
        <w:pStyle w:val="TH"/>
        <w:rPr>
          <w:ins w:id="260" w:author="MCC160" w:date="2023-01-14T14:49:00Z"/>
        </w:rPr>
      </w:pPr>
      <w:bookmarkStart w:id="261" w:name="_Toc100443153"/>
      <w:bookmarkStart w:id="262" w:name="_Toc106820617"/>
      <w:ins w:id="263" w:author="MCC160" w:date="2023-01-14T14:49:00Z">
        <w:r w:rsidRPr="00FF13EA">
          <w:t>Table 5.3B.</w:t>
        </w:r>
        <w:r>
          <w:t>7</w:t>
        </w:r>
        <w:r w:rsidRPr="00FF13EA">
          <w:t>.4-</w:t>
        </w:r>
      </w:ins>
      <w:ins w:id="264" w:author="MCC160" w:date="2023-01-14T15:42:00Z">
        <w:r>
          <w:t>3</w:t>
        </w:r>
      </w:ins>
      <w:ins w:id="265" w:author="MCC160" w:date="2023-01-14T14:49:00Z">
        <w:r w:rsidRPr="00FF13EA">
          <w:t xml:space="preserve">: Transmission </w:t>
        </w:r>
        <w:r>
          <w:t>Control Ack</w:t>
        </w:r>
        <w:r w:rsidRPr="00FF13EA">
          <w:t xml:space="preserve"> (step </w:t>
        </w:r>
        <w:r>
          <w:t>3</w:t>
        </w:r>
        <w:r w:rsidRPr="00FF13EA">
          <w:t>, Table 5.3B.</w:t>
        </w:r>
        <w:r>
          <w:t>7</w:t>
        </w:r>
        <w:r w:rsidRPr="00FF13EA">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31AD8" w:rsidRPr="00FF13EA" w14:paraId="3008556B" w14:textId="77777777" w:rsidTr="008F3FF5">
        <w:trPr>
          <w:cantSplit/>
          <w:jc w:val="center"/>
          <w:ins w:id="266" w:author="MCC160" w:date="2023-01-14T14:49:00Z"/>
        </w:trPr>
        <w:tc>
          <w:tcPr>
            <w:tcW w:w="9857" w:type="dxa"/>
            <w:tcBorders>
              <w:top w:val="single" w:sz="4" w:space="0" w:color="auto"/>
              <w:left w:val="single" w:sz="4" w:space="0" w:color="auto"/>
              <w:bottom w:val="single" w:sz="4" w:space="0" w:color="auto"/>
              <w:right w:val="single" w:sz="4" w:space="0" w:color="auto"/>
            </w:tcBorders>
            <w:hideMark/>
          </w:tcPr>
          <w:p w14:paraId="3C0BE977" w14:textId="0AA01CA0" w:rsidR="00831AD8" w:rsidRPr="00FF13EA" w:rsidRDefault="00831AD8" w:rsidP="008F3FF5">
            <w:pPr>
              <w:pStyle w:val="TAL"/>
              <w:rPr>
                <w:ins w:id="267" w:author="MCC160" w:date="2023-01-14T14:49:00Z"/>
              </w:rPr>
            </w:pPr>
            <w:ins w:id="268" w:author="MCC160" w:date="2023-01-14T14:49:00Z">
              <w:r w:rsidRPr="00FF13EA">
                <w:t>Derivation Path: Table 5.5.11.</w:t>
              </w:r>
              <w:r>
                <w:t>3</w:t>
              </w:r>
              <w:r w:rsidRPr="00FF13EA">
                <w:t>.</w:t>
              </w:r>
              <w:r>
                <w:t>5</w:t>
              </w:r>
              <w:r w:rsidRPr="00FF13EA">
                <w:t>-1</w:t>
              </w:r>
            </w:ins>
            <w:ins w:id="269" w:author="MCC160" w:date="2023-01-21T07:55:00Z">
              <w:r w:rsidR="000962D4">
                <w:t>,</w:t>
              </w:r>
            </w:ins>
            <w:ins w:id="270" w:author="MCC160" w:date="2023-01-14T14:49:00Z">
              <w:r w:rsidRPr="00FF13EA">
                <w:t xml:space="preserve"> condition </w:t>
              </w:r>
              <w:r>
                <w:t>UPLINK</w:t>
              </w:r>
            </w:ins>
          </w:p>
        </w:tc>
      </w:tr>
    </w:tbl>
    <w:p w14:paraId="4AC1C5E2" w14:textId="77777777" w:rsidR="00831AD8" w:rsidRPr="00FF13EA" w:rsidRDefault="00831AD8" w:rsidP="00831AD8">
      <w:pPr>
        <w:rPr>
          <w:ins w:id="271" w:author="MCC160" w:date="2023-01-14T14:49:00Z"/>
        </w:rPr>
      </w:pPr>
    </w:p>
    <w:p w14:paraId="29CE0EA5" w14:textId="532907E5" w:rsidR="00DE0939" w:rsidRPr="00EF552C" w:rsidRDefault="00DE0939" w:rsidP="00DE0939">
      <w:pPr>
        <w:pStyle w:val="Heading3"/>
      </w:pPr>
      <w:r w:rsidRPr="00EF552C">
        <w:t>5.3B.8</w:t>
      </w:r>
      <w:r w:rsidRPr="00EF552C">
        <w:tab/>
      </w:r>
      <w:proofErr w:type="spellStart"/>
      <w:r w:rsidRPr="00EF552C">
        <w:t>MCVideo</w:t>
      </w:r>
      <w:proofErr w:type="spellEnd"/>
      <w:r w:rsidRPr="00EF552C">
        <w:t xml:space="preserve"> </w:t>
      </w:r>
      <w:ins w:id="272" w:author="MCC160" w:date="2023-01-18T09:09:00Z">
        <w:r w:rsidR="00831AD8">
          <w:t xml:space="preserve">Media </w:t>
        </w:r>
      </w:ins>
      <w:r w:rsidRPr="00EF552C">
        <w:t>Reception End Request CO</w:t>
      </w:r>
      <w:bookmarkEnd w:id="261"/>
      <w:bookmarkEnd w:id="262"/>
    </w:p>
    <w:p w14:paraId="61148C1B" w14:textId="77777777" w:rsidR="00DE0939" w:rsidRPr="00EF552C" w:rsidRDefault="00DE0939" w:rsidP="00DE0939">
      <w:pPr>
        <w:pStyle w:val="H6"/>
      </w:pPr>
      <w:r w:rsidRPr="00EF552C">
        <w:t>5.3B.8.1</w:t>
      </w:r>
      <w:r w:rsidRPr="00EF552C">
        <w:tab/>
        <w:t>Initial conditions</w:t>
      </w:r>
    </w:p>
    <w:p w14:paraId="6C4FE28A" w14:textId="77777777" w:rsidR="00DE0939" w:rsidRPr="00EF552C" w:rsidRDefault="00DE0939" w:rsidP="00DE0939">
      <w:r w:rsidRPr="00EF552C">
        <w:t>As specified in the test case which calls the procedure.</w:t>
      </w:r>
    </w:p>
    <w:p w14:paraId="4FB2B634" w14:textId="77777777" w:rsidR="00DE0939" w:rsidRPr="00EF552C" w:rsidRDefault="00DE0939" w:rsidP="00DE0939">
      <w:pPr>
        <w:pStyle w:val="H6"/>
      </w:pPr>
      <w:r w:rsidRPr="00EF552C">
        <w:t>5.3B.8.2</w:t>
      </w:r>
      <w:r w:rsidRPr="00EF552C">
        <w:tab/>
        <w:t>Definition of system information messages</w:t>
      </w:r>
    </w:p>
    <w:p w14:paraId="1604BC4A" w14:textId="77777777" w:rsidR="00DE0939" w:rsidRPr="00EF552C" w:rsidRDefault="00DE0939" w:rsidP="00DE0939">
      <w:r w:rsidRPr="00EF552C">
        <w:t>The E-UTRA default system information messages as defined in TS 36.508 [6] are used.</w:t>
      </w:r>
    </w:p>
    <w:p w14:paraId="4EB81CBA" w14:textId="77777777" w:rsidR="00DE0939" w:rsidRPr="00EF552C" w:rsidRDefault="00DE0939" w:rsidP="00DE0939">
      <w:pPr>
        <w:pStyle w:val="H6"/>
      </w:pPr>
      <w:r w:rsidRPr="00EF552C">
        <w:lastRenderedPageBreak/>
        <w:t>5.3B.8.3</w:t>
      </w:r>
      <w:r w:rsidRPr="00EF552C">
        <w:tab/>
        <w:t>Procedure</w:t>
      </w:r>
    </w:p>
    <w:p w14:paraId="0832EE1B" w14:textId="77777777" w:rsidR="00DE0939" w:rsidRPr="00EF552C" w:rsidRDefault="00DE0939" w:rsidP="00DE0939">
      <w:pPr>
        <w:pStyle w:val="TH"/>
      </w:pPr>
      <w:r w:rsidRPr="00EF552C">
        <w:t xml:space="preserve">Table 5.3B.8.3-1: </w:t>
      </w:r>
      <w:proofErr w:type="spellStart"/>
      <w:r w:rsidRPr="00EF552C">
        <w:t>MCVideo</w:t>
      </w:r>
      <w:proofErr w:type="spellEnd"/>
      <w:r w:rsidRPr="00EF552C">
        <w:t xml:space="preserve"> Media Reception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7424D16A" w14:textId="77777777" w:rsidTr="008F3FF5">
        <w:tc>
          <w:tcPr>
            <w:tcW w:w="648" w:type="dxa"/>
            <w:tcBorders>
              <w:bottom w:val="nil"/>
            </w:tcBorders>
          </w:tcPr>
          <w:p w14:paraId="24E52FD1" w14:textId="77777777" w:rsidR="00DE0939" w:rsidRPr="00EF552C" w:rsidRDefault="00DE0939" w:rsidP="008F3FF5">
            <w:pPr>
              <w:pStyle w:val="TAH"/>
            </w:pPr>
            <w:r w:rsidRPr="00EF552C">
              <w:t>St</w:t>
            </w:r>
          </w:p>
        </w:tc>
        <w:tc>
          <w:tcPr>
            <w:tcW w:w="3969" w:type="dxa"/>
            <w:tcBorders>
              <w:bottom w:val="nil"/>
            </w:tcBorders>
          </w:tcPr>
          <w:p w14:paraId="07682CA3" w14:textId="77777777" w:rsidR="00DE0939" w:rsidRPr="00EF552C" w:rsidRDefault="00DE0939" w:rsidP="008F3FF5">
            <w:pPr>
              <w:pStyle w:val="TAH"/>
            </w:pPr>
            <w:r w:rsidRPr="00EF552C">
              <w:t>Procedure</w:t>
            </w:r>
          </w:p>
        </w:tc>
        <w:tc>
          <w:tcPr>
            <w:tcW w:w="3686" w:type="dxa"/>
            <w:gridSpan w:val="2"/>
          </w:tcPr>
          <w:p w14:paraId="4285162C" w14:textId="77777777" w:rsidR="00DE0939" w:rsidRPr="00EF552C" w:rsidRDefault="00DE0939" w:rsidP="008F3FF5">
            <w:pPr>
              <w:pStyle w:val="TAH"/>
            </w:pPr>
            <w:r w:rsidRPr="00EF552C">
              <w:t>Message Sequence</w:t>
            </w:r>
          </w:p>
        </w:tc>
        <w:tc>
          <w:tcPr>
            <w:tcW w:w="567" w:type="dxa"/>
            <w:tcBorders>
              <w:bottom w:val="nil"/>
            </w:tcBorders>
          </w:tcPr>
          <w:p w14:paraId="06B06F3A" w14:textId="77777777" w:rsidR="00DE0939" w:rsidRPr="00EF552C" w:rsidRDefault="00DE0939" w:rsidP="008F3FF5">
            <w:pPr>
              <w:pStyle w:val="TAH"/>
            </w:pPr>
            <w:r w:rsidRPr="00EF552C">
              <w:t>TP</w:t>
            </w:r>
          </w:p>
        </w:tc>
        <w:tc>
          <w:tcPr>
            <w:tcW w:w="892" w:type="dxa"/>
            <w:tcBorders>
              <w:bottom w:val="nil"/>
            </w:tcBorders>
          </w:tcPr>
          <w:p w14:paraId="39A7C45C" w14:textId="77777777" w:rsidR="00DE0939" w:rsidRPr="00EF552C" w:rsidRDefault="00DE0939" w:rsidP="008F3FF5">
            <w:pPr>
              <w:pStyle w:val="TAH"/>
            </w:pPr>
            <w:r w:rsidRPr="00EF552C">
              <w:t>Verdict</w:t>
            </w:r>
          </w:p>
        </w:tc>
      </w:tr>
      <w:tr w:rsidR="00DE0939" w:rsidRPr="00EF552C" w14:paraId="2B633CCB" w14:textId="77777777" w:rsidTr="008F3FF5">
        <w:tc>
          <w:tcPr>
            <w:tcW w:w="648" w:type="dxa"/>
            <w:tcBorders>
              <w:top w:val="nil"/>
            </w:tcBorders>
          </w:tcPr>
          <w:p w14:paraId="4382C119" w14:textId="77777777" w:rsidR="00DE0939" w:rsidRPr="00EF552C" w:rsidRDefault="00DE0939" w:rsidP="008F3FF5">
            <w:pPr>
              <w:pStyle w:val="TAH"/>
            </w:pPr>
          </w:p>
        </w:tc>
        <w:tc>
          <w:tcPr>
            <w:tcW w:w="3969" w:type="dxa"/>
            <w:tcBorders>
              <w:top w:val="nil"/>
            </w:tcBorders>
          </w:tcPr>
          <w:p w14:paraId="0A36C403" w14:textId="77777777" w:rsidR="00DE0939" w:rsidRPr="00EF552C" w:rsidRDefault="00DE0939" w:rsidP="008F3FF5">
            <w:pPr>
              <w:pStyle w:val="TAH"/>
            </w:pPr>
          </w:p>
        </w:tc>
        <w:tc>
          <w:tcPr>
            <w:tcW w:w="709" w:type="dxa"/>
          </w:tcPr>
          <w:p w14:paraId="720A5817" w14:textId="77777777" w:rsidR="00DE0939" w:rsidRPr="00EF552C" w:rsidRDefault="00DE0939" w:rsidP="008F3FF5">
            <w:pPr>
              <w:pStyle w:val="TAH"/>
            </w:pPr>
            <w:r w:rsidRPr="00EF552C">
              <w:t>U - S</w:t>
            </w:r>
          </w:p>
        </w:tc>
        <w:tc>
          <w:tcPr>
            <w:tcW w:w="2977" w:type="dxa"/>
          </w:tcPr>
          <w:p w14:paraId="11E2629E" w14:textId="77777777" w:rsidR="00DE0939" w:rsidRPr="00EF552C" w:rsidRDefault="00DE0939" w:rsidP="008F3FF5">
            <w:pPr>
              <w:pStyle w:val="TAH"/>
            </w:pPr>
            <w:r w:rsidRPr="00EF552C">
              <w:t>Message</w:t>
            </w:r>
          </w:p>
        </w:tc>
        <w:tc>
          <w:tcPr>
            <w:tcW w:w="567" w:type="dxa"/>
            <w:tcBorders>
              <w:top w:val="nil"/>
            </w:tcBorders>
          </w:tcPr>
          <w:p w14:paraId="34EE0F68" w14:textId="77777777" w:rsidR="00DE0939" w:rsidRPr="00EF552C" w:rsidRDefault="00DE0939" w:rsidP="008F3FF5">
            <w:pPr>
              <w:pStyle w:val="TAH"/>
            </w:pPr>
          </w:p>
        </w:tc>
        <w:tc>
          <w:tcPr>
            <w:tcW w:w="892" w:type="dxa"/>
            <w:tcBorders>
              <w:top w:val="nil"/>
            </w:tcBorders>
          </w:tcPr>
          <w:p w14:paraId="2BD1D19D" w14:textId="77777777" w:rsidR="00DE0939" w:rsidRPr="00EF552C" w:rsidRDefault="00DE0939" w:rsidP="008F3FF5">
            <w:pPr>
              <w:pStyle w:val="TAH"/>
            </w:pPr>
          </w:p>
        </w:tc>
      </w:tr>
      <w:tr w:rsidR="00DE0939" w:rsidRPr="00EF552C" w14:paraId="0427AE51" w14:textId="77777777" w:rsidTr="008F3FF5">
        <w:tc>
          <w:tcPr>
            <w:tcW w:w="648" w:type="dxa"/>
            <w:shd w:val="clear" w:color="auto" w:fill="auto"/>
          </w:tcPr>
          <w:p w14:paraId="191FF989" w14:textId="77777777" w:rsidR="00DE0939" w:rsidRPr="00EF552C" w:rsidRDefault="00DE0939" w:rsidP="008F3FF5">
            <w:pPr>
              <w:pStyle w:val="TAC"/>
            </w:pPr>
            <w:r w:rsidRPr="00EF552C">
              <w:rPr>
                <w:rFonts w:cs="Arial"/>
                <w:szCs w:val="18"/>
              </w:rPr>
              <w:t>1</w:t>
            </w:r>
          </w:p>
        </w:tc>
        <w:tc>
          <w:tcPr>
            <w:tcW w:w="3969" w:type="dxa"/>
            <w:shd w:val="clear" w:color="auto" w:fill="auto"/>
          </w:tcPr>
          <w:p w14:paraId="7AB4C2AD" w14:textId="4BCC1896"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273" w:author="MCC160" w:date="2023-01-18T09:09:00Z">
              <w:r w:rsidRPr="00EF552C" w:rsidDel="00831AD8">
                <w:delText>C</w:delText>
              </w:r>
            </w:del>
            <w:ins w:id="274" w:author="MCC160" w:date="2023-01-18T09:09:00Z">
              <w:r w:rsidR="00831AD8">
                <w:t>c</w:t>
              </w:r>
            </w:ins>
            <w:r w:rsidRPr="00EF552C">
              <w:t>lient) send a Media Reception End Request</w:t>
            </w:r>
            <w:ins w:id="275" w:author="MCC160" w:date="2023-01-18T09:10:00Z">
              <w:r w:rsidR="00831AD8">
                <w:t xml:space="preserve"> message?</w:t>
              </w:r>
            </w:ins>
            <w:del w:id="276" w:author="MCC160" w:date="2023-01-18T09:10:00Z">
              <w:r w:rsidRPr="00EF552C" w:rsidDel="00831AD8">
                <w:delText xml:space="preserve"> to indicate it wants to stop RTP packet media?</w:delText>
              </w:r>
            </w:del>
          </w:p>
        </w:tc>
        <w:tc>
          <w:tcPr>
            <w:tcW w:w="709" w:type="dxa"/>
            <w:shd w:val="clear" w:color="auto" w:fill="auto"/>
          </w:tcPr>
          <w:p w14:paraId="039D52C0" w14:textId="77777777" w:rsidR="00DE0939" w:rsidRPr="00EF552C" w:rsidRDefault="00DE0939" w:rsidP="008F3FF5">
            <w:pPr>
              <w:pStyle w:val="TAC"/>
            </w:pPr>
            <w:r w:rsidRPr="00EF552C">
              <w:t>--&gt;</w:t>
            </w:r>
          </w:p>
        </w:tc>
        <w:tc>
          <w:tcPr>
            <w:tcW w:w="2977" w:type="dxa"/>
            <w:shd w:val="clear" w:color="auto" w:fill="auto"/>
          </w:tcPr>
          <w:p w14:paraId="457C3271" w14:textId="77777777" w:rsidR="00DE0939" w:rsidRPr="00EF552C" w:rsidRDefault="00DE0939" w:rsidP="008F3FF5">
            <w:pPr>
              <w:pStyle w:val="TAL"/>
            </w:pPr>
            <w:r w:rsidRPr="00EF552C">
              <w:t>Media Reception End Request</w:t>
            </w:r>
          </w:p>
        </w:tc>
        <w:tc>
          <w:tcPr>
            <w:tcW w:w="567" w:type="dxa"/>
            <w:shd w:val="clear" w:color="auto" w:fill="auto"/>
          </w:tcPr>
          <w:p w14:paraId="48A7F6B6"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6EB07FE7" w14:textId="77777777" w:rsidR="00DE0939" w:rsidRPr="00EF552C" w:rsidRDefault="00DE0939" w:rsidP="008F3FF5">
            <w:pPr>
              <w:pStyle w:val="TAC"/>
            </w:pPr>
            <w:r w:rsidRPr="00EF552C">
              <w:rPr>
                <w:rFonts w:eastAsia="Calibri"/>
                <w:szCs w:val="22"/>
              </w:rPr>
              <w:t>P</w:t>
            </w:r>
          </w:p>
        </w:tc>
      </w:tr>
      <w:tr w:rsidR="00DE0939" w:rsidRPr="00EF552C" w14:paraId="58705D74" w14:textId="77777777" w:rsidTr="008F3FF5">
        <w:tc>
          <w:tcPr>
            <w:tcW w:w="648" w:type="dxa"/>
            <w:shd w:val="clear" w:color="auto" w:fill="auto"/>
          </w:tcPr>
          <w:p w14:paraId="01571466" w14:textId="77777777" w:rsidR="00DE0939" w:rsidRPr="00EF552C" w:rsidRDefault="00DE0939" w:rsidP="008F3FF5">
            <w:pPr>
              <w:pStyle w:val="TAC"/>
            </w:pPr>
            <w:r w:rsidRPr="00EF552C">
              <w:rPr>
                <w:rFonts w:cs="Arial"/>
                <w:szCs w:val="18"/>
              </w:rPr>
              <w:t>2</w:t>
            </w:r>
          </w:p>
        </w:tc>
        <w:tc>
          <w:tcPr>
            <w:tcW w:w="3969" w:type="dxa"/>
            <w:shd w:val="clear" w:color="auto" w:fill="auto"/>
          </w:tcPr>
          <w:p w14:paraId="04B63EA9" w14:textId="44090400" w:rsidR="00DE0939" w:rsidRPr="00EF552C" w:rsidRDefault="00DE0939" w:rsidP="008F3FF5">
            <w:pPr>
              <w:pStyle w:val="TAL"/>
            </w:pPr>
            <w:r w:rsidRPr="00EF552C">
              <w:t>The SS (</w:t>
            </w:r>
            <w:proofErr w:type="spellStart"/>
            <w:r w:rsidRPr="00EF552C">
              <w:t>MCVideo</w:t>
            </w:r>
            <w:proofErr w:type="spellEnd"/>
            <w:r w:rsidRPr="00EF552C">
              <w:t xml:space="preserve"> </w:t>
            </w:r>
            <w:del w:id="277" w:author="MCC160" w:date="2023-01-18T09:10:00Z">
              <w:r w:rsidRPr="00EF552C" w:rsidDel="00831AD8">
                <w:delText>S</w:delText>
              </w:r>
            </w:del>
            <w:ins w:id="278" w:author="MCC160" w:date="2023-01-18T09:10:00Z">
              <w:r w:rsidR="00831AD8">
                <w:t>s</w:t>
              </w:r>
            </w:ins>
            <w:r w:rsidRPr="00EF552C">
              <w:t>erver) sends a Receive Media Reception End Response message</w:t>
            </w:r>
            <w:ins w:id="279" w:author="MCC160" w:date="2023-01-18T10:28:00Z">
              <w:r w:rsidR="00221475">
                <w:t>.</w:t>
              </w:r>
            </w:ins>
            <w:del w:id="280" w:author="MCC160" w:date="2023-01-18T10:28:00Z">
              <w:r w:rsidRPr="00EF552C" w:rsidDel="00221475">
                <w:delText xml:space="preserve"> to the UE (MCVideo </w:delText>
              </w:r>
            </w:del>
            <w:del w:id="281" w:author="MCC160" w:date="2023-01-18T09:10:00Z">
              <w:r w:rsidRPr="00EF552C" w:rsidDel="00831AD8">
                <w:delText>C</w:delText>
              </w:r>
            </w:del>
            <w:del w:id="282" w:author="MCC160" w:date="2023-01-18T10:28:00Z">
              <w:r w:rsidRPr="00EF552C" w:rsidDel="00221475">
                <w:delText>lient).</w:delText>
              </w:r>
            </w:del>
          </w:p>
        </w:tc>
        <w:tc>
          <w:tcPr>
            <w:tcW w:w="709" w:type="dxa"/>
            <w:shd w:val="clear" w:color="auto" w:fill="auto"/>
          </w:tcPr>
          <w:p w14:paraId="5E8E9650" w14:textId="77777777" w:rsidR="00DE0939" w:rsidRPr="00EF552C" w:rsidRDefault="00DE0939" w:rsidP="008F3FF5">
            <w:pPr>
              <w:pStyle w:val="TAC"/>
            </w:pPr>
            <w:r w:rsidRPr="00EF552C">
              <w:t>&lt;--</w:t>
            </w:r>
          </w:p>
        </w:tc>
        <w:tc>
          <w:tcPr>
            <w:tcW w:w="2977" w:type="dxa"/>
            <w:shd w:val="clear" w:color="auto" w:fill="auto"/>
          </w:tcPr>
          <w:p w14:paraId="1F2953E3" w14:textId="77777777" w:rsidR="00DE0939" w:rsidRPr="00EF552C" w:rsidRDefault="00DE0939" w:rsidP="008F3FF5">
            <w:pPr>
              <w:pStyle w:val="TAL"/>
            </w:pPr>
            <w:r w:rsidRPr="00EF552C">
              <w:t>Media Reception End Response</w:t>
            </w:r>
          </w:p>
        </w:tc>
        <w:tc>
          <w:tcPr>
            <w:tcW w:w="567" w:type="dxa"/>
            <w:shd w:val="clear" w:color="auto" w:fill="auto"/>
          </w:tcPr>
          <w:p w14:paraId="0F83F75F"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54B5AB10" w14:textId="77777777" w:rsidR="00DE0939" w:rsidRPr="00EF552C" w:rsidRDefault="00DE0939" w:rsidP="008F3FF5">
            <w:pPr>
              <w:pStyle w:val="TAC"/>
            </w:pPr>
            <w:r w:rsidRPr="00EF552C">
              <w:rPr>
                <w:rFonts w:eastAsia="Calibri"/>
                <w:szCs w:val="22"/>
              </w:rPr>
              <w:t>-</w:t>
            </w:r>
          </w:p>
        </w:tc>
      </w:tr>
      <w:tr w:rsidR="00DE0939" w:rsidRPr="00EF552C" w14:paraId="182BF52D" w14:textId="77777777" w:rsidTr="008F3FF5">
        <w:tc>
          <w:tcPr>
            <w:tcW w:w="648" w:type="dxa"/>
            <w:shd w:val="clear" w:color="auto" w:fill="auto"/>
          </w:tcPr>
          <w:p w14:paraId="69BE0068" w14:textId="77777777" w:rsidR="00DE0939" w:rsidRPr="00EF552C" w:rsidRDefault="00DE0939" w:rsidP="008F3FF5">
            <w:pPr>
              <w:pStyle w:val="TAC"/>
            </w:pPr>
            <w:r w:rsidRPr="00EF552C">
              <w:rPr>
                <w:rFonts w:cs="Arial"/>
                <w:szCs w:val="18"/>
              </w:rPr>
              <w:t>3</w:t>
            </w:r>
          </w:p>
        </w:tc>
        <w:tc>
          <w:tcPr>
            <w:tcW w:w="3969" w:type="dxa"/>
            <w:shd w:val="clear" w:color="auto" w:fill="auto"/>
          </w:tcPr>
          <w:p w14:paraId="39228ABF" w14:textId="497D5F7F" w:rsidR="00DE0939" w:rsidRPr="00EF552C" w:rsidRDefault="00DE0939" w:rsidP="008F3FF5">
            <w:pPr>
              <w:pStyle w:val="TAL"/>
            </w:pPr>
            <w:r w:rsidRPr="00EF552C">
              <w:t>The SS (</w:t>
            </w:r>
            <w:proofErr w:type="spellStart"/>
            <w:r w:rsidRPr="00EF552C">
              <w:t>MCVideo</w:t>
            </w:r>
            <w:proofErr w:type="spellEnd"/>
            <w:r w:rsidRPr="00EF552C">
              <w:t xml:space="preserve"> </w:t>
            </w:r>
            <w:del w:id="283" w:author="MCC160" w:date="2023-01-18T09:10:00Z">
              <w:r w:rsidRPr="00EF552C" w:rsidDel="00831AD8">
                <w:delText>S</w:delText>
              </w:r>
            </w:del>
            <w:ins w:id="284" w:author="MCC160" w:date="2023-01-18T09:10:00Z">
              <w:r w:rsidR="00831AD8">
                <w:t>s</w:t>
              </w:r>
            </w:ins>
            <w:r w:rsidRPr="00EF552C">
              <w:t>erver) sends a Transmission Idle message.</w:t>
            </w:r>
          </w:p>
        </w:tc>
        <w:tc>
          <w:tcPr>
            <w:tcW w:w="709" w:type="dxa"/>
            <w:shd w:val="clear" w:color="auto" w:fill="auto"/>
          </w:tcPr>
          <w:p w14:paraId="7D31899D" w14:textId="77777777" w:rsidR="00DE0939" w:rsidRPr="00EF552C" w:rsidRDefault="00DE0939" w:rsidP="008F3FF5">
            <w:pPr>
              <w:pStyle w:val="TAC"/>
            </w:pPr>
            <w:r w:rsidRPr="00EF552C">
              <w:t>&lt;--</w:t>
            </w:r>
          </w:p>
        </w:tc>
        <w:tc>
          <w:tcPr>
            <w:tcW w:w="2977" w:type="dxa"/>
            <w:shd w:val="clear" w:color="auto" w:fill="auto"/>
          </w:tcPr>
          <w:p w14:paraId="70795022" w14:textId="77777777" w:rsidR="00DE0939" w:rsidRPr="00EF552C" w:rsidRDefault="00DE0939" w:rsidP="008F3FF5">
            <w:pPr>
              <w:pStyle w:val="TAL"/>
            </w:pPr>
            <w:r w:rsidRPr="00EF552C">
              <w:t>Transmission Idle</w:t>
            </w:r>
          </w:p>
        </w:tc>
        <w:tc>
          <w:tcPr>
            <w:tcW w:w="567" w:type="dxa"/>
            <w:shd w:val="clear" w:color="auto" w:fill="auto"/>
          </w:tcPr>
          <w:p w14:paraId="79040B2E"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2B2DD408" w14:textId="77777777" w:rsidR="00DE0939" w:rsidRPr="00EF552C" w:rsidRDefault="00DE0939" w:rsidP="008F3FF5">
            <w:pPr>
              <w:pStyle w:val="TAC"/>
            </w:pPr>
            <w:r w:rsidRPr="00EF552C">
              <w:rPr>
                <w:rFonts w:eastAsia="Calibri"/>
                <w:szCs w:val="22"/>
              </w:rPr>
              <w:t>-</w:t>
            </w:r>
          </w:p>
        </w:tc>
      </w:tr>
    </w:tbl>
    <w:p w14:paraId="696970A6" w14:textId="77777777" w:rsidR="00DE0939" w:rsidRPr="00EF552C" w:rsidRDefault="00DE0939" w:rsidP="00DE0939"/>
    <w:p w14:paraId="0D137E14" w14:textId="77777777" w:rsidR="00DE0939" w:rsidRPr="00EF552C" w:rsidRDefault="00DE0939" w:rsidP="00DE0939">
      <w:pPr>
        <w:pStyle w:val="H6"/>
      </w:pPr>
      <w:r w:rsidRPr="00EF552C">
        <w:t>5.3B.8.4</w:t>
      </w:r>
      <w:r w:rsidRPr="00EF552C">
        <w:tab/>
        <w:t>Specific message contents</w:t>
      </w:r>
    </w:p>
    <w:p w14:paraId="3FD87CB7" w14:textId="77777777" w:rsidR="00DE0939" w:rsidRPr="00EF552C" w:rsidRDefault="00DE0939" w:rsidP="00DE0939">
      <w:r w:rsidRPr="00EF552C">
        <w:t>All message contents are as specified in clause 5.5 and in the test case calling the procedure, with the following clarifications:</w:t>
      </w:r>
    </w:p>
    <w:p w14:paraId="490D9D68" w14:textId="77777777" w:rsidR="00831AD8" w:rsidRPr="00FF13EA" w:rsidRDefault="00831AD8" w:rsidP="00831AD8">
      <w:pPr>
        <w:pStyle w:val="TH"/>
        <w:rPr>
          <w:ins w:id="285" w:author="MCC160" w:date="2023-01-18T09:10:00Z"/>
        </w:rPr>
      </w:pPr>
      <w:ins w:id="286" w:author="MCC160" w:date="2023-01-18T09:10:00Z">
        <w:r w:rsidRPr="00FF13EA">
          <w:t>Table 5.3B.</w:t>
        </w:r>
        <w:r>
          <w:t>8</w:t>
        </w:r>
        <w:r w:rsidRPr="00FF13EA">
          <w:t xml:space="preserve">.4-1: </w:t>
        </w:r>
        <w:r w:rsidRPr="00283284">
          <w:t xml:space="preserve">Media Reception </w:t>
        </w:r>
        <w:r w:rsidRPr="00FF13EA">
          <w:t>End Re</w:t>
        </w:r>
        <w:r>
          <w:t>quest</w:t>
        </w:r>
        <w:r w:rsidRPr="00FF13EA">
          <w:t xml:space="preserve"> (Step </w:t>
        </w:r>
        <w:r>
          <w:t>1</w:t>
        </w:r>
        <w:r w:rsidRPr="00FF13EA">
          <w:t>, Table 5.3B.</w:t>
        </w:r>
        <w:r>
          <w:t>8</w:t>
        </w:r>
        <w:r w:rsidRPr="00FF13EA">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1AD8" w:rsidRPr="00FF13EA" w:rsidDel="00127C5D" w14:paraId="3741AC4F" w14:textId="77777777" w:rsidTr="008F3FF5">
        <w:trPr>
          <w:tblHeader/>
          <w:ins w:id="287" w:author="MCC160" w:date="2023-01-18T09:10:00Z"/>
        </w:trPr>
        <w:tc>
          <w:tcPr>
            <w:tcW w:w="9634" w:type="dxa"/>
          </w:tcPr>
          <w:p w14:paraId="2A5C7001" w14:textId="77777777" w:rsidR="00831AD8" w:rsidRPr="00FF13EA" w:rsidDel="00127C5D" w:rsidRDefault="00831AD8" w:rsidP="008F3FF5">
            <w:pPr>
              <w:pStyle w:val="TAL"/>
              <w:keepLines w:val="0"/>
              <w:widowControl w:val="0"/>
              <w:rPr>
                <w:ins w:id="288" w:author="MCC160" w:date="2023-01-18T09:10:00Z"/>
                <w:color w:val="000000"/>
              </w:rPr>
            </w:pPr>
            <w:ins w:id="289" w:author="MCC160" w:date="2023-01-18T09:10:00Z">
              <w:r w:rsidRPr="00FF13EA">
                <w:rPr>
                  <w:color w:val="000000"/>
                </w:rPr>
                <w:t>Derivation Path: Table 5.5.11.3.</w:t>
              </w:r>
              <w:r>
                <w:rPr>
                  <w:color w:val="000000"/>
                </w:rPr>
                <w:t>3</w:t>
              </w:r>
              <w:r w:rsidRPr="00FF13EA">
                <w:rPr>
                  <w:color w:val="000000"/>
                </w:rPr>
                <w:t xml:space="preserve">-1, </w:t>
              </w:r>
              <w:r w:rsidRPr="00FF13EA">
                <w:t xml:space="preserve">condition </w:t>
              </w:r>
              <w:r>
                <w:t>UPLINK</w:t>
              </w:r>
            </w:ins>
          </w:p>
        </w:tc>
      </w:tr>
    </w:tbl>
    <w:p w14:paraId="6D7C1349" w14:textId="77777777" w:rsidR="00831AD8" w:rsidRPr="00FF13EA" w:rsidRDefault="00831AD8" w:rsidP="00831AD8">
      <w:pPr>
        <w:rPr>
          <w:ins w:id="290" w:author="MCC160" w:date="2023-01-18T09:10:00Z"/>
        </w:rPr>
      </w:pPr>
    </w:p>
    <w:p w14:paraId="4BFCC763" w14:textId="77777777" w:rsidR="00831AD8" w:rsidRPr="00FF13EA" w:rsidRDefault="00831AD8" w:rsidP="00831AD8">
      <w:pPr>
        <w:pStyle w:val="TH"/>
        <w:rPr>
          <w:ins w:id="291" w:author="MCC160" w:date="2023-01-18T09:10:00Z"/>
        </w:rPr>
      </w:pPr>
      <w:ins w:id="292" w:author="MCC160" w:date="2023-01-18T09:10:00Z">
        <w:r w:rsidRPr="00FF13EA">
          <w:t>Table 5.3B.</w:t>
        </w:r>
        <w:r>
          <w:t>8</w:t>
        </w:r>
        <w:r w:rsidRPr="00FF13EA">
          <w:t>.4-</w:t>
        </w:r>
        <w:r>
          <w:t>2</w:t>
        </w:r>
        <w:r w:rsidRPr="00FF13EA">
          <w:t xml:space="preserve">: </w:t>
        </w:r>
        <w:r w:rsidRPr="00283284">
          <w:t xml:space="preserve">Media Reception </w:t>
        </w:r>
        <w:r w:rsidRPr="00FF13EA">
          <w:t>End Response (Step 2, Table 5.3B.</w:t>
        </w:r>
        <w:r>
          <w:t>8</w:t>
        </w:r>
        <w:r w:rsidRPr="00FF13EA">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1AD8" w:rsidRPr="00FF13EA" w:rsidDel="00127C5D" w14:paraId="52B135D5" w14:textId="77777777" w:rsidTr="008F3FF5">
        <w:trPr>
          <w:tblHeader/>
          <w:ins w:id="293" w:author="MCC160" w:date="2023-01-18T09:10:00Z"/>
        </w:trPr>
        <w:tc>
          <w:tcPr>
            <w:tcW w:w="9634" w:type="dxa"/>
          </w:tcPr>
          <w:p w14:paraId="3B7A0226" w14:textId="77777777" w:rsidR="00831AD8" w:rsidRPr="00FF13EA" w:rsidDel="00127C5D" w:rsidRDefault="00831AD8" w:rsidP="008F3FF5">
            <w:pPr>
              <w:pStyle w:val="TAL"/>
              <w:keepLines w:val="0"/>
              <w:widowControl w:val="0"/>
              <w:rPr>
                <w:ins w:id="294" w:author="MCC160" w:date="2023-01-18T09:10:00Z"/>
                <w:color w:val="000000"/>
              </w:rPr>
            </w:pPr>
            <w:ins w:id="295" w:author="MCC160" w:date="2023-01-18T09:10:00Z">
              <w:r w:rsidRPr="00FF13EA">
                <w:rPr>
                  <w:color w:val="000000"/>
                </w:rPr>
                <w:t>Derivation Path: Table 5.5.11.3.</w:t>
              </w:r>
              <w:r>
                <w:rPr>
                  <w:color w:val="000000"/>
                </w:rPr>
                <w:t>4</w:t>
              </w:r>
              <w:r w:rsidRPr="00FF13EA">
                <w:rPr>
                  <w:color w:val="000000"/>
                </w:rPr>
                <w:t xml:space="preserve">-1, </w:t>
              </w:r>
              <w:r w:rsidRPr="00FF13EA">
                <w:t xml:space="preserve">condition </w:t>
              </w:r>
              <w:r>
                <w:t>DOWNLINK</w:t>
              </w:r>
            </w:ins>
          </w:p>
        </w:tc>
      </w:tr>
    </w:tbl>
    <w:p w14:paraId="736B17E6" w14:textId="77777777" w:rsidR="00831AD8" w:rsidRPr="00FF13EA" w:rsidRDefault="00831AD8" w:rsidP="00831AD8">
      <w:pPr>
        <w:rPr>
          <w:ins w:id="296" w:author="MCC160" w:date="2023-01-18T09:10:00Z"/>
        </w:rPr>
      </w:pPr>
    </w:p>
    <w:p w14:paraId="6F353BD7" w14:textId="4204B12B" w:rsidR="00DE0939" w:rsidRPr="00EF552C" w:rsidDel="00831AD8" w:rsidRDefault="00DE0939" w:rsidP="00DE0939">
      <w:pPr>
        <w:rPr>
          <w:del w:id="297" w:author="MCC160" w:date="2023-01-18T09:10:00Z"/>
        </w:rPr>
      </w:pPr>
      <w:del w:id="298" w:author="MCC160" w:date="2023-01-18T09:10:00Z">
        <w:r w:rsidRPr="00EF552C" w:rsidDel="00831AD8">
          <w:delText>none</w:delText>
        </w:r>
      </w:del>
    </w:p>
    <w:p w14:paraId="68458C42" w14:textId="77777777" w:rsidR="00DE0939" w:rsidRPr="00EF552C" w:rsidRDefault="00DE0939" w:rsidP="00DE0939">
      <w:pPr>
        <w:pStyle w:val="Heading3"/>
      </w:pPr>
      <w:bookmarkStart w:id="299" w:name="_Toc100443154"/>
      <w:bookmarkStart w:id="300" w:name="_Toc106820618"/>
      <w:r w:rsidRPr="00EF552C">
        <w:t>5.3B.9</w:t>
      </w:r>
      <w:r w:rsidRPr="00EF552C">
        <w:tab/>
      </w:r>
      <w:proofErr w:type="spellStart"/>
      <w:r w:rsidRPr="00EF552C">
        <w:t>MCVideo</w:t>
      </w:r>
      <w:proofErr w:type="spellEnd"/>
      <w:r w:rsidRPr="00EF552C">
        <w:t xml:space="preserve"> Transmission End Request CT</w:t>
      </w:r>
      <w:bookmarkEnd w:id="299"/>
      <w:bookmarkEnd w:id="300"/>
    </w:p>
    <w:p w14:paraId="4F22A235" w14:textId="77777777" w:rsidR="00DE0939" w:rsidRPr="00EF552C" w:rsidRDefault="00DE0939" w:rsidP="00DE0939">
      <w:pPr>
        <w:pStyle w:val="H6"/>
      </w:pPr>
      <w:r w:rsidRPr="00EF552C">
        <w:t>5.3B.9.1</w:t>
      </w:r>
      <w:r w:rsidRPr="00EF552C">
        <w:tab/>
        <w:t>Initial conditions</w:t>
      </w:r>
    </w:p>
    <w:p w14:paraId="7EB5AA1C" w14:textId="77777777" w:rsidR="00DE0939" w:rsidRPr="00EF552C" w:rsidRDefault="00DE0939" w:rsidP="00DE0939">
      <w:r w:rsidRPr="00EF552C">
        <w:t>As specified in the test case which calls the procedure.</w:t>
      </w:r>
    </w:p>
    <w:p w14:paraId="1A4BF2BA" w14:textId="77777777" w:rsidR="00DE0939" w:rsidRPr="00EF552C" w:rsidRDefault="00DE0939" w:rsidP="00DE0939">
      <w:pPr>
        <w:pStyle w:val="H6"/>
      </w:pPr>
      <w:r w:rsidRPr="00EF552C">
        <w:t>5.3B.9.2</w:t>
      </w:r>
      <w:r w:rsidRPr="00EF552C">
        <w:tab/>
        <w:t>Definition of system information messages</w:t>
      </w:r>
    </w:p>
    <w:p w14:paraId="6EAB9B77" w14:textId="77777777" w:rsidR="00DE0939" w:rsidRPr="00EF552C" w:rsidRDefault="00DE0939" w:rsidP="00DE0939">
      <w:r w:rsidRPr="00EF552C">
        <w:t>The E-UTRA default system information messages as defined in TS 36.508 [6] are used.</w:t>
      </w:r>
    </w:p>
    <w:p w14:paraId="48781286" w14:textId="77777777" w:rsidR="00DE0939" w:rsidRPr="00EF552C" w:rsidRDefault="00DE0939" w:rsidP="00DE0939">
      <w:pPr>
        <w:pStyle w:val="H6"/>
      </w:pPr>
      <w:r w:rsidRPr="00EF552C">
        <w:lastRenderedPageBreak/>
        <w:t>5.3B.9.3</w:t>
      </w:r>
      <w:r w:rsidRPr="00EF552C">
        <w:tab/>
        <w:t>Procedure</w:t>
      </w:r>
    </w:p>
    <w:p w14:paraId="416B86E8" w14:textId="77777777" w:rsidR="00DE0939" w:rsidRPr="00EF552C" w:rsidRDefault="00DE0939" w:rsidP="00DE0939">
      <w:pPr>
        <w:pStyle w:val="TH"/>
      </w:pPr>
      <w:r w:rsidRPr="00EF552C">
        <w:t xml:space="preserve">Table 5.3B.9.3-1: </w:t>
      </w:r>
      <w:proofErr w:type="spellStart"/>
      <w:r w:rsidRPr="00EF552C">
        <w:t>MCVideo</w:t>
      </w:r>
      <w:proofErr w:type="spellEnd"/>
      <w:r w:rsidRPr="00EF552C">
        <w:t xml:space="preserve"> Transmission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49E6FAE4" w14:textId="77777777" w:rsidTr="008F3FF5">
        <w:tc>
          <w:tcPr>
            <w:tcW w:w="648" w:type="dxa"/>
            <w:tcBorders>
              <w:bottom w:val="nil"/>
            </w:tcBorders>
          </w:tcPr>
          <w:p w14:paraId="55233F28" w14:textId="77777777" w:rsidR="00DE0939" w:rsidRPr="00EF552C" w:rsidRDefault="00DE0939" w:rsidP="008F3FF5">
            <w:pPr>
              <w:pStyle w:val="TAH"/>
            </w:pPr>
            <w:r w:rsidRPr="00EF552C">
              <w:t>St</w:t>
            </w:r>
          </w:p>
        </w:tc>
        <w:tc>
          <w:tcPr>
            <w:tcW w:w="3969" w:type="dxa"/>
            <w:tcBorders>
              <w:bottom w:val="nil"/>
            </w:tcBorders>
          </w:tcPr>
          <w:p w14:paraId="443AC94F" w14:textId="77777777" w:rsidR="00DE0939" w:rsidRPr="00EF552C" w:rsidRDefault="00DE0939" w:rsidP="008F3FF5">
            <w:pPr>
              <w:pStyle w:val="TAH"/>
            </w:pPr>
            <w:r w:rsidRPr="00EF552C">
              <w:t>Procedure</w:t>
            </w:r>
          </w:p>
        </w:tc>
        <w:tc>
          <w:tcPr>
            <w:tcW w:w="3686" w:type="dxa"/>
            <w:gridSpan w:val="2"/>
          </w:tcPr>
          <w:p w14:paraId="1E49A522" w14:textId="77777777" w:rsidR="00DE0939" w:rsidRPr="00EF552C" w:rsidRDefault="00DE0939" w:rsidP="008F3FF5">
            <w:pPr>
              <w:pStyle w:val="TAH"/>
            </w:pPr>
            <w:r w:rsidRPr="00EF552C">
              <w:t>Message Sequence</w:t>
            </w:r>
          </w:p>
        </w:tc>
        <w:tc>
          <w:tcPr>
            <w:tcW w:w="567" w:type="dxa"/>
            <w:tcBorders>
              <w:bottom w:val="nil"/>
            </w:tcBorders>
          </w:tcPr>
          <w:p w14:paraId="0A50BD21" w14:textId="77777777" w:rsidR="00DE0939" w:rsidRPr="00EF552C" w:rsidRDefault="00DE0939" w:rsidP="008F3FF5">
            <w:pPr>
              <w:pStyle w:val="TAH"/>
            </w:pPr>
            <w:r w:rsidRPr="00EF552C">
              <w:t>TP</w:t>
            </w:r>
          </w:p>
        </w:tc>
        <w:tc>
          <w:tcPr>
            <w:tcW w:w="892" w:type="dxa"/>
            <w:tcBorders>
              <w:bottom w:val="nil"/>
            </w:tcBorders>
          </w:tcPr>
          <w:p w14:paraId="5674622B" w14:textId="77777777" w:rsidR="00DE0939" w:rsidRPr="00EF552C" w:rsidRDefault="00DE0939" w:rsidP="008F3FF5">
            <w:pPr>
              <w:pStyle w:val="TAH"/>
            </w:pPr>
            <w:r w:rsidRPr="00EF552C">
              <w:t>Verdict</w:t>
            </w:r>
          </w:p>
        </w:tc>
      </w:tr>
      <w:tr w:rsidR="00DE0939" w:rsidRPr="00EF552C" w14:paraId="2AA61264" w14:textId="77777777" w:rsidTr="008F3FF5">
        <w:tc>
          <w:tcPr>
            <w:tcW w:w="648" w:type="dxa"/>
            <w:tcBorders>
              <w:top w:val="nil"/>
            </w:tcBorders>
          </w:tcPr>
          <w:p w14:paraId="3D33CC8D" w14:textId="77777777" w:rsidR="00DE0939" w:rsidRPr="00EF552C" w:rsidRDefault="00DE0939" w:rsidP="008F3FF5">
            <w:pPr>
              <w:pStyle w:val="TAH"/>
            </w:pPr>
          </w:p>
        </w:tc>
        <w:tc>
          <w:tcPr>
            <w:tcW w:w="3969" w:type="dxa"/>
            <w:tcBorders>
              <w:top w:val="nil"/>
            </w:tcBorders>
          </w:tcPr>
          <w:p w14:paraId="073B2141" w14:textId="77777777" w:rsidR="00DE0939" w:rsidRPr="00EF552C" w:rsidRDefault="00DE0939" w:rsidP="008F3FF5">
            <w:pPr>
              <w:pStyle w:val="TAH"/>
            </w:pPr>
          </w:p>
        </w:tc>
        <w:tc>
          <w:tcPr>
            <w:tcW w:w="709" w:type="dxa"/>
          </w:tcPr>
          <w:p w14:paraId="027780E6" w14:textId="77777777" w:rsidR="00DE0939" w:rsidRPr="00EF552C" w:rsidRDefault="00DE0939" w:rsidP="008F3FF5">
            <w:pPr>
              <w:pStyle w:val="TAH"/>
            </w:pPr>
            <w:r w:rsidRPr="00EF552C">
              <w:t>U - S</w:t>
            </w:r>
          </w:p>
        </w:tc>
        <w:tc>
          <w:tcPr>
            <w:tcW w:w="2977" w:type="dxa"/>
          </w:tcPr>
          <w:p w14:paraId="3D98B991" w14:textId="77777777" w:rsidR="00DE0939" w:rsidRPr="00EF552C" w:rsidRDefault="00DE0939" w:rsidP="008F3FF5">
            <w:pPr>
              <w:pStyle w:val="TAH"/>
            </w:pPr>
            <w:r w:rsidRPr="00EF552C">
              <w:t>Message</w:t>
            </w:r>
          </w:p>
        </w:tc>
        <w:tc>
          <w:tcPr>
            <w:tcW w:w="567" w:type="dxa"/>
            <w:tcBorders>
              <w:top w:val="nil"/>
            </w:tcBorders>
          </w:tcPr>
          <w:p w14:paraId="2713CA7E" w14:textId="77777777" w:rsidR="00DE0939" w:rsidRPr="00EF552C" w:rsidRDefault="00DE0939" w:rsidP="008F3FF5">
            <w:pPr>
              <w:pStyle w:val="TAH"/>
            </w:pPr>
          </w:p>
        </w:tc>
        <w:tc>
          <w:tcPr>
            <w:tcW w:w="892" w:type="dxa"/>
            <w:tcBorders>
              <w:top w:val="nil"/>
            </w:tcBorders>
          </w:tcPr>
          <w:p w14:paraId="3D4C13F2" w14:textId="77777777" w:rsidR="00DE0939" w:rsidRPr="00EF552C" w:rsidRDefault="00DE0939" w:rsidP="008F3FF5">
            <w:pPr>
              <w:pStyle w:val="TAH"/>
            </w:pPr>
          </w:p>
        </w:tc>
      </w:tr>
      <w:tr w:rsidR="00DE0939" w:rsidRPr="00EF552C" w14:paraId="3BAB1051" w14:textId="77777777" w:rsidTr="008F3FF5">
        <w:tc>
          <w:tcPr>
            <w:tcW w:w="648" w:type="dxa"/>
            <w:shd w:val="clear" w:color="auto" w:fill="auto"/>
          </w:tcPr>
          <w:p w14:paraId="401C5A40" w14:textId="77777777" w:rsidR="00DE0939" w:rsidRPr="00EF552C" w:rsidRDefault="00DE0939" w:rsidP="008F3FF5">
            <w:pPr>
              <w:pStyle w:val="TAC"/>
            </w:pPr>
            <w:r w:rsidRPr="00EF552C">
              <w:rPr>
                <w:rFonts w:cs="Arial"/>
                <w:szCs w:val="18"/>
              </w:rPr>
              <w:t>1</w:t>
            </w:r>
          </w:p>
        </w:tc>
        <w:tc>
          <w:tcPr>
            <w:tcW w:w="3969" w:type="dxa"/>
            <w:shd w:val="clear" w:color="auto" w:fill="auto"/>
            <w:vAlign w:val="bottom"/>
          </w:tcPr>
          <w:p w14:paraId="1ABF0D83" w14:textId="4C3516A6" w:rsidR="00DE0939" w:rsidRPr="00EF552C" w:rsidRDefault="00DE0939" w:rsidP="008F3FF5">
            <w:pPr>
              <w:pStyle w:val="TAL"/>
            </w:pPr>
            <w:r w:rsidRPr="00EF552C">
              <w:rPr>
                <w:rFonts w:cs="Arial"/>
                <w:szCs w:val="18"/>
              </w:rPr>
              <w:t>The SS (</w:t>
            </w:r>
            <w:proofErr w:type="spellStart"/>
            <w:r w:rsidRPr="00EF552C">
              <w:rPr>
                <w:rFonts w:cs="Arial"/>
                <w:szCs w:val="18"/>
              </w:rPr>
              <w:t>MCVideo</w:t>
            </w:r>
            <w:proofErr w:type="spellEnd"/>
            <w:r w:rsidRPr="00EF552C">
              <w:rPr>
                <w:rFonts w:cs="Arial"/>
                <w:szCs w:val="18"/>
              </w:rPr>
              <w:t xml:space="preserve"> </w:t>
            </w:r>
            <w:del w:id="301" w:author="MCC160" w:date="2023-01-18T09:12:00Z">
              <w:r w:rsidRPr="00EF552C" w:rsidDel="006D450B">
                <w:rPr>
                  <w:rFonts w:cs="Arial"/>
                  <w:szCs w:val="18"/>
                </w:rPr>
                <w:delText>S</w:delText>
              </w:r>
            </w:del>
            <w:ins w:id="302" w:author="MCC160" w:date="2023-01-18T09:12:00Z">
              <w:r w:rsidR="006D450B">
                <w:rPr>
                  <w:rFonts w:cs="Arial"/>
                  <w:szCs w:val="18"/>
                </w:rPr>
                <w:t>s</w:t>
              </w:r>
            </w:ins>
            <w:r w:rsidRPr="00EF552C">
              <w:rPr>
                <w:rFonts w:cs="Arial"/>
                <w:szCs w:val="18"/>
              </w:rPr>
              <w:t xml:space="preserve">erver) sends </w:t>
            </w:r>
            <w:del w:id="303" w:author="MCC160" w:date="2023-01-18T10:29:00Z">
              <w:r w:rsidRPr="00EF552C" w:rsidDel="00221475">
                <w:rPr>
                  <w:rFonts w:cs="Arial"/>
                  <w:szCs w:val="18"/>
                </w:rPr>
                <w:delText xml:space="preserve">the </w:delText>
              </w:r>
            </w:del>
            <w:ins w:id="304" w:author="MCC160" w:date="2023-01-18T10:29:00Z">
              <w:r w:rsidR="00221475">
                <w:rPr>
                  <w:rFonts w:cs="Arial"/>
                  <w:szCs w:val="18"/>
                </w:rPr>
                <w:t>a</w:t>
              </w:r>
              <w:r w:rsidR="00221475" w:rsidRPr="00EF552C">
                <w:rPr>
                  <w:rFonts w:cs="Arial"/>
                  <w:szCs w:val="18"/>
                </w:rPr>
                <w:t xml:space="preserve"> </w:t>
              </w:r>
            </w:ins>
            <w:r w:rsidRPr="00EF552C">
              <w:rPr>
                <w:rFonts w:cs="Arial"/>
                <w:szCs w:val="18"/>
              </w:rPr>
              <w:t xml:space="preserve">Transmission </w:t>
            </w:r>
            <w:del w:id="305" w:author="MCC160" w:date="2023-01-18T09:12:00Z">
              <w:r w:rsidRPr="00EF552C" w:rsidDel="006D450B">
                <w:rPr>
                  <w:rFonts w:cs="Arial"/>
                  <w:szCs w:val="18"/>
                </w:rPr>
                <w:delText>e</w:delText>
              </w:r>
            </w:del>
            <w:ins w:id="306" w:author="MCC160" w:date="2023-01-18T09:12:00Z">
              <w:r w:rsidR="006D450B">
                <w:rPr>
                  <w:rFonts w:cs="Arial"/>
                  <w:szCs w:val="18"/>
                </w:rPr>
                <w:t>E</w:t>
              </w:r>
            </w:ins>
            <w:r w:rsidRPr="00EF552C">
              <w:rPr>
                <w:rFonts w:cs="Arial"/>
                <w:szCs w:val="18"/>
              </w:rPr>
              <w:t xml:space="preserve">nd </w:t>
            </w:r>
            <w:del w:id="307" w:author="MCC160" w:date="2023-01-18T09:12:00Z">
              <w:r w:rsidRPr="00EF552C" w:rsidDel="006D450B">
                <w:rPr>
                  <w:rFonts w:cs="Arial"/>
                  <w:szCs w:val="18"/>
                </w:rPr>
                <w:delText>r</w:delText>
              </w:r>
            </w:del>
            <w:ins w:id="308" w:author="MCC160" w:date="2023-01-18T09:12:00Z">
              <w:r w:rsidR="006D450B">
                <w:rPr>
                  <w:rFonts w:cs="Arial"/>
                  <w:szCs w:val="18"/>
                </w:rPr>
                <w:t>R</w:t>
              </w:r>
            </w:ins>
            <w:r w:rsidRPr="00EF552C">
              <w:rPr>
                <w:rFonts w:cs="Arial"/>
                <w:szCs w:val="18"/>
              </w:rPr>
              <w:t>equest</w:t>
            </w:r>
            <w:ins w:id="309" w:author="MCC160" w:date="2023-01-18T09:13:00Z">
              <w:r w:rsidR="006D450B">
                <w:rPr>
                  <w:rFonts w:cs="Arial"/>
                  <w:szCs w:val="18"/>
                </w:rPr>
                <w:t xml:space="preserve"> message</w:t>
              </w:r>
            </w:ins>
            <w:r w:rsidRPr="00EF552C">
              <w:rPr>
                <w:rFonts w:cs="Arial"/>
                <w:szCs w:val="18"/>
              </w:rPr>
              <w:t>.</w:t>
            </w:r>
          </w:p>
        </w:tc>
        <w:tc>
          <w:tcPr>
            <w:tcW w:w="709" w:type="dxa"/>
            <w:shd w:val="clear" w:color="auto" w:fill="auto"/>
          </w:tcPr>
          <w:p w14:paraId="2E762046" w14:textId="77777777" w:rsidR="00DE0939" w:rsidRPr="00EF552C" w:rsidRDefault="00DE0939" w:rsidP="008F3FF5">
            <w:pPr>
              <w:pStyle w:val="TAC"/>
            </w:pPr>
            <w:r w:rsidRPr="00EF552C">
              <w:rPr>
                <w:rFonts w:eastAsia="Calibri"/>
                <w:szCs w:val="22"/>
              </w:rPr>
              <w:t>&lt;--</w:t>
            </w:r>
          </w:p>
        </w:tc>
        <w:tc>
          <w:tcPr>
            <w:tcW w:w="2977" w:type="dxa"/>
            <w:shd w:val="clear" w:color="auto" w:fill="auto"/>
          </w:tcPr>
          <w:p w14:paraId="04C0F46D" w14:textId="77777777" w:rsidR="00DE0939" w:rsidRPr="00EF552C" w:rsidRDefault="00DE0939" w:rsidP="008F3FF5">
            <w:pPr>
              <w:pStyle w:val="TAL"/>
            </w:pPr>
            <w:r w:rsidRPr="00EF552C">
              <w:rPr>
                <w:rFonts w:eastAsia="Calibri"/>
              </w:rPr>
              <w:t>Transmission End Request</w:t>
            </w:r>
          </w:p>
        </w:tc>
        <w:tc>
          <w:tcPr>
            <w:tcW w:w="567" w:type="dxa"/>
            <w:shd w:val="clear" w:color="auto" w:fill="auto"/>
          </w:tcPr>
          <w:p w14:paraId="796DA8A6"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7EEBEB33" w14:textId="77777777" w:rsidR="00DE0939" w:rsidRPr="00EF552C" w:rsidRDefault="00DE0939" w:rsidP="008F3FF5">
            <w:pPr>
              <w:pStyle w:val="TAC"/>
            </w:pPr>
            <w:r w:rsidRPr="00EF552C">
              <w:rPr>
                <w:rFonts w:eastAsia="Calibri"/>
                <w:szCs w:val="22"/>
              </w:rPr>
              <w:t>-</w:t>
            </w:r>
          </w:p>
        </w:tc>
      </w:tr>
      <w:tr w:rsidR="00DE0939" w:rsidRPr="00EF552C" w14:paraId="12FC6BFC" w14:textId="77777777" w:rsidTr="008F3FF5">
        <w:tc>
          <w:tcPr>
            <w:tcW w:w="648" w:type="dxa"/>
            <w:shd w:val="clear" w:color="auto" w:fill="auto"/>
          </w:tcPr>
          <w:p w14:paraId="2C9DD8F5" w14:textId="77777777" w:rsidR="00DE0939" w:rsidRPr="00EF552C" w:rsidRDefault="00DE0939" w:rsidP="008F3FF5">
            <w:pPr>
              <w:pStyle w:val="TAC"/>
            </w:pPr>
            <w:r w:rsidRPr="00EF552C">
              <w:rPr>
                <w:rFonts w:cs="Arial"/>
                <w:szCs w:val="18"/>
              </w:rPr>
              <w:t>2</w:t>
            </w:r>
          </w:p>
        </w:tc>
        <w:tc>
          <w:tcPr>
            <w:tcW w:w="3969" w:type="dxa"/>
            <w:shd w:val="clear" w:color="auto" w:fill="auto"/>
          </w:tcPr>
          <w:p w14:paraId="3E98E733" w14:textId="77777777" w:rsidR="00DE0939" w:rsidRPr="00EF552C" w:rsidRDefault="00DE0939" w:rsidP="008F3FF5">
            <w:pPr>
              <w:pStyle w:val="TAL"/>
            </w:pPr>
            <w:r w:rsidRPr="00EF552C">
              <w:rPr>
                <w:rFonts w:cs="Arial"/>
                <w:szCs w:val="18"/>
              </w:rPr>
              <w:t>Void</w:t>
            </w:r>
          </w:p>
        </w:tc>
        <w:tc>
          <w:tcPr>
            <w:tcW w:w="709" w:type="dxa"/>
            <w:shd w:val="clear" w:color="auto" w:fill="auto"/>
          </w:tcPr>
          <w:p w14:paraId="0AEA7236" w14:textId="77777777" w:rsidR="00DE0939" w:rsidRPr="00EF552C" w:rsidRDefault="00DE0939" w:rsidP="008F3FF5">
            <w:pPr>
              <w:pStyle w:val="TAC"/>
            </w:pPr>
            <w:r w:rsidRPr="00EF552C">
              <w:rPr>
                <w:rFonts w:eastAsia="Calibri"/>
                <w:szCs w:val="22"/>
              </w:rPr>
              <w:t>-</w:t>
            </w:r>
          </w:p>
        </w:tc>
        <w:tc>
          <w:tcPr>
            <w:tcW w:w="2977" w:type="dxa"/>
            <w:shd w:val="clear" w:color="auto" w:fill="auto"/>
          </w:tcPr>
          <w:p w14:paraId="5F2C3D8F" w14:textId="77777777" w:rsidR="00DE0939" w:rsidRPr="00EF552C" w:rsidRDefault="00DE0939" w:rsidP="008F3FF5">
            <w:pPr>
              <w:pStyle w:val="TAL"/>
            </w:pPr>
            <w:r w:rsidRPr="00EF552C">
              <w:rPr>
                <w:rFonts w:eastAsia="Calibri"/>
              </w:rPr>
              <w:t>-</w:t>
            </w:r>
          </w:p>
        </w:tc>
        <w:tc>
          <w:tcPr>
            <w:tcW w:w="567" w:type="dxa"/>
            <w:shd w:val="clear" w:color="auto" w:fill="auto"/>
          </w:tcPr>
          <w:p w14:paraId="3F427CC7"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74B9B25C" w14:textId="77777777" w:rsidR="00DE0939" w:rsidRPr="00EF552C" w:rsidRDefault="00DE0939" w:rsidP="008F3FF5">
            <w:pPr>
              <w:pStyle w:val="TAC"/>
            </w:pPr>
            <w:r w:rsidRPr="00EF552C">
              <w:rPr>
                <w:rFonts w:eastAsia="Calibri"/>
                <w:szCs w:val="22"/>
              </w:rPr>
              <w:t>-</w:t>
            </w:r>
          </w:p>
        </w:tc>
      </w:tr>
      <w:tr w:rsidR="00DE0939" w:rsidRPr="00EF552C" w14:paraId="5329E387" w14:textId="77777777" w:rsidTr="008F3FF5">
        <w:tc>
          <w:tcPr>
            <w:tcW w:w="648" w:type="dxa"/>
            <w:shd w:val="clear" w:color="auto" w:fill="auto"/>
          </w:tcPr>
          <w:p w14:paraId="78C7600F" w14:textId="77777777" w:rsidR="00DE0939" w:rsidRPr="00EF552C" w:rsidRDefault="00DE0939" w:rsidP="008F3FF5">
            <w:pPr>
              <w:pStyle w:val="TAC"/>
              <w:rPr>
                <w:rFonts w:cs="Arial"/>
                <w:szCs w:val="18"/>
              </w:rPr>
            </w:pPr>
            <w:r w:rsidRPr="00EF552C">
              <w:rPr>
                <w:rFonts w:cs="Arial"/>
                <w:szCs w:val="18"/>
              </w:rPr>
              <w:t>2A</w:t>
            </w:r>
          </w:p>
        </w:tc>
        <w:tc>
          <w:tcPr>
            <w:tcW w:w="3969" w:type="dxa"/>
            <w:shd w:val="clear" w:color="auto" w:fill="auto"/>
            <w:vAlign w:val="bottom"/>
          </w:tcPr>
          <w:p w14:paraId="13BD2486" w14:textId="6E33C830" w:rsidR="00DE0939" w:rsidRPr="00EF552C" w:rsidRDefault="00DE0939" w:rsidP="008F3FF5">
            <w:pPr>
              <w:pStyle w:val="TAL"/>
              <w:rPr>
                <w:rFonts w:cs="Arial"/>
                <w:szCs w:val="18"/>
              </w:rPr>
            </w:pPr>
            <w:r w:rsidRPr="00EF552C">
              <w:rPr>
                <w:rFonts w:cs="Arial"/>
                <w:szCs w:val="18"/>
              </w:rPr>
              <w:t>Check: Does the UE (</w:t>
            </w:r>
            <w:proofErr w:type="spellStart"/>
            <w:r w:rsidRPr="00EF552C">
              <w:rPr>
                <w:rFonts w:cs="Arial"/>
                <w:szCs w:val="18"/>
              </w:rPr>
              <w:t>MCVideo</w:t>
            </w:r>
            <w:proofErr w:type="spellEnd"/>
            <w:r w:rsidRPr="00EF552C">
              <w:rPr>
                <w:rFonts w:cs="Arial"/>
                <w:szCs w:val="18"/>
              </w:rPr>
              <w:t xml:space="preserve"> </w:t>
            </w:r>
            <w:del w:id="310" w:author="MCC160" w:date="2023-01-18T09:13:00Z">
              <w:r w:rsidRPr="00EF552C" w:rsidDel="006D450B">
                <w:rPr>
                  <w:rFonts w:cs="Arial"/>
                  <w:szCs w:val="18"/>
                </w:rPr>
                <w:delText>C</w:delText>
              </w:r>
            </w:del>
            <w:ins w:id="311" w:author="MCC160" w:date="2023-01-18T09:13:00Z">
              <w:r w:rsidR="006D450B">
                <w:rPr>
                  <w:rFonts w:cs="Arial"/>
                  <w:szCs w:val="18"/>
                </w:rPr>
                <w:t>c</w:t>
              </w:r>
            </w:ins>
            <w:r w:rsidRPr="00EF552C">
              <w:rPr>
                <w:rFonts w:cs="Arial"/>
                <w:szCs w:val="18"/>
              </w:rPr>
              <w:t xml:space="preserve">lient) respond </w:t>
            </w:r>
            <w:ins w:id="312" w:author="MCC160" w:date="2023-01-18T10:29:00Z">
              <w:r w:rsidR="00221475">
                <w:rPr>
                  <w:rFonts w:cs="Arial"/>
                  <w:szCs w:val="18"/>
                </w:rPr>
                <w:t xml:space="preserve">with a </w:t>
              </w:r>
            </w:ins>
            <w:del w:id="313" w:author="MCC160" w:date="2023-01-18T10:30:00Z">
              <w:r w:rsidRPr="00EF552C" w:rsidDel="00221475">
                <w:rPr>
                  <w:rFonts w:cs="Arial"/>
                  <w:szCs w:val="18"/>
                </w:rPr>
                <w:delText xml:space="preserve">to the Transmission </w:delText>
              </w:r>
            </w:del>
            <w:del w:id="314" w:author="MCC160" w:date="2023-01-18T09:13:00Z">
              <w:r w:rsidRPr="00EF552C" w:rsidDel="006D450B">
                <w:rPr>
                  <w:rFonts w:cs="Arial"/>
                  <w:szCs w:val="18"/>
                </w:rPr>
                <w:delText>e</w:delText>
              </w:r>
            </w:del>
            <w:del w:id="315" w:author="MCC160" w:date="2023-01-18T10:30:00Z">
              <w:r w:rsidRPr="00EF552C" w:rsidDel="00221475">
                <w:rPr>
                  <w:rFonts w:cs="Arial"/>
                  <w:szCs w:val="18"/>
                </w:rPr>
                <w:delText xml:space="preserve">nd </w:delText>
              </w:r>
            </w:del>
            <w:del w:id="316" w:author="MCC160" w:date="2023-01-18T09:13:00Z">
              <w:r w:rsidRPr="00EF552C" w:rsidDel="006D450B">
                <w:rPr>
                  <w:rFonts w:cs="Arial"/>
                  <w:szCs w:val="18"/>
                </w:rPr>
                <w:delText>r</w:delText>
              </w:r>
            </w:del>
            <w:del w:id="317" w:author="MCC160" w:date="2023-01-18T10:30:00Z">
              <w:r w:rsidRPr="00EF552C" w:rsidDel="00221475">
                <w:rPr>
                  <w:rFonts w:cs="Arial"/>
                  <w:szCs w:val="18"/>
                </w:rPr>
                <w:delText>equest</w:delText>
              </w:r>
            </w:del>
            <w:ins w:id="318" w:author="MCC160" w:date="2023-01-18T10:30:00Z">
              <w:r w:rsidR="00221475" w:rsidRPr="00221475">
                <w:rPr>
                  <w:rFonts w:cs="Arial"/>
                  <w:szCs w:val="18"/>
                </w:rPr>
                <w:t>Transmission End Response</w:t>
              </w:r>
              <w:r w:rsidR="00221475">
                <w:rPr>
                  <w:rFonts w:cs="Arial"/>
                  <w:szCs w:val="18"/>
                </w:rPr>
                <w:t xml:space="preserve"> </w:t>
              </w:r>
            </w:ins>
            <w:ins w:id="319" w:author="MCC160" w:date="2023-01-18T09:13:00Z">
              <w:r w:rsidR="006D450B">
                <w:rPr>
                  <w:rFonts w:cs="Arial"/>
                  <w:szCs w:val="18"/>
                </w:rPr>
                <w:t>message</w:t>
              </w:r>
            </w:ins>
            <w:r w:rsidRPr="00EF552C">
              <w:rPr>
                <w:rFonts w:cs="Arial"/>
                <w:szCs w:val="18"/>
              </w:rPr>
              <w:t>?</w:t>
            </w:r>
          </w:p>
        </w:tc>
        <w:tc>
          <w:tcPr>
            <w:tcW w:w="709" w:type="dxa"/>
            <w:shd w:val="clear" w:color="auto" w:fill="auto"/>
          </w:tcPr>
          <w:p w14:paraId="5A2EF2EF" w14:textId="77777777" w:rsidR="00DE0939" w:rsidRPr="00EF552C" w:rsidRDefault="00DE0939" w:rsidP="008F3FF5">
            <w:pPr>
              <w:pStyle w:val="TAC"/>
              <w:rPr>
                <w:rFonts w:eastAsia="Calibri"/>
                <w:szCs w:val="22"/>
              </w:rPr>
            </w:pPr>
            <w:r w:rsidRPr="00EF552C">
              <w:rPr>
                <w:rFonts w:eastAsia="Calibri"/>
              </w:rPr>
              <w:t>--&gt;</w:t>
            </w:r>
          </w:p>
        </w:tc>
        <w:tc>
          <w:tcPr>
            <w:tcW w:w="2977" w:type="dxa"/>
            <w:shd w:val="clear" w:color="auto" w:fill="auto"/>
          </w:tcPr>
          <w:p w14:paraId="562A94E3" w14:textId="77777777" w:rsidR="00DE0939" w:rsidRPr="00EF552C" w:rsidRDefault="00DE0939" w:rsidP="008F3FF5">
            <w:pPr>
              <w:pStyle w:val="TAL"/>
              <w:rPr>
                <w:rFonts w:eastAsia="Calibri"/>
              </w:rPr>
            </w:pPr>
            <w:r w:rsidRPr="00EF552C">
              <w:rPr>
                <w:rFonts w:eastAsia="Calibri"/>
              </w:rPr>
              <w:t>Transmission End Response</w:t>
            </w:r>
          </w:p>
        </w:tc>
        <w:tc>
          <w:tcPr>
            <w:tcW w:w="567" w:type="dxa"/>
            <w:shd w:val="clear" w:color="auto" w:fill="auto"/>
          </w:tcPr>
          <w:p w14:paraId="3A9EAF0B" w14:textId="77777777" w:rsidR="00DE0939" w:rsidRPr="00EF552C" w:rsidRDefault="00DE0939" w:rsidP="008F3FF5">
            <w:pPr>
              <w:pStyle w:val="TAC"/>
              <w:rPr>
                <w:rFonts w:eastAsia="Calibri"/>
                <w:szCs w:val="22"/>
              </w:rPr>
            </w:pPr>
            <w:r w:rsidRPr="00EF552C">
              <w:rPr>
                <w:rFonts w:eastAsia="Calibri"/>
                <w:szCs w:val="22"/>
              </w:rPr>
              <w:t>-</w:t>
            </w:r>
          </w:p>
        </w:tc>
        <w:tc>
          <w:tcPr>
            <w:tcW w:w="892" w:type="dxa"/>
            <w:shd w:val="clear" w:color="auto" w:fill="auto"/>
          </w:tcPr>
          <w:p w14:paraId="74AE0605" w14:textId="77777777" w:rsidR="00DE0939" w:rsidRPr="00EF552C" w:rsidRDefault="00DE0939" w:rsidP="008F3FF5">
            <w:pPr>
              <w:pStyle w:val="TAC"/>
              <w:rPr>
                <w:rFonts w:eastAsia="Calibri"/>
                <w:szCs w:val="22"/>
              </w:rPr>
            </w:pPr>
            <w:r w:rsidRPr="00EF552C">
              <w:rPr>
                <w:rFonts w:eastAsia="Calibri"/>
                <w:szCs w:val="22"/>
              </w:rPr>
              <w:t>P</w:t>
            </w:r>
          </w:p>
        </w:tc>
      </w:tr>
      <w:tr w:rsidR="00DE0939" w:rsidRPr="00EF552C" w14:paraId="5E22D4F1" w14:textId="77777777" w:rsidTr="008F3FF5">
        <w:tc>
          <w:tcPr>
            <w:tcW w:w="648" w:type="dxa"/>
            <w:shd w:val="clear" w:color="auto" w:fill="auto"/>
          </w:tcPr>
          <w:p w14:paraId="090A99AC" w14:textId="77777777" w:rsidR="00DE0939" w:rsidRPr="00EF552C" w:rsidRDefault="00DE0939" w:rsidP="008F3FF5">
            <w:pPr>
              <w:pStyle w:val="TAC"/>
            </w:pPr>
            <w:r w:rsidRPr="00EF552C">
              <w:rPr>
                <w:rFonts w:cs="Arial"/>
                <w:szCs w:val="18"/>
              </w:rPr>
              <w:t>3</w:t>
            </w:r>
          </w:p>
        </w:tc>
        <w:tc>
          <w:tcPr>
            <w:tcW w:w="3969" w:type="dxa"/>
            <w:shd w:val="clear" w:color="auto" w:fill="auto"/>
          </w:tcPr>
          <w:p w14:paraId="76B616F9" w14:textId="77777777" w:rsidR="00DE0939" w:rsidRPr="00EF552C" w:rsidRDefault="00DE0939" w:rsidP="008F3FF5">
            <w:pPr>
              <w:pStyle w:val="TAL"/>
            </w:pPr>
            <w:r w:rsidRPr="00EF552C">
              <w:rPr>
                <w:rFonts w:cs="Arial"/>
                <w:szCs w:val="18"/>
              </w:rPr>
              <w:t>Void</w:t>
            </w:r>
          </w:p>
        </w:tc>
        <w:tc>
          <w:tcPr>
            <w:tcW w:w="709" w:type="dxa"/>
            <w:shd w:val="clear" w:color="auto" w:fill="auto"/>
          </w:tcPr>
          <w:p w14:paraId="429C5734" w14:textId="77777777" w:rsidR="00DE0939" w:rsidRPr="00EF552C" w:rsidRDefault="00DE0939" w:rsidP="008F3FF5">
            <w:pPr>
              <w:pStyle w:val="TAC"/>
            </w:pPr>
            <w:r w:rsidRPr="00EF552C">
              <w:rPr>
                <w:rFonts w:eastAsia="Calibri"/>
              </w:rPr>
              <w:t>-</w:t>
            </w:r>
          </w:p>
        </w:tc>
        <w:tc>
          <w:tcPr>
            <w:tcW w:w="2977" w:type="dxa"/>
            <w:shd w:val="clear" w:color="auto" w:fill="auto"/>
          </w:tcPr>
          <w:p w14:paraId="02CA2C67" w14:textId="77777777" w:rsidR="00DE0939" w:rsidRPr="00EF552C" w:rsidRDefault="00DE0939" w:rsidP="008F3FF5">
            <w:pPr>
              <w:pStyle w:val="TAL"/>
            </w:pPr>
            <w:r w:rsidRPr="00EF552C">
              <w:rPr>
                <w:rFonts w:eastAsia="Calibri"/>
              </w:rPr>
              <w:t>-</w:t>
            </w:r>
          </w:p>
        </w:tc>
        <w:tc>
          <w:tcPr>
            <w:tcW w:w="567" w:type="dxa"/>
            <w:shd w:val="clear" w:color="auto" w:fill="auto"/>
          </w:tcPr>
          <w:p w14:paraId="21161BF9"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683BEDE8" w14:textId="77777777" w:rsidR="00DE0939" w:rsidRPr="00EF552C" w:rsidRDefault="00DE0939" w:rsidP="008F3FF5">
            <w:pPr>
              <w:pStyle w:val="TAC"/>
            </w:pPr>
            <w:r w:rsidRPr="00EF552C">
              <w:rPr>
                <w:rFonts w:eastAsia="Calibri"/>
                <w:szCs w:val="22"/>
              </w:rPr>
              <w:t>-</w:t>
            </w:r>
          </w:p>
        </w:tc>
      </w:tr>
      <w:tr w:rsidR="00DE0939" w:rsidRPr="00EF552C" w14:paraId="7FFC9D5C" w14:textId="77777777" w:rsidTr="008F3FF5">
        <w:tc>
          <w:tcPr>
            <w:tcW w:w="648" w:type="dxa"/>
            <w:shd w:val="clear" w:color="auto" w:fill="auto"/>
          </w:tcPr>
          <w:p w14:paraId="794FFE75" w14:textId="77777777" w:rsidR="00DE0939" w:rsidRPr="00EF552C" w:rsidRDefault="00DE0939" w:rsidP="008F3FF5">
            <w:pPr>
              <w:pStyle w:val="TAC"/>
              <w:rPr>
                <w:rFonts w:cs="Arial"/>
                <w:szCs w:val="18"/>
              </w:rPr>
            </w:pPr>
            <w:r w:rsidRPr="00EF552C">
              <w:rPr>
                <w:rFonts w:cs="Arial"/>
                <w:szCs w:val="18"/>
              </w:rPr>
              <w:t>3A</w:t>
            </w:r>
          </w:p>
        </w:tc>
        <w:tc>
          <w:tcPr>
            <w:tcW w:w="3969" w:type="dxa"/>
            <w:shd w:val="clear" w:color="auto" w:fill="auto"/>
            <w:vAlign w:val="bottom"/>
          </w:tcPr>
          <w:p w14:paraId="0CE1D7B3" w14:textId="0F736D63" w:rsidR="00DE0939" w:rsidRPr="00EF552C" w:rsidRDefault="00DE0939" w:rsidP="008F3FF5">
            <w:pPr>
              <w:pStyle w:val="TAL"/>
              <w:rPr>
                <w:rFonts w:cs="Arial"/>
                <w:szCs w:val="18"/>
              </w:rPr>
            </w:pPr>
            <w:r w:rsidRPr="00EF552C">
              <w:rPr>
                <w:rFonts w:cs="Arial"/>
                <w:szCs w:val="18"/>
              </w:rPr>
              <w:t>Check Does the UE (</w:t>
            </w:r>
            <w:proofErr w:type="spellStart"/>
            <w:r w:rsidRPr="00EF552C">
              <w:rPr>
                <w:rFonts w:cs="Arial"/>
                <w:szCs w:val="18"/>
              </w:rPr>
              <w:t>MCVideo</w:t>
            </w:r>
            <w:proofErr w:type="spellEnd"/>
            <w:r w:rsidRPr="00EF552C">
              <w:rPr>
                <w:rFonts w:cs="Arial"/>
                <w:szCs w:val="18"/>
              </w:rPr>
              <w:t xml:space="preserve"> </w:t>
            </w:r>
            <w:del w:id="320" w:author="MCC160" w:date="2023-01-18T09:13:00Z">
              <w:r w:rsidRPr="00EF552C" w:rsidDel="006D450B">
                <w:rPr>
                  <w:rFonts w:cs="Arial"/>
                  <w:szCs w:val="18"/>
                </w:rPr>
                <w:delText>C</w:delText>
              </w:r>
            </w:del>
            <w:ins w:id="321" w:author="MCC160" w:date="2023-01-18T09:13:00Z">
              <w:r w:rsidR="006D450B">
                <w:rPr>
                  <w:rFonts w:cs="Arial"/>
                  <w:szCs w:val="18"/>
                </w:rPr>
                <w:t>c</w:t>
              </w:r>
            </w:ins>
            <w:r w:rsidRPr="00EF552C">
              <w:rPr>
                <w:rFonts w:cs="Arial"/>
                <w:szCs w:val="18"/>
              </w:rPr>
              <w:t xml:space="preserve">lient) </w:t>
            </w:r>
            <w:ins w:id="322" w:author="MCC160" w:date="2023-01-18T09:15:00Z">
              <w:r w:rsidR="006D450B">
                <w:rPr>
                  <w:rFonts w:cs="Arial"/>
                  <w:szCs w:val="18"/>
                </w:rPr>
                <w:t xml:space="preserve">notify the user </w:t>
              </w:r>
            </w:ins>
            <w:del w:id="323" w:author="MCC160" w:date="2023-01-18T09:15:00Z">
              <w:r w:rsidRPr="00EF552C" w:rsidDel="006D450B">
                <w:delText xml:space="preserve">inform the MCVideo User </w:delText>
              </w:r>
            </w:del>
            <w:r w:rsidRPr="00EF552C">
              <w:t>that the permission to send RTP media is being revoked</w:t>
            </w:r>
            <w:r w:rsidRPr="00EF552C">
              <w:rPr>
                <w:rFonts w:cs="Arial"/>
                <w:szCs w:val="18"/>
              </w:rPr>
              <w:t>?</w:t>
            </w:r>
          </w:p>
          <w:p w14:paraId="4F1CB7FB" w14:textId="77777777" w:rsidR="00DE0939" w:rsidRPr="00EF552C" w:rsidRDefault="00DE0939" w:rsidP="008F3FF5">
            <w:pPr>
              <w:pStyle w:val="TAL"/>
              <w:rPr>
                <w:rFonts w:cs="Arial"/>
                <w:szCs w:val="18"/>
              </w:rPr>
            </w:pPr>
            <w:r w:rsidRPr="00EF552C">
              <w:rPr>
                <w:rFonts w:cs="Arial"/>
                <w:szCs w:val="18"/>
              </w:rPr>
              <w:t>(NOTE 1)</w:t>
            </w:r>
          </w:p>
        </w:tc>
        <w:tc>
          <w:tcPr>
            <w:tcW w:w="709" w:type="dxa"/>
            <w:shd w:val="clear" w:color="auto" w:fill="auto"/>
          </w:tcPr>
          <w:p w14:paraId="1BCAFCBD" w14:textId="77777777" w:rsidR="00DE0939" w:rsidRPr="00EF552C" w:rsidRDefault="00DE0939" w:rsidP="008F3FF5">
            <w:pPr>
              <w:pStyle w:val="TAC"/>
              <w:rPr>
                <w:rFonts w:eastAsia="Calibri"/>
              </w:rPr>
            </w:pPr>
            <w:r w:rsidRPr="00EF552C">
              <w:rPr>
                <w:rFonts w:eastAsia="Calibri"/>
              </w:rPr>
              <w:t>-</w:t>
            </w:r>
          </w:p>
        </w:tc>
        <w:tc>
          <w:tcPr>
            <w:tcW w:w="2977" w:type="dxa"/>
            <w:shd w:val="clear" w:color="auto" w:fill="auto"/>
          </w:tcPr>
          <w:p w14:paraId="554EAF5B" w14:textId="77777777" w:rsidR="00DE0939" w:rsidRPr="00EF552C" w:rsidDel="00E7667C" w:rsidRDefault="00DE0939" w:rsidP="008F3FF5">
            <w:pPr>
              <w:pStyle w:val="TAL"/>
              <w:rPr>
                <w:rFonts w:eastAsia="Calibri"/>
              </w:rPr>
            </w:pPr>
            <w:r w:rsidRPr="00EF552C">
              <w:rPr>
                <w:rFonts w:eastAsia="Calibri"/>
              </w:rPr>
              <w:t>-</w:t>
            </w:r>
          </w:p>
        </w:tc>
        <w:tc>
          <w:tcPr>
            <w:tcW w:w="567" w:type="dxa"/>
            <w:shd w:val="clear" w:color="auto" w:fill="auto"/>
          </w:tcPr>
          <w:p w14:paraId="46AA27F3" w14:textId="77777777" w:rsidR="00DE0939" w:rsidRPr="00EF552C" w:rsidRDefault="00DE0939" w:rsidP="008F3FF5">
            <w:pPr>
              <w:pStyle w:val="TAC"/>
              <w:rPr>
                <w:rFonts w:eastAsia="Calibri"/>
                <w:szCs w:val="22"/>
              </w:rPr>
            </w:pPr>
            <w:r w:rsidRPr="00EF552C">
              <w:rPr>
                <w:rFonts w:eastAsia="Calibri"/>
                <w:szCs w:val="22"/>
              </w:rPr>
              <w:t>-</w:t>
            </w:r>
          </w:p>
        </w:tc>
        <w:tc>
          <w:tcPr>
            <w:tcW w:w="892" w:type="dxa"/>
            <w:shd w:val="clear" w:color="auto" w:fill="auto"/>
          </w:tcPr>
          <w:p w14:paraId="08CB72B7" w14:textId="77777777" w:rsidR="00DE0939" w:rsidRPr="00EF552C" w:rsidRDefault="00DE0939" w:rsidP="008F3FF5">
            <w:pPr>
              <w:pStyle w:val="TAC"/>
              <w:rPr>
                <w:rFonts w:eastAsia="Calibri"/>
                <w:szCs w:val="22"/>
              </w:rPr>
            </w:pPr>
            <w:r w:rsidRPr="00EF552C">
              <w:rPr>
                <w:rFonts w:eastAsia="Calibri"/>
                <w:szCs w:val="22"/>
              </w:rPr>
              <w:t>P</w:t>
            </w:r>
          </w:p>
        </w:tc>
      </w:tr>
      <w:tr w:rsidR="00DE0939" w:rsidRPr="00EF552C" w14:paraId="38FC4F7F" w14:textId="77777777" w:rsidTr="008F3FF5">
        <w:tc>
          <w:tcPr>
            <w:tcW w:w="648" w:type="dxa"/>
            <w:shd w:val="clear" w:color="auto" w:fill="auto"/>
          </w:tcPr>
          <w:p w14:paraId="192DCC2F" w14:textId="77777777" w:rsidR="00DE0939" w:rsidRPr="00EF552C" w:rsidRDefault="00DE0939" w:rsidP="008F3FF5">
            <w:pPr>
              <w:pStyle w:val="TAC"/>
              <w:rPr>
                <w:rFonts w:cs="Arial"/>
                <w:szCs w:val="18"/>
              </w:rPr>
            </w:pPr>
            <w:r w:rsidRPr="00EF552C">
              <w:rPr>
                <w:rFonts w:cs="Arial"/>
                <w:szCs w:val="18"/>
              </w:rPr>
              <w:t>4</w:t>
            </w:r>
          </w:p>
        </w:tc>
        <w:tc>
          <w:tcPr>
            <w:tcW w:w="3969" w:type="dxa"/>
            <w:shd w:val="clear" w:color="auto" w:fill="auto"/>
          </w:tcPr>
          <w:p w14:paraId="0CFEE0FF" w14:textId="7B0CEDF2" w:rsidR="00DE0939" w:rsidRPr="00EF552C" w:rsidRDefault="00DE0939" w:rsidP="008F3FF5">
            <w:pPr>
              <w:pStyle w:val="TAL"/>
              <w:rPr>
                <w:rFonts w:cs="Arial"/>
                <w:szCs w:val="18"/>
              </w:rPr>
            </w:pPr>
            <w:r w:rsidRPr="00EF552C">
              <w:t>The SS (</w:t>
            </w:r>
            <w:proofErr w:type="spellStart"/>
            <w:r w:rsidRPr="00EF552C">
              <w:t>MCVideo</w:t>
            </w:r>
            <w:proofErr w:type="spellEnd"/>
            <w:r w:rsidRPr="00EF552C">
              <w:t xml:space="preserve"> </w:t>
            </w:r>
            <w:del w:id="324" w:author="MCC160" w:date="2023-01-18T09:16:00Z">
              <w:r w:rsidRPr="00EF552C" w:rsidDel="006D450B">
                <w:delText>S</w:delText>
              </w:r>
            </w:del>
            <w:ins w:id="325" w:author="MCC160" w:date="2023-01-18T09:16:00Z">
              <w:r w:rsidR="006D450B">
                <w:t>s</w:t>
              </w:r>
            </w:ins>
            <w:r w:rsidRPr="00EF552C">
              <w:t>erver) sends a Transmission Idle message.</w:t>
            </w:r>
          </w:p>
        </w:tc>
        <w:tc>
          <w:tcPr>
            <w:tcW w:w="709" w:type="dxa"/>
            <w:shd w:val="clear" w:color="auto" w:fill="auto"/>
          </w:tcPr>
          <w:p w14:paraId="290A59C6" w14:textId="77777777" w:rsidR="00DE0939" w:rsidRPr="00EF552C" w:rsidRDefault="00DE0939" w:rsidP="008F3FF5">
            <w:pPr>
              <w:pStyle w:val="TAC"/>
              <w:rPr>
                <w:rFonts w:eastAsia="Calibri"/>
              </w:rPr>
            </w:pPr>
            <w:r w:rsidRPr="00EF552C">
              <w:t>&lt;--</w:t>
            </w:r>
          </w:p>
        </w:tc>
        <w:tc>
          <w:tcPr>
            <w:tcW w:w="2977" w:type="dxa"/>
            <w:shd w:val="clear" w:color="auto" w:fill="auto"/>
          </w:tcPr>
          <w:p w14:paraId="0D22D12E" w14:textId="77777777" w:rsidR="00DE0939" w:rsidRPr="00EF552C" w:rsidRDefault="00DE0939" w:rsidP="008F3FF5">
            <w:pPr>
              <w:pStyle w:val="TAL"/>
              <w:rPr>
                <w:rFonts w:eastAsia="Calibri"/>
              </w:rPr>
            </w:pPr>
            <w:r w:rsidRPr="00EF552C">
              <w:t>Transmission Idle</w:t>
            </w:r>
          </w:p>
        </w:tc>
        <w:tc>
          <w:tcPr>
            <w:tcW w:w="567" w:type="dxa"/>
            <w:shd w:val="clear" w:color="auto" w:fill="auto"/>
          </w:tcPr>
          <w:p w14:paraId="0BBF99CC" w14:textId="77777777" w:rsidR="00DE0939" w:rsidRPr="00EF552C" w:rsidRDefault="00DE0939" w:rsidP="008F3FF5">
            <w:pPr>
              <w:pStyle w:val="TAC"/>
              <w:rPr>
                <w:rFonts w:eastAsia="Calibri"/>
                <w:szCs w:val="22"/>
              </w:rPr>
            </w:pPr>
            <w:r w:rsidRPr="00EF552C">
              <w:t>-</w:t>
            </w:r>
          </w:p>
        </w:tc>
        <w:tc>
          <w:tcPr>
            <w:tcW w:w="892" w:type="dxa"/>
            <w:shd w:val="clear" w:color="auto" w:fill="auto"/>
          </w:tcPr>
          <w:p w14:paraId="507BD08B" w14:textId="77777777" w:rsidR="00DE0939" w:rsidRPr="00EF552C" w:rsidRDefault="00DE0939" w:rsidP="008F3FF5">
            <w:pPr>
              <w:pStyle w:val="TAC"/>
              <w:rPr>
                <w:rFonts w:eastAsia="Calibri"/>
                <w:szCs w:val="22"/>
              </w:rPr>
            </w:pPr>
            <w:r w:rsidRPr="00EF552C">
              <w:t>-</w:t>
            </w:r>
          </w:p>
        </w:tc>
      </w:tr>
      <w:tr w:rsidR="00DE0939" w:rsidRPr="00EF552C" w14:paraId="230DB55C" w14:textId="77777777" w:rsidTr="008F3FF5">
        <w:tc>
          <w:tcPr>
            <w:tcW w:w="9762" w:type="dxa"/>
            <w:gridSpan w:val="6"/>
            <w:shd w:val="clear" w:color="auto" w:fill="auto"/>
          </w:tcPr>
          <w:p w14:paraId="42827D4C" w14:textId="77777777" w:rsidR="00DE0939" w:rsidRPr="00EF552C" w:rsidRDefault="00DE0939" w:rsidP="008F3FF5">
            <w:pPr>
              <w:pStyle w:val="TAN"/>
              <w:rPr>
                <w:rFonts w:eastAsia="Calibri"/>
                <w:szCs w:val="22"/>
              </w:rPr>
            </w:pPr>
            <w:r w:rsidRPr="00EF552C">
              <w:t>NOTE 1:</w:t>
            </w:r>
            <w:r w:rsidRPr="00EF552C">
              <w:tab/>
              <w:t>This expected to be done via a suitable implementation dependent MMI.</w:t>
            </w:r>
          </w:p>
        </w:tc>
      </w:tr>
    </w:tbl>
    <w:p w14:paraId="5FF361B6" w14:textId="77777777" w:rsidR="00DE0939" w:rsidRPr="00EF552C" w:rsidRDefault="00DE0939" w:rsidP="00DE0939"/>
    <w:p w14:paraId="16F87469" w14:textId="77777777" w:rsidR="00DE0939" w:rsidRPr="00EF552C" w:rsidRDefault="00DE0939" w:rsidP="00DE0939">
      <w:pPr>
        <w:pStyle w:val="H6"/>
      </w:pPr>
      <w:r w:rsidRPr="00EF552C">
        <w:t>5.3B.9.4</w:t>
      </w:r>
      <w:r w:rsidRPr="00EF552C">
        <w:tab/>
        <w:t>Specific message contents</w:t>
      </w:r>
    </w:p>
    <w:p w14:paraId="5496AC32" w14:textId="77777777" w:rsidR="00DE0939" w:rsidRPr="00EF552C" w:rsidRDefault="00DE0939" w:rsidP="00DE0939">
      <w:r w:rsidRPr="00EF552C">
        <w:t>All message contents are as specified in clause 5.5 and in the test case calling the procedure, with the following clarifications:</w:t>
      </w:r>
    </w:p>
    <w:p w14:paraId="55825167" w14:textId="77777777" w:rsidR="00573343" w:rsidRPr="00FF13EA" w:rsidRDefault="00573343" w:rsidP="00573343">
      <w:pPr>
        <w:pStyle w:val="TH"/>
        <w:rPr>
          <w:ins w:id="326" w:author="MCC160" w:date="2023-01-18T09:17:00Z"/>
        </w:rPr>
      </w:pPr>
      <w:ins w:id="327" w:author="MCC160" w:date="2023-01-18T09:17:00Z">
        <w:r w:rsidRPr="00FF13EA">
          <w:t>Table 5.3B.</w:t>
        </w:r>
        <w:r>
          <w:t>9</w:t>
        </w:r>
        <w:r w:rsidRPr="00FF13EA">
          <w:t>.4-1: Transmission End Re</w:t>
        </w:r>
        <w:r>
          <w:t>quest</w:t>
        </w:r>
        <w:r w:rsidRPr="00FF13EA">
          <w:t xml:space="preserve"> (Step </w:t>
        </w:r>
        <w:r>
          <w:t>1</w:t>
        </w:r>
        <w:r w:rsidRPr="00FF13EA">
          <w:t>, Table 5.3B.</w:t>
        </w:r>
        <w:r>
          <w:t>9</w:t>
        </w:r>
        <w:r w:rsidRPr="00FF13EA">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73343" w:rsidRPr="00FF13EA" w:rsidDel="00127C5D" w14:paraId="718AFA0A" w14:textId="77777777" w:rsidTr="008F3FF5">
        <w:trPr>
          <w:tblHeader/>
          <w:ins w:id="328" w:author="MCC160" w:date="2023-01-18T09:17:00Z"/>
        </w:trPr>
        <w:tc>
          <w:tcPr>
            <w:tcW w:w="9634" w:type="dxa"/>
          </w:tcPr>
          <w:p w14:paraId="0379C519" w14:textId="77777777" w:rsidR="00573343" w:rsidRPr="00FF13EA" w:rsidDel="00127C5D" w:rsidRDefault="00573343" w:rsidP="008F3FF5">
            <w:pPr>
              <w:pStyle w:val="TAL"/>
              <w:keepLines w:val="0"/>
              <w:widowControl w:val="0"/>
              <w:rPr>
                <w:ins w:id="329" w:author="MCC160" w:date="2023-01-18T09:17:00Z"/>
                <w:color w:val="000000"/>
              </w:rPr>
            </w:pPr>
            <w:ins w:id="330" w:author="MCC160" w:date="2023-01-18T09:17:00Z">
              <w:r w:rsidRPr="00FF13EA">
                <w:rPr>
                  <w:color w:val="000000"/>
                </w:rPr>
                <w:t>Derivation Path: Table 5.5.11.3.</w:t>
              </w:r>
              <w:r>
                <w:rPr>
                  <w:color w:val="000000"/>
                </w:rPr>
                <w:t>1</w:t>
              </w:r>
              <w:r w:rsidRPr="00FF13EA">
                <w:rPr>
                  <w:color w:val="000000"/>
                </w:rPr>
                <w:t xml:space="preserve">-1, </w:t>
              </w:r>
              <w:r w:rsidRPr="00FF13EA">
                <w:t xml:space="preserve">condition </w:t>
              </w:r>
              <w:r>
                <w:t>DOWNLINK</w:t>
              </w:r>
            </w:ins>
          </w:p>
        </w:tc>
      </w:tr>
    </w:tbl>
    <w:p w14:paraId="7BA7470B" w14:textId="77777777" w:rsidR="00573343" w:rsidRPr="00FF13EA" w:rsidRDefault="00573343" w:rsidP="00573343">
      <w:pPr>
        <w:rPr>
          <w:ins w:id="331" w:author="MCC160" w:date="2023-01-18T09:17:00Z"/>
        </w:rPr>
      </w:pPr>
    </w:p>
    <w:p w14:paraId="5B5D631C" w14:textId="77777777" w:rsidR="00573343" w:rsidRPr="00FF13EA" w:rsidRDefault="00573343" w:rsidP="00573343">
      <w:pPr>
        <w:pStyle w:val="TH"/>
        <w:rPr>
          <w:ins w:id="332" w:author="MCC160" w:date="2023-01-18T09:17:00Z"/>
        </w:rPr>
      </w:pPr>
      <w:ins w:id="333" w:author="MCC160" w:date="2023-01-18T09:17:00Z">
        <w:r w:rsidRPr="00FF13EA">
          <w:t>Table 5.3B.</w:t>
        </w:r>
        <w:r>
          <w:t>9</w:t>
        </w:r>
        <w:r w:rsidRPr="00FF13EA">
          <w:t>.4-</w:t>
        </w:r>
        <w:r>
          <w:t>2</w:t>
        </w:r>
        <w:r w:rsidRPr="00FF13EA">
          <w:t>: Transmission End Response (Step 2, Table 5.3B.</w:t>
        </w:r>
        <w:r>
          <w:t>9</w:t>
        </w:r>
        <w:r w:rsidRPr="00FF13EA">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73343" w:rsidRPr="00FF13EA" w:rsidDel="00127C5D" w14:paraId="071F3159" w14:textId="77777777" w:rsidTr="008F3FF5">
        <w:trPr>
          <w:tblHeader/>
          <w:ins w:id="334" w:author="MCC160" w:date="2023-01-18T09:17:00Z"/>
        </w:trPr>
        <w:tc>
          <w:tcPr>
            <w:tcW w:w="9634" w:type="dxa"/>
          </w:tcPr>
          <w:p w14:paraId="28B01B97" w14:textId="77777777" w:rsidR="00573343" w:rsidRPr="00FF13EA" w:rsidDel="00127C5D" w:rsidRDefault="00573343" w:rsidP="008F3FF5">
            <w:pPr>
              <w:pStyle w:val="TAL"/>
              <w:keepLines w:val="0"/>
              <w:widowControl w:val="0"/>
              <w:rPr>
                <w:ins w:id="335" w:author="MCC160" w:date="2023-01-18T09:17:00Z"/>
                <w:color w:val="000000"/>
              </w:rPr>
            </w:pPr>
            <w:ins w:id="336" w:author="MCC160" w:date="2023-01-18T09:17:00Z">
              <w:r w:rsidRPr="00FF13EA">
                <w:rPr>
                  <w:color w:val="000000"/>
                </w:rPr>
                <w:t xml:space="preserve">Derivation Path: Table 5.5.11.3.2-1, </w:t>
              </w:r>
              <w:r w:rsidRPr="00FF13EA">
                <w:t xml:space="preserve">condition </w:t>
              </w:r>
              <w:r>
                <w:t>UPLINK</w:t>
              </w:r>
            </w:ins>
          </w:p>
        </w:tc>
      </w:tr>
    </w:tbl>
    <w:p w14:paraId="52B4CD5E" w14:textId="77777777" w:rsidR="00573343" w:rsidRPr="00FF13EA" w:rsidRDefault="00573343" w:rsidP="00573343">
      <w:pPr>
        <w:rPr>
          <w:ins w:id="337" w:author="MCC160" w:date="2023-01-18T09:17:00Z"/>
        </w:rPr>
      </w:pPr>
    </w:p>
    <w:p w14:paraId="3358E204" w14:textId="4B7EAB66" w:rsidR="00DE0939" w:rsidRPr="00EF552C" w:rsidDel="00573343" w:rsidRDefault="00DE0939" w:rsidP="00DE0939">
      <w:pPr>
        <w:rPr>
          <w:del w:id="338" w:author="MCC160" w:date="2023-01-18T09:17:00Z"/>
        </w:rPr>
      </w:pPr>
      <w:del w:id="339" w:author="MCC160" w:date="2023-01-18T09:17:00Z">
        <w:r w:rsidRPr="00EF552C" w:rsidDel="00573343">
          <w:delText>None</w:delText>
        </w:r>
      </w:del>
    </w:p>
    <w:p w14:paraId="73E383D9" w14:textId="77777777" w:rsidR="00DE0939" w:rsidRPr="00EF552C" w:rsidRDefault="00DE0939" w:rsidP="00DE0939">
      <w:pPr>
        <w:pStyle w:val="Heading3"/>
      </w:pPr>
      <w:bookmarkStart w:id="340" w:name="_Toc100443155"/>
      <w:bookmarkStart w:id="341" w:name="_Toc106820619"/>
      <w:r w:rsidRPr="00EF552C">
        <w:t>5.3B.10</w:t>
      </w:r>
      <w:r w:rsidRPr="00EF552C">
        <w:tab/>
      </w:r>
      <w:proofErr w:type="spellStart"/>
      <w:r w:rsidRPr="00EF552C">
        <w:t>MCVideo</w:t>
      </w:r>
      <w:proofErr w:type="spellEnd"/>
      <w:r w:rsidRPr="00EF552C">
        <w:t xml:space="preserve"> Media Reception End Request CT</w:t>
      </w:r>
      <w:bookmarkEnd w:id="340"/>
      <w:bookmarkEnd w:id="341"/>
    </w:p>
    <w:p w14:paraId="7A461836" w14:textId="77777777" w:rsidR="00DE0939" w:rsidRPr="00EF552C" w:rsidRDefault="00DE0939" w:rsidP="00DE0939">
      <w:pPr>
        <w:pStyle w:val="H6"/>
      </w:pPr>
      <w:r w:rsidRPr="00EF552C">
        <w:t>5.3B.10.1</w:t>
      </w:r>
      <w:r w:rsidRPr="00EF552C">
        <w:tab/>
        <w:t>Initial conditions</w:t>
      </w:r>
    </w:p>
    <w:p w14:paraId="6E1BBD89" w14:textId="77777777" w:rsidR="00DE0939" w:rsidRPr="00EF552C" w:rsidRDefault="00DE0939" w:rsidP="00DE0939">
      <w:r w:rsidRPr="00EF552C">
        <w:t>As specified in the test case which calls the procedure.</w:t>
      </w:r>
    </w:p>
    <w:p w14:paraId="39431C98" w14:textId="77777777" w:rsidR="00DE0939" w:rsidRPr="00EF552C" w:rsidRDefault="00DE0939" w:rsidP="00DE0939">
      <w:pPr>
        <w:pStyle w:val="H6"/>
      </w:pPr>
      <w:r w:rsidRPr="00EF552C">
        <w:t>5.3B.10.2</w:t>
      </w:r>
      <w:r w:rsidRPr="00EF552C">
        <w:tab/>
        <w:t>Definition of system information messages</w:t>
      </w:r>
    </w:p>
    <w:p w14:paraId="5EACB561" w14:textId="77777777" w:rsidR="00DE0939" w:rsidRPr="00EF552C" w:rsidRDefault="00DE0939" w:rsidP="00DE0939">
      <w:r w:rsidRPr="00EF552C">
        <w:t>The E-UTRA default system information messages as defined in TS 36.508 [6] are used.</w:t>
      </w:r>
    </w:p>
    <w:p w14:paraId="22B732FD" w14:textId="77777777" w:rsidR="00DE0939" w:rsidRPr="00EF552C" w:rsidRDefault="00DE0939" w:rsidP="00DE0939">
      <w:pPr>
        <w:pStyle w:val="H6"/>
      </w:pPr>
      <w:r w:rsidRPr="00EF552C">
        <w:lastRenderedPageBreak/>
        <w:t>5.3B.10.3</w:t>
      </w:r>
      <w:r w:rsidRPr="00EF552C">
        <w:tab/>
        <w:t>Procedure</w:t>
      </w:r>
    </w:p>
    <w:p w14:paraId="692BEB33" w14:textId="77777777" w:rsidR="00DE0939" w:rsidRPr="00EF552C" w:rsidRDefault="00DE0939" w:rsidP="00DE0939">
      <w:pPr>
        <w:pStyle w:val="TH"/>
      </w:pPr>
      <w:r w:rsidRPr="00EF552C">
        <w:t xml:space="preserve">Table 5.3B.10.3-1: </w:t>
      </w:r>
      <w:proofErr w:type="spellStart"/>
      <w:r w:rsidRPr="00EF552C">
        <w:t>MCVideo</w:t>
      </w:r>
      <w:proofErr w:type="spellEnd"/>
      <w:r w:rsidRPr="00EF552C">
        <w:t xml:space="preserve"> Media Reception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EF552C" w14:paraId="4E47BABE" w14:textId="77777777" w:rsidTr="008F3FF5">
        <w:tc>
          <w:tcPr>
            <w:tcW w:w="648" w:type="dxa"/>
            <w:tcBorders>
              <w:bottom w:val="nil"/>
            </w:tcBorders>
          </w:tcPr>
          <w:p w14:paraId="54EAF4D1" w14:textId="77777777" w:rsidR="00DE0939" w:rsidRPr="00EF552C" w:rsidRDefault="00DE0939" w:rsidP="008F3FF5">
            <w:pPr>
              <w:pStyle w:val="TAH"/>
            </w:pPr>
            <w:r w:rsidRPr="00EF552C">
              <w:t>St</w:t>
            </w:r>
          </w:p>
        </w:tc>
        <w:tc>
          <w:tcPr>
            <w:tcW w:w="3969" w:type="dxa"/>
            <w:tcBorders>
              <w:bottom w:val="nil"/>
            </w:tcBorders>
          </w:tcPr>
          <w:p w14:paraId="54BEE857" w14:textId="77777777" w:rsidR="00DE0939" w:rsidRPr="00EF552C" w:rsidRDefault="00DE0939" w:rsidP="008F3FF5">
            <w:pPr>
              <w:pStyle w:val="TAH"/>
            </w:pPr>
            <w:r w:rsidRPr="00EF552C">
              <w:t>Procedure</w:t>
            </w:r>
          </w:p>
        </w:tc>
        <w:tc>
          <w:tcPr>
            <w:tcW w:w="3686" w:type="dxa"/>
            <w:gridSpan w:val="2"/>
          </w:tcPr>
          <w:p w14:paraId="3AE43975" w14:textId="77777777" w:rsidR="00DE0939" w:rsidRPr="00EF552C" w:rsidRDefault="00DE0939" w:rsidP="008F3FF5">
            <w:pPr>
              <w:pStyle w:val="TAH"/>
            </w:pPr>
            <w:r w:rsidRPr="00EF552C">
              <w:t>Message Sequence</w:t>
            </w:r>
          </w:p>
        </w:tc>
        <w:tc>
          <w:tcPr>
            <w:tcW w:w="567" w:type="dxa"/>
            <w:tcBorders>
              <w:bottom w:val="nil"/>
            </w:tcBorders>
          </w:tcPr>
          <w:p w14:paraId="607D0DE6" w14:textId="77777777" w:rsidR="00DE0939" w:rsidRPr="00EF552C" w:rsidRDefault="00DE0939" w:rsidP="008F3FF5">
            <w:pPr>
              <w:pStyle w:val="TAH"/>
            </w:pPr>
            <w:r w:rsidRPr="00EF552C">
              <w:t>TP</w:t>
            </w:r>
          </w:p>
        </w:tc>
        <w:tc>
          <w:tcPr>
            <w:tcW w:w="892" w:type="dxa"/>
            <w:tcBorders>
              <w:bottom w:val="nil"/>
            </w:tcBorders>
          </w:tcPr>
          <w:p w14:paraId="388B2CF0" w14:textId="77777777" w:rsidR="00DE0939" w:rsidRPr="00EF552C" w:rsidRDefault="00DE0939" w:rsidP="008F3FF5">
            <w:pPr>
              <w:pStyle w:val="TAH"/>
            </w:pPr>
            <w:r w:rsidRPr="00EF552C">
              <w:t>Verdict</w:t>
            </w:r>
          </w:p>
        </w:tc>
      </w:tr>
      <w:tr w:rsidR="00DE0939" w:rsidRPr="00EF552C" w14:paraId="05A856BF" w14:textId="77777777" w:rsidTr="008F3FF5">
        <w:tc>
          <w:tcPr>
            <w:tcW w:w="648" w:type="dxa"/>
            <w:tcBorders>
              <w:top w:val="nil"/>
            </w:tcBorders>
          </w:tcPr>
          <w:p w14:paraId="30D3F6C6" w14:textId="77777777" w:rsidR="00DE0939" w:rsidRPr="00EF552C" w:rsidRDefault="00DE0939" w:rsidP="008F3FF5">
            <w:pPr>
              <w:pStyle w:val="TAH"/>
            </w:pPr>
          </w:p>
        </w:tc>
        <w:tc>
          <w:tcPr>
            <w:tcW w:w="3969" w:type="dxa"/>
            <w:tcBorders>
              <w:top w:val="nil"/>
            </w:tcBorders>
          </w:tcPr>
          <w:p w14:paraId="4EAEC50C" w14:textId="77777777" w:rsidR="00DE0939" w:rsidRPr="00EF552C" w:rsidRDefault="00DE0939" w:rsidP="008F3FF5">
            <w:pPr>
              <w:pStyle w:val="TAH"/>
            </w:pPr>
          </w:p>
        </w:tc>
        <w:tc>
          <w:tcPr>
            <w:tcW w:w="709" w:type="dxa"/>
          </w:tcPr>
          <w:p w14:paraId="21CA4344" w14:textId="77777777" w:rsidR="00DE0939" w:rsidRPr="00EF552C" w:rsidRDefault="00DE0939" w:rsidP="008F3FF5">
            <w:pPr>
              <w:pStyle w:val="TAH"/>
            </w:pPr>
            <w:r w:rsidRPr="00EF552C">
              <w:t>U - S</w:t>
            </w:r>
          </w:p>
        </w:tc>
        <w:tc>
          <w:tcPr>
            <w:tcW w:w="2977" w:type="dxa"/>
          </w:tcPr>
          <w:p w14:paraId="67833C60" w14:textId="77777777" w:rsidR="00DE0939" w:rsidRPr="00EF552C" w:rsidRDefault="00DE0939" w:rsidP="008F3FF5">
            <w:pPr>
              <w:pStyle w:val="TAH"/>
            </w:pPr>
            <w:r w:rsidRPr="00EF552C">
              <w:t>Message</w:t>
            </w:r>
          </w:p>
        </w:tc>
        <w:tc>
          <w:tcPr>
            <w:tcW w:w="567" w:type="dxa"/>
            <w:tcBorders>
              <w:top w:val="nil"/>
            </w:tcBorders>
          </w:tcPr>
          <w:p w14:paraId="30B02351" w14:textId="77777777" w:rsidR="00DE0939" w:rsidRPr="00EF552C" w:rsidRDefault="00DE0939" w:rsidP="008F3FF5">
            <w:pPr>
              <w:pStyle w:val="TAH"/>
            </w:pPr>
          </w:p>
        </w:tc>
        <w:tc>
          <w:tcPr>
            <w:tcW w:w="892" w:type="dxa"/>
            <w:tcBorders>
              <w:top w:val="nil"/>
            </w:tcBorders>
          </w:tcPr>
          <w:p w14:paraId="7047983D" w14:textId="77777777" w:rsidR="00DE0939" w:rsidRPr="00EF552C" w:rsidRDefault="00DE0939" w:rsidP="008F3FF5">
            <w:pPr>
              <w:pStyle w:val="TAH"/>
            </w:pPr>
          </w:p>
        </w:tc>
      </w:tr>
      <w:tr w:rsidR="00DE0939" w:rsidRPr="00EF552C" w14:paraId="4CBE64D7" w14:textId="77777777" w:rsidTr="008F3FF5">
        <w:tc>
          <w:tcPr>
            <w:tcW w:w="648" w:type="dxa"/>
            <w:shd w:val="clear" w:color="auto" w:fill="auto"/>
          </w:tcPr>
          <w:p w14:paraId="26149729" w14:textId="77777777" w:rsidR="00DE0939" w:rsidRPr="00EF552C" w:rsidRDefault="00DE0939" w:rsidP="008F3FF5">
            <w:pPr>
              <w:pStyle w:val="TAC"/>
            </w:pPr>
            <w:r w:rsidRPr="00EF552C">
              <w:rPr>
                <w:rFonts w:cs="Arial"/>
                <w:szCs w:val="18"/>
              </w:rPr>
              <w:t>1</w:t>
            </w:r>
          </w:p>
        </w:tc>
        <w:tc>
          <w:tcPr>
            <w:tcW w:w="3969" w:type="dxa"/>
            <w:shd w:val="clear" w:color="auto" w:fill="auto"/>
            <w:vAlign w:val="bottom"/>
          </w:tcPr>
          <w:p w14:paraId="7EF7B517" w14:textId="397DE3DC" w:rsidR="00DE0939" w:rsidRPr="00EF552C" w:rsidRDefault="00DE0939" w:rsidP="008F3FF5">
            <w:pPr>
              <w:pStyle w:val="TAL"/>
            </w:pPr>
            <w:r w:rsidRPr="00EF552C">
              <w:rPr>
                <w:rFonts w:cs="Arial"/>
                <w:szCs w:val="18"/>
              </w:rPr>
              <w:t>The SS (</w:t>
            </w:r>
            <w:proofErr w:type="spellStart"/>
            <w:r w:rsidRPr="00EF552C">
              <w:rPr>
                <w:rFonts w:cs="Arial"/>
                <w:szCs w:val="18"/>
              </w:rPr>
              <w:t>MCVideo</w:t>
            </w:r>
            <w:proofErr w:type="spellEnd"/>
            <w:r w:rsidRPr="00EF552C">
              <w:rPr>
                <w:rFonts w:cs="Arial"/>
                <w:szCs w:val="18"/>
              </w:rPr>
              <w:t xml:space="preserve"> </w:t>
            </w:r>
            <w:del w:id="342" w:author="MCC160" w:date="2023-01-18T09:18:00Z">
              <w:r w:rsidRPr="00EF552C" w:rsidDel="00573343">
                <w:rPr>
                  <w:rFonts w:cs="Arial"/>
                  <w:szCs w:val="18"/>
                </w:rPr>
                <w:delText>S</w:delText>
              </w:r>
            </w:del>
            <w:ins w:id="343" w:author="MCC160" w:date="2023-01-18T09:18:00Z">
              <w:r w:rsidR="00573343">
                <w:rPr>
                  <w:rFonts w:cs="Arial"/>
                  <w:szCs w:val="18"/>
                </w:rPr>
                <w:t>s</w:t>
              </w:r>
            </w:ins>
            <w:r w:rsidRPr="00EF552C">
              <w:rPr>
                <w:rFonts w:cs="Arial"/>
                <w:szCs w:val="18"/>
              </w:rPr>
              <w:t>erver) sends</w:t>
            </w:r>
            <w:ins w:id="344" w:author="MCC160" w:date="2023-01-18T09:18:00Z">
              <w:r w:rsidR="00573343">
                <w:rPr>
                  <w:rFonts w:cs="Arial"/>
                  <w:szCs w:val="18"/>
                </w:rPr>
                <w:t xml:space="preserve"> a </w:t>
              </w:r>
              <w:r w:rsidR="00573343" w:rsidRPr="00573343">
                <w:rPr>
                  <w:rFonts w:cs="Arial"/>
                  <w:szCs w:val="18"/>
                </w:rPr>
                <w:t>Media Reception End Request message</w:t>
              </w:r>
              <w:r w:rsidR="00573343">
                <w:rPr>
                  <w:rFonts w:cs="Arial"/>
                  <w:szCs w:val="18"/>
                </w:rPr>
                <w:t>.</w:t>
              </w:r>
            </w:ins>
            <w:del w:id="345" w:author="MCC160" w:date="2023-01-18T09:18:00Z">
              <w:r w:rsidRPr="00EF552C" w:rsidDel="00573343">
                <w:rPr>
                  <w:rFonts w:cs="Arial"/>
                  <w:szCs w:val="18"/>
                </w:rPr>
                <w:delText xml:space="preserve"> the Transmission end request.</w:delText>
              </w:r>
            </w:del>
          </w:p>
        </w:tc>
        <w:tc>
          <w:tcPr>
            <w:tcW w:w="709" w:type="dxa"/>
            <w:shd w:val="clear" w:color="auto" w:fill="auto"/>
          </w:tcPr>
          <w:p w14:paraId="7FEB3235" w14:textId="77777777" w:rsidR="00DE0939" w:rsidRPr="00EF552C" w:rsidRDefault="00DE0939" w:rsidP="008F3FF5">
            <w:pPr>
              <w:pStyle w:val="TAC"/>
            </w:pPr>
            <w:r w:rsidRPr="00EF552C">
              <w:rPr>
                <w:rFonts w:eastAsia="Calibri"/>
                <w:szCs w:val="22"/>
              </w:rPr>
              <w:t>&lt;--</w:t>
            </w:r>
          </w:p>
        </w:tc>
        <w:tc>
          <w:tcPr>
            <w:tcW w:w="2977" w:type="dxa"/>
            <w:shd w:val="clear" w:color="auto" w:fill="auto"/>
          </w:tcPr>
          <w:p w14:paraId="7CF20905" w14:textId="77777777" w:rsidR="00DE0939" w:rsidRPr="00EF552C" w:rsidRDefault="00DE0939" w:rsidP="008F3FF5">
            <w:pPr>
              <w:pStyle w:val="TAL"/>
            </w:pPr>
            <w:r w:rsidRPr="00EF552C">
              <w:rPr>
                <w:rFonts w:eastAsia="Calibri"/>
              </w:rPr>
              <w:t>Media Reception End Request</w:t>
            </w:r>
          </w:p>
        </w:tc>
        <w:tc>
          <w:tcPr>
            <w:tcW w:w="567" w:type="dxa"/>
            <w:shd w:val="clear" w:color="auto" w:fill="auto"/>
          </w:tcPr>
          <w:p w14:paraId="6C510910"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7BD59B94" w14:textId="77777777" w:rsidR="00DE0939" w:rsidRPr="00EF552C" w:rsidRDefault="00DE0939" w:rsidP="008F3FF5">
            <w:pPr>
              <w:pStyle w:val="TAC"/>
            </w:pPr>
            <w:r w:rsidRPr="00EF552C">
              <w:rPr>
                <w:rFonts w:eastAsia="Calibri"/>
                <w:szCs w:val="22"/>
              </w:rPr>
              <w:t>-</w:t>
            </w:r>
          </w:p>
        </w:tc>
      </w:tr>
      <w:tr w:rsidR="00DE0939" w:rsidRPr="00EF552C" w:rsidDel="00A55EC1" w14:paraId="33811489" w14:textId="77777777" w:rsidTr="008F3FF5">
        <w:tc>
          <w:tcPr>
            <w:tcW w:w="648" w:type="dxa"/>
            <w:shd w:val="clear" w:color="auto" w:fill="auto"/>
          </w:tcPr>
          <w:p w14:paraId="3F2F717C" w14:textId="77777777" w:rsidR="00DE0939" w:rsidRPr="00EF552C" w:rsidDel="00A55EC1" w:rsidRDefault="00DE0939" w:rsidP="008F3FF5">
            <w:pPr>
              <w:pStyle w:val="TAC"/>
              <w:rPr>
                <w:rFonts w:cs="Arial"/>
                <w:szCs w:val="18"/>
              </w:rPr>
            </w:pPr>
            <w:r>
              <w:rPr>
                <w:rFonts w:cs="Arial"/>
                <w:szCs w:val="18"/>
              </w:rPr>
              <w:t>2</w:t>
            </w:r>
          </w:p>
        </w:tc>
        <w:tc>
          <w:tcPr>
            <w:tcW w:w="3969" w:type="dxa"/>
            <w:shd w:val="clear" w:color="auto" w:fill="auto"/>
            <w:vAlign w:val="bottom"/>
          </w:tcPr>
          <w:p w14:paraId="1A2172AC" w14:textId="77777777" w:rsidR="00DE0939" w:rsidRPr="00EF552C" w:rsidDel="00A55EC1" w:rsidRDefault="00DE0939" w:rsidP="008F3FF5">
            <w:pPr>
              <w:pStyle w:val="TAL"/>
              <w:rPr>
                <w:rFonts w:cs="Arial"/>
                <w:szCs w:val="18"/>
              </w:rPr>
            </w:pPr>
            <w:r>
              <w:rPr>
                <w:rFonts w:cs="Arial"/>
                <w:szCs w:val="18"/>
              </w:rPr>
              <w:t>Void</w:t>
            </w:r>
          </w:p>
        </w:tc>
        <w:tc>
          <w:tcPr>
            <w:tcW w:w="709" w:type="dxa"/>
            <w:shd w:val="clear" w:color="auto" w:fill="auto"/>
          </w:tcPr>
          <w:p w14:paraId="1038F50C" w14:textId="77777777" w:rsidR="00DE0939" w:rsidRPr="00EF552C" w:rsidDel="00A55EC1" w:rsidRDefault="00DE0939" w:rsidP="008F3FF5">
            <w:pPr>
              <w:pStyle w:val="TAC"/>
              <w:rPr>
                <w:rFonts w:eastAsia="Calibri"/>
                <w:szCs w:val="22"/>
              </w:rPr>
            </w:pPr>
            <w:r>
              <w:rPr>
                <w:rFonts w:eastAsia="Calibri"/>
                <w:szCs w:val="22"/>
              </w:rPr>
              <w:t>-</w:t>
            </w:r>
          </w:p>
        </w:tc>
        <w:tc>
          <w:tcPr>
            <w:tcW w:w="2977" w:type="dxa"/>
            <w:shd w:val="clear" w:color="auto" w:fill="auto"/>
          </w:tcPr>
          <w:p w14:paraId="741D888D" w14:textId="77777777" w:rsidR="00DE0939" w:rsidRPr="00EF552C" w:rsidDel="00A55EC1" w:rsidRDefault="00DE0939" w:rsidP="008F3FF5">
            <w:pPr>
              <w:pStyle w:val="TAL"/>
              <w:rPr>
                <w:rFonts w:eastAsia="Calibri"/>
              </w:rPr>
            </w:pPr>
            <w:r>
              <w:rPr>
                <w:rFonts w:eastAsia="Calibri"/>
              </w:rPr>
              <w:t>-</w:t>
            </w:r>
          </w:p>
        </w:tc>
        <w:tc>
          <w:tcPr>
            <w:tcW w:w="567" w:type="dxa"/>
            <w:shd w:val="clear" w:color="auto" w:fill="auto"/>
          </w:tcPr>
          <w:p w14:paraId="2C0C7618" w14:textId="77777777" w:rsidR="00DE0939" w:rsidRPr="00EF552C" w:rsidDel="00A55EC1" w:rsidRDefault="00DE0939" w:rsidP="008F3FF5">
            <w:pPr>
              <w:pStyle w:val="TAC"/>
              <w:rPr>
                <w:rFonts w:eastAsia="Calibri"/>
                <w:szCs w:val="22"/>
              </w:rPr>
            </w:pPr>
            <w:r>
              <w:rPr>
                <w:rFonts w:eastAsia="Calibri"/>
                <w:szCs w:val="22"/>
              </w:rPr>
              <w:t>-</w:t>
            </w:r>
          </w:p>
        </w:tc>
        <w:tc>
          <w:tcPr>
            <w:tcW w:w="892" w:type="dxa"/>
            <w:shd w:val="clear" w:color="auto" w:fill="auto"/>
          </w:tcPr>
          <w:p w14:paraId="751B4DB5" w14:textId="77777777" w:rsidR="00DE0939" w:rsidRPr="00EF552C" w:rsidDel="00A55EC1" w:rsidRDefault="00DE0939" w:rsidP="008F3FF5">
            <w:pPr>
              <w:pStyle w:val="TAC"/>
              <w:rPr>
                <w:rFonts w:eastAsia="Calibri"/>
                <w:szCs w:val="22"/>
              </w:rPr>
            </w:pPr>
            <w:r>
              <w:rPr>
                <w:rFonts w:eastAsia="Calibri"/>
                <w:szCs w:val="22"/>
              </w:rPr>
              <w:t>-</w:t>
            </w:r>
          </w:p>
        </w:tc>
      </w:tr>
      <w:tr w:rsidR="00DE0939" w:rsidRPr="00EF552C" w14:paraId="3EEC7C8F" w14:textId="77777777" w:rsidTr="008F3FF5">
        <w:tc>
          <w:tcPr>
            <w:tcW w:w="648" w:type="dxa"/>
            <w:shd w:val="clear" w:color="auto" w:fill="auto"/>
          </w:tcPr>
          <w:p w14:paraId="79FDA84E" w14:textId="77777777" w:rsidR="00DE0939" w:rsidRPr="00EF552C" w:rsidRDefault="00DE0939" w:rsidP="008F3FF5">
            <w:pPr>
              <w:pStyle w:val="TAC"/>
            </w:pPr>
            <w:r>
              <w:rPr>
                <w:rFonts w:cs="Arial"/>
                <w:szCs w:val="18"/>
              </w:rPr>
              <w:t>2A</w:t>
            </w:r>
          </w:p>
        </w:tc>
        <w:tc>
          <w:tcPr>
            <w:tcW w:w="3969" w:type="dxa"/>
            <w:shd w:val="clear" w:color="auto" w:fill="auto"/>
            <w:vAlign w:val="bottom"/>
          </w:tcPr>
          <w:p w14:paraId="132E9EB1" w14:textId="5D37FE84" w:rsidR="00DE0939" w:rsidRPr="00EF552C" w:rsidRDefault="00DE0939" w:rsidP="008F3FF5">
            <w:pPr>
              <w:pStyle w:val="TAL"/>
            </w:pPr>
            <w:r w:rsidRPr="00EF552C">
              <w:rPr>
                <w:rFonts w:cs="Arial"/>
                <w:szCs w:val="18"/>
              </w:rPr>
              <w:t>Check: Does the UE (</w:t>
            </w:r>
            <w:proofErr w:type="spellStart"/>
            <w:r w:rsidRPr="00EF552C">
              <w:rPr>
                <w:rFonts w:cs="Arial"/>
                <w:szCs w:val="18"/>
              </w:rPr>
              <w:t>MCVideo</w:t>
            </w:r>
            <w:proofErr w:type="spellEnd"/>
            <w:r w:rsidRPr="00EF552C">
              <w:rPr>
                <w:rFonts w:cs="Arial"/>
                <w:szCs w:val="18"/>
              </w:rPr>
              <w:t xml:space="preserve"> </w:t>
            </w:r>
            <w:del w:id="346" w:author="MCC160" w:date="2023-01-18T09:19:00Z">
              <w:r w:rsidRPr="00EF552C" w:rsidDel="00573343">
                <w:rPr>
                  <w:rFonts w:cs="Arial"/>
                  <w:szCs w:val="18"/>
                </w:rPr>
                <w:delText>C</w:delText>
              </w:r>
            </w:del>
            <w:ins w:id="347" w:author="MCC160" w:date="2023-01-18T09:19:00Z">
              <w:r w:rsidR="00573343">
                <w:rPr>
                  <w:rFonts w:cs="Arial"/>
                  <w:szCs w:val="18"/>
                </w:rPr>
                <w:t>c</w:t>
              </w:r>
            </w:ins>
            <w:r w:rsidRPr="00EF552C">
              <w:rPr>
                <w:rFonts w:cs="Arial"/>
                <w:szCs w:val="18"/>
              </w:rPr>
              <w:t xml:space="preserve">lient) respond </w:t>
            </w:r>
            <w:ins w:id="348" w:author="MCC160" w:date="2023-01-18T10:30:00Z">
              <w:r w:rsidR="00F34565">
                <w:rPr>
                  <w:rFonts w:cs="Arial"/>
                  <w:szCs w:val="18"/>
                </w:rPr>
                <w:t xml:space="preserve">with a </w:t>
              </w:r>
            </w:ins>
            <w:ins w:id="349" w:author="MCC160" w:date="2023-01-18T10:31:00Z">
              <w:r w:rsidR="00F34565" w:rsidRPr="00F34565">
                <w:rPr>
                  <w:rFonts w:cs="Arial"/>
                  <w:szCs w:val="18"/>
                </w:rPr>
                <w:t>Media Reception End Response</w:t>
              </w:r>
              <w:r w:rsidR="00F34565">
                <w:rPr>
                  <w:rFonts w:cs="Arial"/>
                  <w:szCs w:val="18"/>
                </w:rPr>
                <w:t xml:space="preserve"> </w:t>
              </w:r>
            </w:ins>
            <w:del w:id="350" w:author="MCC160" w:date="2023-01-18T10:30:00Z">
              <w:r w:rsidRPr="00EF552C" w:rsidDel="00F34565">
                <w:rPr>
                  <w:rFonts w:cs="Arial"/>
                  <w:szCs w:val="18"/>
                </w:rPr>
                <w:delText>to the</w:delText>
              </w:r>
            </w:del>
            <w:ins w:id="351" w:author="MCC160" w:date="2023-01-18T09:19:00Z">
              <w:r w:rsidR="00573343" w:rsidRPr="00573343">
                <w:rPr>
                  <w:rFonts w:cs="Arial"/>
                  <w:szCs w:val="18"/>
                </w:rPr>
                <w:t>message?</w:t>
              </w:r>
            </w:ins>
            <w:del w:id="352" w:author="MCC160" w:date="2023-01-18T09:19:00Z">
              <w:r w:rsidRPr="00EF552C" w:rsidDel="00573343">
                <w:rPr>
                  <w:rFonts w:cs="Arial"/>
                  <w:szCs w:val="18"/>
                </w:rPr>
                <w:delText xml:space="preserve"> Transmission end request?</w:delText>
              </w:r>
            </w:del>
          </w:p>
        </w:tc>
        <w:tc>
          <w:tcPr>
            <w:tcW w:w="709" w:type="dxa"/>
            <w:shd w:val="clear" w:color="auto" w:fill="auto"/>
          </w:tcPr>
          <w:p w14:paraId="7E8AA492" w14:textId="77777777" w:rsidR="00DE0939" w:rsidRPr="00EF552C" w:rsidRDefault="00DE0939" w:rsidP="008F3FF5">
            <w:pPr>
              <w:pStyle w:val="TAC"/>
            </w:pPr>
            <w:r w:rsidRPr="00EF552C">
              <w:rPr>
                <w:rFonts w:eastAsia="Calibri"/>
              </w:rPr>
              <w:t>--&gt;</w:t>
            </w:r>
          </w:p>
        </w:tc>
        <w:tc>
          <w:tcPr>
            <w:tcW w:w="2977" w:type="dxa"/>
            <w:shd w:val="clear" w:color="auto" w:fill="auto"/>
          </w:tcPr>
          <w:p w14:paraId="27D85EB1" w14:textId="77777777" w:rsidR="00DE0939" w:rsidRPr="00EF552C" w:rsidRDefault="00DE0939" w:rsidP="008F3FF5">
            <w:pPr>
              <w:pStyle w:val="TAL"/>
            </w:pPr>
            <w:r w:rsidRPr="00EF552C">
              <w:rPr>
                <w:rFonts w:eastAsia="Calibri"/>
              </w:rPr>
              <w:t>Media Reception End Response</w:t>
            </w:r>
          </w:p>
        </w:tc>
        <w:tc>
          <w:tcPr>
            <w:tcW w:w="567" w:type="dxa"/>
            <w:shd w:val="clear" w:color="auto" w:fill="auto"/>
          </w:tcPr>
          <w:p w14:paraId="32B56446" w14:textId="77777777" w:rsidR="00DE0939" w:rsidRPr="00EF552C" w:rsidRDefault="00DE0939" w:rsidP="008F3FF5">
            <w:pPr>
              <w:pStyle w:val="TAC"/>
            </w:pPr>
            <w:r w:rsidRPr="00EF552C">
              <w:rPr>
                <w:rFonts w:eastAsia="Calibri"/>
                <w:szCs w:val="22"/>
              </w:rPr>
              <w:t>-</w:t>
            </w:r>
          </w:p>
        </w:tc>
        <w:tc>
          <w:tcPr>
            <w:tcW w:w="892" w:type="dxa"/>
            <w:shd w:val="clear" w:color="auto" w:fill="auto"/>
          </w:tcPr>
          <w:p w14:paraId="73D49F34" w14:textId="77777777" w:rsidR="00DE0939" w:rsidRPr="00EF552C" w:rsidRDefault="00DE0939" w:rsidP="008F3FF5">
            <w:pPr>
              <w:pStyle w:val="TAC"/>
            </w:pPr>
            <w:r w:rsidRPr="00EF552C">
              <w:rPr>
                <w:rFonts w:eastAsia="Calibri"/>
                <w:szCs w:val="22"/>
              </w:rPr>
              <w:t>P</w:t>
            </w:r>
          </w:p>
        </w:tc>
      </w:tr>
      <w:tr w:rsidR="00DE0939" w:rsidRPr="00EF552C" w14:paraId="45F1ED86" w14:textId="77777777" w:rsidTr="008F3FF5">
        <w:tc>
          <w:tcPr>
            <w:tcW w:w="648" w:type="dxa"/>
            <w:shd w:val="clear" w:color="auto" w:fill="auto"/>
          </w:tcPr>
          <w:p w14:paraId="11735EBB" w14:textId="77777777" w:rsidR="00DE0939" w:rsidRPr="00EF552C" w:rsidRDefault="00DE0939" w:rsidP="008F3FF5">
            <w:pPr>
              <w:pStyle w:val="TAC"/>
              <w:rPr>
                <w:rFonts w:cs="Arial"/>
                <w:szCs w:val="18"/>
              </w:rPr>
            </w:pPr>
            <w:r>
              <w:rPr>
                <w:rFonts w:cs="Arial"/>
                <w:szCs w:val="18"/>
              </w:rPr>
              <w:t>3</w:t>
            </w:r>
          </w:p>
        </w:tc>
        <w:tc>
          <w:tcPr>
            <w:tcW w:w="3969" w:type="dxa"/>
            <w:shd w:val="clear" w:color="auto" w:fill="auto"/>
            <w:vAlign w:val="bottom"/>
          </w:tcPr>
          <w:p w14:paraId="1205EB2D" w14:textId="77777777" w:rsidR="00DE0939" w:rsidRPr="00EF552C" w:rsidDel="00A55EC1" w:rsidRDefault="00DE0939" w:rsidP="008F3FF5">
            <w:pPr>
              <w:pStyle w:val="TAL"/>
              <w:rPr>
                <w:rFonts w:cs="Arial"/>
                <w:szCs w:val="18"/>
              </w:rPr>
            </w:pPr>
            <w:r>
              <w:rPr>
                <w:rFonts w:cs="Arial"/>
                <w:szCs w:val="18"/>
              </w:rPr>
              <w:t>Void</w:t>
            </w:r>
          </w:p>
        </w:tc>
        <w:tc>
          <w:tcPr>
            <w:tcW w:w="709" w:type="dxa"/>
            <w:shd w:val="clear" w:color="auto" w:fill="auto"/>
          </w:tcPr>
          <w:p w14:paraId="081BDC84" w14:textId="77777777" w:rsidR="00DE0939" w:rsidRPr="00EF552C" w:rsidRDefault="00DE0939" w:rsidP="008F3FF5">
            <w:pPr>
              <w:pStyle w:val="TAC"/>
              <w:rPr>
                <w:rFonts w:eastAsia="Calibri"/>
              </w:rPr>
            </w:pPr>
            <w:r>
              <w:rPr>
                <w:rFonts w:eastAsia="Calibri"/>
              </w:rPr>
              <w:t>-</w:t>
            </w:r>
          </w:p>
        </w:tc>
        <w:tc>
          <w:tcPr>
            <w:tcW w:w="2977" w:type="dxa"/>
            <w:shd w:val="clear" w:color="auto" w:fill="auto"/>
          </w:tcPr>
          <w:p w14:paraId="2FE76C27" w14:textId="77777777" w:rsidR="00DE0939" w:rsidRPr="00EF552C" w:rsidRDefault="00DE0939" w:rsidP="008F3FF5">
            <w:pPr>
              <w:pStyle w:val="TAL"/>
              <w:rPr>
                <w:rFonts w:eastAsia="Calibri"/>
              </w:rPr>
            </w:pPr>
            <w:r>
              <w:rPr>
                <w:rFonts w:eastAsia="Calibri"/>
              </w:rPr>
              <w:t>-</w:t>
            </w:r>
          </w:p>
        </w:tc>
        <w:tc>
          <w:tcPr>
            <w:tcW w:w="567" w:type="dxa"/>
            <w:shd w:val="clear" w:color="auto" w:fill="auto"/>
          </w:tcPr>
          <w:p w14:paraId="5C2CD07C" w14:textId="77777777" w:rsidR="00DE0939" w:rsidRPr="00EF552C" w:rsidRDefault="00DE0939" w:rsidP="008F3FF5">
            <w:pPr>
              <w:pStyle w:val="TAC"/>
              <w:rPr>
                <w:rFonts w:eastAsia="Calibri"/>
                <w:szCs w:val="22"/>
              </w:rPr>
            </w:pPr>
            <w:r>
              <w:rPr>
                <w:rFonts w:eastAsia="Calibri"/>
                <w:szCs w:val="22"/>
              </w:rPr>
              <w:t>-</w:t>
            </w:r>
          </w:p>
        </w:tc>
        <w:tc>
          <w:tcPr>
            <w:tcW w:w="892" w:type="dxa"/>
            <w:shd w:val="clear" w:color="auto" w:fill="auto"/>
          </w:tcPr>
          <w:p w14:paraId="3E47075A" w14:textId="77777777" w:rsidR="00DE0939" w:rsidRPr="00EF552C" w:rsidRDefault="00DE0939" w:rsidP="008F3FF5">
            <w:pPr>
              <w:pStyle w:val="TAC"/>
              <w:rPr>
                <w:rFonts w:eastAsia="Calibri"/>
                <w:szCs w:val="22"/>
              </w:rPr>
            </w:pPr>
            <w:r>
              <w:rPr>
                <w:rFonts w:eastAsia="Calibri"/>
                <w:szCs w:val="22"/>
              </w:rPr>
              <w:t>-</w:t>
            </w:r>
          </w:p>
        </w:tc>
      </w:tr>
      <w:tr w:rsidR="00DE0939" w:rsidRPr="00EF552C" w14:paraId="71D29709" w14:textId="77777777" w:rsidTr="008F3FF5">
        <w:tc>
          <w:tcPr>
            <w:tcW w:w="648" w:type="dxa"/>
            <w:shd w:val="clear" w:color="auto" w:fill="auto"/>
          </w:tcPr>
          <w:p w14:paraId="6D3201BF" w14:textId="77777777" w:rsidR="00DE0939" w:rsidRPr="00EF552C" w:rsidRDefault="00DE0939" w:rsidP="008F3FF5">
            <w:pPr>
              <w:pStyle w:val="TAC"/>
              <w:rPr>
                <w:rFonts w:cs="Arial"/>
                <w:szCs w:val="18"/>
              </w:rPr>
            </w:pPr>
            <w:r>
              <w:rPr>
                <w:rFonts w:cs="Arial"/>
                <w:szCs w:val="18"/>
              </w:rPr>
              <w:t>3A</w:t>
            </w:r>
          </w:p>
        </w:tc>
        <w:tc>
          <w:tcPr>
            <w:tcW w:w="3969" w:type="dxa"/>
            <w:shd w:val="clear" w:color="auto" w:fill="auto"/>
            <w:vAlign w:val="bottom"/>
          </w:tcPr>
          <w:p w14:paraId="3279F4F3" w14:textId="66EA667E" w:rsidR="00DE0939" w:rsidRPr="006760FA" w:rsidRDefault="00DE0939" w:rsidP="008F3FF5">
            <w:pPr>
              <w:pStyle w:val="TAL"/>
              <w:rPr>
                <w:rFonts w:cs="Arial"/>
                <w:szCs w:val="18"/>
              </w:rPr>
            </w:pPr>
            <w:r w:rsidRPr="006760FA">
              <w:rPr>
                <w:rFonts w:cs="Arial"/>
                <w:szCs w:val="18"/>
              </w:rPr>
              <w:t>Check</w:t>
            </w:r>
            <w:r>
              <w:rPr>
                <w:rFonts w:cs="Arial"/>
                <w:szCs w:val="18"/>
              </w:rPr>
              <w:t>:</w:t>
            </w:r>
            <w:r w:rsidRPr="006760FA">
              <w:rPr>
                <w:rFonts w:cs="Arial"/>
                <w:szCs w:val="18"/>
              </w:rPr>
              <w:t xml:space="preserve"> Does the UE (</w:t>
            </w:r>
            <w:proofErr w:type="spellStart"/>
            <w:r w:rsidRPr="006760FA">
              <w:rPr>
                <w:rFonts w:cs="Arial"/>
                <w:szCs w:val="18"/>
              </w:rPr>
              <w:t>MCVideo</w:t>
            </w:r>
            <w:proofErr w:type="spellEnd"/>
            <w:r w:rsidRPr="006760FA">
              <w:rPr>
                <w:rFonts w:cs="Arial"/>
                <w:szCs w:val="18"/>
              </w:rPr>
              <w:t xml:space="preserve"> </w:t>
            </w:r>
            <w:del w:id="353" w:author="MCC160" w:date="2023-01-18T10:50:00Z">
              <w:r w:rsidRPr="006760FA" w:rsidDel="00D40F69">
                <w:rPr>
                  <w:rFonts w:cs="Arial"/>
                  <w:szCs w:val="18"/>
                </w:rPr>
                <w:delText>C</w:delText>
              </w:r>
            </w:del>
            <w:ins w:id="354" w:author="MCC160" w:date="2023-01-18T10:50:00Z">
              <w:r w:rsidR="00D40F69">
                <w:rPr>
                  <w:rFonts w:cs="Arial"/>
                  <w:szCs w:val="18"/>
                </w:rPr>
                <w:t>c</w:t>
              </w:r>
            </w:ins>
            <w:r w:rsidRPr="006760FA">
              <w:rPr>
                <w:rFonts w:cs="Arial"/>
                <w:szCs w:val="18"/>
              </w:rPr>
              <w:t>lient)</w:t>
            </w:r>
            <w:ins w:id="355" w:author="MCC160" w:date="2023-01-18T09:19:00Z">
              <w:r w:rsidR="00573343">
                <w:rPr>
                  <w:rFonts w:cs="Arial"/>
                  <w:szCs w:val="18"/>
                </w:rPr>
                <w:t xml:space="preserve"> notify the user</w:t>
              </w:r>
            </w:ins>
            <w:r w:rsidRPr="006760FA">
              <w:rPr>
                <w:rFonts w:cs="Arial"/>
                <w:szCs w:val="18"/>
              </w:rPr>
              <w:t xml:space="preserve"> </w:t>
            </w:r>
            <w:del w:id="356" w:author="MCC160" w:date="2023-01-18T09:20:00Z">
              <w:r w:rsidRPr="006760FA" w:rsidDel="00573343">
                <w:delText xml:space="preserve">inform the MCVideo User </w:delText>
              </w:r>
            </w:del>
            <w:r w:rsidRPr="006760FA">
              <w:t>that the permission to send RTP media is being revoked</w:t>
            </w:r>
            <w:r w:rsidRPr="006760FA">
              <w:rPr>
                <w:rFonts w:cs="Arial"/>
                <w:szCs w:val="18"/>
              </w:rPr>
              <w:t>?</w:t>
            </w:r>
          </w:p>
          <w:p w14:paraId="0BB6CBCC" w14:textId="77777777" w:rsidR="00DE0939" w:rsidRPr="00EF552C" w:rsidDel="00A55EC1" w:rsidRDefault="00DE0939" w:rsidP="008F3FF5">
            <w:pPr>
              <w:pStyle w:val="TAL"/>
              <w:rPr>
                <w:rFonts w:cs="Arial"/>
                <w:szCs w:val="18"/>
              </w:rPr>
            </w:pPr>
            <w:r w:rsidRPr="006760FA">
              <w:rPr>
                <w:rFonts w:cs="Arial"/>
                <w:szCs w:val="18"/>
              </w:rPr>
              <w:t>(NOTE 1)</w:t>
            </w:r>
          </w:p>
        </w:tc>
        <w:tc>
          <w:tcPr>
            <w:tcW w:w="709" w:type="dxa"/>
            <w:shd w:val="clear" w:color="auto" w:fill="auto"/>
          </w:tcPr>
          <w:p w14:paraId="7EB50974" w14:textId="77777777" w:rsidR="00DE0939" w:rsidRPr="00EF552C" w:rsidRDefault="00DE0939" w:rsidP="008F3FF5">
            <w:pPr>
              <w:pStyle w:val="TAC"/>
              <w:rPr>
                <w:rFonts w:eastAsia="Calibri"/>
              </w:rPr>
            </w:pPr>
            <w:r w:rsidRPr="006760FA">
              <w:rPr>
                <w:rFonts w:eastAsia="Calibri"/>
                <w:szCs w:val="22"/>
              </w:rPr>
              <w:t>-</w:t>
            </w:r>
          </w:p>
        </w:tc>
        <w:tc>
          <w:tcPr>
            <w:tcW w:w="2977" w:type="dxa"/>
            <w:shd w:val="clear" w:color="auto" w:fill="auto"/>
          </w:tcPr>
          <w:p w14:paraId="023897C3" w14:textId="77777777" w:rsidR="00DE0939" w:rsidRPr="00EF552C" w:rsidRDefault="00DE0939" w:rsidP="008F3FF5">
            <w:pPr>
              <w:pStyle w:val="TAL"/>
              <w:rPr>
                <w:rFonts w:eastAsia="Calibri"/>
              </w:rPr>
            </w:pPr>
            <w:r w:rsidRPr="006760FA">
              <w:rPr>
                <w:rFonts w:eastAsia="Calibri"/>
              </w:rPr>
              <w:t>-</w:t>
            </w:r>
          </w:p>
        </w:tc>
        <w:tc>
          <w:tcPr>
            <w:tcW w:w="567" w:type="dxa"/>
            <w:shd w:val="clear" w:color="auto" w:fill="auto"/>
          </w:tcPr>
          <w:p w14:paraId="5022C79D" w14:textId="77777777" w:rsidR="00DE0939" w:rsidRPr="00EF552C" w:rsidRDefault="00DE0939" w:rsidP="008F3FF5">
            <w:pPr>
              <w:pStyle w:val="TAC"/>
              <w:rPr>
                <w:rFonts w:eastAsia="Calibri"/>
                <w:szCs w:val="22"/>
              </w:rPr>
            </w:pPr>
            <w:r w:rsidRPr="006760FA">
              <w:rPr>
                <w:rFonts w:eastAsia="Calibri"/>
                <w:szCs w:val="22"/>
              </w:rPr>
              <w:t>-</w:t>
            </w:r>
          </w:p>
        </w:tc>
        <w:tc>
          <w:tcPr>
            <w:tcW w:w="892" w:type="dxa"/>
            <w:shd w:val="clear" w:color="auto" w:fill="auto"/>
          </w:tcPr>
          <w:p w14:paraId="6150BF95" w14:textId="77777777" w:rsidR="00DE0939" w:rsidRPr="00EF552C" w:rsidRDefault="00DE0939" w:rsidP="008F3FF5">
            <w:pPr>
              <w:pStyle w:val="TAC"/>
              <w:rPr>
                <w:rFonts w:eastAsia="Calibri"/>
                <w:szCs w:val="22"/>
              </w:rPr>
            </w:pPr>
            <w:r w:rsidRPr="006760FA">
              <w:rPr>
                <w:rFonts w:eastAsia="Calibri"/>
                <w:szCs w:val="22"/>
              </w:rPr>
              <w:t>P</w:t>
            </w:r>
          </w:p>
        </w:tc>
      </w:tr>
      <w:tr w:rsidR="00DE0939" w:rsidRPr="00EF552C" w14:paraId="674E936D" w14:textId="77777777" w:rsidTr="008F3FF5">
        <w:tc>
          <w:tcPr>
            <w:tcW w:w="648" w:type="dxa"/>
            <w:shd w:val="clear" w:color="auto" w:fill="auto"/>
          </w:tcPr>
          <w:p w14:paraId="36F9214B" w14:textId="77777777" w:rsidR="00DE0939" w:rsidRPr="00EF552C" w:rsidRDefault="00DE0939" w:rsidP="008F3FF5">
            <w:pPr>
              <w:pStyle w:val="TAC"/>
              <w:rPr>
                <w:rFonts w:cs="Arial"/>
                <w:szCs w:val="18"/>
              </w:rPr>
            </w:pPr>
            <w:r w:rsidRPr="00EF552C">
              <w:rPr>
                <w:rFonts w:cs="Arial"/>
                <w:szCs w:val="18"/>
              </w:rPr>
              <w:t>4</w:t>
            </w:r>
          </w:p>
        </w:tc>
        <w:tc>
          <w:tcPr>
            <w:tcW w:w="3969" w:type="dxa"/>
            <w:shd w:val="clear" w:color="auto" w:fill="auto"/>
          </w:tcPr>
          <w:p w14:paraId="0E7EF8D1" w14:textId="05562154" w:rsidR="00DE0939" w:rsidRPr="00EF552C" w:rsidRDefault="00DE0939" w:rsidP="008F3FF5">
            <w:pPr>
              <w:pStyle w:val="TAL"/>
              <w:rPr>
                <w:rFonts w:cs="Arial"/>
                <w:szCs w:val="18"/>
              </w:rPr>
            </w:pPr>
            <w:r w:rsidRPr="00EF552C">
              <w:rPr>
                <w:rFonts w:eastAsia="Calibri"/>
              </w:rPr>
              <w:t>The SS (</w:t>
            </w:r>
            <w:proofErr w:type="spellStart"/>
            <w:r w:rsidRPr="00EF552C">
              <w:rPr>
                <w:rFonts w:eastAsia="Calibri"/>
              </w:rPr>
              <w:t>MCVideo</w:t>
            </w:r>
            <w:proofErr w:type="spellEnd"/>
            <w:r w:rsidRPr="00EF552C">
              <w:rPr>
                <w:rFonts w:eastAsia="Calibri"/>
              </w:rPr>
              <w:t xml:space="preserve"> </w:t>
            </w:r>
            <w:del w:id="357" w:author="MCC160" w:date="2023-01-18T09:20:00Z">
              <w:r w:rsidRPr="00EF552C" w:rsidDel="00573343">
                <w:rPr>
                  <w:rFonts w:eastAsia="Calibri"/>
                </w:rPr>
                <w:delText>S</w:delText>
              </w:r>
            </w:del>
            <w:ins w:id="358" w:author="MCC160" w:date="2023-01-18T09:20:00Z">
              <w:r w:rsidR="00573343">
                <w:rPr>
                  <w:rFonts w:eastAsia="Calibri"/>
                </w:rPr>
                <w:t>s</w:t>
              </w:r>
            </w:ins>
            <w:r w:rsidRPr="00EF552C">
              <w:rPr>
                <w:rFonts w:eastAsia="Calibri"/>
              </w:rPr>
              <w:t>erver) sends a Transmission Idle message.</w:t>
            </w:r>
          </w:p>
        </w:tc>
        <w:tc>
          <w:tcPr>
            <w:tcW w:w="709" w:type="dxa"/>
            <w:shd w:val="clear" w:color="auto" w:fill="auto"/>
          </w:tcPr>
          <w:p w14:paraId="381C10BD" w14:textId="77777777" w:rsidR="00DE0939" w:rsidRPr="00EF552C" w:rsidRDefault="00DE0939" w:rsidP="008F3FF5">
            <w:pPr>
              <w:pStyle w:val="TAC"/>
              <w:rPr>
                <w:rFonts w:eastAsia="Calibri"/>
              </w:rPr>
            </w:pPr>
            <w:r w:rsidRPr="00EF552C">
              <w:rPr>
                <w:rFonts w:eastAsia="Calibri"/>
                <w:szCs w:val="22"/>
              </w:rPr>
              <w:t>&lt;--</w:t>
            </w:r>
          </w:p>
        </w:tc>
        <w:tc>
          <w:tcPr>
            <w:tcW w:w="2977" w:type="dxa"/>
            <w:shd w:val="clear" w:color="auto" w:fill="auto"/>
          </w:tcPr>
          <w:p w14:paraId="27BAFFF3" w14:textId="77777777" w:rsidR="00DE0939" w:rsidRPr="00EF552C" w:rsidRDefault="00DE0939" w:rsidP="008F3FF5">
            <w:pPr>
              <w:pStyle w:val="TAL"/>
              <w:rPr>
                <w:rFonts w:eastAsia="Calibri"/>
              </w:rPr>
            </w:pPr>
            <w:r w:rsidRPr="00EF552C">
              <w:rPr>
                <w:rFonts w:eastAsia="Calibri"/>
              </w:rPr>
              <w:t>Transmission Idle</w:t>
            </w:r>
          </w:p>
        </w:tc>
        <w:tc>
          <w:tcPr>
            <w:tcW w:w="567" w:type="dxa"/>
            <w:shd w:val="clear" w:color="auto" w:fill="auto"/>
          </w:tcPr>
          <w:p w14:paraId="4BF9C639" w14:textId="77777777" w:rsidR="00DE0939" w:rsidRPr="00EF552C" w:rsidRDefault="00DE0939" w:rsidP="008F3FF5">
            <w:pPr>
              <w:pStyle w:val="TAC"/>
              <w:rPr>
                <w:rFonts w:eastAsia="Calibri"/>
                <w:szCs w:val="22"/>
              </w:rPr>
            </w:pPr>
            <w:r w:rsidRPr="00EF552C">
              <w:t>-</w:t>
            </w:r>
          </w:p>
        </w:tc>
        <w:tc>
          <w:tcPr>
            <w:tcW w:w="892" w:type="dxa"/>
            <w:shd w:val="clear" w:color="auto" w:fill="auto"/>
          </w:tcPr>
          <w:p w14:paraId="48365458" w14:textId="77777777" w:rsidR="00DE0939" w:rsidRPr="00EF552C" w:rsidRDefault="00DE0939" w:rsidP="008F3FF5">
            <w:pPr>
              <w:pStyle w:val="TAC"/>
              <w:rPr>
                <w:rFonts w:eastAsia="Calibri"/>
                <w:szCs w:val="22"/>
              </w:rPr>
            </w:pPr>
            <w:r w:rsidRPr="00EF552C">
              <w:t>-</w:t>
            </w:r>
          </w:p>
        </w:tc>
      </w:tr>
      <w:tr w:rsidR="00DE0939" w:rsidRPr="00EF552C" w14:paraId="1845BD34" w14:textId="77777777" w:rsidTr="008F3FF5">
        <w:tc>
          <w:tcPr>
            <w:tcW w:w="9762" w:type="dxa"/>
            <w:gridSpan w:val="6"/>
            <w:shd w:val="clear" w:color="auto" w:fill="auto"/>
          </w:tcPr>
          <w:p w14:paraId="4C7AA62C" w14:textId="77777777" w:rsidR="00DE0939" w:rsidRPr="00EF552C" w:rsidRDefault="00DE0939" w:rsidP="008F3FF5">
            <w:pPr>
              <w:pStyle w:val="TAN"/>
              <w:rPr>
                <w:rFonts w:eastAsia="Calibri"/>
                <w:szCs w:val="22"/>
              </w:rPr>
            </w:pPr>
            <w:r w:rsidRPr="00EF552C">
              <w:t>NOTE 1:</w:t>
            </w:r>
            <w:r w:rsidRPr="00EF552C">
              <w:tab/>
              <w:t>This expected to be done via a suitable implementation dependent MMI.</w:t>
            </w:r>
          </w:p>
        </w:tc>
      </w:tr>
    </w:tbl>
    <w:p w14:paraId="467837DA" w14:textId="77777777" w:rsidR="00DE0939" w:rsidRPr="00EF552C" w:rsidRDefault="00DE0939" w:rsidP="00DE0939"/>
    <w:p w14:paraId="0D03765F" w14:textId="77777777" w:rsidR="00DE0939" w:rsidRPr="00EF552C" w:rsidRDefault="00DE0939" w:rsidP="00DE0939">
      <w:pPr>
        <w:pStyle w:val="H6"/>
      </w:pPr>
      <w:r w:rsidRPr="00EF552C">
        <w:t>5.3B.10.4</w:t>
      </w:r>
      <w:r w:rsidRPr="00EF552C">
        <w:tab/>
        <w:t>Specific message contents</w:t>
      </w:r>
    </w:p>
    <w:p w14:paraId="58E0DBA0" w14:textId="77777777" w:rsidR="00DE0939" w:rsidRPr="00EF552C" w:rsidRDefault="00DE0939" w:rsidP="00DE0939">
      <w:r w:rsidRPr="00EF552C">
        <w:t>All message contents are as specified in clause 5.5 and in the test case calling the procedure, with the following clarifications:</w:t>
      </w:r>
    </w:p>
    <w:p w14:paraId="550A79D2" w14:textId="77777777" w:rsidR="00573343" w:rsidRPr="00FF13EA" w:rsidRDefault="00573343" w:rsidP="00573343">
      <w:pPr>
        <w:pStyle w:val="TH"/>
        <w:rPr>
          <w:ins w:id="359" w:author="MCC160" w:date="2023-01-18T09:21:00Z"/>
        </w:rPr>
      </w:pPr>
      <w:ins w:id="360" w:author="MCC160" w:date="2023-01-18T09:21:00Z">
        <w:r w:rsidRPr="00FF13EA">
          <w:t>Table 5.3B.</w:t>
        </w:r>
        <w:r>
          <w:t>10</w:t>
        </w:r>
        <w:r w:rsidRPr="00FF13EA">
          <w:t xml:space="preserve">.4-1: </w:t>
        </w:r>
        <w:r w:rsidRPr="00283284">
          <w:t xml:space="preserve">Media Reception </w:t>
        </w:r>
        <w:r w:rsidRPr="00FF13EA">
          <w:t>End Re</w:t>
        </w:r>
        <w:r>
          <w:t>quest</w:t>
        </w:r>
        <w:r w:rsidRPr="00FF13EA">
          <w:t xml:space="preserve"> (Step </w:t>
        </w:r>
        <w:r>
          <w:t>1</w:t>
        </w:r>
        <w:r w:rsidRPr="00FF13EA">
          <w:t>, Table 5.3B.</w:t>
        </w:r>
        <w:r>
          <w:t>10</w:t>
        </w:r>
        <w:r w:rsidRPr="00FF13EA">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73343" w:rsidRPr="00FF13EA" w:rsidDel="00127C5D" w14:paraId="59078A94" w14:textId="77777777" w:rsidTr="008F3FF5">
        <w:trPr>
          <w:tblHeader/>
          <w:ins w:id="361" w:author="MCC160" w:date="2023-01-18T09:21:00Z"/>
        </w:trPr>
        <w:tc>
          <w:tcPr>
            <w:tcW w:w="9634" w:type="dxa"/>
          </w:tcPr>
          <w:p w14:paraId="0DF05C09" w14:textId="77777777" w:rsidR="00573343" w:rsidRPr="00FF13EA" w:rsidDel="00127C5D" w:rsidRDefault="00573343" w:rsidP="008F3FF5">
            <w:pPr>
              <w:pStyle w:val="TAL"/>
              <w:keepLines w:val="0"/>
              <w:widowControl w:val="0"/>
              <w:rPr>
                <w:ins w:id="362" w:author="MCC160" w:date="2023-01-18T09:21:00Z"/>
                <w:color w:val="000000"/>
              </w:rPr>
            </w:pPr>
            <w:ins w:id="363" w:author="MCC160" w:date="2023-01-18T09:21:00Z">
              <w:r w:rsidRPr="00FF13EA">
                <w:rPr>
                  <w:color w:val="000000"/>
                </w:rPr>
                <w:t>Derivation Path: Table 5.5.11.3.</w:t>
              </w:r>
              <w:r>
                <w:rPr>
                  <w:color w:val="000000"/>
                </w:rPr>
                <w:t>3</w:t>
              </w:r>
              <w:r w:rsidRPr="00FF13EA">
                <w:rPr>
                  <w:color w:val="000000"/>
                </w:rPr>
                <w:t xml:space="preserve">-1, </w:t>
              </w:r>
              <w:r w:rsidRPr="00FF13EA">
                <w:t xml:space="preserve">condition </w:t>
              </w:r>
              <w:r>
                <w:t>DOWNLINK</w:t>
              </w:r>
            </w:ins>
          </w:p>
        </w:tc>
      </w:tr>
    </w:tbl>
    <w:p w14:paraId="115C2A48" w14:textId="77777777" w:rsidR="00573343" w:rsidRPr="00FF13EA" w:rsidRDefault="00573343" w:rsidP="00573343">
      <w:pPr>
        <w:rPr>
          <w:ins w:id="364" w:author="MCC160" w:date="2023-01-18T09:21:00Z"/>
        </w:rPr>
      </w:pPr>
    </w:p>
    <w:p w14:paraId="17CECFD2" w14:textId="77777777" w:rsidR="00573343" w:rsidRPr="00FF13EA" w:rsidRDefault="00573343" w:rsidP="00573343">
      <w:pPr>
        <w:pStyle w:val="TH"/>
        <w:rPr>
          <w:ins w:id="365" w:author="MCC160" w:date="2023-01-18T09:21:00Z"/>
        </w:rPr>
      </w:pPr>
      <w:ins w:id="366" w:author="MCC160" w:date="2023-01-18T09:21:00Z">
        <w:r w:rsidRPr="00FF13EA">
          <w:t>Table 5.3B.</w:t>
        </w:r>
        <w:r>
          <w:t>10</w:t>
        </w:r>
        <w:r w:rsidRPr="00FF13EA">
          <w:t>.4-</w:t>
        </w:r>
        <w:r>
          <w:t>2</w:t>
        </w:r>
        <w:r w:rsidRPr="00FF13EA">
          <w:t xml:space="preserve">: </w:t>
        </w:r>
        <w:r w:rsidRPr="00283284">
          <w:t xml:space="preserve">Media Reception </w:t>
        </w:r>
        <w:r w:rsidRPr="00FF13EA">
          <w:t>End Response (Step 2, Table 5.3B.</w:t>
        </w:r>
        <w:r>
          <w:t>10</w:t>
        </w:r>
        <w:r w:rsidRPr="00FF13EA">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73343" w:rsidRPr="00FF13EA" w:rsidDel="00127C5D" w14:paraId="59EAF573" w14:textId="77777777" w:rsidTr="008F3FF5">
        <w:trPr>
          <w:tblHeader/>
          <w:ins w:id="367" w:author="MCC160" w:date="2023-01-18T09:21:00Z"/>
        </w:trPr>
        <w:tc>
          <w:tcPr>
            <w:tcW w:w="9634" w:type="dxa"/>
          </w:tcPr>
          <w:p w14:paraId="74075F96" w14:textId="77777777" w:rsidR="00573343" w:rsidRPr="00FF13EA" w:rsidDel="00127C5D" w:rsidRDefault="00573343" w:rsidP="008F3FF5">
            <w:pPr>
              <w:pStyle w:val="TAL"/>
              <w:keepLines w:val="0"/>
              <w:widowControl w:val="0"/>
              <w:rPr>
                <w:ins w:id="368" w:author="MCC160" w:date="2023-01-18T09:21:00Z"/>
                <w:color w:val="000000"/>
              </w:rPr>
            </w:pPr>
            <w:ins w:id="369" w:author="MCC160" w:date="2023-01-18T09:21:00Z">
              <w:r w:rsidRPr="00FF13EA">
                <w:rPr>
                  <w:color w:val="000000"/>
                </w:rPr>
                <w:t>Derivation Path: Table 5.5.11.3.</w:t>
              </w:r>
              <w:r>
                <w:rPr>
                  <w:color w:val="000000"/>
                </w:rPr>
                <w:t>4</w:t>
              </w:r>
              <w:r w:rsidRPr="00FF13EA">
                <w:rPr>
                  <w:color w:val="000000"/>
                </w:rPr>
                <w:t xml:space="preserve">-1, </w:t>
              </w:r>
              <w:r w:rsidRPr="00FF13EA">
                <w:t xml:space="preserve">condition </w:t>
              </w:r>
              <w:r>
                <w:t>UPLINK</w:t>
              </w:r>
            </w:ins>
          </w:p>
        </w:tc>
      </w:tr>
    </w:tbl>
    <w:p w14:paraId="25D735A3" w14:textId="77777777" w:rsidR="00573343" w:rsidRPr="00FF13EA" w:rsidRDefault="00573343" w:rsidP="00573343">
      <w:pPr>
        <w:rPr>
          <w:ins w:id="370" w:author="MCC160" w:date="2023-01-18T09:21:00Z"/>
        </w:rPr>
      </w:pPr>
    </w:p>
    <w:p w14:paraId="45565D0B" w14:textId="3B01F46B" w:rsidR="00DE0939" w:rsidRPr="00EF552C" w:rsidDel="00573343" w:rsidRDefault="00DE0939" w:rsidP="00DE0939">
      <w:pPr>
        <w:rPr>
          <w:del w:id="371" w:author="MCC160" w:date="2023-01-18T09:21:00Z"/>
        </w:rPr>
      </w:pPr>
      <w:del w:id="372" w:author="MCC160" w:date="2023-01-18T09:21:00Z">
        <w:r w:rsidRPr="00EF552C" w:rsidDel="00573343">
          <w:delText>None</w:delText>
        </w:r>
      </w:del>
    </w:p>
    <w:p w14:paraId="1D3C599F" w14:textId="77777777" w:rsidR="00DE0939" w:rsidRPr="00EF552C" w:rsidRDefault="00DE0939" w:rsidP="00DE0939">
      <w:pPr>
        <w:pStyle w:val="Heading3"/>
        <w:ind w:left="0" w:firstLine="0"/>
      </w:pPr>
      <w:bookmarkStart w:id="373" w:name="_Toc106820620"/>
      <w:r w:rsidRPr="00EF552C">
        <w:t>5.3B.11</w:t>
      </w:r>
      <w:r w:rsidRPr="00EF552C">
        <w:tab/>
      </w:r>
      <w:proofErr w:type="spellStart"/>
      <w:r w:rsidRPr="00EF552C">
        <w:t>MCVideo</w:t>
      </w:r>
      <w:proofErr w:type="spellEnd"/>
      <w:r w:rsidRPr="00EF552C">
        <w:t xml:space="preserve"> CO session modification</w:t>
      </w:r>
      <w:bookmarkEnd w:id="373"/>
    </w:p>
    <w:p w14:paraId="2F46EE72" w14:textId="77777777" w:rsidR="00DE0939" w:rsidRPr="00EF552C" w:rsidRDefault="00DE0939" w:rsidP="00DE0939">
      <w:pPr>
        <w:pStyle w:val="H6"/>
      </w:pPr>
      <w:r w:rsidRPr="00EF552C">
        <w:t>5.3B.11.1</w:t>
      </w:r>
      <w:r w:rsidRPr="00EF552C">
        <w:tab/>
        <w:t>Initial conditions</w:t>
      </w:r>
    </w:p>
    <w:p w14:paraId="4F366268" w14:textId="77777777" w:rsidR="00DE0939" w:rsidRPr="00EF552C" w:rsidRDefault="00DE0939" w:rsidP="00DE0939">
      <w:r w:rsidRPr="00EF552C">
        <w:t>As specified in the test case which calls the procedure in its entirety or refers to parts of it.</w:t>
      </w:r>
    </w:p>
    <w:p w14:paraId="746A0532" w14:textId="77777777" w:rsidR="00DE0939" w:rsidRPr="00EF552C" w:rsidRDefault="00DE0939" w:rsidP="00DE0939">
      <w:pPr>
        <w:pStyle w:val="H6"/>
      </w:pPr>
      <w:r w:rsidRPr="00EF552C">
        <w:t>5.3B.11.2</w:t>
      </w:r>
      <w:r w:rsidRPr="00EF552C">
        <w:tab/>
        <w:t>Definition of system information messages</w:t>
      </w:r>
    </w:p>
    <w:p w14:paraId="22565211" w14:textId="77777777" w:rsidR="00DE0939" w:rsidRPr="00EF552C" w:rsidRDefault="00DE0939" w:rsidP="00DE0939">
      <w:r w:rsidRPr="00EF552C">
        <w:t>The E-UTRA default system information messages as defined in TS 36.508 [6] are used.</w:t>
      </w:r>
    </w:p>
    <w:p w14:paraId="6497163D" w14:textId="4629D7DB" w:rsidR="00DE0939" w:rsidRPr="00EF552C" w:rsidRDefault="00DE0939" w:rsidP="00DE0939">
      <w:pPr>
        <w:pStyle w:val="H6"/>
      </w:pPr>
      <w:r w:rsidRPr="00EF552C">
        <w:lastRenderedPageBreak/>
        <w:t>5.3B.11</w:t>
      </w:r>
      <w:ins w:id="374" w:author="MCC160" w:date="2023-02-27T12:18:00Z">
        <w:r w:rsidR="002F23BB">
          <w:t>.</w:t>
        </w:r>
      </w:ins>
      <w:r w:rsidRPr="00EF552C">
        <w:t>3</w:t>
      </w:r>
      <w:r w:rsidRPr="00EF552C">
        <w:tab/>
        <w:t>Procedure</w:t>
      </w:r>
    </w:p>
    <w:p w14:paraId="133D079E" w14:textId="77777777" w:rsidR="00DE0939" w:rsidRPr="00EF552C" w:rsidRDefault="00DE0939" w:rsidP="00DE0939">
      <w:pPr>
        <w:pStyle w:val="TH"/>
      </w:pPr>
      <w:r w:rsidRPr="00EF552C">
        <w:t xml:space="preserve">Table 5.3B.11.3-1: </w:t>
      </w:r>
      <w:proofErr w:type="spellStart"/>
      <w:r w:rsidRPr="00EF552C">
        <w:t>MCVideo</w:t>
      </w:r>
      <w:proofErr w:type="spellEnd"/>
      <w:r w:rsidRPr="00EF552C">
        <w:t xml:space="preserve"> CO session modification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E0939" w:rsidRPr="00EF552C" w14:paraId="0B17FC31" w14:textId="77777777" w:rsidTr="008F3FF5">
        <w:tc>
          <w:tcPr>
            <w:tcW w:w="649" w:type="dxa"/>
            <w:tcBorders>
              <w:top w:val="single" w:sz="4" w:space="0" w:color="auto"/>
              <w:left w:val="single" w:sz="4" w:space="0" w:color="auto"/>
              <w:bottom w:val="nil"/>
              <w:right w:val="single" w:sz="4" w:space="0" w:color="auto"/>
            </w:tcBorders>
            <w:hideMark/>
          </w:tcPr>
          <w:p w14:paraId="2759E9A1" w14:textId="77777777" w:rsidR="00DE0939" w:rsidRPr="00EF552C" w:rsidRDefault="00DE0939" w:rsidP="008F3FF5">
            <w:pPr>
              <w:pStyle w:val="TAH"/>
            </w:pPr>
            <w:r w:rsidRPr="00EF552C">
              <w:t>St</w:t>
            </w:r>
          </w:p>
        </w:tc>
        <w:tc>
          <w:tcPr>
            <w:tcW w:w="3970" w:type="dxa"/>
            <w:tcBorders>
              <w:top w:val="single" w:sz="4" w:space="0" w:color="auto"/>
              <w:left w:val="single" w:sz="4" w:space="0" w:color="auto"/>
              <w:bottom w:val="nil"/>
              <w:right w:val="single" w:sz="4" w:space="0" w:color="auto"/>
            </w:tcBorders>
            <w:hideMark/>
          </w:tcPr>
          <w:p w14:paraId="3F6485ED" w14:textId="77777777" w:rsidR="00DE0939" w:rsidRPr="00EF552C" w:rsidRDefault="00DE0939" w:rsidP="008F3FF5">
            <w:pPr>
              <w:pStyle w:val="TAH"/>
            </w:pPr>
            <w:r w:rsidRPr="00EF552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72B708" w14:textId="77777777" w:rsidR="00DE0939" w:rsidRPr="00EF552C" w:rsidRDefault="00DE0939"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61E470E4" w14:textId="77777777" w:rsidR="00DE0939" w:rsidRPr="00EF552C" w:rsidRDefault="00DE0939" w:rsidP="008F3FF5">
            <w:pPr>
              <w:pStyle w:val="TAH"/>
            </w:pPr>
            <w:r w:rsidRPr="00EF552C">
              <w:t>TP</w:t>
            </w:r>
          </w:p>
        </w:tc>
        <w:tc>
          <w:tcPr>
            <w:tcW w:w="892" w:type="dxa"/>
            <w:tcBorders>
              <w:top w:val="single" w:sz="4" w:space="0" w:color="auto"/>
              <w:left w:val="single" w:sz="4" w:space="0" w:color="auto"/>
              <w:bottom w:val="nil"/>
              <w:right w:val="single" w:sz="4" w:space="0" w:color="auto"/>
            </w:tcBorders>
            <w:hideMark/>
          </w:tcPr>
          <w:p w14:paraId="13CBC382" w14:textId="77777777" w:rsidR="00DE0939" w:rsidRPr="00EF552C" w:rsidRDefault="00DE0939" w:rsidP="008F3FF5">
            <w:pPr>
              <w:pStyle w:val="TAH"/>
            </w:pPr>
            <w:r w:rsidRPr="00EF552C">
              <w:t>Verdict</w:t>
            </w:r>
          </w:p>
        </w:tc>
      </w:tr>
      <w:tr w:rsidR="00DE0939" w:rsidRPr="00EF552C" w14:paraId="1DE747E3" w14:textId="77777777" w:rsidTr="008F3FF5">
        <w:trPr>
          <w:trHeight w:val="303"/>
        </w:trPr>
        <w:tc>
          <w:tcPr>
            <w:tcW w:w="649" w:type="dxa"/>
            <w:tcBorders>
              <w:top w:val="nil"/>
              <w:left w:val="single" w:sz="4" w:space="0" w:color="auto"/>
              <w:bottom w:val="single" w:sz="4" w:space="0" w:color="auto"/>
              <w:right w:val="single" w:sz="4" w:space="0" w:color="auto"/>
            </w:tcBorders>
          </w:tcPr>
          <w:p w14:paraId="32328C7D" w14:textId="77777777" w:rsidR="00DE0939" w:rsidRPr="00EF552C" w:rsidRDefault="00DE0939" w:rsidP="008F3FF5">
            <w:pPr>
              <w:pStyle w:val="TAH"/>
            </w:pPr>
          </w:p>
        </w:tc>
        <w:tc>
          <w:tcPr>
            <w:tcW w:w="3970" w:type="dxa"/>
            <w:tcBorders>
              <w:top w:val="nil"/>
              <w:left w:val="single" w:sz="4" w:space="0" w:color="auto"/>
              <w:bottom w:val="single" w:sz="4" w:space="0" w:color="auto"/>
              <w:right w:val="single" w:sz="4" w:space="0" w:color="auto"/>
            </w:tcBorders>
          </w:tcPr>
          <w:p w14:paraId="58446316" w14:textId="77777777" w:rsidR="00DE0939" w:rsidRPr="00EF552C" w:rsidRDefault="00DE0939" w:rsidP="008F3FF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29A2E5D" w14:textId="77777777" w:rsidR="00DE0939" w:rsidRPr="00EF552C" w:rsidRDefault="00DE0939" w:rsidP="008F3FF5">
            <w:pPr>
              <w:pStyle w:val="TAH"/>
            </w:pPr>
            <w:r w:rsidRPr="00EF552C">
              <w:t>U - S</w:t>
            </w:r>
          </w:p>
        </w:tc>
        <w:tc>
          <w:tcPr>
            <w:tcW w:w="2978" w:type="dxa"/>
            <w:tcBorders>
              <w:top w:val="single" w:sz="4" w:space="0" w:color="auto"/>
              <w:left w:val="single" w:sz="4" w:space="0" w:color="auto"/>
              <w:bottom w:val="single" w:sz="4" w:space="0" w:color="auto"/>
              <w:right w:val="single" w:sz="4" w:space="0" w:color="auto"/>
            </w:tcBorders>
            <w:hideMark/>
          </w:tcPr>
          <w:p w14:paraId="7FF18AC9" w14:textId="77777777" w:rsidR="00DE0939" w:rsidRPr="00EF552C" w:rsidRDefault="00DE0939" w:rsidP="008F3FF5">
            <w:pPr>
              <w:pStyle w:val="TAH"/>
            </w:pPr>
            <w:r w:rsidRPr="00EF552C">
              <w:t>Message</w:t>
            </w:r>
          </w:p>
        </w:tc>
        <w:tc>
          <w:tcPr>
            <w:tcW w:w="567" w:type="dxa"/>
            <w:tcBorders>
              <w:top w:val="nil"/>
              <w:left w:val="single" w:sz="4" w:space="0" w:color="auto"/>
              <w:bottom w:val="single" w:sz="4" w:space="0" w:color="auto"/>
              <w:right w:val="single" w:sz="4" w:space="0" w:color="auto"/>
            </w:tcBorders>
          </w:tcPr>
          <w:p w14:paraId="70663B86" w14:textId="77777777" w:rsidR="00DE0939" w:rsidRPr="00EF552C" w:rsidRDefault="00DE0939" w:rsidP="008F3FF5">
            <w:pPr>
              <w:pStyle w:val="TAH"/>
            </w:pPr>
          </w:p>
        </w:tc>
        <w:tc>
          <w:tcPr>
            <w:tcW w:w="892" w:type="dxa"/>
            <w:tcBorders>
              <w:top w:val="nil"/>
              <w:left w:val="single" w:sz="4" w:space="0" w:color="auto"/>
              <w:bottom w:val="single" w:sz="4" w:space="0" w:color="auto"/>
              <w:right w:val="single" w:sz="4" w:space="0" w:color="auto"/>
            </w:tcBorders>
          </w:tcPr>
          <w:p w14:paraId="1D068349" w14:textId="77777777" w:rsidR="00DE0939" w:rsidRPr="00EF552C" w:rsidRDefault="00DE0939" w:rsidP="008F3FF5">
            <w:pPr>
              <w:pStyle w:val="TAH"/>
            </w:pPr>
          </w:p>
        </w:tc>
      </w:tr>
      <w:tr w:rsidR="00DE0939" w:rsidRPr="00EF552C" w14:paraId="6E24E418"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4CBD8410" w14:textId="77777777" w:rsidR="00DE0939" w:rsidRPr="00EF552C" w:rsidRDefault="00DE0939" w:rsidP="008F3FF5">
            <w:pPr>
              <w:pStyle w:val="TAC"/>
            </w:pPr>
            <w:r w:rsidRPr="00EF552C">
              <w:t>1</w:t>
            </w:r>
          </w:p>
        </w:tc>
        <w:tc>
          <w:tcPr>
            <w:tcW w:w="3970" w:type="dxa"/>
            <w:tcBorders>
              <w:top w:val="single" w:sz="4" w:space="0" w:color="auto"/>
              <w:left w:val="single" w:sz="4" w:space="0" w:color="auto"/>
              <w:bottom w:val="single" w:sz="4" w:space="0" w:color="auto"/>
              <w:right w:val="single" w:sz="4" w:space="0" w:color="auto"/>
            </w:tcBorders>
            <w:hideMark/>
          </w:tcPr>
          <w:p w14:paraId="1D804749" w14:textId="3328D921"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375" w:author="MCC160" w:date="2023-01-18T09:21:00Z">
              <w:r w:rsidRPr="00EF552C" w:rsidDel="006D7A47">
                <w:delText>C</w:delText>
              </w:r>
            </w:del>
            <w:ins w:id="376" w:author="MCC160" w:date="2023-01-18T09:21:00Z">
              <w:r w:rsidR="006D7A47">
                <w:t>c</w:t>
              </w:r>
            </w:ins>
            <w:r w:rsidRPr="00EF552C">
              <w:t xml:space="preserve">lient) send a SIP INVITE requesting the modification of </w:t>
            </w:r>
            <w:ins w:id="377" w:author="MCC160" w:date="2023-01-18T09:22:00Z">
              <w:r w:rsidR="006D7A47">
                <w:t>the call?</w:t>
              </w:r>
            </w:ins>
            <w:del w:id="378" w:author="MCC160" w:date="2023-01-18T09:22:00Z">
              <w:r w:rsidRPr="00EF552C" w:rsidDel="006D7A47">
                <w:delText>an MCVideo call?</w:delText>
              </w:r>
            </w:del>
          </w:p>
        </w:tc>
        <w:tc>
          <w:tcPr>
            <w:tcW w:w="709" w:type="dxa"/>
            <w:tcBorders>
              <w:top w:val="single" w:sz="4" w:space="0" w:color="auto"/>
              <w:left w:val="single" w:sz="4" w:space="0" w:color="auto"/>
              <w:bottom w:val="single" w:sz="4" w:space="0" w:color="auto"/>
              <w:right w:val="single" w:sz="4" w:space="0" w:color="auto"/>
            </w:tcBorders>
            <w:hideMark/>
          </w:tcPr>
          <w:p w14:paraId="5D3B7D74" w14:textId="77777777" w:rsidR="00DE0939" w:rsidRPr="00EF552C" w:rsidRDefault="00DE0939" w:rsidP="008F3FF5">
            <w:pPr>
              <w:pStyle w:val="TAC"/>
            </w:pPr>
            <w:r w:rsidRPr="00EF552C">
              <w:t>--&gt;</w:t>
            </w:r>
          </w:p>
        </w:tc>
        <w:tc>
          <w:tcPr>
            <w:tcW w:w="2978" w:type="dxa"/>
            <w:tcBorders>
              <w:top w:val="single" w:sz="4" w:space="0" w:color="auto"/>
              <w:left w:val="single" w:sz="4" w:space="0" w:color="auto"/>
              <w:bottom w:val="single" w:sz="4" w:space="0" w:color="auto"/>
              <w:right w:val="single" w:sz="4" w:space="0" w:color="auto"/>
            </w:tcBorders>
            <w:hideMark/>
          </w:tcPr>
          <w:p w14:paraId="4E48C559" w14:textId="77777777" w:rsidR="00DE0939" w:rsidRPr="00EF552C" w:rsidRDefault="00DE0939" w:rsidP="008F3FF5">
            <w:pPr>
              <w:pStyle w:val="TAL"/>
            </w:pPr>
            <w:r w:rsidRPr="00EF552C">
              <w:t>SIP re-INVITE</w:t>
            </w:r>
          </w:p>
        </w:tc>
        <w:tc>
          <w:tcPr>
            <w:tcW w:w="567" w:type="dxa"/>
            <w:tcBorders>
              <w:top w:val="single" w:sz="4" w:space="0" w:color="auto"/>
              <w:left w:val="single" w:sz="4" w:space="0" w:color="auto"/>
              <w:bottom w:val="single" w:sz="4" w:space="0" w:color="auto"/>
              <w:right w:val="single" w:sz="4" w:space="0" w:color="auto"/>
            </w:tcBorders>
            <w:hideMark/>
          </w:tcPr>
          <w:p w14:paraId="58C7CAFC" w14:textId="77777777" w:rsidR="00DE0939" w:rsidRPr="00EF552C" w:rsidRDefault="00DE0939"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03C315B8" w14:textId="77777777" w:rsidR="00DE0939" w:rsidRPr="00EF552C" w:rsidRDefault="00DE0939" w:rsidP="008F3FF5">
            <w:pPr>
              <w:pStyle w:val="TAC"/>
            </w:pPr>
            <w:r w:rsidRPr="00EF552C">
              <w:t>P</w:t>
            </w:r>
          </w:p>
        </w:tc>
      </w:tr>
      <w:tr w:rsidR="00DE0939" w:rsidRPr="00EF552C" w14:paraId="3E1DAC59"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184F6C06" w14:textId="77777777" w:rsidR="00DE0939" w:rsidRPr="00EF552C" w:rsidRDefault="00DE0939" w:rsidP="008F3FF5">
            <w:pPr>
              <w:pStyle w:val="TAC"/>
            </w:pPr>
            <w:r w:rsidRPr="00EF552C">
              <w:t>2</w:t>
            </w:r>
          </w:p>
        </w:tc>
        <w:tc>
          <w:tcPr>
            <w:tcW w:w="3970" w:type="dxa"/>
            <w:tcBorders>
              <w:top w:val="single" w:sz="4" w:space="0" w:color="auto"/>
              <w:left w:val="single" w:sz="4" w:space="0" w:color="auto"/>
              <w:bottom w:val="single" w:sz="4" w:space="0" w:color="auto"/>
              <w:right w:val="single" w:sz="4" w:space="0" w:color="auto"/>
            </w:tcBorders>
            <w:hideMark/>
          </w:tcPr>
          <w:p w14:paraId="39EFED09" w14:textId="77777777" w:rsidR="00DE0939" w:rsidRPr="00EF552C" w:rsidRDefault="00DE0939" w:rsidP="008F3FF5">
            <w:pPr>
              <w:pStyle w:val="TAL"/>
            </w:pPr>
            <w:r w:rsidRPr="00EF552C">
              <w:t>The SS sends SIP 100 Trying</w:t>
            </w:r>
          </w:p>
        </w:tc>
        <w:tc>
          <w:tcPr>
            <w:tcW w:w="709" w:type="dxa"/>
            <w:tcBorders>
              <w:top w:val="single" w:sz="4" w:space="0" w:color="auto"/>
              <w:left w:val="single" w:sz="4" w:space="0" w:color="auto"/>
              <w:bottom w:val="single" w:sz="4" w:space="0" w:color="auto"/>
              <w:right w:val="single" w:sz="4" w:space="0" w:color="auto"/>
            </w:tcBorders>
            <w:hideMark/>
          </w:tcPr>
          <w:p w14:paraId="4465375A" w14:textId="77777777" w:rsidR="00DE0939" w:rsidRPr="00EF552C" w:rsidRDefault="00DE0939" w:rsidP="008F3FF5">
            <w:pPr>
              <w:pStyle w:val="TAC"/>
            </w:pPr>
            <w:r w:rsidRPr="00EF552C">
              <w:t>&lt;--</w:t>
            </w:r>
          </w:p>
        </w:tc>
        <w:tc>
          <w:tcPr>
            <w:tcW w:w="2978" w:type="dxa"/>
            <w:tcBorders>
              <w:top w:val="single" w:sz="4" w:space="0" w:color="auto"/>
              <w:left w:val="single" w:sz="4" w:space="0" w:color="auto"/>
              <w:bottom w:val="single" w:sz="4" w:space="0" w:color="auto"/>
              <w:right w:val="single" w:sz="4" w:space="0" w:color="auto"/>
            </w:tcBorders>
            <w:hideMark/>
          </w:tcPr>
          <w:p w14:paraId="7A0963AA" w14:textId="77777777" w:rsidR="00DE0939" w:rsidRPr="00EF552C" w:rsidRDefault="00DE0939" w:rsidP="008F3FF5">
            <w:pPr>
              <w:pStyle w:val="TAL"/>
            </w:pPr>
            <w:r w:rsidRPr="00EF552C">
              <w:t>SIP 100 (Trying)</w:t>
            </w:r>
          </w:p>
        </w:tc>
        <w:tc>
          <w:tcPr>
            <w:tcW w:w="567" w:type="dxa"/>
            <w:tcBorders>
              <w:top w:val="single" w:sz="4" w:space="0" w:color="auto"/>
              <w:left w:val="single" w:sz="4" w:space="0" w:color="auto"/>
              <w:bottom w:val="single" w:sz="4" w:space="0" w:color="auto"/>
              <w:right w:val="single" w:sz="4" w:space="0" w:color="auto"/>
            </w:tcBorders>
            <w:hideMark/>
          </w:tcPr>
          <w:p w14:paraId="55416725" w14:textId="77777777" w:rsidR="00DE0939" w:rsidRPr="00EF552C" w:rsidRDefault="00DE0939"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491ECFFB" w14:textId="77777777" w:rsidR="00DE0939" w:rsidRPr="00EF552C" w:rsidRDefault="00DE0939" w:rsidP="008F3FF5">
            <w:pPr>
              <w:pStyle w:val="TAC"/>
            </w:pPr>
            <w:r w:rsidRPr="00EF552C">
              <w:t>-</w:t>
            </w:r>
          </w:p>
        </w:tc>
      </w:tr>
      <w:tr w:rsidR="00DE0939" w:rsidRPr="00EF552C" w14:paraId="29BCEA85"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136995D8" w14:textId="77777777" w:rsidR="00DE0939" w:rsidRPr="00EF552C" w:rsidRDefault="00DE0939" w:rsidP="008F3FF5">
            <w:pPr>
              <w:pStyle w:val="TAC"/>
            </w:pPr>
            <w:r w:rsidRPr="00EF552C">
              <w:t>3</w:t>
            </w:r>
          </w:p>
        </w:tc>
        <w:tc>
          <w:tcPr>
            <w:tcW w:w="3970" w:type="dxa"/>
            <w:tcBorders>
              <w:top w:val="single" w:sz="4" w:space="0" w:color="auto"/>
              <w:left w:val="single" w:sz="4" w:space="0" w:color="auto"/>
              <w:bottom w:val="single" w:sz="4" w:space="0" w:color="auto"/>
              <w:right w:val="single" w:sz="4" w:space="0" w:color="auto"/>
            </w:tcBorders>
            <w:hideMark/>
          </w:tcPr>
          <w:p w14:paraId="54A64C32" w14:textId="77777777" w:rsidR="00DE0939" w:rsidRPr="00EF552C" w:rsidRDefault="00DE0939" w:rsidP="008F3FF5">
            <w:pPr>
              <w:pStyle w:val="TAL"/>
            </w:pPr>
            <w:r w:rsidRPr="00EF552C">
              <w:t>The SS (</w:t>
            </w:r>
            <w:proofErr w:type="spellStart"/>
            <w:r w:rsidRPr="00EF552C">
              <w:t>MCVideo</w:t>
            </w:r>
            <w:proofErr w:type="spellEnd"/>
            <w:r w:rsidRPr="00EF552C">
              <w:t xml:space="preserve"> server) responds with a SIP 200 (OK)</w:t>
            </w:r>
          </w:p>
        </w:tc>
        <w:tc>
          <w:tcPr>
            <w:tcW w:w="709" w:type="dxa"/>
            <w:tcBorders>
              <w:top w:val="single" w:sz="4" w:space="0" w:color="auto"/>
              <w:left w:val="single" w:sz="4" w:space="0" w:color="auto"/>
              <w:bottom w:val="single" w:sz="4" w:space="0" w:color="auto"/>
              <w:right w:val="single" w:sz="4" w:space="0" w:color="auto"/>
            </w:tcBorders>
            <w:hideMark/>
          </w:tcPr>
          <w:p w14:paraId="0AC5F402" w14:textId="77777777" w:rsidR="00DE0939" w:rsidRPr="00EF552C" w:rsidRDefault="00DE0939" w:rsidP="008F3FF5">
            <w:pPr>
              <w:pStyle w:val="TAC"/>
              <w:rPr>
                <w:szCs w:val="18"/>
              </w:rPr>
            </w:pPr>
            <w:r w:rsidRPr="00EF552C">
              <w:t>&lt;--</w:t>
            </w:r>
          </w:p>
        </w:tc>
        <w:tc>
          <w:tcPr>
            <w:tcW w:w="2978" w:type="dxa"/>
            <w:tcBorders>
              <w:top w:val="single" w:sz="4" w:space="0" w:color="auto"/>
              <w:left w:val="single" w:sz="4" w:space="0" w:color="auto"/>
              <w:bottom w:val="single" w:sz="4" w:space="0" w:color="auto"/>
              <w:right w:val="single" w:sz="4" w:space="0" w:color="auto"/>
            </w:tcBorders>
            <w:hideMark/>
          </w:tcPr>
          <w:p w14:paraId="672E9C08" w14:textId="77777777" w:rsidR="00DE0939" w:rsidRPr="00EF552C" w:rsidRDefault="00DE0939"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0224DEAA" w14:textId="77777777" w:rsidR="00DE0939" w:rsidRPr="00EF552C" w:rsidRDefault="00DE0939"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5B7EC79E" w14:textId="77777777" w:rsidR="00DE0939" w:rsidRPr="00EF552C" w:rsidRDefault="00DE0939" w:rsidP="008F3FF5">
            <w:pPr>
              <w:pStyle w:val="TAC"/>
            </w:pPr>
            <w:r w:rsidRPr="00EF552C">
              <w:t>-</w:t>
            </w:r>
          </w:p>
        </w:tc>
      </w:tr>
      <w:tr w:rsidR="00DE0939" w:rsidRPr="00EF552C" w14:paraId="088789EB"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4F7DACEF" w14:textId="77777777" w:rsidR="00DE0939" w:rsidRPr="00EF552C" w:rsidRDefault="00DE0939" w:rsidP="008F3FF5">
            <w:pPr>
              <w:pStyle w:val="TAC"/>
            </w:pPr>
            <w:r w:rsidRPr="00EF552C">
              <w:t>4</w:t>
            </w:r>
          </w:p>
        </w:tc>
        <w:tc>
          <w:tcPr>
            <w:tcW w:w="3970" w:type="dxa"/>
            <w:tcBorders>
              <w:top w:val="single" w:sz="4" w:space="0" w:color="auto"/>
              <w:left w:val="single" w:sz="4" w:space="0" w:color="auto"/>
              <w:bottom w:val="single" w:sz="4" w:space="0" w:color="auto"/>
              <w:right w:val="single" w:sz="4" w:space="0" w:color="auto"/>
            </w:tcBorders>
            <w:hideMark/>
          </w:tcPr>
          <w:p w14:paraId="236024A4" w14:textId="108FA41C" w:rsidR="00DE0939" w:rsidRPr="00EF552C" w:rsidRDefault="00DE0939" w:rsidP="008F3FF5">
            <w:pPr>
              <w:pStyle w:val="TAL"/>
            </w:pPr>
            <w:r w:rsidRPr="00EF552C">
              <w:t>Check: Does the UE (</w:t>
            </w:r>
            <w:proofErr w:type="spellStart"/>
            <w:r w:rsidRPr="00EF552C">
              <w:t>MCVideo</w:t>
            </w:r>
            <w:proofErr w:type="spellEnd"/>
            <w:r w:rsidRPr="00EF552C">
              <w:t xml:space="preserve"> </w:t>
            </w:r>
            <w:del w:id="379" w:author="MCC160" w:date="2023-01-18T09:22:00Z">
              <w:r w:rsidRPr="00EF552C" w:rsidDel="006D7A47">
                <w:delText>C</w:delText>
              </w:r>
            </w:del>
            <w:ins w:id="380" w:author="MCC160" w:date="2023-01-18T09:22:00Z">
              <w:r w:rsidR="006D7A47">
                <w:t>c</w:t>
              </w:r>
            </w:ins>
            <w:r w:rsidRPr="00EF552C">
              <w:t>lient) send a SIP ACK to acknowledge the session modification?</w:t>
            </w:r>
          </w:p>
        </w:tc>
        <w:tc>
          <w:tcPr>
            <w:tcW w:w="709" w:type="dxa"/>
            <w:tcBorders>
              <w:top w:val="single" w:sz="4" w:space="0" w:color="auto"/>
              <w:left w:val="single" w:sz="4" w:space="0" w:color="auto"/>
              <w:bottom w:val="single" w:sz="4" w:space="0" w:color="auto"/>
              <w:right w:val="single" w:sz="4" w:space="0" w:color="auto"/>
            </w:tcBorders>
            <w:hideMark/>
          </w:tcPr>
          <w:p w14:paraId="3A6A7CEC" w14:textId="77777777" w:rsidR="00DE0939" w:rsidRPr="00EF552C" w:rsidRDefault="00DE0939" w:rsidP="008F3FF5">
            <w:pPr>
              <w:pStyle w:val="TAC"/>
            </w:pPr>
            <w:r w:rsidRPr="00EF552C">
              <w:t>--&gt;</w:t>
            </w:r>
          </w:p>
        </w:tc>
        <w:tc>
          <w:tcPr>
            <w:tcW w:w="2978" w:type="dxa"/>
            <w:tcBorders>
              <w:top w:val="single" w:sz="4" w:space="0" w:color="auto"/>
              <w:left w:val="single" w:sz="4" w:space="0" w:color="auto"/>
              <w:bottom w:val="single" w:sz="4" w:space="0" w:color="auto"/>
              <w:right w:val="single" w:sz="4" w:space="0" w:color="auto"/>
            </w:tcBorders>
            <w:hideMark/>
          </w:tcPr>
          <w:p w14:paraId="22473F4E" w14:textId="77777777" w:rsidR="00DE0939" w:rsidRPr="00EF552C" w:rsidRDefault="00DE0939" w:rsidP="008F3FF5">
            <w:pPr>
              <w:pStyle w:val="TAL"/>
            </w:pPr>
            <w:r w:rsidRPr="00EF552C">
              <w:t>SIP ACK</w:t>
            </w:r>
          </w:p>
        </w:tc>
        <w:tc>
          <w:tcPr>
            <w:tcW w:w="567" w:type="dxa"/>
            <w:tcBorders>
              <w:top w:val="single" w:sz="4" w:space="0" w:color="auto"/>
              <w:left w:val="single" w:sz="4" w:space="0" w:color="auto"/>
              <w:bottom w:val="single" w:sz="4" w:space="0" w:color="auto"/>
              <w:right w:val="single" w:sz="4" w:space="0" w:color="auto"/>
            </w:tcBorders>
            <w:hideMark/>
          </w:tcPr>
          <w:p w14:paraId="22545773" w14:textId="77777777" w:rsidR="00DE0939" w:rsidRPr="00EF552C" w:rsidRDefault="00DE0939"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18AB8E87" w14:textId="77777777" w:rsidR="00DE0939" w:rsidRPr="00EF552C" w:rsidRDefault="00DE0939" w:rsidP="008F3FF5">
            <w:pPr>
              <w:pStyle w:val="TAC"/>
            </w:pPr>
            <w:r w:rsidRPr="00EF552C">
              <w:t>P</w:t>
            </w:r>
          </w:p>
        </w:tc>
      </w:tr>
      <w:tr w:rsidR="00DE0939" w:rsidRPr="00EF552C" w14:paraId="0ADBB9DC" w14:textId="77777777" w:rsidTr="008F3FF5">
        <w:tc>
          <w:tcPr>
            <w:tcW w:w="649" w:type="dxa"/>
            <w:shd w:val="clear" w:color="auto" w:fill="auto"/>
          </w:tcPr>
          <w:p w14:paraId="52C2AAAD" w14:textId="77777777" w:rsidR="00DE0939" w:rsidRPr="00EF552C" w:rsidRDefault="00DE0939" w:rsidP="008F3FF5">
            <w:pPr>
              <w:pStyle w:val="TAC"/>
              <w:rPr>
                <w:rFonts w:cs="Arial"/>
                <w:szCs w:val="18"/>
              </w:rPr>
            </w:pPr>
            <w:r>
              <w:rPr>
                <w:rFonts w:cs="Arial"/>
                <w:szCs w:val="18"/>
              </w:rPr>
              <w:t>-</w:t>
            </w:r>
          </w:p>
        </w:tc>
        <w:tc>
          <w:tcPr>
            <w:tcW w:w="3970" w:type="dxa"/>
            <w:shd w:val="clear" w:color="auto" w:fill="auto"/>
          </w:tcPr>
          <w:p w14:paraId="111A926E" w14:textId="77777777" w:rsidR="00DE0939" w:rsidRPr="00EF552C" w:rsidRDefault="00DE0939" w:rsidP="008F3FF5">
            <w:pPr>
              <w:pStyle w:val="TAL"/>
            </w:pPr>
            <w:r w:rsidRPr="00B7421C">
              <w:t>EXCEPTION: Step</w:t>
            </w:r>
            <w:r>
              <w:t>s</w:t>
            </w:r>
            <w:r w:rsidRPr="00B7421C">
              <w:t xml:space="preserve"> </w:t>
            </w:r>
            <w:r>
              <w:t>5</w:t>
            </w:r>
            <w:r w:rsidRPr="00B7421C">
              <w:t>a1</w:t>
            </w:r>
            <w:r>
              <w:t>-5a2</w:t>
            </w:r>
            <w:r w:rsidRPr="00B7421C">
              <w:t xml:space="preserve"> describe</w:t>
            </w:r>
            <w:r>
              <w:t xml:space="preserve"> </w:t>
            </w:r>
            <w:r w:rsidRPr="00B7421C">
              <w:t xml:space="preserve">behaviour that depends on </w:t>
            </w:r>
            <w:r>
              <w:t>whether the UE has implicitly requested a grant at step 1 which has not implicitly been granted at step 3 (NOTE 1)</w:t>
            </w:r>
          </w:p>
        </w:tc>
        <w:tc>
          <w:tcPr>
            <w:tcW w:w="709" w:type="dxa"/>
            <w:shd w:val="clear" w:color="auto" w:fill="auto"/>
          </w:tcPr>
          <w:p w14:paraId="437048CC" w14:textId="77777777" w:rsidR="00DE0939" w:rsidRPr="00EF552C" w:rsidRDefault="00DE0939" w:rsidP="008F3FF5">
            <w:pPr>
              <w:pStyle w:val="TAC"/>
            </w:pPr>
            <w:r>
              <w:t>-</w:t>
            </w:r>
          </w:p>
        </w:tc>
        <w:tc>
          <w:tcPr>
            <w:tcW w:w="2978" w:type="dxa"/>
            <w:shd w:val="clear" w:color="auto" w:fill="auto"/>
          </w:tcPr>
          <w:p w14:paraId="45A594D9" w14:textId="77777777" w:rsidR="00DE0939" w:rsidRPr="00EF552C" w:rsidRDefault="00DE0939" w:rsidP="008F3FF5">
            <w:pPr>
              <w:pStyle w:val="TAL"/>
              <w:rPr>
                <w:rFonts w:cs="Arial"/>
                <w:szCs w:val="18"/>
                <w:lang w:eastAsia="ko-KR"/>
              </w:rPr>
            </w:pPr>
            <w:r>
              <w:t>-</w:t>
            </w:r>
          </w:p>
        </w:tc>
        <w:tc>
          <w:tcPr>
            <w:tcW w:w="567" w:type="dxa"/>
            <w:shd w:val="clear" w:color="auto" w:fill="auto"/>
          </w:tcPr>
          <w:p w14:paraId="7C4C2165" w14:textId="77777777" w:rsidR="00DE0939" w:rsidRPr="00EF552C" w:rsidRDefault="00DE0939" w:rsidP="008F3FF5">
            <w:pPr>
              <w:pStyle w:val="TAC"/>
            </w:pPr>
            <w:r>
              <w:t>-</w:t>
            </w:r>
          </w:p>
        </w:tc>
        <w:tc>
          <w:tcPr>
            <w:tcW w:w="892" w:type="dxa"/>
            <w:shd w:val="clear" w:color="auto" w:fill="auto"/>
          </w:tcPr>
          <w:p w14:paraId="0FAA145C" w14:textId="77777777" w:rsidR="00DE0939" w:rsidRPr="00EF552C" w:rsidRDefault="00DE0939" w:rsidP="008F3FF5">
            <w:pPr>
              <w:pStyle w:val="TAC"/>
            </w:pPr>
            <w:r>
              <w:t>-</w:t>
            </w:r>
          </w:p>
        </w:tc>
      </w:tr>
      <w:tr w:rsidR="00DE0939" w:rsidRPr="00EF552C" w14:paraId="47BC7B80"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2A75D563" w14:textId="77777777" w:rsidR="00DE0939" w:rsidRPr="00EF552C" w:rsidRDefault="00DE0939" w:rsidP="008F3FF5">
            <w:pPr>
              <w:pStyle w:val="TAC"/>
            </w:pPr>
            <w:r w:rsidRPr="00EF552C">
              <w:rPr>
                <w:rFonts w:cs="Arial"/>
                <w:szCs w:val="18"/>
              </w:rPr>
              <w:t>5</w:t>
            </w:r>
            <w:r>
              <w:rPr>
                <w:rFonts w:cs="Arial"/>
                <w:szCs w:val="18"/>
              </w:rPr>
              <w:t>a1</w:t>
            </w:r>
          </w:p>
        </w:tc>
        <w:tc>
          <w:tcPr>
            <w:tcW w:w="3970" w:type="dxa"/>
            <w:tcBorders>
              <w:top w:val="single" w:sz="4" w:space="0" w:color="auto"/>
              <w:left w:val="single" w:sz="4" w:space="0" w:color="auto"/>
              <w:bottom w:val="single" w:sz="4" w:space="0" w:color="auto"/>
              <w:right w:val="single" w:sz="4" w:space="0" w:color="auto"/>
            </w:tcBorders>
            <w:hideMark/>
          </w:tcPr>
          <w:p w14:paraId="0587EDBE" w14:textId="124E0EE6" w:rsidR="00DE0939" w:rsidRPr="00EF552C" w:rsidRDefault="00DE0939" w:rsidP="008F3FF5">
            <w:pPr>
              <w:pStyle w:val="TAL"/>
            </w:pPr>
            <w:r>
              <w:rPr>
                <w:rFonts w:cs="Arial"/>
                <w:szCs w:val="18"/>
              </w:rPr>
              <w:t xml:space="preserve">IF the </w:t>
            </w:r>
            <w:r w:rsidRPr="00075536">
              <w:rPr>
                <w:rFonts w:cs="Arial"/>
                <w:szCs w:val="18"/>
              </w:rPr>
              <w:t>media description for media control in the 200 OK</w:t>
            </w:r>
            <w:r>
              <w:rPr>
                <w:rFonts w:cs="Arial"/>
                <w:szCs w:val="18"/>
              </w:rPr>
              <w:t xml:space="preserve"> contains </w:t>
            </w:r>
            <w:proofErr w:type="spellStart"/>
            <w:r>
              <w:rPr>
                <w:rFonts w:cs="Arial"/>
                <w:szCs w:val="18"/>
              </w:rPr>
              <w:t>fmtp</w:t>
            </w:r>
            <w:proofErr w:type="spellEnd"/>
            <w:r>
              <w:rPr>
                <w:rFonts w:cs="Arial"/>
                <w:szCs w:val="18"/>
              </w:rPr>
              <w:t xml:space="preserve"> parameter </w:t>
            </w:r>
            <w:proofErr w:type="spellStart"/>
            <w:r w:rsidRPr="00075536">
              <w:rPr>
                <w:rFonts w:cs="Arial"/>
                <w:szCs w:val="18"/>
              </w:rPr>
              <w:t>mc_implicit_request</w:t>
            </w:r>
            <w:proofErr w:type="spellEnd"/>
            <w:r>
              <w:rPr>
                <w:rFonts w:cs="Arial"/>
                <w:szCs w:val="18"/>
              </w:rPr>
              <w:t xml:space="preserve"> but no </w:t>
            </w:r>
            <w:proofErr w:type="spellStart"/>
            <w:r>
              <w:rPr>
                <w:rFonts w:cs="Arial"/>
                <w:szCs w:val="18"/>
              </w:rPr>
              <w:t>fmtp</w:t>
            </w:r>
            <w:proofErr w:type="spellEnd"/>
            <w:r>
              <w:rPr>
                <w:rFonts w:cs="Arial"/>
                <w:szCs w:val="18"/>
              </w:rPr>
              <w:t xml:space="preserve"> parameter </w:t>
            </w:r>
            <w:proofErr w:type="spellStart"/>
            <w:r>
              <w:rPr>
                <w:rFonts w:cs="Arial"/>
                <w:szCs w:val="18"/>
              </w:rPr>
              <w:t>mc_granted</w:t>
            </w:r>
            <w:proofErr w:type="spellEnd"/>
            <w:r>
              <w:rPr>
                <w:rFonts w:cs="Arial"/>
                <w:szCs w:val="18"/>
              </w:rPr>
              <w:t xml:space="preserve"> THEN t</w:t>
            </w:r>
            <w:r w:rsidRPr="00EF552C">
              <w:rPr>
                <w:rFonts w:cs="Arial"/>
                <w:szCs w:val="18"/>
              </w:rPr>
              <w:t>he SS (</w:t>
            </w:r>
            <w:proofErr w:type="spellStart"/>
            <w:r w:rsidRPr="00EF552C">
              <w:rPr>
                <w:rFonts w:cs="Arial"/>
                <w:szCs w:val="18"/>
              </w:rPr>
              <w:t>MCVideo</w:t>
            </w:r>
            <w:proofErr w:type="spellEnd"/>
            <w:r w:rsidRPr="00EF552C">
              <w:rPr>
                <w:rFonts w:cs="Arial"/>
                <w:szCs w:val="18"/>
              </w:rPr>
              <w:t xml:space="preserve"> </w:t>
            </w:r>
            <w:del w:id="381" w:author="MCC160" w:date="2023-01-18T09:22:00Z">
              <w:r w:rsidRPr="00EF552C" w:rsidDel="006D7A47">
                <w:rPr>
                  <w:rFonts w:cs="Arial"/>
                  <w:szCs w:val="18"/>
                </w:rPr>
                <w:delText>S</w:delText>
              </w:r>
            </w:del>
            <w:ins w:id="382" w:author="MCC160" w:date="2023-01-18T09:22:00Z">
              <w:r w:rsidR="006D7A47">
                <w:rPr>
                  <w:rFonts w:cs="Arial"/>
                  <w:szCs w:val="18"/>
                </w:rPr>
                <w:t>s</w:t>
              </w:r>
            </w:ins>
            <w:r w:rsidRPr="00EF552C">
              <w:rPr>
                <w:rFonts w:cs="Arial"/>
                <w:szCs w:val="18"/>
              </w:rPr>
              <w:t xml:space="preserve">erver) sends a </w:t>
            </w:r>
            <w:r w:rsidRPr="00EF552C">
              <w:rPr>
                <w:rFonts w:cs="Arial"/>
                <w:szCs w:val="18"/>
                <w:lang w:eastAsia="ko-KR"/>
              </w:rPr>
              <w:t xml:space="preserve">Transmission Granted message with </w:t>
            </w:r>
            <w:ins w:id="383" w:author="MCC160" w:date="2023-01-18T10:42:00Z">
              <w:r w:rsidR="008A04BB">
                <w:rPr>
                  <w:rFonts w:cs="Arial"/>
                  <w:szCs w:val="18"/>
                  <w:lang w:eastAsia="ko-KR"/>
                </w:rPr>
                <w:t xml:space="preserve">request for </w:t>
              </w:r>
            </w:ins>
            <w:del w:id="384" w:author="MCC160" w:date="2023-01-18T10:42:00Z">
              <w:r w:rsidRPr="00EF552C" w:rsidDel="008A04BB">
                <w:rPr>
                  <w:rFonts w:cs="Arial"/>
                  <w:szCs w:val="18"/>
                  <w:lang w:eastAsia="ko-KR"/>
                </w:rPr>
                <w:delText xml:space="preserve">an </w:delText>
              </w:r>
            </w:del>
            <w:r w:rsidRPr="00EF552C">
              <w:rPr>
                <w:rFonts w:cs="Arial"/>
                <w:szCs w:val="18"/>
                <w:lang w:eastAsia="ko-KR"/>
              </w:rPr>
              <w:t>acknowledgement</w:t>
            </w:r>
            <w:del w:id="385" w:author="MCC160" w:date="2023-01-18T10:42:00Z">
              <w:r w:rsidRPr="00EF552C" w:rsidDel="008A04BB">
                <w:rPr>
                  <w:rFonts w:cs="Arial"/>
                  <w:szCs w:val="18"/>
                  <w:lang w:eastAsia="ko-KR"/>
                </w:rPr>
                <w:delText xml:space="preserve"> required</w:delText>
              </w:r>
            </w:del>
            <w:r w:rsidRPr="00EF552C">
              <w:rPr>
                <w:rFonts w:cs="Arial"/>
                <w:szCs w:val="18"/>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4AB83D08" w14:textId="77777777" w:rsidR="00DE0939" w:rsidRPr="00EF552C" w:rsidRDefault="00DE0939" w:rsidP="008F3FF5">
            <w:pPr>
              <w:pStyle w:val="TAC"/>
            </w:pPr>
            <w:r w:rsidRPr="00EF552C">
              <w:rPr>
                <w:rFonts w:cs="Arial"/>
                <w:szCs w:val="18"/>
              </w:rPr>
              <w:t>&lt;--</w:t>
            </w:r>
          </w:p>
        </w:tc>
        <w:tc>
          <w:tcPr>
            <w:tcW w:w="2978" w:type="dxa"/>
            <w:tcBorders>
              <w:top w:val="single" w:sz="4" w:space="0" w:color="auto"/>
              <w:left w:val="single" w:sz="4" w:space="0" w:color="auto"/>
              <w:bottom w:val="single" w:sz="4" w:space="0" w:color="auto"/>
              <w:right w:val="single" w:sz="4" w:space="0" w:color="auto"/>
            </w:tcBorders>
            <w:hideMark/>
          </w:tcPr>
          <w:p w14:paraId="190A3FCA" w14:textId="77777777" w:rsidR="00DE0939" w:rsidRPr="00EF552C" w:rsidRDefault="00DE0939" w:rsidP="008F3FF5">
            <w:pPr>
              <w:pStyle w:val="TAL"/>
            </w:pPr>
            <w:r w:rsidRPr="00EF552C">
              <w:rPr>
                <w:rFonts w:cs="Arial"/>
                <w:szCs w:val="18"/>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393DE0BB" w14:textId="77777777" w:rsidR="00DE0939" w:rsidRPr="00EF552C" w:rsidRDefault="00DE0939"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15E33031" w14:textId="77777777" w:rsidR="00DE0939" w:rsidRPr="00EF552C" w:rsidRDefault="00DE0939" w:rsidP="008F3FF5">
            <w:pPr>
              <w:pStyle w:val="TAC"/>
            </w:pPr>
            <w:r w:rsidRPr="00EF552C">
              <w:t>-</w:t>
            </w:r>
          </w:p>
        </w:tc>
      </w:tr>
      <w:tr w:rsidR="00DE0939" w:rsidRPr="00EF552C" w14:paraId="3BB2F418"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24DAC414" w14:textId="77777777" w:rsidR="00DE0939" w:rsidRPr="00EF552C" w:rsidRDefault="00DE0939" w:rsidP="008F3FF5">
            <w:pPr>
              <w:pStyle w:val="TAC"/>
            </w:pPr>
            <w:r>
              <w:t>5a2</w:t>
            </w:r>
          </w:p>
        </w:tc>
        <w:tc>
          <w:tcPr>
            <w:tcW w:w="3970" w:type="dxa"/>
            <w:tcBorders>
              <w:top w:val="single" w:sz="4" w:space="0" w:color="auto"/>
              <w:left w:val="single" w:sz="4" w:space="0" w:color="auto"/>
              <w:bottom w:val="single" w:sz="4" w:space="0" w:color="auto"/>
              <w:right w:val="single" w:sz="4" w:space="0" w:color="auto"/>
            </w:tcBorders>
            <w:hideMark/>
          </w:tcPr>
          <w:p w14:paraId="77A1004A" w14:textId="411BBF4D" w:rsidR="00DE0939" w:rsidRPr="00EF552C" w:rsidRDefault="00DE0939" w:rsidP="008F3FF5">
            <w:pPr>
              <w:pStyle w:val="TAL"/>
            </w:pPr>
            <w:r w:rsidRPr="00EF552C">
              <w:rPr>
                <w:rFonts w:cs="Arial"/>
                <w:szCs w:val="18"/>
              </w:rPr>
              <w:t>Check: Does the UE (</w:t>
            </w:r>
            <w:proofErr w:type="spellStart"/>
            <w:r w:rsidRPr="00EF552C">
              <w:rPr>
                <w:rFonts w:cs="Arial"/>
                <w:szCs w:val="18"/>
              </w:rPr>
              <w:t>MCVideo</w:t>
            </w:r>
            <w:proofErr w:type="spellEnd"/>
            <w:r w:rsidRPr="00EF552C">
              <w:rPr>
                <w:rFonts w:cs="Arial"/>
                <w:szCs w:val="18"/>
              </w:rPr>
              <w:t xml:space="preserve"> </w:t>
            </w:r>
            <w:del w:id="386" w:author="MCC160" w:date="2023-01-18T09:22:00Z">
              <w:r w:rsidRPr="00EF552C" w:rsidDel="006D7A47">
                <w:rPr>
                  <w:rFonts w:cs="Arial"/>
                  <w:szCs w:val="18"/>
                </w:rPr>
                <w:delText>C</w:delText>
              </w:r>
            </w:del>
            <w:ins w:id="387" w:author="MCC160" w:date="2023-01-18T09:22:00Z">
              <w:r w:rsidR="006D7A47">
                <w:rPr>
                  <w:rFonts w:cs="Arial"/>
                  <w:szCs w:val="18"/>
                </w:rPr>
                <w:t>c</w:t>
              </w:r>
            </w:ins>
            <w:r w:rsidRPr="00EF552C">
              <w:rPr>
                <w:rFonts w:cs="Arial"/>
                <w:szCs w:val="18"/>
              </w:rPr>
              <w:t>lient) send a Transmission Control Ack message</w:t>
            </w:r>
            <w:del w:id="388" w:author="MCC160" w:date="2023-01-18T10:44:00Z">
              <w:r w:rsidRPr="00EF552C" w:rsidDel="00F821C4">
                <w:rPr>
                  <w:rFonts w:cs="Arial"/>
                  <w:szCs w:val="18"/>
                </w:rPr>
                <w:delText xml:space="preserve"> in response to the Transmission Granted message</w:delText>
              </w:r>
            </w:del>
            <w:r w:rsidRPr="00EF552C">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6950C98" w14:textId="77777777" w:rsidR="00DE0939" w:rsidRPr="00EF552C" w:rsidRDefault="00DE0939" w:rsidP="008F3FF5">
            <w:pPr>
              <w:pStyle w:val="TAC"/>
            </w:pPr>
            <w:r w:rsidRPr="00EF552C">
              <w:rPr>
                <w:rFonts w:cs="Arial"/>
                <w:szCs w:val="18"/>
              </w:rPr>
              <w:t>--&gt;</w:t>
            </w:r>
          </w:p>
        </w:tc>
        <w:tc>
          <w:tcPr>
            <w:tcW w:w="2978" w:type="dxa"/>
            <w:tcBorders>
              <w:top w:val="single" w:sz="4" w:space="0" w:color="auto"/>
              <w:left w:val="single" w:sz="4" w:space="0" w:color="auto"/>
              <w:bottom w:val="single" w:sz="4" w:space="0" w:color="auto"/>
              <w:right w:val="single" w:sz="4" w:space="0" w:color="auto"/>
            </w:tcBorders>
            <w:hideMark/>
          </w:tcPr>
          <w:p w14:paraId="4F110AD8" w14:textId="77777777" w:rsidR="00DE0939" w:rsidRPr="00EF552C" w:rsidRDefault="00DE0939" w:rsidP="008F3FF5">
            <w:pPr>
              <w:pStyle w:val="TAL"/>
            </w:pPr>
            <w:r w:rsidRPr="00EF552C">
              <w:rPr>
                <w:rFonts w:cs="Arial"/>
                <w:szCs w:val="18"/>
                <w:lang w:eastAsia="ko-KR"/>
              </w:rPr>
              <w:t>Transmission Control Ack</w:t>
            </w:r>
          </w:p>
        </w:tc>
        <w:tc>
          <w:tcPr>
            <w:tcW w:w="567" w:type="dxa"/>
            <w:tcBorders>
              <w:top w:val="single" w:sz="4" w:space="0" w:color="auto"/>
              <w:left w:val="single" w:sz="4" w:space="0" w:color="auto"/>
              <w:bottom w:val="single" w:sz="4" w:space="0" w:color="auto"/>
              <w:right w:val="single" w:sz="4" w:space="0" w:color="auto"/>
            </w:tcBorders>
            <w:hideMark/>
          </w:tcPr>
          <w:p w14:paraId="5BD9E266" w14:textId="77777777" w:rsidR="00DE0939" w:rsidRPr="00EF552C" w:rsidRDefault="00DE0939"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50CF4C67" w14:textId="77777777" w:rsidR="00DE0939" w:rsidRPr="00EF552C" w:rsidRDefault="00DE0939" w:rsidP="008F3FF5">
            <w:pPr>
              <w:pStyle w:val="TAC"/>
            </w:pPr>
            <w:r w:rsidRPr="00EF552C">
              <w:t>P</w:t>
            </w:r>
          </w:p>
        </w:tc>
      </w:tr>
      <w:tr w:rsidR="00DE0939" w:rsidRPr="00EF552C" w14:paraId="69402E0B" w14:textId="77777777" w:rsidTr="008F3FF5">
        <w:tc>
          <w:tcPr>
            <w:tcW w:w="9765" w:type="dxa"/>
            <w:gridSpan w:val="6"/>
            <w:tcBorders>
              <w:top w:val="single" w:sz="4" w:space="0" w:color="auto"/>
              <w:left w:val="single" w:sz="4" w:space="0" w:color="auto"/>
              <w:bottom w:val="single" w:sz="4" w:space="0" w:color="auto"/>
              <w:right w:val="single" w:sz="4" w:space="0" w:color="auto"/>
            </w:tcBorders>
          </w:tcPr>
          <w:p w14:paraId="5B4B0D0A" w14:textId="77777777" w:rsidR="00DE0939" w:rsidRPr="00EF552C" w:rsidRDefault="00DE0939" w:rsidP="008F3FF5">
            <w:pPr>
              <w:pStyle w:val="TAN"/>
            </w:pPr>
            <w:r>
              <w:t>NOTE 1:</w:t>
            </w:r>
            <w:r>
              <w:tab/>
              <w:t xml:space="preserve">An </w:t>
            </w:r>
            <w:r w:rsidRPr="00727992">
              <w:t xml:space="preserve">implicit transmit media </w:t>
            </w:r>
            <w:r>
              <w:t xml:space="preserve">request may be </w:t>
            </w:r>
            <w:r w:rsidRPr="00727992">
              <w:t>request</w:t>
            </w:r>
            <w:r>
              <w:t xml:space="preserve">ed in case of upgrade to </w:t>
            </w:r>
            <w:r w:rsidRPr="00727992">
              <w:t xml:space="preserve">an emergency </w:t>
            </w:r>
            <w:r>
              <w:t xml:space="preserve">or </w:t>
            </w:r>
            <w:r w:rsidRPr="00727992">
              <w:t xml:space="preserve">imminent peril </w:t>
            </w:r>
            <w:proofErr w:type="spellStart"/>
            <w:r w:rsidRPr="00727992">
              <w:t>MCVideo</w:t>
            </w:r>
            <w:proofErr w:type="spellEnd"/>
            <w:r w:rsidRPr="00727992">
              <w:t xml:space="preserve"> group call</w:t>
            </w:r>
            <w:r>
              <w:t xml:space="preserve"> but not in case of a downgrade or any other re-INVITE</w:t>
            </w:r>
          </w:p>
        </w:tc>
      </w:tr>
    </w:tbl>
    <w:p w14:paraId="5E334E09" w14:textId="77777777" w:rsidR="00DE0939" w:rsidRPr="00EF552C" w:rsidRDefault="00DE0939" w:rsidP="00DE0939"/>
    <w:p w14:paraId="71459AA4" w14:textId="77777777" w:rsidR="00DE0939" w:rsidRPr="00EF552C" w:rsidRDefault="00DE0939" w:rsidP="00DE0939">
      <w:pPr>
        <w:pStyle w:val="H6"/>
      </w:pPr>
      <w:r w:rsidRPr="00EF552C">
        <w:t>5.3B.11.4</w:t>
      </w:r>
      <w:r w:rsidRPr="00EF552C">
        <w:tab/>
        <w:t>Specific message contents</w:t>
      </w:r>
    </w:p>
    <w:p w14:paraId="164A6A96" w14:textId="77777777" w:rsidR="00DE0939" w:rsidRPr="00EF552C" w:rsidRDefault="00DE0939" w:rsidP="00DE0939">
      <w:r w:rsidRPr="00EF552C">
        <w:t>All message contents are as specified in clause 5.5 and in the test case calling the procedure, with the following clarifications:</w:t>
      </w:r>
    </w:p>
    <w:p w14:paraId="3FE7AA46" w14:textId="77777777" w:rsidR="00DE0939" w:rsidRPr="00EF552C" w:rsidRDefault="00DE0939" w:rsidP="00DE0939">
      <w:pPr>
        <w:pStyle w:val="TH"/>
      </w:pPr>
      <w:r w:rsidRPr="00EF552C">
        <w:t xml:space="preserve">Table 5.3B.11.4-1: SIP 200 (OK) (step </w:t>
      </w:r>
      <w:r>
        <w:t>3</w:t>
      </w:r>
      <w:r w:rsidRPr="00EF552C">
        <w:t>, Table 5.3B.11.3-1)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8"/>
      </w:tblGrid>
      <w:tr w:rsidR="00DE0939" w:rsidRPr="00EF552C" w14:paraId="74C85EE6" w14:textId="77777777" w:rsidTr="008F3FF5">
        <w:tc>
          <w:tcPr>
            <w:tcW w:w="9645" w:type="dxa"/>
            <w:tcBorders>
              <w:top w:val="single" w:sz="4" w:space="0" w:color="auto"/>
              <w:left w:val="single" w:sz="4" w:space="0" w:color="auto"/>
              <w:bottom w:val="single" w:sz="4" w:space="0" w:color="auto"/>
              <w:right w:val="single" w:sz="4" w:space="0" w:color="auto"/>
            </w:tcBorders>
            <w:hideMark/>
          </w:tcPr>
          <w:p w14:paraId="357C1898" w14:textId="41D0372A" w:rsidR="00DE0939" w:rsidRPr="00EF552C" w:rsidRDefault="00DE0939" w:rsidP="008F3FF5">
            <w:pPr>
              <w:pStyle w:val="TAL"/>
            </w:pPr>
            <w:r w:rsidRPr="00EF552C">
              <w:t>Derivation Path: Table 5.5.2.17.1.2-1</w:t>
            </w:r>
            <w:ins w:id="389" w:author="MCC160" w:date="2023-01-21T07:55:00Z">
              <w:r w:rsidR="000962D4">
                <w:t>,</w:t>
              </w:r>
            </w:ins>
            <w:del w:id="390" w:author="MCC160" w:date="2023-01-21T07:55:00Z">
              <w:r w:rsidRPr="00EF552C" w:rsidDel="000962D4">
                <w:delText xml:space="preserve"> with</w:delText>
              </w:r>
            </w:del>
            <w:r w:rsidRPr="00EF552C">
              <w:t xml:space="preserve"> condition INVITE-RSP</w:t>
            </w:r>
          </w:p>
        </w:tc>
      </w:tr>
    </w:tbl>
    <w:p w14:paraId="45ED9C09" w14:textId="77777777" w:rsidR="00DE0939" w:rsidRPr="00EF552C" w:rsidRDefault="00DE0939" w:rsidP="00DE0939"/>
    <w:p w14:paraId="4787D01F" w14:textId="77777777" w:rsidR="00DE0939" w:rsidRPr="00EF552C" w:rsidRDefault="00DE0939" w:rsidP="00DE0939">
      <w:pPr>
        <w:pStyle w:val="TH"/>
      </w:pPr>
      <w:r w:rsidRPr="00EF552C">
        <w:t>Table 5.3B.11.4-2: Transmission Granted (step 5</w:t>
      </w:r>
      <w:r>
        <w:t>a1</w:t>
      </w:r>
      <w:r w:rsidRPr="00EF552C">
        <w:t>, Table 5.3B.11.3-1)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E0939" w:rsidRPr="00EF552C" w14:paraId="2A1BABBA" w14:textId="77777777" w:rsidTr="006D7A47">
        <w:trPr>
          <w:cantSplit/>
          <w:jc w:val="center"/>
        </w:trPr>
        <w:tc>
          <w:tcPr>
            <w:tcW w:w="9855" w:type="dxa"/>
            <w:tcBorders>
              <w:top w:val="single" w:sz="4" w:space="0" w:color="auto"/>
              <w:left w:val="single" w:sz="4" w:space="0" w:color="auto"/>
              <w:bottom w:val="single" w:sz="4" w:space="0" w:color="auto"/>
              <w:right w:val="single" w:sz="4" w:space="0" w:color="auto"/>
            </w:tcBorders>
            <w:hideMark/>
          </w:tcPr>
          <w:p w14:paraId="404820B6" w14:textId="16E59159" w:rsidR="00DE0939" w:rsidRPr="00EF552C" w:rsidRDefault="00DE0939" w:rsidP="008F3FF5">
            <w:pPr>
              <w:pStyle w:val="TAL"/>
            </w:pPr>
            <w:r w:rsidRPr="00EF552C">
              <w:t>Derivation Path: Table 5.5.11.2.1-1</w:t>
            </w:r>
            <w:ins w:id="391" w:author="MCC160" w:date="2023-01-21T07:56:00Z">
              <w:r w:rsidR="000962D4">
                <w:t>,</w:t>
              </w:r>
            </w:ins>
            <w:r w:rsidRPr="00EF552C">
              <w:t xml:space="preserve"> condition ACK</w:t>
            </w:r>
          </w:p>
        </w:tc>
      </w:tr>
    </w:tbl>
    <w:p w14:paraId="54DC49FB" w14:textId="77777777" w:rsidR="006D7A47" w:rsidRPr="00FF13EA" w:rsidRDefault="006D7A47" w:rsidP="006D7A47">
      <w:pPr>
        <w:rPr>
          <w:ins w:id="392" w:author="MCC160" w:date="2023-01-18T09:23:00Z"/>
        </w:rPr>
      </w:pPr>
    </w:p>
    <w:p w14:paraId="220F0A7C" w14:textId="77777777" w:rsidR="006D7A47" w:rsidRPr="00FF13EA" w:rsidRDefault="006D7A47" w:rsidP="006D7A47">
      <w:pPr>
        <w:pStyle w:val="TH"/>
        <w:rPr>
          <w:ins w:id="393" w:author="MCC160" w:date="2023-01-18T09:23:00Z"/>
        </w:rPr>
      </w:pPr>
      <w:ins w:id="394" w:author="MCC160" w:date="2023-01-18T09:23:00Z">
        <w:r w:rsidRPr="00FF13EA">
          <w:t>Table 5.3B.</w:t>
        </w:r>
        <w:r>
          <w:t>11</w:t>
        </w:r>
        <w:r w:rsidRPr="00FF13EA">
          <w:t>.4-</w:t>
        </w:r>
        <w:r>
          <w:t>3</w:t>
        </w:r>
        <w:r w:rsidRPr="00FF13EA">
          <w:t xml:space="preserve">: Transmission </w:t>
        </w:r>
        <w:r>
          <w:t>Control Ack</w:t>
        </w:r>
        <w:r w:rsidRPr="00FF13EA">
          <w:t xml:space="preserve"> (step </w:t>
        </w:r>
        <w:r>
          <w:t>5a2</w:t>
        </w:r>
        <w:r w:rsidRPr="00FF13EA">
          <w:t>, Table 5.3B.</w:t>
        </w:r>
        <w:r>
          <w:t>11</w:t>
        </w:r>
        <w:r w:rsidRPr="00FF13EA">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6D7A47" w:rsidRPr="00FF13EA" w14:paraId="6D38B07B" w14:textId="77777777" w:rsidTr="008F3FF5">
        <w:trPr>
          <w:cantSplit/>
          <w:jc w:val="center"/>
          <w:ins w:id="395" w:author="MCC160" w:date="2023-01-18T09:23:00Z"/>
        </w:trPr>
        <w:tc>
          <w:tcPr>
            <w:tcW w:w="9857" w:type="dxa"/>
            <w:tcBorders>
              <w:top w:val="single" w:sz="4" w:space="0" w:color="auto"/>
              <w:left w:val="single" w:sz="4" w:space="0" w:color="auto"/>
              <w:bottom w:val="single" w:sz="4" w:space="0" w:color="auto"/>
              <w:right w:val="single" w:sz="4" w:space="0" w:color="auto"/>
            </w:tcBorders>
            <w:hideMark/>
          </w:tcPr>
          <w:p w14:paraId="36120AE4" w14:textId="1E94452F" w:rsidR="006D7A47" w:rsidRPr="00FF13EA" w:rsidRDefault="006D7A47" w:rsidP="008F3FF5">
            <w:pPr>
              <w:pStyle w:val="TAL"/>
              <w:rPr>
                <w:ins w:id="396" w:author="MCC160" w:date="2023-01-18T09:23:00Z"/>
              </w:rPr>
            </w:pPr>
            <w:ins w:id="397" w:author="MCC160" w:date="2023-01-18T09:23:00Z">
              <w:r w:rsidRPr="00FF13EA">
                <w:t>Derivation Path: Table 5.5.11.</w:t>
              </w:r>
              <w:r>
                <w:t>3</w:t>
              </w:r>
              <w:r w:rsidRPr="00FF13EA">
                <w:t>.</w:t>
              </w:r>
              <w:r>
                <w:t>5</w:t>
              </w:r>
              <w:r w:rsidRPr="00FF13EA">
                <w:t>-1</w:t>
              </w:r>
            </w:ins>
            <w:ins w:id="398" w:author="MCC160" w:date="2023-01-21T07:56:00Z">
              <w:r w:rsidR="000962D4">
                <w:t>,</w:t>
              </w:r>
            </w:ins>
            <w:ins w:id="399" w:author="MCC160" w:date="2023-01-18T09:23:00Z">
              <w:r w:rsidRPr="00FF13EA">
                <w:t xml:space="preserve"> condition </w:t>
              </w:r>
              <w:r>
                <w:t>UPLINK</w:t>
              </w:r>
            </w:ins>
          </w:p>
        </w:tc>
      </w:tr>
      <w:bookmarkEnd w:id="34"/>
    </w:tbl>
    <w:p w14:paraId="0297CE99" w14:textId="77777777" w:rsidR="00DE0939" w:rsidRPr="00EF552C" w:rsidRDefault="00DE0939" w:rsidP="00DE0939"/>
    <w:sectPr w:rsidR="00DE0939"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219E466"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51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75AAA4F4"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51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2D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17E6E"/>
    <w:rsid w:val="00125661"/>
    <w:rsid w:val="00133525"/>
    <w:rsid w:val="0014350B"/>
    <w:rsid w:val="00151595"/>
    <w:rsid w:val="00171B95"/>
    <w:rsid w:val="00171EBE"/>
    <w:rsid w:val="001725DB"/>
    <w:rsid w:val="00187A24"/>
    <w:rsid w:val="00193EE7"/>
    <w:rsid w:val="001A27C0"/>
    <w:rsid w:val="001A45CF"/>
    <w:rsid w:val="001A4C42"/>
    <w:rsid w:val="001A5951"/>
    <w:rsid w:val="001A7420"/>
    <w:rsid w:val="001B6637"/>
    <w:rsid w:val="001B7C4E"/>
    <w:rsid w:val="001C21C3"/>
    <w:rsid w:val="001C4F8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1475"/>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2F23BB"/>
    <w:rsid w:val="003032D5"/>
    <w:rsid w:val="003172DC"/>
    <w:rsid w:val="00332261"/>
    <w:rsid w:val="00333D2A"/>
    <w:rsid w:val="00342D1B"/>
    <w:rsid w:val="00346284"/>
    <w:rsid w:val="003465EC"/>
    <w:rsid w:val="0034693A"/>
    <w:rsid w:val="0035462D"/>
    <w:rsid w:val="003579D2"/>
    <w:rsid w:val="00367A73"/>
    <w:rsid w:val="003765B8"/>
    <w:rsid w:val="003809B0"/>
    <w:rsid w:val="0038515F"/>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348BB"/>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15660"/>
    <w:rsid w:val="00516796"/>
    <w:rsid w:val="0052258D"/>
    <w:rsid w:val="0053388B"/>
    <w:rsid w:val="00535773"/>
    <w:rsid w:val="005401B5"/>
    <w:rsid w:val="00543E6C"/>
    <w:rsid w:val="00555CFD"/>
    <w:rsid w:val="00556DFB"/>
    <w:rsid w:val="00560410"/>
    <w:rsid w:val="00560F3B"/>
    <w:rsid w:val="00565087"/>
    <w:rsid w:val="0057008D"/>
    <w:rsid w:val="005708EA"/>
    <w:rsid w:val="00573343"/>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A57FA"/>
    <w:rsid w:val="006B0EFA"/>
    <w:rsid w:val="006B30D0"/>
    <w:rsid w:val="006C3D95"/>
    <w:rsid w:val="006D1C02"/>
    <w:rsid w:val="006D2021"/>
    <w:rsid w:val="006D450B"/>
    <w:rsid w:val="006D7A47"/>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1E0C"/>
    <w:rsid w:val="008028A4"/>
    <w:rsid w:val="0081192A"/>
    <w:rsid w:val="00823496"/>
    <w:rsid w:val="008302D0"/>
    <w:rsid w:val="00830747"/>
    <w:rsid w:val="00831AD8"/>
    <w:rsid w:val="008453DA"/>
    <w:rsid w:val="00861861"/>
    <w:rsid w:val="008646E3"/>
    <w:rsid w:val="008649AD"/>
    <w:rsid w:val="00866027"/>
    <w:rsid w:val="00874E7A"/>
    <w:rsid w:val="008768CA"/>
    <w:rsid w:val="00881CC2"/>
    <w:rsid w:val="008A04BB"/>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2C95"/>
    <w:rsid w:val="00A26956"/>
    <w:rsid w:val="00A27486"/>
    <w:rsid w:val="00A36D2A"/>
    <w:rsid w:val="00A40F01"/>
    <w:rsid w:val="00A50E55"/>
    <w:rsid w:val="00A53724"/>
    <w:rsid w:val="00A53D8D"/>
    <w:rsid w:val="00A56066"/>
    <w:rsid w:val="00A671E0"/>
    <w:rsid w:val="00A73129"/>
    <w:rsid w:val="00A8174C"/>
    <w:rsid w:val="00A82346"/>
    <w:rsid w:val="00A92BA1"/>
    <w:rsid w:val="00AA30B0"/>
    <w:rsid w:val="00AA4614"/>
    <w:rsid w:val="00AA7F49"/>
    <w:rsid w:val="00AC530C"/>
    <w:rsid w:val="00AC6BC6"/>
    <w:rsid w:val="00AE65E2"/>
    <w:rsid w:val="00AE6F04"/>
    <w:rsid w:val="00AF6FE4"/>
    <w:rsid w:val="00B01641"/>
    <w:rsid w:val="00B071E9"/>
    <w:rsid w:val="00B139CB"/>
    <w:rsid w:val="00B15449"/>
    <w:rsid w:val="00B36083"/>
    <w:rsid w:val="00B36166"/>
    <w:rsid w:val="00B36A26"/>
    <w:rsid w:val="00B52794"/>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1B0"/>
    <w:rsid w:val="00CC252A"/>
    <w:rsid w:val="00CF0BD4"/>
    <w:rsid w:val="00CF52AF"/>
    <w:rsid w:val="00D00301"/>
    <w:rsid w:val="00D0542B"/>
    <w:rsid w:val="00D24688"/>
    <w:rsid w:val="00D40F69"/>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E0939"/>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557D1"/>
    <w:rsid w:val="00E61CF3"/>
    <w:rsid w:val="00E64764"/>
    <w:rsid w:val="00E6516F"/>
    <w:rsid w:val="00E66AF3"/>
    <w:rsid w:val="00E67D56"/>
    <w:rsid w:val="00E7174A"/>
    <w:rsid w:val="00E77645"/>
    <w:rsid w:val="00E943AC"/>
    <w:rsid w:val="00EA15B0"/>
    <w:rsid w:val="00EA5EA7"/>
    <w:rsid w:val="00EB14FF"/>
    <w:rsid w:val="00EB258D"/>
    <w:rsid w:val="00EB2FC0"/>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34565"/>
    <w:rsid w:val="00F418A3"/>
    <w:rsid w:val="00F51CD8"/>
    <w:rsid w:val="00F64718"/>
    <w:rsid w:val="00F653B8"/>
    <w:rsid w:val="00F65C5F"/>
    <w:rsid w:val="00F73734"/>
    <w:rsid w:val="00F815BC"/>
    <w:rsid w:val="00F821C4"/>
    <w:rsid w:val="00F9008D"/>
    <w:rsid w:val="00FA1200"/>
    <w:rsid w:val="00FA1266"/>
    <w:rsid w:val="00FA35E6"/>
    <w:rsid w:val="00FB456C"/>
    <w:rsid w:val="00FC1192"/>
    <w:rsid w:val="00FC2574"/>
    <w:rsid w:val="00FD0124"/>
    <w:rsid w:val="00FD205C"/>
    <w:rsid w:val="00FD3CBC"/>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12</Pages>
  <Words>3100</Words>
  <Characters>17676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4</cp:revision>
  <cp:lastPrinted>2019-02-25T15:05:00Z</cp:lastPrinted>
  <dcterms:created xsi:type="dcterms:W3CDTF">2023-02-27T11:17:00Z</dcterms:created>
  <dcterms:modified xsi:type="dcterms:W3CDTF">2023-02-27T16:27:00Z</dcterms:modified>
</cp:coreProperties>
</file>