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630E" w14:textId="0760EA1C"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AE4A4B" w:rsidRPr="00AE4A4B">
        <w:rPr>
          <w:b/>
          <w:noProof/>
          <w:sz w:val="24"/>
        </w:rPr>
        <w:t>230125</w:t>
      </w:r>
      <w:r w:rsidR="009C0C0C" w:rsidRPr="009C0C0C">
        <w:rPr>
          <w:b/>
          <w:noProof/>
          <w:sz w:val="24"/>
          <w:highlight w:val="yellow"/>
        </w:rPr>
        <w:t>r1</w:t>
      </w:r>
    </w:p>
    <w:p w14:paraId="556CDAF0" w14:textId="77777777"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14:paraId="52DC76D3" w14:textId="77777777" w:rsidTr="004431CA">
        <w:tc>
          <w:tcPr>
            <w:tcW w:w="9641" w:type="dxa"/>
            <w:gridSpan w:val="9"/>
            <w:tcBorders>
              <w:top w:val="single" w:sz="4" w:space="0" w:color="auto"/>
              <w:left w:val="single" w:sz="4" w:space="0" w:color="auto"/>
              <w:right w:val="single" w:sz="4" w:space="0" w:color="auto"/>
            </w:tcBorders>
          </w:tcPr>
          <w:p w14:paraId="4C1814A2" w14:textId="77777777" w:rsidR="00EE4C03" w:rsidRDefault="00EE4C03" w:rsidP="004431CA">
            <w:pPr>
              <w:pStyle w:val="CRCoverPage"/>
              <w:spacing w:after="0"/>
              <w:jc w:val="right"/>
              <w:rPr>
                <w:i/>
                <w:noProof/>
              </w:rPr>
            </w:pPr>
            <w:r>
              <w:rPr>
                <w:i/>
                <w:noProof/>
                <w:sz w:val="14"/>
              </w:rPr>
              <w:t>CR-Form-v12.2</w:t>
            </w:r>
          </w:p>
        </w:tc>
      </w:tr>
      <w:tr w:rsidR="00EE4C03" w14:paraId="6ED56262" w14:textId="77777777" w:rsidTr="004431CA">
        <w:tc>
          <w:tcPr>
            <w:tcW w:w="9641" w:type="dxa"/>
            <w:gridSpan w:val="9"/>
            <w:tcBorders>
              <w:left w:val="single" w:sz="4" w:space="0" w:color="auto"/>
              <w:right w:val="single" w:sz="4" w:space="0" w:color="auto"/>
            </w:tcBorders>
          </w:tcPr>
          <w:p w14:paraId="6EC74CAC" w14:textId="77777777" w:rsidR="00EE4C03" w:rsidRDefault="00EE4C03" w:rsidP="004431CA">
            <w:pPr>
              <w:pStyle w:val="CRCoverPage"/>
              <w:spacing w:after="0"/>
              <w:jc w:val="center"/>
              <w:rPr>
                <w:noProof/>
              </w:rPr>
            </w:pPr>
            <w:r>
              <w:rPr>
                <w:b/>
                <w:noProof/>
                <w:sz w:val="32"/>
              </w:rPr>
              <w:t>CHANGE REQUEST</w:t>
            </w:r>
          </w:p>
        </w:tc>
      </w:tr>
      <w:tr w:rsidR="00EE4C03" w14:paraId="3D743172" w14:textId="77777777" w:rsidTr="004431CA">
        <w:tc>
          <w:tcPr>
            <w:tcW w:w="9641" w:type="dxa"/>
            <w:gridSpan w:val="9"/>
            <w:tcBorders>
              <w:left w:val="single" w:sz="4" w:space="0" w:color="auto"/>
              <w:right w:val="single" w:sz="4" w:space="0" w:color="auto"/>
            </w:tcBorders>
          </w:tcPr>
          <w:p w14:paraId="0B2C4C35" w14:textId="77777777" w:rsidR="00EE4C03" w:rsidRDefault="00EE4C03" w:rsidP="004431CA">
            <w:pPr>
              <w:pStyle w:val="CRCoverPage"/>
              <w:spacing w:after="0"/>
              <w:rPr>
                <w:noProof/>
                <w:sz w:val="8"/>
                <w:szCs w:val="8"/>
              </w:rPr>
            </w:pPr>
          </w:p>
        </w:tc>
      </w:tr>
      <w:tr w:rsidR="00EE4C03" w14:paraId="49E06B48" w14:textId="77777777" w:rsidTr="004431CA">
        <w:tc>
          <w:tcPr>
            <w:tcW w:w="142" w:type="dxa"/>
            <w:tcBorders>
              <w:left w:val="single" w:sz="4" w:space="0" w:color="auto"/>
            </w:tcBorders>
          </w:tcPr>
          <w:p w14:paraId="2D99B1FD" w14:textId="77777777" w:rsidR="00EE4C03" w:rsidRDefault="00EE4C03" w:rsidP="004431CA">
            <w:pPr>
              <w:pStyle w:val="CRCoverPage"/>
              <w:spacing w:after="0"/>
              <w:jc w:val="right"/>
              <w:rPr>
                <w:noProof/>
              </w:rPr>
            </w:pPr>
          </w:p>
        </w:tc>
        <w:tc>
          <w:tcPr>
            <w:tcW w:w="1559" w:type="dxa"/>
            <w:shd w:val="pct30" w:color="FFFF00" w:fill="auto"/>
          </w:tcPr>
          <w:p w14:paraId="7C4E0D00" w14:textId="6C0A9C6B" w:rsidR="00EE4C03" w:rsidRPr="00410371" w:rsidRDefault="00EE4C03" w:rsidP="004431CA">
            <w:pPr>
              <w:pStyle w:val="CRCoverPage"/>
              <w:spacing w:after="0"/>
              <w:jc w:val="right"/>
              <w:rPr>
                <w:b/>
                <w:noProof/>
                <w:sz w:val="28"/>
              </w:rPr>
            </w:pPr>
            <w:r>
              <w:rPr>
                <w:b/>
                <w:noProof/>
                <w:sz w:val="28"/>
              </w:rPr>
              <w:t>36.579-</w:t>
            </w:r>
            <w:r w:rsidR="000C2571">
              <w:rPr>
                <w:b/>
                <w:noProof/>
                <w:sz w:val="28"/>
              </w:rPr>
              <w:t>1</w:t>
            </w:r>
          </w:p>
        </w:tc>
        <w:tc>
          <w:tcPr>
            <w:tcW w:w="709" w:type="dxa"/>
          </w:tcPr>
          <w:p w14:paraId="5955ADE3" w14:textId="77777777" w:rsidR="00EE4C03" w:rsidRDefault="00EE4C03" w:rsidP="004431CA">
            <w:pPr>
              <w:pStyle w:val="CRCoverPage"/>
              <w:spacing w:after="0"/>
              <w:jc w:val="center"/>
              <w:rPr>
                <w:noProof/>
              </w:rPr>
            </w:pPr>
            <w:r>
              <w:rPr>
                <w:b/>
                <w:noProof/>
                <w:sz w:val="28"/>
              </w:rPr>
              <w:t>CR</w:t>
            </w:r>
          </w:p>
        </w:tc>
        <w:tc>
          <w:tcPr>
            <w:tcW w:w="1276" w:type="dxa"/>
            <w:shd w:val="pct30" w:color="FFFF00" w:fill="auto"/>
          </w:tcPr>
          <w:p w14:paraId="46FCC517" w14:textId="311396FA" w:rsidR="00EE4C03" w:rsidRPr="00410371" w:rsidRDefault="005A2F48" w:rsidP="004431CA">
            <w:pPr>
              <w:pStyle w:val="CRCoverPage"/>
              <w:spacing w:after="0"/>
              <w:rPr>
                <w:noProof/>
              </w:rPr>
            </w:pPr>
            <w:r w:rsidRPr="005A2F48">
              <w:rPr>
                <w:b/>
                <w:noProof/>
                <w:sz w:val="28"/>
              </w:rPr>
              <w:t>0287</w:t>
            </w:r>
          </w:p>
        </w:tc>
        <w:tc>
          <w:tcPr>
            <w:tcW w:w="709" w:type="dxa"/>
          </w:tcPr>
          <w:p w14:paraId="6A21E536" w14:textId="77777777"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14:paraId="31632B00" w14:textId="77777777" w:rsidR="00EE4C03" w:rsidRPr="00410371" w:rsidRDefault="00EE4C03" w:rsidP="004431CA">
            <w:pPr>
              <w:pStyle w:val="CRCoverPage"/>
              <w:spacing w:after="0"/>
              <w:jc w:val="center"/>
              <w:rPr>
                <w:b/>
                <w:noProof/>
              </w:rPr>
            </w:pPr>
            <w:r>
              <w:rPr>
                <w:b/>
                <w:noProof/>
                <w:sz w:val="28"/>
              </w:rPr>
              <w:t>-</w:t>
            </w:r>
          </w:p>
        </w:tc>
        <w:tc>
          <w:tcPr>
            <w:tcW w:w="2410" w:type="dxa"/>
          </w:tcPr>
          <w:p w14:paraId="4475656F" w14:textId="77777777"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C12345" w14:textId="047B2AF5"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0C2571">
              <w:rPr>
                <w:b/>
                <w:noProof/>
                <w:sz w:val="28"/>
              </w:rPr>
              <w:t>8</w:t>
            </w:r>
            <w:r w:rsidRPr="00696BAF">
              <w:rPr>
                <w:b/>
                <w:noProof/>
                <w:sz w:val="28"/>
              </w:rPr>
              <w:t>.</w:t>
            </w:r>
            <w:r w:rsidR="00696BAF">
              <w:rPr>
                <w:b/>
                <w:noProof/>
                <w:sz w:val="28"/>
              </w:rPr>
              <w:t>0</w:t>
            </w:r>
          </w:p>
        </w:tc>
        <w:tc>
          <w:tcPr>
            <w:tcW w:w="143" w:type="dxa"/>
            <w:tcBorders>
              <w:right w:val="single" w:sz="4" w:space="0" w:color="auto"/>
            </w:tcBorders>
          </w:tcPr>
          <w:p w14:paraId="1A730701" w14:textId="77777777" w:rsidR="00EE4C03" w:rsidRDefault="00EE4C03" w:rsidP="004431CA">
            <w:pPr>
              <w:pStyle w:val="CRCoverPage"/>
              <w:spacing w:after="0"/>
              <w:rPr>
                <w:noProof/>
              </w:rPr>
            </w:pPr>
          </w:p>
        </w:tc>
      </w:tr>
      <w:tr w:rsidR="00EE4C03" w14:paraId="7C870747" w14:textId="77777777" w:rsidTr="004431CA">
        <w:tc>
          <w:tcPr>
            <w:tcW w:w="9641" w:type="dxa"/>
            <w:gridSpan w:val="9"/>
            <w:tcBorders>
              <w:left w:val="single" w:sz="4" w:space="0" w:color="auto"/>
              <w:right w:val="single" w:sz="4" w:space="0" w:color="auto"/>
            </w:tcBorders>
          </w:tcPr>
          <w:p w14:paraId="418092A8" w14:textId="77777777" w:rsidR="00EE4C03" w:rsidRDefault="00EE4C03" w:rsidP="004431CA">
            <w:pPr>
              <w:pStyle w:val="CRCoverPage"/>
              <w:spacing w:after="0"/>
              <w:rPr>
                <w:noProof/>
              </w:rPr>
            </w:pPr>
          </w:p>
        </w:tc>
      </w:tr>
      <w:tr w:rsidR="00EE4C03" w14:paraId="21817D1C" w14:textId="77777777" w:rsidTr="004431CA">
        <w:tc>
          <w:tcPr>
            <w:tcW w:w="9641" w:type="dxa"/>
            <w:gridSpan w:val="9"/>
            <w:tcBorders>
              <w:top w:val="single" w:sz="4" w:space="0" w:color="auto"/>
            </w:tcBorders>
          </w:tcPr>
          <w:p w14:paraId="632F1D3C" w14:textId="77777777"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14:paraId="21E3F24F" w14:textId="77777777" w:rsidTr="004431CA">
        <w:tc>
          <w:tcPr>
            <w:tcW w:w="9641" w:type="dxa"/>
            <w:gridSpan w:val="9"/>
          </w:tcPr>
          <w:p w14:paraId="7FA96DBD" w14:textId="77777777" w:rsidR="00EE4C03" w:rsidRDefault="00EE4C03" w:rsidP="004431CA">
            <w:pPr>
              <w:pStyle w:val="CRCoverPage"/>
              <w:spacing w:after="0"/>
              <w:rPr>
                <w:noProof/>
                <w:sz w:val="8"/>
                <w:szCs w:val="8"/>
              </w:rPr>
            </w:pPr>
          </w:p>
        </w:tc>
      </w:tr>
    </w:tbl>
    <w:p w14:paraId="40D383E9" w14:textId="77777777"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14:paraId="6A0E65D3" w14:textId="77777777" w:rsidTr="004431CA">
        <w:tc>
          <w:tcPr>
            <w:tcW w:w="2835" w:type="dxa"/>
          </w:tcPr>
          <w:p w14:paraId="0D7858DD" w14:textId="77777777" w:rsidR="00EE4C03" w:rsidRDefault="00EE4C03" w:rsidP="004431CA">
            <w:pPr>
              <w:pStyle w:val="CRCoverPage"/>
              <w:tabs>
                <w:tab w:val="right" w:pos="2751"/>
              </w:tabs>
              <w:spacing w:after="0"/>
              <w:rPr>
                <w:b/>
                <w:i/>
                <w:noProof/>
              </w:rPr>
            </w:pPr>
            <w:r>
              <w:rPr>
                <w:b/>
                <w:i/>
                <w:noProof/>
              </w:rPr>
              <w:t>Proposed change affects:</w:t>
            </w:r>
          </w:p>
        </w:tc>
        <w:tc>
          <w:tcPr>
            <w:tcW w:w="1418" w:type="dxa"/>
          </w:tcPr>
          <w:p w14:paraId="5CF5DA3E" w14:textId="77777777"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2730F" w14:textId="77777777" w:rsidR="00EE4C03" w:rsidRDefault="00EE4C03" w:rsidP="004431CA">
            <w:pPr>
              <w:pStyle w:val="CRCoverPage"/>
              <w:spacing w:after="0"/>
              <w:jc w:val="center"/>
              <w:rPr>
                <w:b/>
                <w:caps/>
                <w:noProof/>
              </w:rPr>
            </w:pPr>
          </w:p>
        </w:tc>
        <w:tc>
          <w:tcPr>
            <w:tcW w:w="709" w:type="dxa"/>
            <w:tcBorders>
              <w:left w:val="single" w:sz="4" w:space="0" w:color="auto"/>
            </w:tcBorders>
          </w:tcPr>
          <w:p w14:paraId="64C4EDEC" w14:textId="77777777"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104" w14:textId="77777777" w:rsidR="00EE4C03" w:rsidRDefault="00EE4C03" w:rsidP="004431CA">
            <w:pPr>
              <w:pStyle w:val="CRCoverPage"/>
              <w:spacing w:after="0"/>
              <w:jc w:val="center"/>
              <w:rPr>
                <w:b/>
                <w:caps/>
                <w:noProof/>
              </w:rPr>
            </w:pPr>
          </w:p>
        </w:tc>
        <w:tc>
          <w:tcPr>
            <w:tcW w:w="2126" w:type="dxa"/>
          </w:tcPr>
          <w:p w14:paraId="7D449113" w14:textId="77777777"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7206" w14:textId="77777777" w:rsidR="00EE4C03" w:rsidRDefault="00EE4C03" w:rsidP="004431CA">
            <w:pPr>
              <w:pStyle w:val="CRCoverPage"/>
              <w:spacing w:after="0"/>
              <w:jc w:val="center"/>
              <w:rPr>
                <w:b/>
                <w:caps/>
                <w:noProof/>
              </w:rPr>
            </w:pPr>
          </w:p>
        </w:tc>
        <w:tc>
          <w:tcPr>
            <w:tcW w:w="1418" w:type="dxa"/>
            <w:tcBorders>
              <w:left w:val="nil"/>
            </w:tcBorders>
          </w:tcPr>
          <w:p w14:paraId="6FE92E36" w14:textId="77777777"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ECC3F" w14:textId="77777777" w:rsidR="00EE4C03" w:rsidRDefault="00EE4C03" w:rsidP="004431CA">
            <w:pPr>
              <w:pStyle w:val="CRCoverPage"/>
              <w:spacing w:after="0"/>
              <w:jc w:val="center"/>
              <w:rPr>
                <w:b/>
                <w:bCs/>
                <w:caps/>
                <w:noProof/>
              </w:rPr>
            </w:pPr>
          </w:p>
        </w:tc>
      </w:tr>
    </w:tbl>
    <w:p w14:paraId="456540CB" w14:textId="77777777"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14:paraId="6470CACC" w14:textId="77777777" w:rsidTr="004431CA">
        <w:tc>
          <w:tcPr>
            <w:tcW w:w="9640" w:type="dxa"/>
            <w:gridSpan w:val="11"/>
          </w:tcPr>
          <w:p w14:paraId="58739039" w14:textId="77777777" w:rsidR="00EE4C03" w:rsidRDefault="00EE4C03" w:rsidP="004431CA">
            <w:pPr>
              <w:pStyle w:val="CRCoverPage"/>
              <w:spacing w:after="0"/>
              <w:rPr>
                <w:noProof/>
                <w:sz w:val="8"/>
                <w:szCs w:val="8"/>
              </w:rPr>
            </w:pPr>
          </w:p>
        </w:tc>
      </w:tr>
      <w:tr w:rsidR="00EE4C03" w14:paraId="0C5B2E8F" w14:textId="77777777" w:rsidTr="004431CA">
        <w:tc>
          <w:tcPr>
            <w:tcW w:w="1843" w:type="dxa"/>
            <w:tcBorders>
              <w:top w:val="single" w:sz="4" w:space="0" w:color="auto"/>
              <w:left w:val="single" w:sz="4" w:space="0" w:color="auto"/>
            </w:tcBorders>
          </w:tcPr>
          <w:p w14:paraId="5620EA1F" w14:textId="77777777"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28453" w14:textId="778B5E0C" w:rsidR="00EE4C03" w:rsidRDefault="00696BAF" w:rsidP="004431CA">
            <w:pPr>
              <w:pStyle w:val="CRCoverPage"/>
              <w:spacing w:after="0"/>
              <w:ind w:left="100"/>
              <w:rPr>
                <w:noProof/>
              </w:rPr>
            </w:pPr>
            <w:r w:rsidRPr="00696BAF">
              <w:rPr>
                <w:noProof/>
              </w:rPr>
              <w:t xml:space="preserve">Correction of clause </w:t>
            </w:r>
            <w:r w:rsidR="009347DD">
              <w:rPr>
                <w:noProof/>
              </w:rPr>
              <w:t>5</w:t>
            </w:r>
            <w:r w:rsidR="000C2571">
              <w:rPr>
                <w:noProof/>
              </w:rPr>
              <w:t>.3</w:t>
            </w:r>
            <w:r w:rsidRPr="00696BAF">
              <w:rPr>
                <w:noProof/>
              </w:rPr>
              <w:t xml:space="preserve"> - </w:t>
            </w:r>
            <w:r w:rsidR="009F07A3" w:rsidRPr="009F07A3">
              <w:rPr>
                <w:noProof/>
              </w:rPr>
              <w:t>Generic test procedures for UE MCS operation</w:t>
            </w:r>
          </w:p>
        </w:tc>
      </w:tr>
      <w:tr w:rsidR="00EE4C03" w14:paraId="355557CB" w14:textId="77777777" w:rsidTr="004431CA">
        <w:tc>
          <w:tcPr>
            <w:tcW w:w="1843" w:type="dxa"/>
            <w:tcBorders>
              <w:left w:val="single" w:sz="4" w:space="0" w:color="auto"/>
            </w:tcBorders>
          </w:tcPr>
          <w:p w14:paraId="2115E597"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01589D3" w14:textId="77777777" w:rsidR="00EE4C03" w:rsidRDefault="00EE4C03" w:rsidP="004431CA">
            <w:pPr>
              <w:pStyle w:val="CRCoverPage"/>
              <w:spacing w:after="0"/>
              <w:rPr>
                <w:noProof/>
                <w:sz w:val="8"/>
                <w:szCs w:val="8"/>
              </w:rPr>
            </w:pPr>
          </w:p>
        </w:tc>
      </w:tr>
      <w:tr w:rsidR="00EE4C03" w14:paraId="155DD63C" w14:textId="77777777" w:rsidTr="004431CA">
        <w:tc>
          <w:tcPr>
            <w:tcW w:w="1843" w:type="dxa"/>
            <w:tcBorders>
              <w:left w:val="single" w:sz="4" w:space="0" w:color="auto"/>
            </w:tcBorders>
          </w:tcPr>
          <w:p w14:paraId="2615CF0E" w14:textId="77777777"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B50A6D" w14:textId="77777777" w:rsidR="00EE4C03" w:rsidRDefault="00EE4C03" w:rsidP="004431CA">
            <w:pPr>
              <w:pStyle w:val="CRCoverPage"/>
              <w:spacing w:after="0"/>
              <w:ind w:left="100"/>
              <w:rPr>
                <w:noProof/>
              </w:rPr>
            </w:pPr>
            <w:r w:rsidRPr="00A13630">
              <w:t>MCC TF160</w:t>
            </w:r>
          </w:p>
        </w:tc>
      </w:tr>
      <w:tr w:rsidR="00EE4C03" w14:paraId="3F05DFC4" w14:textId="77777777" w:rsidTr="004431CA">
        <w:tc>
          <w:tcPr>
            <w:tcW w:w="1843" w:type="dxa"/>
            <w:tcBorders>
              <w:left w:val="single" w:sz="4" w:space="0" w:color="auto"/>
            </w:tcBorders>
          </w:tcPr>
          <w:p w14:paraId="4BF07F15" w14:textId="77777777"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826D0" w14:textId="77777777" w:rsidR="00EE4C03" w:rsidRDefault="00EE4C03" w:rsidP="004431CA">
            <w:pPr>
              <w:pStyle w:val="CRCoverPage"/>
              <w:spacing w:after="0"/>
              <w:ind w:left="100"/>
              <w:rPr>
                <w:noProof/>
              </w:rPr>
            </w:pPr>
            <w:r>
              <w:t>R5</w:t>
            </w:r>
          </w:p>
        </w:tc>
      </w:tr>
      <w:tr w:rsidR="00EE4C03" w14:paraId="50878611" w14:textId="77777777" w:rsidTr="004431CA">
        <w:tc>
          <w:tcPr>
            <w:tcW w:w="1843" w:type="dxa"/>
            <w:tcBorders>
              <w:left w:val="single" w:sz="4" w:space="0" w:color="auto"/>
            </w:tcBorders>
          </w:tcPr>
          <w:p w14:paraId="5F6632C0"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EB5D3B4" w14:textId="77777777" w:rsidR="00EE4C03" w:rsidRDefault="00EE4C03" w:rsidP="004431CA">
            <w:pPr>
              <w:pStyle w:val="CRCoverPage"/>
              <w:spacing w:after="0"/>
              <w:rPr>
                <w:noProof/>
                <w:sz w:val="8"/>
                <w:szCs w:val="8"/>
              </w:rPr>
            </w:pPr>
          </w:p>
        </w:tc>
      </w:tr>
      <w:tr w:rsidR="00EE4C03" w14:paraId="4E802D35" w14:textId="77777777" w:rsidTr="004431CA">
        <w:tc>
          <w:tcPr>
            <w:tcW w:w="1843" w:type="dxa"/>
            <w:tcBorders>
              <w:left w:val="single" w:sz="4" w:space="0" w:color="auto"/>
            </w:tcBorders>
          </w:tcPr>
          <w:p w14:paraId="7A2F26BE" w14:textId="77777777"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14:paraId="7DEE4ECA" w14:textId="036716ED" w:rsidR="00EE4C03" w:rsidRPr="0075085C" w:rsidRDefault="005A2F48" w:rsidP="004431CA">
            <w:pPr>
              <w:pStyle w:val="CRCoverPage"/>
              <w:spacing w:after="0"/>
              <w:ind w:left="100"/>
              <w:rPr>
                <w:noProof/>
                <w:highlight w:val="yellow"/>
              </w:rPr>
            </w:pPr>
            <w:r w:rsidRPr="005A2F48">
              <w:rPr>
                <w:noProof/>
              </w:rPr>
              <w:t>TEI14_Test, MCImp-UEConTest</w:t>
            </w:r>
          </w:p>
        </w:tc>
        <w:tc>
          <w:tcPr>
            <w:tcW w:w="567" w:type="dxa"/>
            <w:tcBorders>
              <w:left w:val="nil"/>
            </w:tcBorders>
          </w:tcPr>
          <w:p w14:paraId="3A51A0AE" w14:textId="77777777" w:rsidR="00EE4C03" w:rsidRDefault="00EE4C03" w:rsidP="004431CA">
            <w:pPr>
              <w:pStyle w:val="CRCoverPage"/>
              <w:spacing w:after="0"/>
              <w:ind w:right="100"/>
              <w:rPr>
                <w:noProof/>
              </w:rPr>
            </w:pPr>
          </w:p>
        </w:tc>
        <w:tc>
          <w:tcPr>
            <w:tcW w:w="1417" w:type="dxa"/>
            <w:gridSpan w:val="3"/>
            <w:tcBorders>
              <w:left w:val="nil"/>
            </w:tcBorders>
          </w:tcPr>
          <w:p w14:paraId="688E1271" w14:textId="77777777"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67416" w14:textId="04456267" w:rsidR="00EE4C03" w:rsidRDefault="00AE4A4B" w:rsidP="004431CA">
            <w:pPr>
              <w:pStyle w:val="CRCoverPage"/>
              <w:spacing w:after="0"/>
              <w:ind w:left="100"/>
              <w:rPr>
                <w:noProof/>
              </w:rPr>
            </w:pPr>
            <w:r w:rsidRPr="00AE4A4B">
              <w:rPr>
                <w:noProof/>
              </w:rPr>
              <w:t>2023-02-09</w:t>
            </w:r>
          </w:p>
        </w:tc>
      </w:tr>
      <w:tr w:rsidR="00EE4C03" w14:paraId="0109AA0D" w14:textId="77777777" w:rsidTr="004431CA">
        <w:tc>
          <w:tcPr>
            <w:tcW w:w="1843" w:type="dxa"/>
            <w:tcBorders>
              <w:left w:val="single" w:sz="4" w:space="0" w:color="auto"/>
            </w:tcBorders>
          </w:tcPr>
          <w:p w14:paraId="26533375" w14:textId="77777777" w:rsidR="00EE4C03" w:rsidRDefault="00EE4C03" w:rsidP="004431CA">
            <w:pPr>
              <w:pStyle w:val="CRCoverPage"/>
              <w:spacing w:after="0"/>
              <w:rPr>
                <w:b/>
                <w:i/>
                <w:noProof/>
                <w:sz w:val="8"/>
                <w:szCs w:val="8"/>
              </w:rPr>
            </w:pPr>
          </w:p>
        </w:tc>
        <w:tc>
          <w:tcPr>
            <w:tcW w:w="1986" w:type="dxa"/>
            <w:gridSpan w:val="4"/>
          </w:tcPr>
          <w:p w14:paraId="60E9C3E1" w14:textId="77777777" w:rsidR="00EE4C03" w:rsidRDefault="00EE4C03" w:rsidP="004431CA">
            <w:pPr>
              <w:pStyle w:val="CRCoverPage"/>
              <w:spacing w:after="0"/>
              <w:rPr>
                <w:noProof/>
                <w:sz w:val="8"/>
                <w:szCs w:val="8"/>
              </w:rPr>
            </w:pPr>
          </w:p>
        </w:tc>
        <w:tc>
          <w:tcPr>
            <w:tcW w:w="2267" w:type="dxa"/>
            <w:gridSpan w:val="2"/>
          </w:tcPr>
          <w:p w14:paraId="030C674F" w14:textId="77777777" w:rsidR="00EE4C03" w:rsidRDefault="00EE4C03" w:rsidP="004431CA">
            <w:pPr>
              <w:pStyle w:val="CRCoverPage"/>
              <w:spacing w:after="0"/>
              <w:rPr>
                <w:noProof/>
                <w:sz w:val="8"/>
                <w:szCs w:val="8"/>
              </w:rPr>
            </w:pPr>
          </w:p>
        </w:tc>
        <w:tc>
          <w:tcPr>
            <w:tcW w:w="1417" w:type="dxa"/>
            <w:gridSpan w:val="3"/>
          </w:tcPr>
          <w:p w14:paraId="0DE3E9A4" w14:textId="77777777" w:rsidR="00EE4C03" w:rsidRDefault="00EE4C03" w:rsidP="004431CA">
            <w:pPr>
              <w:pStyle w:val="CRCoverPage"/>
              <w:spacing w:after="0"/>
              <w:rPr>
                <w:noProof/>
                <w:sz w:val="8"/>
                <w:szCs w:val="8"/>
              </w:rPr>
            </w:pPr>
          </w:p>
        </w:tc>
        <w:tc>
          <w:tcPr>
            <w:tcW w:w="2127" w:type="dxa"/>
            <w:tcBorders>
              <w:right w:val="single" w:sz="4" w:space="0" w:color="auto"/>
            </w:tcBorders>
          </w:tcPr>
          <w:p w14:paraId="7B86E4EF" w14:textId="77777777" w:rsidR="00EE4C03" w:rsidRDefault="00EE4C03" w:rsidP="004431CA">
            <w:pPr>
              <w:pStyle w:val="CRCoverPage"/>
              <w:spacing w:after="0"/>
              <w:rPr>
                <w:noProof/>
                <w:sz w:val="8"/>
                <w:szCs w:val="8"/>
              </w:rPr>
            </w:pPr>
          </w:p>
        </w:tc>
      </w:tr>
      <w:tr w:rsidR="00EE4C03" w14:paraId="2FA5A522" w14:textId="77777777" w:rsidTr="004431CA">
        <w:trPr>
          <w:cantSplit/>
        </w:trPr>
        <w:tc>
          <w:tcPr>
            <w:tcW w:w="1843" w:type="dxa"/>
            <w:tcBorders>
              <w:left w:val="single" w:sz="4" w:space="0" w:color="auto"/>
            </w:tcBorders>
          </w:tcPr>
          <w:p w14:paraId="6ACD66B3" w14:textId="77777777"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14:paraId="64E9C0C9" w14:textId="77777777" w:rsidR="00EE4C03" w:rsidRDefault="00AE5529" w:rsidP="004431CA">
            <w:pPr>
              <w:pStyle w:val="CRCoverPage"/>
              <w:spacing w:after="0"/>
              <w:ind w:left="100" w:right="-609"/>
              <w:rPr>
                <w:b/>
                <w:noProof/>
              </w:rPr>
            </w:pPr>
            <w:fldSimple w:instr=" DOCPROPERTY  Cat  \* MERGEFORMAT "/>
            <w:r w:rsidR="00EE4C03">
              <w:rPr>
                <w:b/>
                <w:noProof/>
              </w:rPr>
              <w:t>F</w:t>
            </w:r>
          </w:p>
        </w:tc>
        <w:tc>
          <w:tcPr>
            <w:tcW w:w="3402" w:type="dxa"/>
            <w:gridSpan w:val="5"/>
            <w:tcBorders>
              <w:left w:val="nil"/>
            </w:tcBorders>
          </w:tcPr>
          <w:p w14:paraId="7695C9A4" w14:textId="77777777" w:rsidR="00EE4C03" w:rsidRDefault="00EE4C03" w:rsidP="004431CA">
            <w:pPr>
              <w:pStyle w:val="CRCoverPage"/>
              <w:spacing w:after="0"/>
              <w:rPr>
                <w:noProof/>
              </w:rPr>
            </w:pPr>
          </w:p>
        </w:tc>
        <w:tc>
          <w:tcPr>
            <w:tcW w:w="1417" w:type="dxa"/>
            <w:gridSpan w:val="3"/>
            <w:tcBorders>
              <w:left w:val="nil"/>
            </w:tcBorders>
          </w:tcPr>
          <w:p w14:paraId="6B65849F" w14:textId="77777777"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9DC545" w14:textId="5FB30693"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14:paraId="503A48ED" w14:textId="77777777" w:rsidTr="004431CA">
        <w:tc>
          <w:tcPr>
            <w:tcW w:w="1843" w:type="dxa"/>
            <w:tcBorders>
              <w:left w:val="single" w:sz="4" w:space="0" w:color="auto"/>
              <w:bottom w:val="single" w:sz="4" w:space="0" w:color="auto"/>
            </w:tcBorders>
          </w:tcPr>
          <w:p w14:paraId="00BCE49E" w14:textId="77777777" w:rsidR="00EE4C03" w:rsidRDefault="00EE4C03" w:rsidP="004431CA">
            <w:pPr>
              <w:pStyle w:val="CRCoverPage"/>
              <w:spacing w:after="0"/>
              <w:rPr>
                <w:b/>
                <w:i/>
                <w:noProof/>
              </w:rPr>
            </w:pPr>
          </w:p>
        </w:tc>
        <w:tc>
          <w:tcPr>
            <w:tcW w:w="4677" w:type="dxa"/>
            <w:gridSpan w:val="8"/>
            <w:tcBorders>
              <w:bottom w:val="single" w:sz="4" w:space="0" w:color="auto"/>
            </w:tcBorders>
          </w:tcPr>
          <w:p w14:paraId="699B3E03" w14:textId="77777777"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6F746" w14:textId="77777777"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8F2E0" w14:textId="77777777"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14:paraId="2D557C6C" w14:textId="77777777" w:rsidTr="004431CA">
        <w:tc>
          <w:tcPr>
            <w:tcW w:w="1843" w:type="dxa"/>
          </w:tcPr>
          <w:p w14:paraId="670C85DC" w14:textId="77777777" w:rsidR="00EE4C03" w:rsidRDefault="00EE4C03" w:rsidP="004431CA">
            <w:pPr>
              <w:pStyle w:val="CRCoverPage"/>
              <w:spacing w:after="0"/>
              <w:rPr>
                <w:b/>
                <w:i/>
                <w:noProof/>
                <w:sz w:val="8"/>
                <w:szCs w:val="8"/>
              </w:rPr>
            </w:pPr>
          </w:p>
        </w:tc>
        <w:tc>
          <w:tcPr>
            <w:tcW w:w="7797" w:type="dxa"/>
            <w:gridSpan w:val="10"/>
          </w:tcPr>
          <w:p w14:paraId="667839FD" w14:textId="77777777" w:rsidR="00EE4C03" w:rsidRDefault="00EE4C03" w:rsidP="004431CA">
            <w:pPr>
              <w:pStyle w:val="CRCoverPage"/>
              <w:spacing w:after="0"/>
              <w:rPr>
                <w:noProof/>
                <w:sz w:val="8"/>
                <w:szCs w:val="8"/>
              </w:rPr>
            </w:pPr>
          </w:p>
        </w:tc>
      </w:tr>
      <w:tr w:rsidR="00EE4C03" w14:paraId="2709F14A" w14:textId="77777777" w:rsidTr="004431CA">
        <w:tc>
          <w:tcPr>
            <w:tcW w:w="2694" w:type="dxa"/>
            <w:gridSpan w:val="2"/>
            <w:tcBorders>
              <w:top w:val="single" w:sz="4" w:space="0" w:color="auto"/>
              <w:left w:val="single" w:sz="4" w:space="0" w:color="auto"/>
            </w:tcBorders>
          </w:tcPr>
          <w:p w14:paraId="43930916" w14:textId="77777777"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8B76E5" w14:textId="6DCDEF66" w:rsidR="00151595" w:rsidRPr="005A2F48" w:rsidRDefault="00636A54" w:rsidP="00EE4C03">
            <w:pPr>
              <w:pStyle w:val="CRCoverPage"/>
              <w:numPr>
                <w:ilvl w:val="0"/>
                <w:numId w:val="22"/>
              </w:numPr>
              <w:spacing w:after="0"/>
              <w:rPr>
                <w:noProof/>
              </w:rPr>
            </w:pPr>
            <w:r w:rsidRPr="005A2F48">
              <w:rPr>
                <w:noProof/>
              </w:rPr>
              <w:t xml:space="preserve">MCVideo test case 6.2.7 needs procedure for CO private call establishment with manual commencement </w:t>
            </w:r>
            <w:r w:rsidR="00C15C77" w:rsidRPr="005A2F48">
              <w:rPr>
                <w:noProof/>
              </w:rPr>
              <w:t xml:space="preserve">and </w:t>
            </w:r>
            <w:r w:rsidRPr="005A2F48">
              <w:rPr>
                <w:noProof/>
              </w:rPr>
              <w:t xml:space="preserve">without transmission control; </w:t>
            </w:r>
            <w:r w:rsidR="003F2EC5" w:rsidRPr="005A2F48">
              <w:rPr>
                <w:noProof/>
              </w:rPr>
              <w:t xml:space="preserve">on the other hand </w:t>
            </w:r>
            <w:r w:rsidR="00E60EFC" w:rsidRPr="005A2F48">
              <w:rPr>
                <w:noProof/>
              </w:rPr>
              <w:t xml:space="preserve">even though </w:t>
            </w:r>
            <w:r w:rsidRPr="005A2F48">
              <w:rPr>
                <w:noProof/>
              </w:rPr>
              <w:t xml:space="preserve">the </w:t>
            </w:r>
            <w:r w:rsidR="00E60EFC" w:rsidRPr="005A2F48">
              <w:rPr>
                <w:noProof/>
              </w:rPr>
              <w:t xml:space="preserve">existing </w:t>
            </w:r>
            <w:r w:rsidRPr="005A2F48">
              <w:rPr>
                <w:noProof/>
              </w:rPr>
              <w:t>procedure for MCPTT consider</w:t>
            </w:r>
            <w:r w:rsidR="00E60EFC" w:rsidRPr="005A2F48">
              <w:rPr>
                <w:noProof/>
              </w:rPr>
              <w:t>s</w:t>
            </w:r>
            <w:r w:rsidRPr="005A2F48">
              <w:rPr>
                <w:noProof/>
              </w:rPr>
              <w:t xml:space="preserve"> floor control</w:t>
            </w:r>
            <w:r w:rsidR="00E60EFC" w:rsidRPr="005A2F48">
              <w:rPr>
                <w:noProof/>
              </w:rPr>
              <w:t>, it is</w:t>
            </w:r>
            <w:r w:rsidRPr="005A2F48">
              <w:rPr>
                <w:noProof/>
              </w:rPr>
              <w:t xml:space="preserve"> never used with floor control</w:t>
            </w:r>
          </w:p>
          <w:p w14:paraId="75D45FD4" w14:textId="03420AF2" w:rsidR="004A1B87" w:rsidRPr="005A2F48" w:rsidRDefault="004A1B87" w:rsidP="00EE4C03">
            <w:pPr>
              <w:pStyle w:val="CRCoverPage"/>
              <w:numPr>
                <w:ilvl w:val="0"/>
                <w:numId w:val="22"/>
              </w:numPr>
              <w:spacing w:after="0"/>
              <w:rPr>
                <w:noProof/>
              </w:rPr>
            </w:pPr>
            <w:r w:rsidRPr="005A2F48">
              <w:rPr>
                <w:noProof/>
              </w:rPr>
              <w:t xml:space="preserve">36.579-1 CR </w:t>
            </w:r>
            <w:r w:rsidR="005A2F48" w:rsidRPr="005A2F48">
              <w:rPr>
                <w:noProof/>
              </w:rPr>
              <w:t xml:space="preserve">0294 (R5-230132) </w:t>
            </w:r>
            <w:r w:rsidRPr="005A2F48">
              <w:rPr>
                <w:noProof/>
              </w:rPr>
              <w:t>sep</w:t>
            </w:r>
            <w:r w:rsidR="004E7170" w:rsidRPr="005A2F48">
              <w:rPr>
                <w:noProof/>
              </w:rPr>
              <w:t>a</w:t>
            </w:r>
            <w:r w:rsidRPr="005A2F48">
              <w:rPr>
                <w:noProof/>
              </w:rPr>
              <w:t>rates the resource-lists for initial configuration from the resource-lists for call control; wherea</w:t>
            </w:r>
            <w:r w:rsidR="00C15C77" w:rsidRPr="005A2F48">
              <w:rPr>
                <w:noProof/>
              </w:rPr>
              <w:t>s</w:t>
            </w:r>
            <w:r w:rsidRPr="005A2F48">
              <w:rPr>
                <w:noProof/>
              </w:rPr>
              <w:t xml:space="preserve"> the resource-lists for call control are kept in tables 5.5.3.3.1-1/2/3, the </w:t>
            </w:r>
            <w:r w:rsidR="00D913AE" w:rsidRPr="005A2F48">
              <w:rPr>
                <w:noProof/>
              </w:rPr>
              <w:t>resource-lists for initial configuration are in a new table 5.5.3.3.1A-1.</w:t>
            </w:r>
          </w:p>
          <w:p w14:paraId="7AD06043" w14:textId="38815012" w:rsidR="00636A54" w:rsidRPr="005A2F48" w:rsidRDefault="00636A54" w:rsidP="00EE4C03">
            <w:pPr>
              <w:pStyle w:val="CRCoverPage"/>
              <w:numPr>
                <w:ilvl w:val="0"/>
                <w:numId w:val="22"/>
              </w:numPr>
              <w:spacing w:after="0"/>
              <w:rPr>
                <w:noProof/>
              </w:rPr>
            </w:pPr>
            <w:r w:rsidRPr="005A2F48">
              <w:rPr>
                <w:noProof/>
              </w:rPr>
              <w:t>Editorial issues</w:t>
            </w:r>
          </w:p>
        </w:tc>
      </w:tr>
      <w:tr w:rsidR="00EE4C03" w14:paraId="44470474" w14:textId="77777777" w:rsidTr="004431CA">
        <w:tc>
          <w:tcPr>
            <w:tcW w:w="2694" w:type="dxa"/>
            <w:gridSpan w:val="2"/>
            <w:tcBorders>
              <w:left w:val="single" w:sz="4" w:space="0" w:color="auto"/>
            </w:tcBorders>
          </w:tcPr>
          <w:p w14:paraId="437A5C9B"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483F6D0A" w14:textId="77777777" w:rsidR="00EE4C03" w:rsidRDefault="00EE4C03" w:rsidP="004431CA">
            <w:pPr>
              <w:pStyle w:val="CRCoverPage"/>
              <w:spacing w:after="0"/>
              <w:rPr>
                <w:noProof/>
                <w:sz w:val="8"/>
                <w:szCs w:val="8"/>
              </w:rPr>
            </w:pPr>
          </w:p>
        </w:tc>
      </w:tr>
      <w:tr w:rsidR="00EE4C03" w14:paraId="3644B0B4" w14:textId="77777777" w:rsidTr="004431CA">
        <w:tc>
          <w:tcPr>
            <w:tcW w:w="2694" w:type="dxa"/>
            <w:gridSpan w:val="2"/>
            <w:tcBorders>
              <w:left w:val="single" w:sz="4" w:space="0" w:color="auto"/>
            </w:tcBorders>
          </w:tcPr>
          <w:p w14:paraId="7382BE96" w14:textId="77777777"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F74837" w14:textId="17ADF4C3" w:rsidR="00151595" w:rsidRDefault="00636A54" w:rsidP="00EE4C03">
            <w:pPr>
              <w:pStyle w:val="CRCoverPage"/>
              <w:numPr>
                <w:ilvl w:val="0"/>
                <w:numId w:val="31"/>
              </w:numPr>
              <w:spacing w:after="0"/>
              <w:rPr>
                <w:noProof/>
              </w:rPr>
            </w:pPr>
            <w:r>
              <w:rPr>
                <w:noProof/>
              </w:rPr>
              <w:t>New generic procedure ‘</w:t>
            </w:r>
            <w:r w:rsidRPr="00636A54">
              <w:rPr>
                <w:noProof/>
              </w:rPr>
              <w:t>MCX CO private call establishment with manual commencement</w:t>
            </w:r>
            <w:r>
              <w:rPr>
                <w:noProof/>
              </w:rPr>
              <w:t>’</w:t>
            </w:r>
            <w:r w:rsidR="003F2EC5">
              <w:rPr>
                <w:noProof/>
              </w:rPr>
              <w:t xml:space="preserve"> for MCPTT and MCVideo without floor/transmission control</w:t>
            </w:r>
          </w:p>
          <w:p w14:paraId="0793A9A5" w14:textId="4A6857F8" w:rsidR="00D913AE" w:rsidRDefault="002B4726" w:rsidP="00EE4C03">
            <w:pPr>
              <w:pStyle w:val="CRCoverPage"/>
              <w:numPr>
                <w:ilvl w:val="0"/>
                <w:numId w:val="31"/>
              </w:numPr>
              <w:spacing w:after="0"/>
              <w:rPr>
                <w:noProof/>
              </w:rPr>
            </w:pPr>
            <w:r w:rsidRPr="002B4726">
              <w:rPr>
                <w:noProof/>
              </w:rPr>
              <w:t>Derivation Path in Table 5.3.2.4-31 changed from Table 5.5.3.3.1-1 to Table 5.5.3.3.1A-1.</w:t>
            </w:r>
          </w:p>
          <w:p w14:paraId="79D688A2" w14:textId="4088DAAE" w:rsidR="00636A54" w:rsidRDefault="00636A54" w:rsidP="00EE4C03">
            <w:pPr>
              <w:pStyle w:val="CRCoverPage"/>
              <w:numPr>
                <w:ilvl w:val="0"/>
                <w:numId w:val="31"/>
              </w:numPr>
              <w:spacing w:after="0"/>
              <w:rPr>
                <w:noProof/>
              </w:rPr>
            </w:pPr>
            <w:r>
              <w:rPr>
                <w:noProof/>
              </w:rPr>
              <w:t>Editorial corrections</w:t>
            </w:r>
            <w:r w:rsidR="009C0C0C" w:rsidRPr="00EC1E65">
              <w:rPr>
                <w:noProof/>
                <w:highlight w:val="yellow"/>
              </w:rPr>
              <w:t>, further editorial corrections</w:t>
            </w:r>
          </w:p>
        </w:tc>
      </w:tr>
      <w:tr w:rsidR="00EE4C03" w14:paraId="35A6E53A" w14:textId="77777777" w:rsidTr="004431CA">
        <w:tc>
          <w:tcPr>
            <w:tcW w:w="2694" w:type="dxa"/>
            <w:gridSpan w:val="2"/>
            <w:tcBorders>
              <w:left w:val="single" w:sz="4" w:space="0" w:color="auto"/>
            </w:tcBorders>
          </w:tcPr>
          <w:p w14:paraId="043BBA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02814E56" w14:textId="77777777" w:rsidR="00EE4C03" w:rsidRDefault="00EE4C03" w:rsidP="004431CA">
            <w:pPr>
              <w:pStyle w:val="CRCoverPage"/>
              <w:spacing w:after="0"/>
              <w:rPr>
                <w:noProof/>
                <w:sz w:val="8"/>
                <w:szCs w:val="8"/>
              </w:rPr>
            </w:pPr>
          </w:p>
        </w:tc>
      </w:tr>
      <w:tr w:rsidR="00EE4C03" w14:paraId="40AABF37" w14:textId="77777777" w:rsidTr="004431CA">
        <w:tc>
          <w:tcPr>
            <w:tcW w:w="2694" w:type="dxa"/>
            <w:gridSpan w:val="2"/>
            <w:tcBorders>
              <w:left w:val="single" w:sz="4" w:space="0" w:color="auto"/>
              <w:bottom w:val="single" w:sz="4" w:space="0" w:color="auto"/>
            </w:tcBorders>
          </w:tcPr>
          <w:p w14:paraId="5EB4AD73" w14:textId="77777777"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EFB47" w14:textId="77777777" w:rsidR="00EE4C03" w:rsidRDefault="00EE4C03" w:rsidP="004431CA">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EE4C03" w14:paraId="03D4DD21" w14:textId="77777777" w:rsidTr="004431CA">
        <w:tc>
          <w:tcPr>
            <w:tcW w:w="2694" w:type="dxa"/>
            <w:gridSpan w:val="2"/>
          </w:tcPr>
          <w:p w14:paraId="71767473" w14:textId="77777777" w:rsidR="00EE4C03" w:rsidRDefault="00EE4C03" w:rsidP="004431CA">
            <w:pPr>
              <w:pStyle w:val="CRCoverPage"/>
              <w:spacing w:after="0"/>
              <w:rPr>
                <w:b/>
                <w:i/>
                <w:noProof/>
                <w:sz w:val="8"/>
                <w:szCs w:val="8"/>
              </w:rPr>
            </w:pPr>
          </w:p>
        </w:tc>
        <w:tc>
          <w:tcPr>
            <w:tcW w:w="6946" w:type="dxa"/>
            <w:gridSpan w:val="9"/>
          </w:tcPr>
          <w:p w14:paraId="685E46F4" w14:textId="77777777" w:rsidR="00EE4C03" w:rsidRDefault="00EE4C03" w:rsidP="004431CA">
            <w:pPr>
              <w:pStyle w:val="CRCoverPage"/>
              <w:spacing w:after="0"/>
              <w:rPr>
                <w:noProof/>
                <w:sz w:val="8"/>
                <w:szCs w:val="8"/>
              </w:rPr>
            </w:pPr>
          </w:p>
        </w:tc>
      </w:tr>
      <w:tr w:rsidR="00EE4C03" w14:paraId="3051FA93" w14:textId="77777777" w:rsidTr="004431CA">
        <w:tc>
          <w:tcPr>
            <w:tcW w:w="2694" w:type="dxa"/>
            <w:gridSpan w:val="2"/>
            <w:tcBorders>
              <w:top w:val="single" w:sz="4" w:space="0" w:color="auto"/>
              <w:left w:val="single" w:sz="4" w:space="0" w:color="auto"/>
            </w:tcBorders>
          </w:tcPr>
          <w:p w14:paraId="1833F057" w14:textId="77777777"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F9AC" w14:textId="6844E9BC" w:rsidR="00EE4C03" w:rsidRDefault="009347DD" w:rsidP="004431CA">
            <w:pPr>
              <w:pStyle w:val="CRCoverPage"/>
              <w:spacing w:after="0"/>
              <w:ind w:left="100"/>
              <w:rPr>
                <w:noProof/>
              </w:rPr>
            </w:pPr>
            <w:r>
              <w:rPr>
                <w:noProof/>
              </w:rPr>
              <w:t>5</w:t>
            </w:r>
            <w:r w:rsidR="000C2571">
              <w:rPr>
                <w:noProof/>
              </w:rPr>
              <w:t>.3</w:t>
            </w:r>
          </w:p>
        </w:tc>
      </w:tr>
      <w:tr w:rsidR="00EE4C03" w14:paraId="466DA5D5" w14:textId="77777777" w:rsidTr="004431CA">
        <w:tc>
          <w:tcPr>
            <w:tcW w:w="2694" w:type="dxa"/>
            <w:gridSpan w:val="2"/>
            <w:tcBorders>
              <w:left w:val="single" w:sz="4" w:space="0" w:color="auto"/>
            </w:tcBorders>
          </w:tcPr>
          <w:p w14:paraId="5406B0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1FC0E714" w14:textId="77777777" w:rsidR="00EE4C03" w:rsidRDefault="00EE4C03" w:rsidP="004431CA">
            <w:pPr>
              <w:pStyle w:val="CRCoverPage"/>
              <w:spacing w:after="0"/>
              <w:rPr>
                <w:noProof/>
                <w:sz w:val="8"/>
                <w:szCs w:val="8"/>
              </w:rPr>
            </w:pPr>
          </w:p>
        </w:tc>
      </w:tr>
      <w:tr w:rsidR="00EE4C03" w14:paraId="56BB9A93" w14:textId="77777777" w:rsidTr="004431CA">
        <w:tc>
          <w:tcPr>
            <w:tcW w:w="2694" w:type="dxa"/>
            <w:gridSpan w:val="2"/>
            <w:tcBorders>
              <w:left w:val="single" w:sz="4" w:space="0" w:color="auto"/>
            </w:tcBorders>
          </w:tcPr>
          <w:p w14:paraId="777FC5BA" w14:textId="77777777"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1593E" w14:textId="77777777"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99649" w14:textId="77777777" w:rsidR="00EE4C03" w:rsidRDefault="00EE4C03" w:rsidP="004431CA">
            <w:pPr>
              <w:pStyle w:val="CRCoverPage"/>
              <w:spacing w:after="0"/>
              <w:jc w:val="center"/>
              <w:rPr>
                <w:b/>
                <w:caps/>
                <w:noProof/>
              </w:rPr>
            </w:pPr>
            <w:r>
              <w:rPr>
                <w:b/>
                <w:caps/>
                <w:noProof/>
              </w:rPr>
              <w:t>N</w:t>
            </w:r>
          </w:p>
        </w:tc>
        <w:tc>
          <w:tcPr>
            <w:tcW w:w="2977" w:type="dxa"/>
            <w:gridSpan w:val="4"/>
          </w:tcPr>
          <w:p w14:paraId="6CE7449C" w14:textId="77777777"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0098E" w14:textId="77777777" w:rsidR="00EE4C03" w:rsidRDefault="00EE4C03" w:rsidP="004431CA">
            <w:pPr>
              <w:pStyle w:val="CRCoverPage"/>
              <w:spacing w:after="0"/>
              <w:ind w:left="99"/>
              <w:rPr>
                <w:noProof/>
              </w:rPr>
            </w:pPr>
          </w:p>
        </w:tc>
      </w:tr>
      <w:tr w:rsidR="00EE4C03" w14:paraId="6962E7B4" w14:textId="77777777" w:rsidTr="004431CA">
        <w:tc>
          <w:tcPr>
            <w:tcW w:w="2694" w:type="dxa"/>
            <w:gridSpan w:val="2"/>
            <w:tcBorders>
              <w:left w:val="single" w:sz="4" w:space="0" w:color="auto"/>
            </w:tcBorders>
          </w:tcPr>
          <w:p w14:paraId="7625DB55" w14:textId="77777777" w:rsidR="00EE4C03" w:rsidRDefault="00EE4C03" w:rsidP="00443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C353B"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DAE5" w14:textId="77777777" w:rsidR="00EE4C03" w:rsidRDefault="00EE4C03" w:rsidP="004431CA">
            <w:pPr>
              <w:pStyle w:val="CRCoverPage"/>
              <w:spacing w:after="0"/>
              <w:jc w:val="center"/>
              <w:rPr>
                <w:b/>
                <w:caps/>
                <w:noProof/>
              </w:rPr>
            </w:pPr>
            <w:r>
              <w:rPr>
                <w:b/>
                <w:caps/>
                <w:noProof/>
              </w:rPr>
              <w:t>x</w:t>
            </w:r>
          </w:p>
        </w:tc>
        <w:tc>
          <w:tcPr>
            <w:tcW w:w="2977" w:type="dxa"/>
            <w:gridSpan w:val="4"/>
          </w:tcPr>
          <w:p w14:paraId="1A446174" w14:textId="77777777"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B65F3" w14:textId="77777777" w:rsidR="00EE4C03" w:rsidRDefault="00EE4C03" w:rsidP="004431CA">
            <w:pPr>
              <w:pStyle w:val="CRCoverPage"/>
              <w:spacing w:after="0"/>
              <w:ind w:left="99"/>
              <w:rPr>
                <w:noProof/>
              </w:rPr>
            </w:pPr>
            <w:r>
              <w:rPr>
                <w:noProof/>
              </w:rPr>
              <w:t xml:space="preserve">TS/TR ... CR ... </w:t>
            </w:r>
          </w:p>
        </w:tc>
      </w:tr>
      <w:tr w:rsidR="00EE4C03" w14:paraId="7CFF666A" w14:textId="77777777" w:rsidTr="004431CA">
        <w:tc>
          <w:tcPr>
            <w:tcW w:w="2694" w:type="dxa"/>
            <w:gridSpan w:val="2"/>
            <w:tcBorders>
              <w:left w:val="single" w:sz="4" w:space="0" w:color="auto"/>
            </w:tcBorders>
          </w:tcPr>
          <w:p w14:paraId="125FC8B9" w14:textId="77777777" w:rsidR="00EE4C03" w:rsidRDefault="00EE4C03" w:rsidP="00443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1CFF" w14:textId="615AB0FC" w:rsidR="00EE4C03" w:rsidRDefault="008B14AE" w:rsidP="004431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0E4" w14:textId="6F44AF67" w:rsidR="00EE4C03" w:rsidRDefault="00EE4C03" w:rsidP="004431CA">
            <w:pPr>
              <w:pStyle w:val="CRCoverPage"/>
              <w:spacing w:after="0"/>
              <w:jc w:val="center"/>
              <w:rPr>
                <w:b/>
                <w:caps/>
                <w:noProof/>
              </w:rPr>
            </w:pPr>
          </w:p>
        </w:tc>
        <w:tc>
          <w:tcPr>
            <w:tcW w:w="2977" w:type="dxa"/>
            <w:gridSpan w:val="4"/>
          </w:tcPr>
          <w:p w14:paraId="5B06E737" w14:textId="77777777" w:rsidR="00EE4C03" w:rsidRDefault="00EE4C03" w:rsidP="00443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FBB49" w14:textId="5DA81DED" w:rsidR="0092406B" w:rsidRDefault="00EE4C03" w:rsidP="0092406B">
            <w:pPr>
              <w:pStyle w:val="CRCoverPage"/>
              <w:spacing w:after="0"/>
              <w:ind w:left="99"/>
              <w:rPr>
                <w:noProof/>
              </w:rPr>
            </w:pPr>
            <w:r>
              <w:rPr>
                <w:noProof/>
              </w:rPr>
              <w:t>TS</w:t>
            </w:r>
            <w:r w:rsidR="00D913AE">
              <w:rPr>
                <w:noProof/>
              </w:rPr>
              <w:t xml:space="preserve"> 36.579-1 CR </w:t>
            </w:r>
            <w:r w:rsidR="005A2F48" w:rsidRPr="005A2F48">
              <w:rPr>
                <w:noProof/>
              </w:rPr>
              <w:t>0294</w:t>
            </w:r>
          </w:p>
          <w:p w14:paraId="2047EA44" w14:textId="4B4ABEF9" w:rsidR="0092406B" w:rsidRDefault="0092406B" w:rsidP="0092406B">
            <w:pPr>
              <w:pStyle w:val="CRCoverPage"/>
              <w:spacing w:after="0"/>
              <w:ind w:left="99"/>
              <w:rPr>
                <w:noProof/>
              </w:rPr>
            </w:pPr>
            <w:r>
              <w:rPr>
                <w:noProof/>
              </w:rPr>
              <w:t>TS 3</w:t>
            </w:r>
            <w:r w:rsidR="00B90673">
              <w:rPr>
                <w:noProof/>
              </w:rPr>
              <w:t>6</w:t>
            </w:r>
            <w:r>
              <w:rPr>
                <w:noProof/>
              </w:rPr>
              <w:t xml:space="preserve">.579-2 CR </w:t>
            </w:r>
            <w:r w:rsidR="005A2F48" w:rsidRPr="005A2F48">
              <w:rPr>
                <w:noProof/>
              </w:rPr>
              <w:t>0322</w:t>
            </w:r>
          </w:p>
          <w:p w14:paraId="32E10166" w14:textId="14647FC1" w:rsidR="00AD3864" w:rsidRDefault="0092406B" w:rsidP="0092406B">
            <w:pPr>
              <w:pStyle w:val="CRCoverPage"/>
              <w:spacing w:after="0"/>
              <w:ind w:left="99"/>
              <w:rPr>
                <w:noProof/>
              </w:rPr>
            </w:pPr>
            <w:r>
              <w:rPr>
                <w:noProof/>
              </w:rPr>
              <w:t>TS 3</w:t>
            </w:r>
            <w:r w:rsidR="00B90673">
              <w:rPr>
                <w:noProof/>
              </w:rPr>
              <w:t>6</w:t>
            </w:r>
            <w:r>
              <w:rPr>
                <w:noProof/>
              </w:rPr>
              <w:t xml:space="preserve">.579-6 CR </w:t>
            </w:r>
            <w:r w:rsidR="005A2F48" w:rsidRPr="005A2F48">
              <w:rPr>
                <w:noProof/>
              </w:rPr>
              <w:t>0084</w:t>
            </w:r>
          </w:p>
        </w:tc>
      </w:tr>
      <w:tr w:rsidR="00EE4C03" w14:paraId="7FA8601B" w14:textId="77777777" w:rsidTr="004431CA">
        <w:tc>
          <w:tcPr>
            <w:tcW w:w="2694" w:type="dxa"/>
            <w:gridSpan w:val="2"/>
            <w:tcBorders>
              <w:left w:val="single" w:sz="4" w:space="0" w:color="auto"/>
            </w:tcBorders>
          </w:tcPr>
          <w:p w14:paraId="6D08F1D5" w14:textId="77777777"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26601"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FDDF3" w14:textId="77777777" w:rsidR="00EE4C03" w:rsidRDefault="00EE4C03" w:rsidP="004431CA">
            <w:pPr>
              <w:pStyle w:val="CRCoverPage"/>
              <w:spacing w:after="0"/>
              <w:jc w:val="center"/>
              <w:rPr>
                <w:b/>
                <w:caps/>
                <w:noProof/>
              </w:rPr>
            </w:pPr>
            <w:r>
              <w:rPr>
                <w:b/>
                <w:caps/>
                <w:noProof/>
              </w:rPr>
              <w:t>x</w:t>
            </w:r>
          </w:p>
        </w:tc>
        <w:tc>
          <w:tcPr>
            <w:tcW w:w="2977" w:type="dxa"/>
            <w:gridSpan w:val="4"/>
          </w:tcPr>
          <w:p w14:paraId="6F7285D9" w14:textId="77777777"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5B61E" w14:textId="77777777" w:rsidR="00EE4C03" w:rsidRDefault="00EE4C03" w:rsidP="004431CA">
            <w:pPr>
              <w:pStyle w:val="CRCoverPage"/>
              <w:spacing w:after="0"/>
              <w:ind w:left="99"/>
              <w:rPr>
                <w:noProof/>
              </w:rPr>
            </w:pPr>
            <w:r>
              <w:rPr>
                <w:noProof/>
              </w:rPr>
              <w:t xml:space="preserve">TS/TR ... CR ... </w:t>
            </w:r>
          </w:p>
        </w:tc>
      </w:tr>
      <w:tr w:rsidR="00EE4C03" w14:paraId="46FB9822" w14:textId="77777777" w:rsidTr="004431CA">
        <w:tc>
          <w:tcPr>
            <w:tcW w:w="2694" w:type="dxa"/>
            <w:gridSpan w:val="2"/>
            <w:tcBorders>
              <w:left w:val="single" w:sz="4" w:space="0" w:color="auto"/>
            </w:tcBorders>
          </w:tcPr>
          <w:p w14:paraId="797BE963" w14:textId="77777777" w:rsidR="00EE4C03" w:rsidRDefault="00EE4C03" w:rsidP="004431CA">
            <w:pPr>
              <w:pStyle w:val="CRCoverPage"/>
              <w:spacing w:after="0"/>
              <w:rPr>
                <w:b/>
                <w:i/>
                <w:noProof/>
              </w:rPr>
            </w:pPr>
          </w:p>
        </w:tc>
        <w:tc>
          <w:tcPr>
            <w:tcW w:w="6946" w:type="dxa"/>
            <w:gridSpan w:val="9"/>
            <w:tcBorders>
              <w:right w:val="single" w:sz="4" w:space="0" w:color="auto"/>
            </w:tcBorders>
          </w:tcPr>
          <w:p w14:paraId="21B5654A" w14:textId="77777777" w:rsidR="00EE4C03" w:rsidRDefault="00EE4C03" w:rsidP="004431CA">
            <w:pPr>
              <w:pStyle w:val="CRCoverPage"/>
              <w:spacing w:after="0"/>
              <w:rPr>
                <w:noProof/>
              </w:rPr>
            </w:pPr>
          </w:p>
        </w:tc>
      </w:tr>
      <w:tr w:rsidR="00EE4C03" w14:paraId="20C2D243" w14:textId="77777777" w:rsidTr="004431CA">
        <w:tc>
          <w:tcPr>
            <w:tcW w:w="2694" w:type="dxa"/>
            <w:gridSpan w:val="2"/>
            <w:tcBorders>
              <w:left w:val="single" w:sz="4" w:space="0" w:color="auto"/>
              <w:bottom w:val="single" w:sz="4" w:space="0" w:color="auto"/>
            </w:tcBorders>
          </w:tcPr>
          <w:p w14:paraId="3D08186F" w14:textId="77777777" w:rsidR="00EE4C03" w:rsidRDefault="00EE4C03" w:rsidP="00443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E2A1F" w14:textId="77777777" w:rsidR="00EE4C03" w:rsidRDefault="00EE4C03" w:rsidP="004431CA">
            <w:pPr>
              <w:pStyle w:val="CRCoverPage"/>
              <w:spacing w:after="0"/>
              <w:ind w:left="100"/>
              <w:rPr>
                <w:noProof/>
              </w:rPr>
            </w:pPr>
          </w:p>
        </w:tc>
      </w:tr>
      <w:tr w:rsidR="00EE4C03" w:rsidRPr="008863B9" w14:paraId="74890FB0" w14:textId="77777777" w:rsidTr="004431CA">
        <w:tc>
          <w:tcPr>
            <w:tcW w:w="2694" w:type="dxa"/>
            <w:gridSpan w:val="2"/>
            <w:tcBorders>
              <w:top w:val="single" w:sz="4" w:space="0" w:color="auto"/>
              <w:bottom w:val="single" w:sz="4" w:space="0" w:color="auto"/>
            </w:tcBorders>
          </w:tcPr>
          <w:p w14:paraId="6D091680" w14:textId="77777777"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11541" w14:textId="77777777" w:rsidR="00EE4C03" w:rsidRPr="008863B9" w:rsidRDefault="00EE4C03" w:rsidP="004431CA">
            <w:pPr>
              <w:pStyle w:val="CRCoverPage"/>
              <w:spacing w:after="0"/>
              <w:ind w:left="100"/>
              <w:rPr>
                <w:noProof/>
                <w:sz w:val="8"/>
                <w:szCs w:val="8"/>
              </w:rPr>
            </w:pPr>
          </w:p>
        </w:tc>
      </w:tr>
      <w:tr w:rsidR="00EE4C03" w14:paraId="466D474D" w14:textId="77777777" w:rsidTr="004431CA">
        <w:tc>
          <w:tcPr>
            <w:tcW w:w="2694" w:type="dxa"/>
            <w:gridSpan w:val="2"/>
            <w:tcBorders>
              <w:top w:val="single" w:sz="4" w:space="0" w:color="auto"/>
              <w:left w:val="single" w:sz="4" w:space="0" w:color="auto"/>
              <w:bottom w:val="single" w:sz="4" w:space="0" w:color="auto"/>
            </w:tcBorders>
          </w:tcPr>
          <w:p w14:paraId="492BD22A" w14:textId="77777777"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7F95" w14:textId="77777777" w:rsidR="00EE4C03" w:rsidRDefault="00EE4C03" w:rsidP="004431CA">
            <w:pPr>
              <w:pStyle w:val="CRCoverPage"/>
              <w:spacing w:after="0"/>
              <w:ind w:left="100"/>
              <w:rPr>
                <w:noProof/>
              </w:rPr>
            </w:pPr>
          </w:p>
        </w:tc>
      </w:tr>
    </w:tbl>
    <w:p w14:paraId="69553C72" w14:textId="77777777" w:rsidR="00EE4C03" w:rsidRDefault="00EE4C03" w:rsidP="00EE4C03">
      <w:pPr>
        <w:pStyle w:val="CRCoverPage"/>
        <w:spacing w:after="0"/>
        <w:rPr>
          <w:noProof/>
          <w:sz w:val="8"/>
          <w:szCs w:val="8"/>
        </w:rPr>
      </w:pPr>
    </w:p>
    <w:p w14:paraId="05FCDBB3" w14:textId="77777777"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14:paraId="0D0BBEE0" w14:textId="77777777" w:rsidR="002779A7" w:rsidRPr="00EF552C" w:rsidRDefault="002779A7" w:rsidP="002779A7">
      <w:pPr>
        <w:pStyle w:val="Heading2"/>
      </w:pPr>
      <w:bookmarkStart w:id="31" w:name="_Toc90630603"/>
      <w:bookmarkStart w:id="32" w:name="_Toc100443104"/>
      <w:bookmarkStart w:id="33" w:name="_Toc10682056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1"/>
      <w:r w:rsidRPr="00EF552C">
        <w:lastRenderedPageBreak/>
        <w:t>5.3</w:t>
      </w:r>
      <w:r w:rsidRPr="00EF552C">
        <w:tab/>
        <w:t>Generic test procedures for UE MCS operation</w:t>
      </w:r>
      <w:bookmarkEnd w:id="32"/>
      <w:bookmarkEnd w:id="33"/>
    </w:p>
    <w:p w14:paraId="16A659EA" w14:textId="77777777" w:rsidR="002779A7" w:rsidRPr="00EF552C" w:rsidRDefault="002779A7" w:rsidP="002779A7">
      <w:pPr>
        <w:pStyle w:val="Heading3"/>
      </w:pPr>
      <w:bookmarkStart w:id="34" w:name="_Toc20908870"/>
      <w:bookmarkStart w:id="35" w:name="_Toc27677968"/>
      <w:bookmarkStart w:id="36" w:name="_Toc36036990"/>
      <w:bookmarkStart w:id="37" w:name="_Toc44398058"/>
      <w:bookmarkStart w:id="38" w:name="_Toc52382244"/>
      <w:bookmarkStart w:id="39" w:name="_Toc60687139"/>
      <w:bookmarkStart w:id="40" w:name="_Toc68726296"/>
      <w:bookmarkStart w:id="41" w:name="_Toc92287901"/>
      <w:bookmarkStart w:id="42" w:name="_Toc92306302"/>
      <w:bookmarkStart w:id="43" w:name="_Toc100443105"/>
      <w:bookmarkStart w:id="44" w:name="_Toc106820568"/>
      <w:r w:rsidRPr="00EF552C">
        <w:t>5.3.1</w:t>
      </w:r>
      <w:r w:rsidRPr="00EF552C">
        <w:tab/>
        <w:t>General</w:t>
      </w:r>
      <w:bookmarkEnd w:id="34"/>
      <w:bookmarkEnd w:id="35"/>
      <w:bookmarkEnd w:id="36"/>
      <w:bookmarkEnd w:id="37"/>
      <w:bookmarkEnd w:id="38"/>
      <w:bookmarkEnd w:id="39"/>
      <w:bookmarkEnd w:id="40"/>
      <w:bookmarkEnd w:id="41"/>
      <w:bookmarkEnd w:id="42"/>
      <w:bookmarkEnd w:id="43"/>
      <w:bookmarkEnd w:id="44"/>
    </w:p>
    <w:p w14:paraId="06D424E0" w14:textId="77777777" w:rsidR="002779A7" w:rsidRPr="00EF552C" w:rsidRDefault="002779A7" w:rsidP="002779A7">
      <w:r w:rsidRPr="00EF552C">
        <w:t>The purpose of the procedures specified in the following clauses is to facilitate test description by providing procedure sequences which can be referred from the relevant TCs specified e.g. in 3GPP TS 36.579-2 [2], 3GPP TS 36.579-3 [3], 3GPP TS 36.579-6 [84], 3GPP TS 36.579-7 [85].</w:t>
      </w:r>
    </w:p>
    <w:p w14:paraId="13976810" w14:textId="77777777" w:rsidR="002779A7" w:rsidRPr="00EF552C" w:rsidRDefault="002779A7" w:rsidP="002779A7">
      <w:r w:rsidRPr="00EF552C">
        <w:t>The procedures specified are required to ensure that any MC service can take place or specific MC relevant pre-conditions are met before a test case can be executed.</w:t>
      </w:r>
    </w:p>
    <w:p w14:paraId="327FFA9D" w14:textId="77777777" w:rsidR="002779A7" w:rsidRPr="00EF552C" w:rsidRDefault="002779A7" w:rsidP="002779A7">
      <w:pPr>
        <w:pStyle w:val="Heading3"/>
      </w:pPr>
      <w:bookmarkStart w:id="45" w:name="_Toc20908871"/>
      <w:bookmarkStart w:id="46" w:name="_Toc27677969"/>
      <w:bookmarkStart w:id="47" w:name="_Toc36036991"/>
      <w:bookmarkStart w:id="48" w:name="_Toc44398059"/>
      <w:bookmarkStart w:id="49" w:name="_Toc52382245"/>
      <w:bookmarkStart w:id="50" w:name="_Toc60687140"/>
      <w:bookmarkStart w:id="51" w:name="_Toc68726297"/>
      <w:bookmarkStart w:id="52" w:name="_Toc92287902"/>
      <w:bookmarkStart w:id="53" w:name="_Toc92306303"/>
      <w:bookmarkStart w:id="54" w:name="_Toc100443106"/>
      <w:bookmarkStart w:id="55" w:name="_Toc106820569"/>
      <w:r w:rsidRPr="00EF552C">
        <w:t>5.3.2</w:t>
      </w:r>
      <w:r w:rsidRPr="00EF552C">
        <w:tab/>
        <w:t>MCX Authorization/Configuration and Key Generation</w:t>
      </w:r>
      <w:bookmarkEnd w:id="45"/>
      <w:bookmarkEnd w:id="46"/>
      <w:bookmarkEnd w:id="47"/>
      <w:bookmarkEnd w:id="48"/>
      <w:bookmarkEnd w:id="49"/>
      <w:bookmarkEnd w:id="50"/>
      <w:bookmarkEnd w:id="51"/>
      <w:bookmarkEnd w:id="52"/>
      <w:bookmarkEnd w:id="53"/>
      <w:bookmarkEnd w:id="54"/>
      <w:bookmarkEnd w:id="55"/>
    </w:p>
    <w:p w14:paraId="72BE39D7" w14:textId="77777777" w:rsidR="002779A7" w:rsidRPr="00EF552C" w:rsidRDefault="002779A7" w:rsidP="002779A7">
      <w:pPr>
        <w:pStyle w:val="H6"/>
      </w:pPr>
      <w:r w:rsidRPr="00EF552C">
        <w:t>5.3.2.1</w:t>
      </w:r>
      <w:r w:rsidRPr="00EF552C">
        <w:tab/>
        <w:t>Initial conditions</w:t>
      </w:r>
    </w:p>
    <w:p w14:paraId="54FC9F50" w14:textId="77777777" w:rsidR="00C73BD9" w:rsidRDefault="002779A7" w:rsidP="002779A7">
      <w:pPr>
        <w:rPr>
          <w:ins w:id="56" w:author="MCC160" w:date="2023-02-27T13:48:00Z"/>
        </w:rPr>
      </w:pPr>
      <w:r w:rsidRPr="00EF552C">
        <w:t xml:space="preserve">Within the context of this procedure, MCX refers to MCPTT, </w:t>
      </w:r>
      <w:proofErr w:type="spellStart"/>
      <w:r w:rsidRPr="00EF552C">
        <w:t>MCVideo</w:t>
      </w:r>
      <w:proofErr w:type="spellEnd"/>
      <w:r w:rsidRPr="00EF552C">
        <w:t xml:space="preserve"> or </w:t>
      </w:r>
      <w:proofErr w:type="spellStart"/>
      <w:r w:rsidRPr="00EF552C">
        <w:t>MCData</w:t>
      </w:r>
      <w:proofErr w:type="spellEnd"/>
      <w:r w:rsidRPr="00EF552C">
        <w:t>.</w:t>
      </w:r>
    </w:p>
    <w:p w14:paraId="06BDE106" w14:textId="0F9EAA6C" w:rsidR="002779A7" w:rsidRPr="00EF552C" w:rsidRDefault="002779A7" w:rsidP="002779A7">
      <w:r w:rsidRPr="00EF552C">
        <w:t>System Simulator:</w:t>
      </w:r>
    </w:p>
    <w:p w14:paraId="3D6E56A8" w14:textId="77777777" w:rsidR="002779A7" w:rsidRPr="00EF552C" w:rsidRDefault="002779A7" w:rsidP="002779A7">
      <w:pPr>
        <w:pStyle w:val="B10"/>
      </w:pPr>
      <w:r w:rsidRPr="00EF552C">
        <w:t>-</w:t>
      </w:r>
      <w:r w:rsidRPr="00EF552C">
        <w:tab/>
        <w:t>SS (MCX server)</w:t>
      </w:r>
    </w:p>
    <w:p w14:paraId="4CFF3CB4" w14:textId="77777777" w:rsidR="002779A7" w:rsidRPr="00EF552C" w:rsidRDefault="002779A7" w:rsidP="002779A7">
      <w:pPr>
        <w:pStyle w:val="B2"/>
      </w:pPr>
      <w:r w:rsidRPr="00EF552C">
        <w:t>-</w:t>
      </w:r>
      <w:r w:rsidRPr="00EF552C">
        <w:tab/>
        <w:t>For the underlying "transport bearer" over which the SS and the UE will communicate Parameters are set to the default parameters for the basic E-UTRA Single cell network scenarios, as defined in TS 36.508 [6] clause 4.4. The simulated Cell 1 shall belong to PLMN1 (the PLMN specified for MCX operation in the MCX configuration document).</w:t>
      </w:r>
    </w:p>
    <w:p w14:paraId="76C89EC7" w14:textId="77777777" w:rsidR="002779A7" w:rsidRPr="00EF552C" w:rsidRDefault="002779A7" w:rsidP="002779A7">
      <w:r w:rsidRPr="00EF552C">
        <w:t>Implementation Under Test (IUT):</w:t>
      </w:r>
    </w:p>
    <w:p w14:paraId="09802CE3" w14:textId="77777777" w:rsidR="002779A7" w:rsidRPr="00EF552C" w:rsidRDefault="002779A7" w:rsidP="002779A7">
      <w:pPr>
        <w:pStyle w:val="B10"/>
      </w:pPr>
      <w:r w:rsidRPr="00EF552C">
        <w:t>-</w:t>
      </w:r>
      <w:r w:rsidRPr="00EF552C">
        <w:tab/>
        <w:t>UE (MCX client)</w:t>
      </w:r>
    </w:p>
    <w:p w14:paraId="1546A5DB" w14:textId="77777777" w:rsidR="002779A7" w:rsidRPr="00EF552C" w:rsidRDefault="002779A7" w:rsidP="002779A7">
      <w:pPr>
        <w:pStyle w:val="B2"/>
      </w:pPr>
      <w:r w:rsidRPr="00EF552C">
        <w:t>-</w:t>
      </w:r>
      <w:r w:rsidRPr="00EF552C">
        <w:tab/>
        <w:t>The MCX Client has been provisioned with the Initial UE Configuration Data as specified in clause 5.5.8.1 allowing for the location of the configuration management server for configuration of the MCX UE initial configuration management object (MO) and the default MCX user profile configuration management object (MO).</w:t>
      </w:r>
    </w:p>
    <w:p w14:paraId="52558E89" w14:textId="77777777" w:rsidR="002779A7" w:rsidRPr="00EF552C" w:rsidRDefault="002779A7" w:rsidP="002779A7">
      <w:pPr>
        <w:pStyle w:val="B2"/>
      </w:pPr>
      <w:r w:rsidRPr="00EF552C">
        <w:t>-</w:t>
      </w:r>
      <w:r w:rsidRPr="00EF552C">
        <w:tab/>
        <w:t>According to TS 33.180 [94] all HTTP connections are secured by TLS.</w:t>
      </w:r>
      <w:r w:rsidRPr="00EF552C">
        <w:br/>
        <w:t xml:space="preserve">The HTTP-1 interface authentication </w:t>
      </w:r>
      <w:r w:rsidRPr="00EF552C">
        <w:rPr>
          <w:rFonts w:eastAsia="Malgun Gothic"/>
        </w:rPr>
        <w:t xml:space="preserve">between the HTTP client in the MC UE and the HTTP server endpoint (HTTP proxy, </w:t>
      </w:r>
      <w:proofErr w:type="spellStart"/>
      <w:r w:rsidRPr="00EF552C">
        <w:rPr>
          <w:rFonts w:eastAsia="Malgun Gothic"/>
        </w:rPr>
        <w:t>IdM</w:t>
      </w:r>
      <w:proofErr w:type="spellEnd"/>
      <w:r w:rsidRPr="00EF552C">
        <w:rPr>
          <w:rFonts w:eastAsia="Malgun Gothic"/>
        </w:rPr>
        <w:t xml:space="preserve"> server or KMS) shall be performed by</w:t>
      </w:r>
      <w:r w:rsidRPr="00EF552C">
        <w:t xml:space="preserve"> one-way authentication of the HTTP server endpoint based on server certificate as described in TS 33.180 [94] clause 6.1.1.</w:t>
      </w:r>
    </w:p>
    <w:p w14:paraId="3749FEA7" w14:textId="77777777" w:rsidR="002779A7" w:rsidRPr="00EF552C" w:rsidRDefault="002779A7" w:rsidP="002779A7">
      <w:pPr>
        <w:pStyle w:val="B2"/>
      </w:pPr>
      <w:r w:rsidRPr="00EF552C">
        <w:t>-</w:t>
      </w:r>
      <w:r w:rsidRPr="00EF552C">
        <w:tab/>
        <w:t>The UE User is provided with username/password for user authentication (</w:t>
      </w:r>
      <w:proofErr w:type="spellStart"/>
      <w:r w:rsidRPr="00EF552C">
        <w:t>px_MCX_User_A_username</w:t>
      </w:r>
      <w:proofErr w:type="spellEnd"/>
      <w:r w:rsidRPr="00EF552C">
        <w:t xml:space="preserve">, </w:t>
      </w:r>
      <w:proofErr w:type="spellStart"/>
      <w:r w:rsidRPr="00EF552C">
        <w:t>px_MCX_User_A_password</w:t>
      </w:r>
      <w:proofErr w:type="spellEnd"/>
      <w:r w:rsidRPr="00EF552C">
        <w:t xml:space="preserve"> as provided in TS 36.579-5 [5], Table 9.2-1: MCX Client Common PIXIT)</w:t>
      </w:r>
    </w:p>
    <w:p w14:paraId="2CBB2130" w14:textId="77777777" w:rsidR="002779A7" w:rsidRPr="00EF552C" w:rsidRDefault="002779A7" w:rsidP="002779A7">
      <w:pPr>
        <w:pStyle w:val="B2"/>
      </w:pPr>
      <w:r w:rsidRPr="00EF552C">
        <w:t>-</w:t>
      </w:r>
      <w:r w:rsidRPr="00EF552C">
        <w:tab/>
        <w:t>The test USIM set as defined in clause 5.5.10 is inserted.</w:t>
      </w:r>
    </w:p>
    <w:p w14:paraId="21F50415" w14:textId="45B7EF54" w:rsidR="002779A7" w:rsidRPr="00EF552C" w:rsidRDefault="00FB5FAD" w:rsidP="002779A7">
      <w:pPr>
        <w:pStyle w:val="B2"/>
      </w:pPr>
      <w:ins w:id="57" w:author="MCC160" w:date="2023-02-27T13:40:00Z">
        <w:r w:rsidRPr="00FB5FAD">
          <w:rPr>
            <w:highlight w:val="yellow"/>
            <w:rPrChange w:id="58" w:author="MCC160" w:date="2023-02-27T13:40:00Z">
              <w:rPr/>
            </w:rPrChange>
          </w:rPr>
          <w:t>-</w:t>
        </w:r>
      </w:ins>
      <w:r w:rsidR="002779A7" w:rsidRPr="00EF552C">
        <w:tab/>
        <w:t>The UE is attached to EPS services.</w:t>
      </w:r>
    </w:p>
    <w:p w14:paraId="4FAA64B5" w14:textId="77777777" w:rsidR="002779A7" w:rsidRPr="00EF552C" w:rsidRDefault="002779A7" w:rsidP="002779A7">
      <w:pPr>
        <w:pStyle w:val="B2"/>
      </w:pPr>
      <w:r w:rsidRPr="00EF552C">
        <w:t>-</w:t>
      </w:r>
      <w:r w:rsidRPr="00EF552C">
        <w:tab/>
        <w:t>The UE is provisioned with the names and values of the Transport Key (</w:t>
      </w:r>
      <w:proofErr w:type="spellStart"/>
      <w:r w:rsidRPr="00EF552C">
        <w:t>TrK</w:t>
      </w:r>
      <w:proofErr w:type="spellEnd"/>
      <w:r w:rsidRPr="00EF552C">
        <w:t>) and the Integrity Key (</w:t>
      </w:r>
      <w:proofErr w:type="spellStart"/>
      <w:r w:rsidRPr="00EF552C">
        <w:t>InK</w:t>
      </w:r>
      <w:proofErr w:type="spellEnd"/>
      <w:r w:rsidRPr="00EF552C">
        <w:t xml:space="preserve">), since the KMS shall encrypt the key material sent to the client with the </w:t>
      </w:r>
      <w:proofErr w:type="spellStart"/>
      <w:r w:rsidRPr="00EF552C">
        <w:t>TrK</w:t>
      </w:r>
      <w:proofErr w:type="spellEnd"/>
      <w:r w:rsidRPr="00EF552C">
        <w:t xml:space="preserve"> and sign the response with the </w:t>
      </w:r>
      <w:proofErr w:type="spellStart"/>
      <w:r w:rsidRPr="00EF552C">
        <w:t>TrK</w:t>
      </w:r>
      <w:proofErr w:type="spellEnd"/>
      <w:r w:rsidRPr="00EF552C">
        <w:t xml:space="preserve"> or the </w:t>
      </w:r>
      <w:proofErr w:type="spellStart"/>
      <w:r w:rsidRPr="00EF552C">
        <w:t>InK</w:t>
      </w:r>
      <w:proofErr w:type="spellEnd"/>
      <w:r w:rsidRPr="00EF552C">
        <w:t xml:space="preserve"> according to TS 33.180 [94].</w:t>
      </w:r>
    </w:p>
    <w:p w14:paraId="56E64DBE" w14:textId="77777777" w:rsidR="002779A7" w:rsidRPr="00EF552C" w:rsidRDefault="002779A7" w:rsidP="002779A7">
      <w:pPr>
        <w:pStyle w:val="H6"/>
      </w:pPr>
      <w:r w:rsidRPr="00EF552C">
        <w:t>5.3.2.2</w:t>
      </w:r>
      <w:r w:rsidRPr="00EF552C">
        <w:tab/>
        <w:t>Definition of system information messages</w:t>
      </w:r>
    </w:p>
    <w:p w14:paraId="5C4151A1" w14:textId="77777777" w:rsidR="002779A7" w:rsidRPr="00EF552C" w:rsidRDefault="002779A7" w:rsidP="002779A7">
      <w:r w:rsidRPr="00EF552C">
        <w:t>The E-UTRA default system information messages as defined in TS 36.508 [6] are used.</w:t>
      </w:r>
    </w:p>
    <w:p w14:paraId="50E58500" w14:textId="77777777" w:rsidR="002779A7" w:rsidRPr="00EF552C" w:rsidRDefault="002779A7" w:rsidP="002779A7">
      <w:pPr>
        <w:pStyle w:val="H6"/>
      </w:pPr>
      <w:r w:rsidRPr="00EF552C">
        <w:lastRenderedPageBreak/>
        <w:t>5.3.2.3</w:t>
      </w:r>
      <w:r w:rsidRPr="00EF552C">
        <w:tab/>
        <w:t>Procedures</w:t>
      </w:r>
    </w:p>
    <w:p w14:paraId="102C1FFA" w14:textId="77777777" w:rsidR="002779A7" w:rsidRPr="00EF552C" w:rsidRDefault="002779A7" w:rsidP="002779A7">
      <w:pPr>
        <w:pStyle w:val="TH"/>
      </w:pPr>
      <w:r w:rsidRPr="00EF552C">
        <w:t>Table 5.3.2.3-1: MCX user authentication</w:t>
      </w:r>
    </w:p>
    <w:tbl>
      <w:tblPr>
        <w:tblW w:w="10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59" w:author="MCC160" w:date="2023-02-27T13:42:00Z">
          <w:tblPr>
            <w:tblW w:w="10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68"/>
        <w:gridCol w:w="4961"/>
        <w:gridCol w:w="709"/>
        <w:gridCol w:w="2528"/>
        <w:gridCol w:w="567"/>
        <w:gridCol w:w="993"/>
        <w:tblGridChange w:id="60">
          <w:tblGrid>
            <w:gridCol w:w="568"/>
            <w:gridCol w:w="4961"/>
            <w:gridCol w:w="709"/>
            <w:gridCol w:w="2528"/>
            <w:gridCol w:w="567"/>
            <w:gridCol w:w="993"/>
          </w:tblGrid>
        </w:tblGridChange>
      </w:tblGrid>
      <w:tr w:rsidR="002779A7" w:rsidRPr="00EF552C" w14:paraId="01E410D9" w14:textId="77777777" w:rsidTr="00FB5FAD">
        <w:trPr>
          <w:cantSplit/>
          <w:tblHeader/>
          <w:jc w:val="center"/>
          <w:trPrChange w:id="61" w:author="MCC160" w:date="2023-02-27T13:42:00Z">
            <w:trPr>
              <w:cantSplit/>
              <w:tblHeader/>
              <w:jc w:val="center"/>
            </w:trPr>
          </w:trPrChange>
        </w:trPr>
        <w:tc>
          <w:tcPr>
            <w:tcW w:w="568" w:type="dxa"/>
            <w:tcBorders>
              <w:top w:val="single" w:sz="4" w:space="0" w:color="auto"/>
              <w:bottom w:val="nil"/>
            </w:tcBorders>
            <w:tcPrChange w:id="62" w:author="MCC160" w:date="2023-02-27T13:42:00Z">
              <w:tcPr>
                <w:tcW w:w="568" w:type="dxa"/>
                <w:tcBorders>
                  <w:top w:val="single" w:sz="4" w:space="0" w:color="auto"/>
                  <w:bottom w:val="nil"/>
                </w:tcBorders>
              </w:tcPr>
            </w:tcPrChange>
          </w:tcPr>
          <w:p w14:paraId="07D37E89" w14:textId="77777777" w:rsidR="002779A7" w:rsidRPr="00EF552C" w:rsidRDefault="002779A7">
            <w:pPr>
              <w:pStyle w:val="TAH"/>
              <w:pPrChange w:id="63" w:author="MCC160" w:date="2023-02-27T14:06:00Z">
                <w:pPr>
                  <w:keepNext/>
                  <w:keepLines/>
                  <w:spacing w:after="0"/>
                  <w:jc w:val="center"/>
                </w:pPr>
              </w:pPrChange>
            </w:pPr>
            <w:r w:rsidRPr="00EF552C">
              <w:lastRenderedPageBreak/>
              <w:t>St</w:t>
            </w:r>
          </w:p>
        </w:tc>
        <w:tc>
          <w:tcPr>
            <w:tcW w:w="4961" w:type="dxa"/>
            <w:tcBorders>
              <w:top w:val="single" w:sz="4" w:space="0" w:color="auto"/>
              <w:bottom w:val="nil"/>
            </w:tcBorders>
            <w:tcPrChange w:id="64" w:author="MCC160" w:date="2023-02-27T13:42:00Z">
              <w:tcPr>
                <w:tcW w:w="4961" w:type="dxa"/>
                <w:tcBorders>
                  <w:top w:val="single" w:sz="4" w:space="0" w:color="auto"/>
                  <w:bottom w:val="nil"/>
                </w:tcBorders>
              </w:tcPr>
            </w:tcPrChange>
          </w:tcPr>
          <w:p w14:paraId="57A9F089" w14:textId="77777777" w:rsidR="002779A7" w:rsidRPr="00EF552C" w:rsidRDefault="002779A7">
            <w:pPr>
              <w:pStyle w:val="TAH"/>
              <w:pPrChange w:id="65" w:author="MCC160" w:date="2023-02-27T14:06:00Z">
                <w:pPr>
                  <w:keepNext/>
                  <w:keepLines/>
                  <w:spacing w:after="0"/>
                  <w:jc w:val="center"/>
                </w:pPr>
              </w:pPrChange>
            </w:pPr>
            <w:r w:rsidRPr="00EF552C">
              <w:t>Procedure</w:t>
            </w:r>
          </w:p>
        </w:tc>
        <w:tc>
          <w:tcPr>
            <w:tcW w:w="3237" w:type="dxa"/>
            <w:gridSpan w:val="2"/>
            <w:tcBorders>
              <w:top w:val="single" w:sz="4" w:space="0" w:color="auto"/>
            </w:tcBorders>
            <w:tcPrChange w:id="66" w:author="MCC160" w:date="2023-02-27T13:42:00Z">
              <w:tcPr>
                <w:tcW w:w="3237" w:type="dxa"/>
                <w:gridSpan w:val="2"/>
                <w:tcBorders>
                  <w:top w:val="single" w:sz="4" w:space="0" w:color="auto"/>
                </w:tcBorders>
              </w:tcPr>
            </w:tcPrChange>
          </w:tcPr>
          <w:p w14:paraId="2D7D9C66" w14:textId="77777777" w:rsidR="002779A7" w:rsidRPr="00EF552C" w:rsidRDefault="002779A7">
            <w:pPr>
              <w:pStyle w:val="TAH"/>
              <w:pPrChange w:id="67" w:author="MCC160" w:date="2023-02-27T14:06:00Z">
                <w:pPr>
                  <w:keepNext/>
                  <w:keepLines/>
                  <w:spacing w:after="0"/>
                  <w:jc w:val="center"/>
                </w:pPr>
              </w:pPrChange>
            </w:pPr>
            <w:r w:rsidRPr="00EF552C">
              <w:t>Message Sequence</w:t>
            </w:r>
          </w:p>
        </w:tc>
        <w:tc>
          <w:tcPr>
            <w:tcW w:w="567" w:type="dxa"/>
            <w:tcBorders>
              <w:top w:val="single" w:sz="4" w:space="0" w:color="auto"/>
              <w:bottom w:val="nil"/>
            </w:tcBorders>
            <w:tcPrChange w:id="68" w:author="MCC160" w:date="2023-02-27T13:42:00Z">
              <w:tcPr>
                <w:tcW w:w="567" w:type="dxa"/>
                <w:tcBorders>
                  <w:top w:val="single" w:sz="4" w:space="0" w:color="auto"/>
                </w:tcBorders>
              </w:tcPr>
            </w:tcPrChange>
          </w:tcPr>
          <w:p w14:paraId="46E5CCB8" w14:textId="77777777" w:rsidR="002779A7" w:rsidRPr="00FB5FAD" w:rsidRDefault="002779A7" w:rsidP="00B4767D">
            <w:pPr>
              <w:pStyle w:val="TAH"/>
              <w:rPr>
                <w:highlight w:val="yellow"/>
                <w:rPrChange w:id="69" w:author="MCC160" w:date="2023-02-27T13:42:00Z">
                  <w:rPr/>
                </w:rPrChange>
              </w:rPr>
            </w:pPr>
            <w:r w:rsidRPr="00FB5FAD">
              <w:rPr>
                <w:highlight w:val="yellow"/>
                <w:rPrChange w:id="70" w:author="MCC160" w:date="2023-02-27T13:42:00Z">
                  <w:rPr/>
                </w:rPrChange>
              </w:rPr>
              <w:t>TP</w:t>
            </w:r>
          </w:p>
        </w:tc>
        <w:tc>
          <w:tcPr>
            <w:tcW w:w="993" w:type="dxa"/>
            <w:tcBorders>
              <w:top w:val="single" w:sz="4" w:space="0" w:color="auto"/>
              <w:bottom w:val="nil"/>
            </w:tcBorders>
            <w:tcPrChange w:id="71" w:author="MCC160" w:date="2023-02-27T13:42:00Z">
              <w:tcPr>
                <w:tcW w:w="993" w:type="dxa"/>
                <w:tcBorders>
                  <w:top w:val="single" w:sz="4" w:space="0" w:color="auto"/>
                </w:tcBorders>
              </w:tcPr>
            </w:tcPrChange>
          </w:tcPr>
          <w:p w14:paraId="78EB9C9C" w14:textId="77777777" w:rsidR="002779A7" w:rsidRPr="00FB5FAD" w:rsidRDefault="002779A7" w:rsidP="00B4767D">
            <w:pPr>
              <w:pStyle w:val="TAH"/>
              <w:rPr>
                <w:highlight w:val="yellow"/>
                <w:rPrChange w:id="72" w:author="MCC160" w:date="2023-02-27T13:42:00Z">
                  <w:rPr/>
                </w:rPrChange>
              </w:rPr>
            </w:pPr>
            <w:r w:rsidRPr="00FB5FAD">
              <w:rPr>
                <w:highlight w:val="yellow"/>
                <w:rPrChange w:id="73" w:author="MCC160" w:date="2023-02-27T13:42:00Z">
                  <w:rPr/>
                </w:rPrChange>
              </w:rPr>
              <w:t>Verdict</w:t>
            </w:r>
          </w:p>
        </w:tc>
      </w:tr>
      <w:tr w:rsidR="002779A7" w:rsidRPr="00EF552C" w14:paraId="2EBF6F10" w14:textId="77777777" w:rsidTr="00FB5FAD">
        <w:trPr>
          <w:cantSplit/>
          <w:tblHeader/>
          <w:jc w:val="center"/>
          <w:trPrChange w:id="74" w:author="MCC160" w:date="2023-02-27T13:42:00Z">
            <w:trPr>
              <w:cantSplit/>
              <w:tblHeader/>
              <w:jc w:val="center"/>
            </w:trPr>
          </w:trPrChange>
        </w:trPr>
        <w:tc>
          <w:tcPr>
            <w:tcW w:w="568" w:type="dxa"/>
            <w:tcBorders>
              <w:top w:val="nil"/>
              <w:bottom w:val="single" w:sz="4" w:space="0" w:color="auto"/>
            </w:tcBorders>
            <w:tcPrChange w:id="75" w:author="MCC160" w:date="2023-02-27T13:42:00Z">
              <w:tcPr>
                <w:tcW w:w="568" w:type="dxa"/>
                <w:tcBorders>
                  <w:top w:val="nil"/>
                  <w:bottom w:val="single" w:sz="4" w:space="0" w:color="auto"/>
                </w:tcBorders>
              </w:tcPr>
            </w:tcPrChange>
          </w:tcPr>
          <w:p w14:paraId="25671832" w14:textId="77777777" w:rsidR="002779A7" w:rsidRPr="00EF552C" w:rsidRDefault="002779A7">
            <w:pPr>
              <w:pStyle w:val="TAH"/>
              <w:rPr>
                <w:rFonts w:eastAsia="MS Gothic"/>
              </w:rPr>
              <w:pPrChange w:id="76" w:author="MCC160" w:date="2023-02-27T14:06:00Z">
                <w:pPr>
                  <w:keepNext/>
                  <w:keepLines/>
                  <w:spacing w:after="0"/>
                  <w:jc w:val="center"/>
                </w:pPr>
              </w:pPrChange>
            </w:pPr>
          </w:p>
        </w:tc>
        <w:tc>
          <w:tcPr>
            <w:tcW w:w="4961" w:type="dxa"/>
            <w:tcBorders>
              <w:top w:val="nil"/>
              <w:bottom w:val="single" w:sz="4" w:space="0" w:color="auto"/>
            </w:tcBorders>
            <w:tcPrChange w:id="77" w:author="MCC160" w:date="2023-02-27T13:42:00Z">
              <w:tcPr>
                <w:tcW w:w="4961" w:type="dxa"/>
                <w:tcBorders>
                  <w:top w:val="nil"/>
                  <w:bottom w:val="single" w:sz="4" w:space="0" w:color="auto"/>
                </w:tcBorders>
              </w:tcPr>
            </w:tcPrChange>
          </w:tcPr>
          <w:p w14:paraId="7F17F4F4" w14:textId="77777777" w:rsidR="002779A7" w:rsidRPr="00EF552C" w:rsidRDefault="002779A7">
            <w:pPr>
              <w:pStyle w:val="TAH"/>
              <w:rPr>
                <w:rFonts w:eastAsia="MS Gothic"/>
              </w:rPr>
              <w:pPrChange w:id="78" w:author="MCC160" w:date="2023-02-27T14:06:00Z">
                <w:pPr>
                  <w:keepNext/>
                  <w:keepLines/>
                  <w:spacing w:after="0"/>
                  <w:jc w:val="center"/>
                </w:pPr>
              </w:pPrChange>
            </w:pPr>
          </w:p>
        </w:tc>
        <w:tc>
          <w:tcPr>
            <w:tcW w:w="709" w:type="dxa"/>
            <w:tcBorders>
              <w:top w:val="nil"/>
              <w:bottom w:val="single" w:sz="4" w:space="0" w:color="auto"/>
            </w:tcBorders>
            <w:tcPrChange w:id="79" w:author="MCC160" w:date="2023-02-27T13:42:00Z">
              <w:tcPr>
                <w:tcW w:w="709" w:type="dxa"/>
                <w:tcBorders>
                  <w:top w:val="nil"/>
                  <w:bottom w:val="single" w:sz="4" w:space="0" w:color="auto"/>
                </w:tcBorders>
              </w:tcPr>
            </w:tcPrChange>
          </w:tcPr>
          <w:p w14:paraId="551D2DB9" w14:textId="77777777" w:rsidR="002779A7" w:rsidRPr="00EF552C" w:rsidRDefault="002779A7">
            <w:pPr>
              <w:pStyle w:val="TAH"/>
              <w:pPrChange w:id="80" w:author="MCC160" w:date="2023-02-27T14:06:00Z">
                <w:pPr>
                  <w:keepNext/>
                  <w:keepLines/>
                  <w:spacing w:after="0"/>
                  <w:jc w:val="center"/>
                </w:pPr>
              </w:pPrChange>
            </w:pPr>
            <w:r w:rsidRPr="00EF552C">
              <w:t>U - S</w:t>
            </w:r>
          </w:p>
        </w:tc>
        <w:tc>
          <w:tcPr>
            <w:tcW w:w="2528" w:type="dxa"/>
            <w:tcBorders>
              <w:top w:val="nil"/>
              <w:bottom w:val="single" w:sz="4" w:space="0" w:color="auto"/>
            </w:tcBorders>
            <w:tcPrChange w:id="81" w:author="MCC160" w:date="2023-02-27T13:42:00Z">
              <w:tcPr>
                <w:tcW w:w="2528" w:type="dxa"/>
                <w:tcBorders>
                  <w:top w:val="nil"/>
                  <w:bottom w:val="single" w:sz="4" w:space="0" w:color="auto"/>
                </w:tcBorders>
              </w:tcPr>
            </w:tcPrChange>
          </w:tcPr>
          <w:p w14:paraId="5B70006D" w14:textId="77777777" w:rsidR="002779A7" w:rsidRPr="00EF552C" w:rsidRDefault="002779A7">
            <w:pPr>
              <w:pStyle w:val="TAH"/>
              <w:pPrChange w:id="82" w:author="MCC160" w:date="2023-02-27T14:06:00Z">
                <w:pPr>
                  <w:keepNext/>
                  <w:keepLines/>
                  <w:spacing w:after="0"/>
                  <w:jc w:val="center"/>
                </w:pPr>
              </w:pPrChange>
            </w:pPr>
            <w:r w:rsidRPr="00EF552C">
              <w:t>Message</w:t>
            </w:r>
          </w:p>
        </w:tc>
        <w:tc>
          <w:tcPr>
            <w:tcW w:w="567" w:type="dxa"/>
            <w:tcBorders>
              <w:top w:val="nil"/>
              <w:bottom w:val="single" w:sz="4" w:space="0" w:color="auto"/>
            </w:tcBorders>
            <w:tcPrChange w:id="83" w:author="MCC160" w:date="2023-02-27T13:42:00Z">
              <w:tcPr>
                <w:tcW w:w="567" w:type="dxa"/>
                <w:tcBorders>
                  <w:bottom w:val="single" w:sz="4" w:space="0" w:color="auto"/>
                </w:tcBorders>
              </w:tcPr>
            </w:tcPrChange>
          </w:tcPr>
          <w:p w14:paraId="72CD36DA" w14:textId="77777777" w:rsidR="002779A7" w:rsidRPr="00FB5FAD" w:rsidRDefault="002779A7">
            <w:pPr>
              <w:pStyle w:val="TAH"/>
              <w:rPr>
                <w:b w:val="0"/>
                <w:highlight w:val="yellow"/>
                <w:rPrChange w:id="84" w:author="MCC160" w:date="2023-02-27T13:42:00Z">
                  <w:rPr>
                    <w:rFonts w:ascii="Arial" w:hAnsi="Arial"/>
                    <w:b/>
                    <w:sz w:val="18"/>
                  </w:rPr>
                </w:rPrChange>
              </w:rPr>
              <w:pPrChange w:id="85" w:author="MCC160" w:date="2023-02-27T14:06:00Z">
                <w:pPr>
                  <w:keepNext/>
                  <w:keepLines/>
                  <w:spacing w:after="0"/>
                  <w:jc w:val="center"/>
                </w:pPr>
              </w:pPrChange>
            </w:pPr>
          </w:p>
        </w:tc>
        <w:tc>
          <w:tcPr>
            <w:tcW w:w="993" w:type="dxa"/>
            <w:tcBorders>
              <w:top w:val="nil"/>
              <w:bottom w:val="single" w:sz="4" w:space="0" w:color="auto"/>
            </w:tcBorders>
            <w:tcPrChange w:id="86" w:author="MCC160" w:date="2023-02-27T13:42:00Z">
              <w:tcPr>
                <w:tcW w:w="993" w:type="dxa"/>
                <w:tcBorders>
                  <w:bottom w:val="single" w:sz="4" w:space="0" w:color="auto"/>
                </w:tcBorders>
              </w:tcPr>
            </w:tcPrChange>
          </w:tcPr>
          <w:p w14:paraId="45BE408E" w14:textId="77777777" w:rsidR="002779A7" w:rsidRPr="00FB5FAD" w:rsidRDefault="002779A7">
            <w:pPr>
              <w:pStyle w:val="TAH"/>
              <w:rPr>
                <w:b w:val="0"/>
                <w:highlight w:val="yellow"/>
                <w:rPrChange w:id="87" w:author="MCC160" w:date="2023-02-27T13:42:00Z">
                  <w:rPr>
                    <w:rFonts w:ascii="Arial" w:hAnsi="Arial"/>
                    <w:b/>
                    <w:sz w:val="18"/>
                  </w:rPr>
                </w:rPrChange>
              </w:rPr>
              <w:pPrChange w:id="88" w:author="MCC160" w:date="2023-02-27T14:06:00Z">
                <w:pPr>
                  <w:keepNext/>
                  <w:keepLines/>
                  <w:spacing w:after="0"/>
                  <w:jc w:val="center"/>
                </w:pPr>
              </w:pPrChange>
            </w:pPr>
          </w:p>
        </w:tc>
      </w:tr>
      <w:tr w:rsidR="002779A7" w:rsidRPr="00EF552C" w14:paraId="019AD57B" w14:textId="77777777" w:rsidTr="008F3FF5">
        <w:trPr>
          <w:cantSplit/>
          <w:jc w:val="center"/>
        </w:trPr>
        <w:tc>
          <w:tcPr>
            <w:tcW w:w="568" w:type="dxa"/>
            <w:tcBorders>
              <w:top w:val="single" w:sz="4" w:space="0" w:color="auto"/>
              <w:bottom w:val="single" w:sz="4" w:space="0" w:color="auto"/>
            </w:tcBorders>
          </w:tcPr>
          <w:p w14:paraId="01148CBD" w14:textId="77777777" w:rsidR="002779A7" w:rsidRPr="00EF552C" w:rsidRDefault="002779A7" w:rsidP="008F3FF5">
            <w:pPr>
              <w:pStyle w:val="TAC"/>
            </w:pPr>
            <w:r w:rsidRPr="00EF552C">
              <w:t>1-2</w:t>
            </w:r>
          </w:p>
        </w:tc>
        <w:tc>
          <w:tcPr>
            <w:tcW w:w="4961" w:type="dxa"/>
            <w:tcBorders>
              <w:top w:val="single" w:sz="4" w:space="0" w:color="auto"/>
              <w:bottom w:val="single" w:sz="4" w:space="0" w:color="auto"/>
            </w:tcBorders>
          </w:tcPr>
          <w:p w14:paraId="0C67CC8F" w14:textId="77777777" w:rsidR="002779A7" w:rsidRPr="00EF552C" w:rsidRDefault="002779A7" w:rsidP="008F3FF5">
            <w:pPr>
              <w:pStyle w:val="TAL"/>
            </w:pPr>
            <w:r w:rsidRPr="00EF552C">
              <w:t>Void</w:t>
            </w:r>
          </w:p>
        </w:tc>
        <w:tc>
          <w:tcPr>
            <w:tcW w:w="709" w:type="dxa"/>
            <w:tcBorders>
              <w:top w:val="single" w:sz="4" w:space="0" w:color="auto"/>
              <w:bottom w:val="single" w:sz="4" w:space="0" w:color="auto"/>
            </w:tcBorders>
          </w:tcPr>
          <w:p w14:paraId="051F4FA3" w14:textId="77777777" w:rsidR="002779A7" w:rsidRPr="00EF552C" w:rsidRDefault="002779A7" w:rsidP="008F3FF5">
            <w:pPr>
              <w:pStyle w:val="TAC"/>
            </w:pPr>
            <w:r w:rsidRPr="00EF552C">
              <w:t>-</w:t>
            </w:r>
          </w:p>
        </w:tc>
        <w:tc>
          <w:tcPr>
            <w:tcW w:w="2528" w:type="dxa"/>
            <w:tcBorders>
              <w:top w:val="single" w:sz="4" w:space="0" w:color="auto"/>
              <w:bottom w:val="single" w:sz="4" w:space="0" w:color="auto"/>
            </w:tcBorders>
          </w:tcPr>
          <w:p w14:paraId="1D3EDC59" w14:textId="77777777" w:rsidR="002779A7" w:rsidRPr="00EF552C" w:rsidRDefault="002779A7" w:rsidP="008F3FF5">
            <w:pPr>
              <w:pStyle w:val="TAL"/>
            </w:pPr>
            <w:r w:rsidRPr="00EF552C">
              <w:t>-</w:t>
            </w:r>
          </w:p>
        </w:tc>
        <w:tc>
          <w:tcPr>
            <w:tcW w:w="567" w:type="dxa"/>
            <w:tcBorders>
              <w:top w:val="single" w:sz="4" w:space="0" w:color="auto"/>
              <w:bottom w:val="single" w:sz="4" w:space="0" w:color="auto"/>
            </w:tcBorders>
          </w:tcPr>
          <w:p w14:paraId="0F98000A" w14:textId="77777777" w:rsidR="002779A7" w:rsidRPr="00EF552C" w:rsidRDefault="002779A7" w:rsidP="008F3FF5">
            <w:pPr>
              <w:pStyle w:val="TAC"/>
            </w:pPr>
            <w:r w:rsidRPr="00EF552C">
              <w:t>-</w:t>
            </w:r>
          </w:p>
        </w:tc>
        <w:tc>
          <w:tcPr>
            <w:tcW w:w="993" w:type="dxa"/>
            <w:tcBorders>
              <w:top w:val="single" w:sz="4" w:space="0" w:color="auto"/>
              <w:bottom w:val="single" w:sz="4" w:space="0" w:color="auto"/>
            </w:tcBorders>
          </w:tcPr>
          <w:p w14:paraId="55463638" w14:textId="77777777" w:rsidR="002779A7" w:rsidRPr="00EF552C" w:rsidRDefault="002779A7" w:rsidP="008F3FF5">
            <w:pPr>
              <w:pStyle w:val="TAC"/>
            </w:pPr>
            <w:r w:rsidRPr="00EF552C">
              <w:t>-</w:t>
            </w:r>
          </w:p>
        </w:tc>
      </w:tr>
      <w:tr w:rsidR="002779A7" w:rsidRPr="00EF552C" w14:paraId="5925C1BA" w14:textId="77777777" w:rsidTr="008F3FF5">
        <w:trPr>
          <w:cantSplit/>
          <w:jc w:val="center"/>
        </w:trPr>
        <w:tc>
          <w:tcPr>
            <w:tcW w:w="568" w:type="dxa"/>
            <w:tcBorders>
              <w:top w:val="single" w:sz="4" w:space="0" w:color="auto"/>
              <w:bottom w:val="single" w:sz="4" w:space="0" w:color="auto"/>
            </w:tcBorders>
          </w:tcPr>
          <w:p w14:paraId="2BFC8449" w14:textId="77777777" w:rsidR="002779A7" w:rsidRPr="00EF552C" w:rsidRDefault="002779A7" w:rsidP="008F3FF5">
            <w:pPr>
              <w:pStyle w:val="TAC"/>
            </w:pPr>
            <w:r w:rsidRPr="00EF552C">
              <w:t>-</w:t>
            </w:r>
          </w:p>
        </w:tc>
        <w:tc>
          <w:tcPr>
            <w:tcW w:w="4961" w:type="dxa"/>
            <w:tcBorders>
              <w:top w:val="single" w:sz="4" w:space="0" w:color="auto"/>
              <w:bottom w:val="single" w:sz="4" w:space="0" w:color="auto"/>
            </w:tcBorders>
          </w:tcPr>
          <w:p w14:paraId="116BABA1" w14:textId="77777777" w:rsidR="002779A7" w:rsidRPr="00EF552C" w:rsidRDefault="002779A7" w:rsidP="008F3FF5">
            <w:pPr>
              <w:pStyle w:val="TAL"/>
            </w:pPr>
            <w:r w:rsidRPr="00EF552C">
              <w:t>EXCEPTION: Depending on the UE capabilities, the UE (MCX client) executes the sequence described in Table 5.3.2.3-1A</w:t>
            </w:r>
          </w:p>
        </w:tc>
        <w:tc>
          <w:tcPr>
            <w:tcW w:w="709" w:type="dxa"/>
            <w:tcBorders>
              <w:top w:val="single" w:sz="4" w:space="0" w:color="auto"/>
              <w:bottom w:val="single" w:sz="4" w:space="0" w:color="auto"/>
            </w:tcBorders>
          </w:tcPr>
          <w:p w14:paraId="6AA40CED" w14:textId="77777777" w:rsidR="002779A7" w:rsidRPr="00EF552C" w:rsidRDefault="002779A7" w:rsidP="008F3FF5">
            <w:pPr>
              <w:pStyle w:val="TAC"/>
            </w:pPr>
            <w:r w:rsidRPr="00EF552C">
              <w:t>-</w:t>
            </w:r>
          </w:p>
        </w:tc>
        <w:tc>
          <w:tcPr>
            <w:tcW w:w="2528" w:type="dxa"/>
            <w:tcBorders>
              <w:top w:val="single" w:sz="4" w:space="0" w:color="auto"/>
              <w:bottom w:val="single" w:sz="4" w:space="0" w:color="auto"/>
            </w:tcBorders>
          </w:tcPr>
          <w:p w14:paraId="3290C298" w14:textId="77777777" w:rsidR="002779A7" w:rsidRPr="00EF552C" w:rsidRDefault="002779A7" w:rsidP="008F3FF5">
            <w:pPr>
              <w:pStyle w:val="TAL"/>
            </w:pPr>
            <w:r w:rsidRPr="00EF552C">
              <w:t>-</w:t>
            </w:r>
          </w:p>
        </w:tc>
        <w:tc>
          <w:tcPr>
            <w:tcW w:w="567" w:type="dxa"/>
            <w:tcBorders>
              <w:top w:val="single" w:sz="4" w:space="0" w:color="auto"/>
              <w:bottom w:val="single" w:sz="4" w:space="0" w:color="auto"/>
            </w:tcBorders>
          </w:tcPr>
          <w:p w14:paraId="7685FEF5" w14:textId="77777777" w:rsidR="002779A7" w:rsidRPr="00EF552C" w:rsidRDefault="002779A7" w:rsidP="008F3FF5">
            <w:pPr>
              <w:pStyle w:val="TAC"/>
            </w:pPr>
            <w:r w:rsidRPr="00EF552C">
              <w:t>-</w:t>
            </w:r>
          </w:p>
        </w:tc>
        <w:tc>
          <w:tcPr>
            <w:tcW w:w="993" w:type="dxa"/>
            <w:tcBorders>
              <w:top w:val="single" w:sz="4" w:space="0" w:color="auto"/>
              <w:bottom w:val="single" w:sz="4" w:space="0" w:color="auto"/>
            </w:tcBorders>
          </w:tcPr>
          <w:p w14:paraId="0D92F09F" w14:textId="77777777" w:rsidR="002779A7" w:rsidRPr="00EF552C" w:rsidRDefault="002779A7" w:rsidP="008F3FF5">
            <w:pPr>
              <w:pStyle w:val="TAC"/>
            </w:pPr>
            <w:r w:rsidRPr="00EF552C">
              <w:t>-</w:t>
            </w:r>
          </w:p>
        </w:tc>
      </w:tr>
      <w:tr w:rsidR="002779A7" w:rsidRPr="00EF552C" w14:paraId="3DAC5963" w14:textId="77777777" w:rsidTr="008F3FF5">
        <w:trPr>
          <w:cantSplit/>
          <w:jc w:val="center"/>
        </w:trPr>
        <w:tc>
          <w:tcPr>
            <w:tcW w:w="568" w:type="dxa"/>
            <w:tcBorders>
              <w:top w:val="single" w:sz="4" w:space="0" w:color="auto"/>
              <w:bottom w:val="single" w:sz="4" w:space="0" w:color="auto"/>
            </w:tcBorders>
          </w:tcPr>
          <w:p w14:paraId="1885DEBB" w14:textId="77777777" w:rsidR="002779A7" w:rsidRPr="00EF552C" w:rsidRDefault="002779A7" w:rsidP="008F3FF5">
            <w:pPr>
              <w:pStyle w:val="TAC"/>
            </w:pPr>
            <w:r w:rsidRPr="00EF552C">
              <w:t>-</w:t>
            </w:r>
          </w:p>
        </w:tc>
        <w:tc>
          <w:tcPr>
            <w:tcW w:w="4961" w:type="dxa"/>
            <w:tcBorders>
              <w:top w:val="single" w:sz="4" w:space="0" w:color="auto"/>
              <w:bottom w:val="single" w:sz="4" w:space="0" w:color="auto"/>
            </w:tcBorders>
          </w:tcPr>
          <w:p w14:paraId="62BE5D76" w14:textId="77777777" w:rsidR="002779A7" w:rsidRPr="00EF552C" w:rsidRDefault="002779A7" w:rsidP="008F3FF5">
            <w:pPr>
              <w:pStyle w:val="TAL"/>
            </w:pPr>
            <w:r w:rsidRPr="00EF552C">
              <w:t xml:space="preserve">EXCEPTION: The messages below up to and including step 7 are transmitted over a secure TLS tunnel that has been established by the UE (MCX client) as specified by 3GPP TS 33.310 [70], to the authorisation endpoint of the </w:t>
            </w:r>
            <w:proofErr w:type="spellStart"/>
            <w:r w:rsidRPr="00EF552C">
              <w:t>IdM</w:t>
            </w:r>
            <w:proofErr w:type="spellEnd"/>
            <w:r w:rsidRPr="00EF552C">
              <w:t xml:space="preserve"> server as specified in 3GPP TS 33.180 [94] using the configured URL of the authorisation endpoint of the </w:t>
            </w:r>
            <w:proofErr w:type="spellStart"/>
            <w:r w:rsidRPr="00EF552C">
              <w:t>IdM</w:t>
            </w:r>
            <w:proofErr w:type="spellEnd"/>
            <w:r w:rsidRPr="00EF552C">
              <w:t xml:space="preserve"> server as specified in the "&lt;x&gt;/</w:t>
            </w:r>
            <w:proofErr w:type="spellStart"/>
            <w:r w:rsidRPr="00EF552C">
              <w:t>OnNetwork</w:t>
            </w:r>
            <w:proofErr w:type="spellEnd"/>
            <w:r w:rsidRPr="00EF552C">
              <w:t>/</w:t>
            </w:r>
            <w:proofErr w:type="spellStart"/>
            <w:r w:rsidRPr="00EF552C">
              <w:t>AppServerInfo</w:t>
            </w:r>
            <w:proofErr w:type="spellEnd"/>
            <w:r w:rsidRPr="00EF552C">
              <w:t>/</w:t>
            </w:r>
            <w:proofErr w:type="spellStart"/>
            <w:r w:rsidRPr="00EF552C">
              <w:t>IDMSAuthEndpoint</w:t>
            </w:r>
            <w:proofErr w:type="spellEnd"/>
            <w:r w:rsidRPr="00EF552C">
              <w:t>" leaf node, Table 5.5.8.1-1.</w:t>
            </w:r>
          </w:p>
        </w:tc>
        <w:tc>
          <w:tcPr>
            <w:tcW w:w="709" w:type="dxa"/>
            <w:tcBorders>
              <w:top w:val="single" w:sz="4" w:space="0" w:color="auto"/>
              <w:bottom w:val="single" w:sz="4" w:space="0" w:color="auto"/>
            </w:tcBorders>
          </w:tcPr>
          <w:p w14:paraId="3C14542E" w14:textId="77777777" w:rsidR="002779A7" w:rsidRPr="00EF552C" w:rsidRDefault="002779A7" w:rsidP="008F3FF5">
            <w:pPr>
              <w:pStyle w:val="TAC"/>
            </w:pPr>
            <w:r w:rsidRPr="00EF552C">
              <w:t>-</w:t>
            </w:r>
          </w:p>
        </w:tc>
        <w:tc>
          <w:tcPr>
            <w:tcW w:w="2528" w:type="dxa"/>
            <w:tcBorders>
              <w:top w:val="single" w:sz="4" w:space="0" w:color="auto"/>
              <w:bottom w:val="single" w:sz="4" w:space="0" w:color="auto"/>
            </w:tcBorders>
          </w:tcPr>
          <w:p w14:paraId="72EE3A28" w14:textId="77777777" w:rsidR="002779A7" w:rsidRPr="00EF552C" w:rsidRDefault="002779A7" w:rsidP="008F3FF5">
            <w:pPr>
              <w:pStyle w:val="TAL"/>
            </w:pPr>
            <w:r w:rsidRPr="00EF552C">
              <w:t>-</w:t>
            </w:r>
          </w:p>
        </w:tc>
        <w:tc>
          <w:tcPr>
            <w:tcW w:w="567" w:type="dxa"/>
            <w:tcBorders>
              <w:top w:val="single" w:sz="4" w:space="0" w:color="auto"/>
              <w:bottom w:val="single" w:sz="4" w:space="0" w:color="auto"/>
            </w:tcBorders>
          </w:tcPr>
          <w:p w14:paraId="3839FB61" w14:textId="77777777" w:rsidR="002779A7" w:rsidRPr="00EF552C" w:rsidRDefault="002779A7" w:rsidP="008F3FF5">
            <w:pPr>
              <w:pStyle w:val="TAC"/>
            </w:pPr>
            <w:r w:rsidRPr="00EF552C">
              <w:t>-</w:t>
            </w:r>
          </w:p>
        </w:tc>
        <w:tc>
          <w:tcPr>
            <w:tcW w:w="993" w:type="dxa"/>
            <w:tcBorders>
              <w:top w:val="single" w:sz="4" w:space="0" w:color="auto"/>
              <w:bottom w:val="single" w:sz="4" w:space="0" w:color="auto"/>
            </w:tcBorders>
          </w:tcPr>
          <w:p w14:paraId="236D92FA" w14:textId="77777777" w:rsidR="002779A7" w:rsidRPr="00EF552C" w:rsidRDefault="002779A7" w:rsidP="008F3FF5">
            <w:pPr>
              <w:pStyle w:val="TAC"/>
            </w:pPr>
            <w:r w:rsidRPr="00EF552C">
              <w:t>-</w:t>
            </w:r>
          </w:p>
        </w:tc>
      </w:tr>
      <w:tr w:rsidR="002779A7" w:rsidRPr="00EF552C" w14:paraId="02834895" w14:textId="77777777" w:rsidTr="008F3FF5">
        <w:trPr>
          <w:cantSplit/>
          <w:jc w:val="center"/>
        </w:trPr>
        <w:tc>
          <w:tcPr>
            <w:tcW w:w="568" w:type="dxa"/>
            <w:tcBorders>
              <w:top w:val="single" w:sz="4" w:space="0" w:color="auto"/>
              <w:bottom w:val="single" w:sz="4" w:space="0" w:color="auto"/>
            </w:tcBorders>
          </w:tcPr>
          <w:p w14:paraId="17EDF945" w14:textId="77777777" w:rsidR="002779A7" w:rsidRPr="00EF552C" w:rsidRDefault="002779A7" w:rsidP="008F3FF5">
            <w:pPr>
              <w:pStyle w:val="TAC"/>
            </w:pPr>
            <w:r w:rsidRPr="00EF552C">
              <w:t>-</w:t>
            </w:r>
          </w:p>
        </w:tc>
        <w:tc>
          <w:tcPr>
            <w:tcW w:w="4961" w:type="dxa"/>
            <w:tcBorders>
              <w:top w:val="single" w:sz="4" w:space="0" w:color="auto"/>
              <w:bottom w:val="single" w:sz="4" w:space="0" w:color="auto"/>
            </w:tcBorders>
          </w:tcPr>
          <w:p w14:paraId="1F80786D" w14:textId="77777777" w:rsidR="002779A7" w:rsidRPr="00EF552C" w:rsidRDefault="002779A7" w:rsidP="008F3FF5">
            <w:pPr>
              <w:pStyle w:val="TAL"/>
            </w:pPr>
            <w:r w:rsidRPr="00EF552C">
              <w:t>EXCEPTION: Steps 3a1-3b1 describe behaviour that depends on UE implementation of the OpenID Connect protocol; the "lower case letter" identifies a step sequence that takes place when one or the other is the case.</w:t>
            </w:r>
          </w:p>
        </w:tc>
        <w:tc>
          <w:tcPr>
            <w:tcW w:w="709" w:type="dxa"/>
            <w:tcBorders>
              <w:top w:val="single" w:sz="4" w:space="0" w:color="auto"/>
              <w:bottom w:val="single" w:sz="4" w:space="0" w:color="auto"/>
            </w:tcBorders>
          </w:tcPr>
          <w:p w14:paraId="1E98B575" w14:textId="77777777" w:rsidR="002779A7" w:rsidRPr="00EF552C" w:rsidRDefault="002779A7" w:rsidP="008F3FF5">
            <w:pPr>
              <w:pStyle w:val="TAC"/>
            </w:pPr>
            <w:r w:rsidRPr="00EF552C">
              <w:t>-</w:t>
            </w:r>
          </w:p>
        </w:tc>
        <w:tc>
          <w:tcPr>
            <w:tcW w:w="2528" w:type="dxa"/>
            <w:tcBorders>
              <w:top w:val="single" w:sz="4" w:space="0" w:color="auto"/>
              <w:bottom w:val="single" w:sz="4" w:space="0" w:color="auto"/>
            </w:tcBorders>
          </w:tcPr>
          <w:p w14:paraId="63760465" w14:textId="77777777" w:rsidR="002779A7" w:rsidRPr="00EF552C" w:rsidRDefault="002779A7" w:rsidP="008F3FF5">
            <w:pPr>
              <w:pStyle w:val="TAL"/>
            </w:pPr>
            <w:r w:rsidRPr="00EF552C">
              <w:t>-</w:t>
            </w:r>
          </w:p>
        </w:tc>
        <w:tc>
          <w:tcPr>
            <w:tcW w:w="567" w:type="dxa"/>
            <w:tcBorders>
              <w:top w:val="single" w:sz="4" w:space="0" w:color="auto"/>
              <w:bottom w:val="single" w:sz="4" w:space="0" w:color="auto"/>
            </w:tcBorders>
          </w:tcPr>
          <w:p w14:paraId="41938E0D" w14:textId="77777777" w:rsidR="002779A7" w:rsidRPr="00EF552C" w:rsidRDefault="002779A7" w:rsidP="008F3FF5">
            <w:pPr>
              <w:pStyle w:val="TAC"/>
            </w:pPr>
            <w:r w:rsidRPr="00EF552C">
              <w:t>-</w:t>
            </w:r>
          </w:p>
        </w:tc>
        <w:tc>
          <w:tcPr>
            <w:tcW w:w="993" w:type="dxa"/>
            <w:tcBorders>
              <w:top w:val="single" w:sz="4" w:space="0" w:color="auto"/>
              <w:bottom w:val="single" w:sz="4" w:space="0" w:color="auto"/>
            </w:tcBorders>
          </w:tcPr>
          <w:p w14:paraId="54BD701F" w14:textId="77777777" w:rsidR="002779A7" w:rsidRPr="00EF552C" w:rsidRDefault="002779A7" w:rsidP="008F3FF5">
            <w:pPr>
              <w:pStyle w:val="TAC"/>
            </w:pPr>
            <w:r w:rsidRPr="00EF552C">
              <w:t>-</w:t>
            </w:r>
          </w:p>
        </w:tc>
      </w:tr>
      <w:tr w:rsidR="002779A7" w:rsidRPr="00EF552C" w14:paraId="034BB529" w14:textId="77777777" w:rsidTr="008F3FF5">
        <w:trPr>
          <w:cantSplit/>
          <w:jc w:val="center"/>
        </w:trPr>
        <w:tc>
          <w:tcPr>
            <w:tcW w:w="568" w:type="dxa"/>
            <w:tcBorders>
              <w:top w:val="single" w:sz="4" w:space="0" w:color="auto"/>
              <w:bottom w:val="single" w:sz="4" w:space="0" w:color="auto"/>
            </w:tcBorders>
          </w:tcPr>
          <w:p w14:paraId="01841E27" w14:textId="77777777" w:rsidR="002779A7" w:rsidRPr="00EF552C" w:rsidRDefault="002779A7" w:rsidP="008F3FF5">
            <w:pPr>
              <w:pStyle w:val="TAC"/>
            </w:pPr>
            <w:r w:rsidRPr="00EF552C">
              <w:t>3a1</w:t>
            </w:r>
          </w:p>
        </w:tc>
        <w:tc>
          <w:tcPr>
            <w:tcW w:w="4961" w:type="dxa"/>
            <w:tcBorders>
              <w:top w:val="single" w:sz="4" w:space="0" w:color="auto"/>
              <w:bottom w:val="single" w:sz="4" w:space="0" w:color="auto"/>
            </w:tcBorders>
          </w:tcPr>
          <w:p w14:paraId="44855D1E" w14:textId="77777777" w:rsidR="002779A7" w:rsidRPr="00EF552C" w:rsidRDefault="002779A7" w:rsidP="008F3FF5">
            <w:pPr>
              <w:pStyle w:val="TAL"/>
            </w:pPr>
            <w:r w:rsidRPr="00EF552C">
              <w:t>The UE (</w:t>
            </w:r>
            <w:r w:rsidRPr="00EF552C">
              <w:rPr>
                <w:lang w:eastAsia="ko-KR"/>
              </w:rPr>
              <w:t>MCX client)</w:t>
            </w:r>
            <w:r w:rsidRPr="00EF552C">
              <w:t xml:space="preserve"> sends an OpenID Connect Authentication Request using HTTP GET.</w:t>
            </w:r>
          </w:p>
        </w:tc>
        <w:tc>
          <w:tcPr>
            <w:tcW w:w="709" w:type="dxa"/>
            <w:tcBorders>
              <w:top w:val="single" w:sz="4" w:space="0" w:color="auto"/>
              <w:bottom w:val="single" w:sz="4" w:space="0" w:color="auto"/>
            </w:tcBorders>
          </w:tcPr>
          <w:p w14:paraId="4B52130C" w14:textId="77777777" w:rsidR="002779A7" w:rsidRPr="00EF552C" w:rsidRDefault="002779A7" w:rsidP="008F3FF5">
            <w:pPr>
              <w:pStyle w:val="TAC"/>
            </w:pPr>
            <w:r w:rsidRPr="00EF552C">
              <w:t>--&gt;</w:t>
            </w:r>
          </w:p>
        </w:tc>
        <w:tc>
          <w:tcPr>
            <w:tcW w:w="2528" w:type="dxa"/>
            <w:tcBorders>
              <w:top w:val="single" w:sz="4" w:space="0" w:color="auto"/>
              <w:bottom w:val="single" w:sz="4" w:space="0" w:color="auto"/>
            </w:tcBorders>
          </w:tcPr>
          <w:p w14:paraId="26B18136" w14:textId="77777777" w:rsidR="002779A7" w:rsidRPr="00EF552C" w:rsidRDefault="002779A7" w:rsidP="008F3FF5">
            <w:pPr>
              <w:pStyle w:val="TAL"/>
            </w:pPr>
            <w:r w:rsidRPr="00EF552C">
              <w:t>HTTP GET (Authorization)</w:t>
            </w:r>
          </w:p>
        </w:tc>
        <w:tc>
          <w:tcPr>
            <w:tcW w:w="567" w:type="dxa"/>
            <w:tcBorders>
              <w:top w:val="single" w:sz="4" w:space="0" w:color="auto"/>
              <w:bottom w:val="single" w:sz="4" w:space="0" w:color="auto"/>
            </w:tcBorders>
          </w:tcPr>
          <w:p w14:paraId="02B6C3E5" w14:textId="77777777" w:rsidR="002779A7" w:rsidRPr="00EF552C" w:rsidRDefault="002779A7" w:rsidP="008F3FF5">
            <w:pPr>
              <w:pStyle w:val="TAC"/>
            </w:pPr>
            <w:r w:rsidRPr="00EF552C">
              <w:t>-</w:t>
            </w:r>
          </w:p>
        </w:tc>
        <w:tc>
          <w:tcPr>
            <w:tcW w:w="993" w:type="dxa"/>
            <w:tcBorders>
              <w:top w:val="single" w:sz="4" w:space="0" w:color="auto"/>
              <w:bottom w:val="single" w:sz="4" w:space="0" w:color="auto"/>
            </w:tcBorders>
          </w:tcPr>
          <w:p w14:paraId="3885E269" w14:textId="77777777" w:rsidR="002779A7" w:rsidRPr="00EF552C" w:rsidRDefault="002779A7" w:rsidP="008F3FF5">
            <w:pPr>
              <w:pStyle w:val="TAC"/>
            </w:pPr>
            <w:r w:rsidRPr="00EF552C">
              <w:t>P</w:t>
            </w:r>
          </w:p>
        </w:tc>
      </w:tr>
      <w:tr w:rsidR="002779A7" w:rsidRPr="00EF552C" w14:paraId="4A61F979" w14:textId="77777777" w:rsidTr="008F3FF5">
        <w:trPr>
          <w:cantSplit/>
          <w:jc w:val="center"/>
        </w:trPr>
        <w:tc>
          <w:tcPr>
            <w:tcW w:w="568" w:type="dxa"/>
            <w:tcBorders>
              <w:top w:val="single" w:sz="4" w:space="0" w:color="auto"/>
              <w:bottom w:val="single" w:sz="4" w:space="0" w:color="auto"/>
            </w:tcBorders>
          </w:tcPr>
          <w:p w14:paraId="0A71964D" w14:textId="77777777" w:rsidR="002779A7" w:rsidRPr="00EF552C" w:rsidRDefault="002779A7" w:rsidP="008F3FF5">
            <w:pPr>
              <w:pStyle w:val="TAC"/>
            </w:pPr>
            <w:r w:rsidRPr="00EF552C">
              <w:t>3b1</w:t>
            </w:r>
          </w:p>
        </w:tc>
        <w:tc>
          <w:tcPr>
            <w:tcW w:w="4961" w:type="dxa"/>
            <w:tcBorders>
              <w:top w:val="single" w:sz="4" w:space="0" w:color="auto"/>
              <w:bottom w:val="single" w:sz="4" w:space="0" w:color="auto"/>
            </w:tcBorders>
          </w:tcPr>
          <w:p w14:paraId="429FC87D" w14:textId="77777777" w:rsidR="002779A7" w:rsidRPr="00EF552C" w:rsidRDefault="002779A7" w:rsidP="008F3FF5">
            <w:pPr>
              <w:pStyle w:val="TAL"/>
            </w:pPr>
            <w:r w:rsidRPr="00EF552C">
              <w:t>The UE (</w:t>
            </w:r>
            <w:r w:rsidRPr="00EF552C">
              <w:rPr>
                <w:lang w:eastAsia="ko-KR"/>
              </w:rPr>
              <w:t>MCX client)</w:t>
            </w:r>
            <w:r w:rsidRPr="00EF552C">
              <w:t xml:space="preserve"> sends an OpenID Connect Authentication Request using HTTP POST.</w:t>
            </w:r>
          </w:p>
        </w:tc>
        <w:tc>
          <w:tcPr>
            <w:tcW w:w="709" w:type="dxa"/>
            <w:tcBorders>
              <w:top w:val="single" w:sz="4" w:space="0" w:color="auto"/>
              <w:bottom w:val="single" w:sz="4" w:space="0" w:color="auto"/>
            </w:tcBorders>
          </w:tcPr>
          <w:p w14:paraId="06DB3CF2" w14:textId="77777777" w:rsidR="002779A7" w:rsidRPr="00EF552C" w:rsidRDefault="002779A7" w:rsidP="008F3FF5">
            <w:pPr>
              <w:pStyle w:val="TAC"/>
            </w:pPr>
            <w:r w:rsidRPr="00EF552C">
              <w:t>--&gt;</w:t>
            </w:r>
          </w:p>
        </w:tc>
        <w:tc>
          <w:tcPr>
            <w:tcW w:w="2528" w:type="dxa"/>
            <w:tcBorders>
              <w:top w:val="single" w:sz="4" w:space="0" w:color="auto"/>
              <w:bottom w:val="single" w:sz="4" w:space="0" w:color="auto"/>
            </w:tcBorders>
          </w:tcPr>
          <w:p w14:paraId="23BDB66E" w14:textId="77777777" w:rsidR="002779A7" w:rsidRPr="00EF552C" w:rsidRDefault="002779A7" w:rsidP="008F3FF5">
            <w:pPr>
              <w:pStyle w:val="TAL"/>
            </w:pPr>
            <w:r w:rsidRPr="00EF552C">
              <w:t>HTTP POST (Authorization)</w:t>
            </w:r>
          </w:p>
        </w:tc>
        <w:tc>
          <w:tcPr>
            <w:tcW w:w="567" w:type="dxa"/>
            <w:tcBorders>
              <w:top w:val="single" w:sz="4" w:space="0" w:color="auto"/>
              <w:bottom w:val="single" w:sz="4" w:space="0" w:color="auto"/>
            </w:tcBorders>
          </w:tcPr>
          <w:p w14:paraId="400C5B60" w14:textId="77777777" w:rsidR="002779A7" w:rsidRPr="00EF552C" w:rsidRDefault="002779A7" w:rsidP="008F3FF5">
            <w:pPr>
              <w:pStyle w:val="TAC"/>
            </w:pPr>
            <w:r w:rsidRPr="00EF552C">
              <w:t>-</w:t>
            </w:r>
          </w:p>
        </w:tc>
        <w:tc>
          <w:tcPr>
            <w:tcW w:w="993" w:type="dxa"/>
            <w:tcBorders>
              <w:top w:val="single" w:sz="4" w:space="0" w:color="auto"/>
              <w:bottom w:val="single" w:sz="4" w:space="0" w:color="auto"/>
            </w:tcBorders>
          </w:tcPr>
          <w:p w14:paraId="351A3B4E" w14:textId="77777777" w:rsidR="002779A7" w:rsidRPr="00EF552C" w:rsidRDefault="002779A7" w:rsidP="008F3FF5">
            <w:pPr>
              <w:pStyle w:val="TAC"/>
            </w:pPr>
            <w:r w:rsidRPr="00EF552C">
              <w:t>P</w:t>
            </w:r>
          </w:p>
        </w:tc>
      </w:tr>
      <w:tr w:rsidR="002779A7" w:rsidRPr="00EF552C" w14:paraId="279D34CB" w14:textId="77777777" w:rsidTr="008F3FF5">
        <w:trPr>
          <w:cantSplit/>
          <w:jc w:val="center"/>
        </w:trPr>
        <w:tc>
          <w:tcPr>
            <w:tcW w:w="568" w:type="dxa"/>
            <w:tcBorders>
              <w:top w:val="single" w:sz="4" w:space="0" w:color="auto"/>
              <w:bottom w:val="single" w:sz="4" w:space="0" w:color="auto"/>
            </w:tcBorders>
          </w:tcPr>
          <w:p w14:paraId="2BAC8481" w14:textId="77777777" w:rsidR="002779A7" w:rsidRPr="00EF552C" w:rsidRDefault="002779A7" w:rsidP="008F3FF5">
            <w:pPr>
              <w:pStyle w:val="TAC"/>
            </w:pPr>
            <w:r w:rsidRPr="00EF552C">
              <w:t>4</w:t>
            </w:r>
          </w:p>
        </w:tc>
        <w:tc>
          <w:tcPr>
            <w:tcW w:w="4961" w:type="dxa"/>
            <w:tcBorders>
              <w:top w:val="single" w:sz="4" w:space="0" w:color="auto"/>
              <w:bottom w:val="single" w:sz="4" w:space="0" w:color="auto"/>
            </w:tcBorders>
          </w:tcPr>
          <w:p w14:paraId="146411C6" w14:textId="152338C8" w:rsidR="002779A7" w:rsidRPr="00EF552C" w:rsidRDefault="002779A7" w:rsidP="008F3FF5">
            <w:pPr>
              <w:pStyle w:val="TAL"/>
            </w:pPr>
            <w:r w:rsidRPr="00EF552C">
              <w:t>The SS sends a</w:t>
            </w:r>
            <w:ins w:id="89" w:author="MCC160" w:date="2023-01-18T11:13:00Z">
              <w:r w:rsidR="00833A5D">
                <w:t>n</w:t>
              </w:r>
            </w:ins>
            <w:r w:rsidRPr="00EF552C">
              <w:t xml:space="preserve"> HTTP 200 (OK) including the HTML form requesting username and password.</w:t>
            </w:r>
          </w:p>
        </w:tc>
        <w:tc>
          <w:tcPr>
            <w:tcW w:w="709" w:type="dxa"/>
            <w:tcBorders>
              <w:top w:val="single" w:sz="4" w:space="0" w:color="auto"/>
              <w:bottom w:val="single" w:sz="4" w:space="0" w:color="auto"/>
            </w:tcBorders>
          </w:tcPr>
          <w:p w14:paraId="5E0A824A" w14:textId="77777777" w:rsidR="002779A7" w:rsidRPr="00EF552C" w:rsidRDefault="002779A7" w:rsidP="008F3FF5">
            <w:pPr>
              <w:pStyle w:val="TAC"/>
            </w:pPr>
            <w:r w:rsidRPr="00EF552C">
              <w:t>&lt;--</w:t>
            </w:r>
          </w:p>
        </w:tc>
        <w:tc>
          <w:tcPr>
            <w:tcW w:w="2528" w:type="dxa"/>
            <w:tcBorders>
              <w:top w:val="single" w:sz="4" w:space="0" w:color="auto"/>
              <w:bottom w:val="single" w:sz="4" w:space="0" w:color="auto"/>
            </w:tcBorders>
          </w:tcPr>
          <w:p w14:paraId="543534E9" w14:textId="77777777" w:rsidR="002779A7" w:rsidRPr="00EF552C" w:rsidRDefault="002779A7" w:rsidP="008F3FF5">
            <w:pPr>
              <w:pStyle w:val="TAL"/>
            </w:pPr>
            <w:r w:rsidRPr="00EF552C">
              <w:t>HTTP 200 (OK)</w:t>
            </w:r>
          </w:p>
        </w:tc>
        <w:tc>
          <w:tcPr>
            <w:tcW w:w="567" w:type="dxa"/>
            <w:tcBorders>
              <w:top w:val="single" w:sz="4" w:space="0" w:color="auto"/>
              <w:bottom w:val="single" w:sz="4" w:space="0" w:color="auto"/>
            </w:tcBorders>
          </w:tcPr>
          <w:p w14:paraId="183BBB4B" w14:textId="77777777" w:rsidR="002779A7" w:rsidRPr="00EF552C" w:rsidRDefault="002779A7" w:rsidP="008F3FF5">
            <w:pPr>
              <w:pStyle w:val="TAC"/>
            </w:pPr>
            <w:r w:rsidRPr="00EF552C">
              <w:t>-</w:t>
            </w:r>
          </w:p>
        </w:tc>
        <w:tc>
          <w:tcPr>
            <w:tcW w:w="993" w:type="dxa"/>
            <w:tcBorders>
              <w:top w:val="single" w:sz="4" w:space="0" w:color="auto"/>
              <w:bottom w:val="single" w:sz="4" w:space="0" w:color="auto"/>
            </w:tcBorders>
          </w:tcPr>
          <w:p w14:paraId="468CEE42" w14:textId="77777777" w:rsidR="002779A7" w:rsidRPr="00EF552C" w:rsidRDefault="002779A7" w:rsidP="008F3FF5">
            <w:pPr>
              <w:pStyle w:val="TAC"/>
            </w:pPr>
            <w:r w:rsidRPr="00EF552C">
              <w:t>-</w:t>
            </w:r>
          </w:p>
        </w:tc>
      </w:tr>
      <w:tr w:rsidR="002779A7" w:rsidRPr="00EF552C" w14:paraId="0B071E0F" w14:textId="77777777" w:rsidTr="008F3FF5">
        <w:trPr>
          <w:cantSplit/>
          <w:jc w:val="center"/>
        </w:trPr>
        <w:tc>
          <w:tcPr>
            <w:tcW w:w="568" w:type="dxa"/>
            <w:tcBorders>
              <w:top w:val="single" w:sz="4" w:space="0" w:color="auto"/>
              <w:bottom w:val="single" w:sz="4" w:space="0" w:color="auto"/>
            </w:tcBorders>
          </w:tcPr>
          <w:p w14:paraId="54FF08EA" w14:textId="77777777" w:rsidR="002779A7" w:rsidRPr="00EF552C" w:rsidRDefault="002779A7" w:rsidP="008F3FF5">
            <w:pPr>
              <w:pStyle w:val="TAC"/>
            </w:pPr>
            <w:r w:rsidRPr="00EF552C">
              <w:t>5</w:t>
            </w:r>
          </w:p>
        </w:tc>
        <w:tc>
          <w:tcPr>
            <w:tcW w:w="4961" w:type="dxa"/>
            <w:tcBorders>
              <w:top w:val="single" w:sz="4" w:space="0" w:color="auto"/>
              <w:bottom w:val="single" w:sz="4" w:space="0" w:color="auto"/>
            </w:tcBorders>
          </w:tcPr>
          <w:p w14:paraId="5705E98D" w14:textId="4769225B" w:rsidR="002779A7" w:rsidRPr="00EF552C" w:rsidRDefault="00555572" w:rsidP="008F3FF5">
            <w:pPr>
              <w:pStyle w:val="TAL"/>
            </w:pPr>
            <w:ins w:id="90" w:author="MCC160" w:date="2023-01-17T17:48:00Z">
              <w:r w:rsidRPr="00555572">
                <w:t xml:space="preserve">Provide the UE (MCX client) with user credentials: </w:t>
              </w:r>
            </w:ins>
            <w:del w:id="91" w:author="MCC160" w:date="2023-01-17T17:48:00Z">
              <w:r w:rsidR="002779A7" w:rsidRPr="00EF552C" w:rsidDel="00555572">
                <w:delText xml:space="preserve">Make the UE user provide user credentials: </w:delText>
              </w:r>
            </w:del>
            <w:r w:rsidR="002779A7" w:rsidRPr="00EF552C">
              <w:t>username and password (</w:t>
            </w:r>
            <w:proofErr w:type="spellStart"/>
            <w:r w:rsidR="002779A7" w:rsidRPr="00EF552C">
              <w:t>px_MCX_User_A_username</w:t>
            </w:r>
            <w:proofErr w:type="spellEnd"/>
            <w:r w:rsidR="002779A7" w:rsidRPr="00EF552C">
              <w:t xml:space="preserve">, </w:t>
            </w:r>
            <w:proofErr w:type="spellStart"/>
            <w:r w:rsidR="002779A7" w:rsidRPr="00EF552C">
              <w:t>px_MCX_User_A_password</w:t>
            </w:r>
            <w:proofErr w:type="spellEnd"/>
            <w:r w:rsidR="002779A7" w:rsidRPr="00EF552C">
              <w:t>).</w:t>
            </w:r>
          </w:p>
          <w:p w14:paraId="18DD9952" w14:textId="6BD8F691" w:rsidR="002779A7" w:rsidRPr="00EF552C" w:rsidRDefault="00A24D40" w:rsidP="008F3FF5">
            <w:pPr>
              <w:pStyle w:val="TAL"/>
            </w:pPr>
            <w:ins w:id="92" w:author="MCC160" w:date="2023-01-17T17:49:00Z">
              <w:r>
                <w:t>(</w:t>
              </w:r>
            </w:ins>
            <w:r w:rsidR="002779A7" w:rsidRPr="00EF552C">
              <w:t>NOTE 2</w:t>
            </w:r>
            <w:ins w:id="93" w:author="MCC160" w:date="2023-01-17T17:49:00Z">
              <w:r>
                <w:t>)</w:t>
              </w:r>
            </w:ins>
          </w:p>
        </w:tc>
        <w:tc>
          <w:tcPr>
            <w:tcW w:w="709" w:type="dxa"/>
            <w:tcBorders>
              <w:top w:val="single" w:sz="4" w:space="0" w:color="auto"/>
              <w:bottom w:val="single" w:sz="4" w:space="0" w:color="auto"/>
            </w:tcBorders>
          </w:tcPr>
          <w:p w14:paraId="084FA321" w14:textId="77777777" w:rsidR="002779A7" w:rsidRPr="00EF552C" w:rsidRDefault="002779A7" w:rsidP="008F3FF5">
            <w:pPr>
              <w:pStyle w:val="TAC"/>
            </w:pPr>
            <w:r w:rsidRPr="00EF552C">
              <w:t>-</w:t>
            </w:r>
          </w:p>
        </w:tc>
        <w:tc>
          <w:tcPr>
            <w:tcW w:w="2528" w:type="dxa"/>
            <w:tcBorders>
              <w:top w:val="single" w:sz="4" w:space="0" w:color="auto"/>
              <w:bottom w:val="single" w:sz="4" w:space="0" w:color="auto"/>
            </w:tcBorders>
          </w:tcPr>
          <w:p w14:paraId="7231CF46" w14:textId="77777777" w:rsidR="002779A7" w:rsidRPr="00EF552C" w:rsidRDefault="002779A7" w:rsidP="008F3FF5">
            <w:pPr>
              <w:pStyle w:val="TAL"/>
            </w:pPr>
            <w:r w:rsidRPr="00EF552C">
              <w:t>-</w:t>
            </w:r>
          </w:p>
        </w:tc>
        <w:tc>
          <w:tcPr>
            <w:tcW w:w="567" w:type="dxa"/>
            <w:tcBorders>
              <w:top w:val="single" w:sz="4" w:space="0" w:color="auto"/>
              <w:bottom w:val="single" w:sz="4" w:space="0" w:color="auto"/>
            </w:tcBorders>
          </w:tcPr>
          <w:p w14:paraId="7BE9A9A9" w14:textId="77777777" w:rsidR="002779A7" w:rsidRPr="00EF552C" w:rsidRDefault="002779A7" w:rsidP="008F3FF5">
            <w:pPr>
              <w:pStyle w:val="TAC"/>
            </w:pPr>
            <w:r w:rsidRPr="00EF552C">
              <w:t>-</w:t>
            </w:r>
          </w:p>
        </w:tc>
        <w:tc>
          <w:tcPr>
            <w:tcW w:w="993" w:type="dxa"/>
            <w:tcBorders>
              <w:top w:val="single" w:sz="4" w:space="0" w:color="auto"/>
              <w:bottom w:val="single" w:sz="4" w:space="0" w:color="auto"/>
            </w:tcBorders>
          </w:tcPr>
          <w:p w14:paraId="4E1EB4B3" w14:textId="77777777" w:rsidR="002779A7" w:rsidRPr="00EF552C" w:rsidRDefault="002779A7" w:rsidP="008F3FF5">
            <w:pPr>
              <w:pStyle w:val="TAC"/>
            </w:pPr>
            <w:r w:rsidRPr="00EF552C">
              <w:t>-</w:t>
            </w:r>
          </w:p>
        </w:tc>
      </w:tr>
      <w:tr w:rsidR="002779A7" w:rsidRPr="00EF552C" w14:paraId="077FF416" w14:textId="77777777" w:rsidTr="008F3FF5">
        <w:trPr>
          <w:cantSplit/>
          <w:jc w:val="center"/>
        </w:trPr>
        <w:tc>
          <w:tcPr>
            <w:tcW w:w="568" w:type="dxa"/>
            <w:tcBorders>
              <w:top w:val="single" w:sz="4" w:space="0" w:color="auto"/>
              <w:bottom w:val="single" w:sz="4" w:space="0" w:color="auto"/>
            </w:tcBorders>
          </w:tcPr>
          <w:p w14:paraId="2B18CF8F" w14:textId="77777777" w:rsidR="002779A7" w:rsidRPr="00EF552C" w:rsidRDefault="002779A7" w:rsidP="008F3FF5">
            <w:pPr>
              <w:pStyle w:val="TAC"/>
            </w:pPr>
            <w:r w:rsidRPr="00EF552C">
              <w:t>6</w:t>
            </w:r>
          </w:p>
        </w:tc>
        <w:tc>
          <w:tcPr>
            <w:tcW w:w="4961" w:type="dxa"/>
            <w:tcBorders>
              <w:top w:val="single" w:sz="4" w:space="0" w:color="auto"/>
              <w:bottom w:val="single" w:sz="4" w:space="0" w:color="auto"/>
            </w:tcBorders>
          </w:tcPr>
          <w:p w14:paraId="71DF7DEF" w14:textId="4EB3EBDB" w:rsidR="002779A7" w:rsidRPr="00EF552C" w:rsidRDefault="002779A7" w:rsidP="008F3FF5">
            <w:pPr>
              <w:pStyle w:val="TAL"/>
            </w:pPr>
            <w:r w:rsidRPr="00EF552C">
              <w:t>The UE (</w:t>
            </w:r>
            <w:r w:rsidRPr="00EF552C">
              <w:rPr>
                <w:lang w:eastAsia="ko-KR"/>
              </w:rPr>
              <w:t>MCX client)</w:t>
            </w:r>
            <w:r w:rsidRPr="00EF552C">
              <w:t xml:space="preserve"> sends an HTTP POST Request message </w:t>
            </w:r>
            <w:del w:id="94" w:author="MCC160" w:date="2023-01-18T11:13:00Z">
              <w:r w:rsidRPr="00EF552C" w:rsidDel="00770D72">
                <w:delText xml:space="preserve">to the SS </w:delText>
              </w:r>
            </w:del>
            <w:r w:rsidRPr="00EF552C">
              <w:t>containing user name and password.</w:t>
            </w:r>
          </w:p>
        </w:tc>
        <w:tc>
          <w:tcPr>
            <w:tcW w:w="709" w:type="dxa"/>
            <w:tcBorders>
              <w:top w:val="single" w:sz="4" w:space="0" w:color="auto"/>
              <w:bottom w:val="single" w:sz="4" w:space="0" w:color="auto"/>
            </w:tcBorders>
          </w:tcPr>
          <w:p w14:paraId="25EF23A0" w14:textId="77777777" w:rsidR="002779A7" w:rsidRPr="00EF552C" w:rsidRDefault="002779A7" w:rsidP="008F3FF5">
            <w:pPr>
              <w:pStyle w:val="TAC"/>
            </w:pPr>
            <w:r w:rsidRPr="00EF552C">
              <w:t>--&gt;</w:t>
            </w:r>
          </w:p>
        </w:tc>
        <w:tc>
          <w:tcPr>
            <w:tcW w:w="2528" w:type="dxa"/>
            <w:tcBorders>
              <w:top w:val="single" w:sz="4" w:space="0" w:color="auto"/>
              <w:bottom w:val="single" w:sz="4" w:space="0" w:color="auto"/>
            </w:tcBorders>
          </w:tcPr>
          <w:p w14:paraId="623676E2" w14:textId="77777777" w:rsidR="002779A7" w:rsidRPr="00EF552C" w:rsidRDefault="002779A7" w:rsidP="008F3FF5">
            <w:pPr>
              <w:pStyle w:val="TAL"/>
            </w:pPr>
            <w:r w:rsidRPr="00EF552C">
              <w:t>HTTP POST</w:t>
            </w:r>
          </w:p>
        </w:tc>
        <w:tc>
          <w:tcPr>
            <w:tcW w:w="567" w:type="dxa"/>
            <w:tcBorders>
              <w:top w:val="single" w:sz="4" w:space="0" w:color="auto"/>
              <w:bottom w:val="single" w:sz="4" w:space="0" w:color="auto"/>
            </w:tcBorders>
          </w:tcPr>
          <w:p w14:paraId="5E7B9A0F" w14:textId="77777777" w:rsidR="002779A7" w:rsidRPr="00EF552C" w:rsidRDefault="002779A7" w:rsidP="008F3FF5">
            <w:pPr>
              <w:pStyle w:val="TAC"/>
            </w:pPr>
            <w:r w:rsidRPr="00EF552C">
              <w:t>-</w:t>
            </w:r>
          </w:p>
        </w:tc>
        <w:tc>
          <w:tcPr>
            <w:tcW w:w="993" w:type="dxa"/>
            <w:tcBorders>
              <w:top w:val="single" w:sz="4" w:space="0" w:color="auto"/>
              <w:bottom w:val="single" w:sz="4" w:space="0" w:color="auto"/>
            </w:tcBorders>
          </w:tcPr>
          <w:p w14:paraId="46D2291C" w14:textId="77777777" w:rsidR="002779A7" w:rsidRPr="00EF552C" w:rsidRDefault="002779A7" w:rsidP="008F3FF5">
            <w:pPr>
              <w:pStyle w:val="TAC"/>
            </w:pPr>
            <w:r w:rsidRPr="00EF552C">
              <w:t>P</w:t>
            </w:r>
          </w:p>
        </w:tc>
      </w:tr>
      <w:tr w:rsidR="002779A7" w:rsidRPr="00EF552C" w14:paraId="74D191A5" w14:textId="77777777" w:rsidTr="008F3FF5">
        <w:trPr>
          <w:cantSplit/>
          <w:jc w:val="center"/>
        </w:trPr>
        <w:tc>
          <w:tcPr>
            <w:tcW w:w="568" w:type="dxa"/>
            <w:tcBorders>
              <w:top w:val="single" w:sz="4" w:space="0" w:color="auto"/>
              <w:bottom w:val="single" w:sz="4" w:space="0" w:color="auto"/>
            </w:tcBorders>
          </w:tcPr>
          <w:p w14:paraId="52C3AC75" w14:textId="77777777" w:rsidR="002779A7" w:rsidRPr="00EF552C" w:rsidRDefault="002779A7" w:rsidP="008F3FF5">
            <w:pPr>
              <w:pStyle w:val="TAC"/>
            </w:pPr>
            <w:r w:rsidRPr="00EF552C">
              <w:t>7</w:t>
            </w:r>
          </w:p>
        </w:tc>
        <w:tc>
          <w:tcPr>
            <w:tcW w:w="4961" w:type="dxa"/>
            <w:tcBorders>
              <w:top w:val="single" w:sz="4" w:space="0" w:color="auto"/>
              <w:bottom w:val="single" w:sz="4" w:space="0" w:color="auto"/>
            </w:tcBorders>
          </w:tcPr>
          <w:p w14:paraId="37BBF4BF" w14:textId="77777777" w:rsidR="002779A7" w:rsidRPr="00EF552C" w:rsidRDefault="002779A7" w:rsidP="008F3FF5">
            <w:pPr>
              <w:pStyle w:val="TAL"/>
            </w:pPr>
            <w:r w:rsidRPr="00EF552C">
              <w:t>The SS sends a HTTP 302 (Found) as the OpenID Connect Authentication Response containing an authorization code.</w:t>
            </w:r>
          </w:p>
        </w:tc>
        <w:tc>
          <w:tcPr>
            <w:tcW w:w="709" w:type="dxa"/>
            <w:tcBorders>
              <w:top w:val="single" w:sz="4" w:space="0" w:color="auto"/>
              <w:bottom w:val="single" w:sz="4" w:space="0" w:color="auto"/>
            </w:tcBorders>
          </w:tcPr>
          <w:p w14:paraId="40A920F9" w14:textId="77777777" w:rsidR="002779A7" w:rsidRPr="00EF552C" w:rsidRDefault="002779A7" w:rsidP="008F3FF5">
            <w:pPr>
              <w:pStyle w:val="TAC"/>
            </w:pPr>
            <w:r w:rsidRPr="00EF552C">
              <w:t>&lt;--</w:t>
            </w:r>
          </w:p>
        </w:tc>
        <w:tc>
          <w:tcPr>
            <w:tcW w:w="2528" w:type="dxa"/>
            <w:tcBorders>
              <w:top w:val="single" w:sz="4" w:space="0" w:color="auto"/>
              <w:bottom w:val="single" w:sz="4" w:space="0" w:color="auto"/>
            </w:tcBorders>
          </w:tcPr>
          <w:p w14:paraId="3362C547" w14:textId="77777777" w:rsidR="002779A7" w:rsidRPr="00EF552C" w:rsidRDefault="002779A7" w:rsidP="008F3FF5">
            <w:pPr>
              <w:pStyle w:val="TAL"/>
            </w:pPr>
            <w:r w:rsidRPr="00EF552C">
              <w:t>HTTP 302 (Found)</w:t>
            </w:r>
          </w:p>
        </w:tc>
        <w:tc>
          <w:tcPr>
            <w:tcW w:w="567" w:type="dxa"/>
            <w:tcBorders>
              <w:top w:val="single" w:sz="4" w:space="0" w:color="auto"/>
              <w:bottom w:val="single" w:sz="4" w:space="0" w:color="auto"/>
            </w:tcBorders>
          </w:tcPr>
          <w:p w14:paraId="6F36FFF2" w14:textId="77777777" w:rsidR="002779A7" w:rsidRPr="00EF552C" w:rsidRDefault="002779A7" w:rsidP="008F3FF5">
            <w:pPr>
              <w:pStyle w:val="TAC"/>
            </w:pPr>
            <w:r w:rsidRPr="00EF552C">
              <w:t>-</w:t>
            </w:r>
          </w:p>
        </w:tc>
        <w:tc>
          <w:tcPr>
            <w:tcW w:w="993" w:type="dxa"/>
            <w:tcBorders>
              <w:top w:val="single" w:sz="4" w:space="0" w:color="auto"/>
              <w:bottom w:val="single" w:sz="4" w:space="0" w:color="auto"/>
            </w:tcBorders>
          </w:tcPr>
          <w:p w14:paraId="2C05C7DF" w14:textId="77777777" w:rsidR="002779A7" w:rsidRPr="00EF552C" w:rsidRDefault="002779A7" w:rsidP="008F3FF5">
            <w:pPr>
              <w:pStyle w:val="TAC"/>
            </w:pPr>
            <w:r w:rsidRPr="00EF552C">
              <w:t>-</w:t>
            </w:r>
          </w:p>
        </w:tc>
      </w:tr>
      <w:tr w:rsidR="002779A7" w:rsidRPr="00EF552C" w14:paraId="7A106625" w14:textId="77777777" w:rsidTr="008F3FF5">
        <w:trPr>
          <w:cantSplit/>
          <w:jc w:val="center"/>
        </w:trPr>
        <w:tc>
          <w:tcPr>
            <w:tcW w:w="568" w:type="dxa"/>
            <w:tcBorders>
              <w:top w:val="single" w:sz="4" w:space="0" w:color="auto"/>
              <w:bottom w:val="single" w:sz="4" w:space="0" w:color="auto"/>
            </w:tcBorders>
          </w:tcPr>
          <w:p w14:paraId="26CD6CC4" w14:textId="77777777" w:rsidR="002779A7" w:rsidRPr="00EF552C" w:rsidRDefault="002779A7" w:rsidP="008F3FF5">
            <w:pPr>
              <w:pStyle w:val="TAC"/>
            </w:pPr>
            <w:r w:rsidRPr="00EF552C">
              <w:t>8</w:t>
            </w:r>
          </w:p>
        </w:tc>
        <w:tc>
          <w:tcPr>
            <w:tcW w:w="4961" w:type="dxa"/>
            <w:tcBorders>
              <w:top w:val="single" w:sz="4" w:space="0" w:color="auto"/>
              <w:bottom w:val="single" w:sz="4" w:space="0" w:color="auto"/>
            </w:tcBorders>
          </w:tcPr>
          <w:p w14:paraId="31D25E91" w14:textId="77777777" w:rsidR="002779A7" w:rsidRPr="00EF552C" w:rsidRDefault="002779A7" w:rsidP="008F3FF5">
            <w:pPr>
              <w:pStyle w:val="TAL"/>
            </w:pPr>
            <w:r w:rsidRPr="00EF552C">
              <w:t>Void</w:t>
            </w:r>
          </w:p>
        </w:tc>
        <w:tc>
          <w:tcPr>
            <w:tcW w:w="709" w:type="dxa"/>
            <w:tcBorders>
              <w:top w:val="single" w:sz="4" w:space="0" w:color="auto"/>
              <w:bottom w:val="single" w:sz="4" w:space="0" w:color="auto"/>
            </w:tcBorders>
          </w:tcPr>
          <w:p w14:paraId="6E829F77" w14:textId="77777777" w:rsidR="002779A7" w:rsidRPr="00EF552C" w:rsidRDefault="002779A7" w:rsidP="008F3FF5">
            <w:pPr>
              <w:pStyle w:val="TAC"/>
            </w:pPr>
            <w:r w:rsidRPr="00EF552C">
              <w:t>-</w:t>
            </w:r>
          </w:p>
        </w:tc>
        <w:tc>
          <w:tcPr>
            <w:tcW w:w="2528" w:type="dxa"/>
            <w:tcBorders>
              <w:top w:val="single" w:sz="4" w:space="0" w:color="auto"/>
              <w:bottom w:val="single" w:sz="4" w:space="0" w:color="auto"/>
            </w:tcBorders>
          </w:tcPr>
          <w:p w14:paraId="242C7A50" w14:textId="77777777" w:rsidR="002779A7" w:rsidRPr="00EF552C" w:rsidRDefault="002779A7" w:rsidP="008F3FF5">
            <w:pPr>
              <w:pStyle w:val="TAL"/>
            </w:pPr>
            <w:r w:rsidRPr="00EF552C">
              <w:t>-</w:t>
            </w:r>
          </w:p>
        </w:tc>
        <w:tc>
          <w:tcPr>
            <w:tcW w:w="567" w:type="dxa"/>
            <w:tcBorders>
              <w:top w:val="single" w:sz="4" w:space="0" w:color="auto"/>
              <w:bottom w:val="single" w:sz="4" w:space="0" w:color="auto"/>
            </w:tcBorders>
          </w:tcPr>
          <w:p w14:paraId="595D200F" w14:textId="77777777" w:rsidR="002779A7" w:rsidRPr="00EF552C" w:rsidRDefault="002779A7" w:rsidP="008F3FF5">
            <w:pPr>
              <w:pStyle w:val="TAC"/>
            </w:pPr>
            <w:r w:rsidRPr="00EF552C">
              <w:t>-</w:t>
            </w:r>
          </w:p>
        </w:tc>
        <w:tc>
          <w:tcPr>
            <w:tcW w:w="993" w:type="dxa"/>
            <w:tcBorders>
              <w:top w:val="single" w:sz="4" w:space="0" w:color="auto"/>
              <w:bottom w:val="single" w:sz="4" w:space="0" w:color="auto"/>
            </w:tcBorders>
          </w:tcPr>
          <w:p w14:paraId="64A3C6D9" w14:textId="77777777" w:rsidR="002779A7" w:rsidRPr="00EF552C" w:rsidRDefault="002779A7" w:rsidP="008F3FF5">
            <w:pPr>
              <w:pStyle w:val="TAC"/>
            </w:pPr>
            <w:r w:rsidRPr="00EF552C">
              <w:t>-</w:t>
            </w:r>
          </w:p>
        </w:tc>
      </w:tr>
      <w:tr w:rsidR="002779A7" w:rsidRPr="00EF552C" w14:paraId="088DBB30" w14:textId="77777777" w:rsidTr="008F3FF5">
        <w:trPr>
          <w:cantSplit/>
          <w:jc w:val="center"/>
        </w:trPr>
        <w:tc>
          <w:tcPr>
            <w:tcW w:w="568" w:type="dxa"/>
            <w:tcBorders>
              <w:top w:val="single" w:sz="4" w:space="0" w:color="auto"/>
              <w:bottom w:val="single" w:sz="4" w:space="0" w:color="auto"/>
            </w:tcBorders>
          </w:tcPr>
          <w:p w14:paraId="622B882F" w14:textId="77777777" w:rsidR="002779A7" w:rsidRPr="00EF552C" w:rsidRDefault="002779A7" w:rsidP="008F3FF5">
            <w:pPr>
              <w:pStyle w:val="TAC"/>
            </w:pPr>
            <w:r w:rsidRPr="00EF552C">
              <w:t>-</w:t>
            </w:r>
          </w:p>
        </w:tc>
        <w:tc>
          <w:tcPr>
            <w:tcW w:w="4961" w:type="dxa"/>
            <w:tcBorders>
              <w:top w:val="single" w:sz="4" w:space="0" w:color="auto"/>
              <w:bottom w:val="single" w:sz="4" w:space="0" w:color="auto"/>
            </w:tcBorders>
          </w:tcPr>
          <w:p w14:paraId="3B145EE6" w14:textId="77777777" w:rsidR="002779A7" w:rsidRPr="00EF552C" w:rsidRDefault="002779A7" w:rsidP="008F3FF5">
            <w:pPr>
              <w:pStyle w:val="TAL"/>
            </w:pPr>
            <w:r w:rsidRPr="00EF552C">
              <w:t xml:space="preserve">EXCEPTION: The messages in steps 9 to 10 are transmitted over a secure TLS tunnel that has been established by the UE (MCX client) as specified by 3GPP TS 33.310 [70] to the token endpoint of the </w:t>
            </w:r>
            <w:proofErr w:type="spellStart"/>
            <w:r w:rsidRPr="00EF552C">
              <w:t>IdM</w:t>
            </w:r>
            <w:proofErr w:type="spellEnd"/>
            <w:r w:rsidRPr="00EF552C">
              <w:t xml:space="preserve"> server as specified in 3GPP TS 33.180 [94] using the configured URL of the token endpoint of the </w:t>
            </w:r>
            <w:proofErr w:type="spellStart"/>
            <w:r w:rsidRPr="00EF552C">
              <w:t>IdM</w:t>
            </w:r>
            <w:proofErr w:type="spellEnd"/>
            <w:r w:rsidRPr="00EF552C">
              <w:t xml:space="preserve"> server as specified in the "/&lt;x&gt;/</w:t>
            </w:r>
            <w:proofErr w:type="spellStart"/>
            <w:r w:rsidRPr="00EF552C">
              <w:t>OnNetwork</w:t>
            </w:r>
            <w:proofErr w:type="spellEnd"/>
            <w:r w:rsidRPr="00EF552C">
              <w:t>/</w:t>
            </w:r>
            <w:proofErr w:type="spellStart"/>
            <w:r w:rsidRPr="00EF552C">
              <w:t>AppServerInfo</w:t>
            </w:r>
            <w:proofErr w:type="spellEnd"/>
            <w:r w:rsidRPr="00EF552C">
              <w:t>/</w:t>
            </w:r>
            <w:proofErr w:type="spellStart"/>
            <w:r w:rsidRPr="00EF552C">
              <w:t>IDMSTokenEndpoint</w:t>
            </w:r>
            <w:proofErr w:type="spellEnd"/>
            <w:r w:rsidRPr="00EF552C">
              <w:t>" leaf node, Table 5.5.8.1-1.</w:t>
            </w:r>
          </w:p>
        </w:tc>
        <w:tc>
          <w:tcPr>
            <w:tcW w:w="709" w:type="dxa"/>
            <w:tcBorders>
              <w:top w:val="single" w:sz="4" w:space="0" w:color="auto"/>
              <w:bottom w:val="single" w:sz="4" w:space="0" w:color="auto"/>
            </w:tcBorders>
          </w:tcPr>
          <w:p w14:paraId="17895FA5" w14:textId="77777777" w:rsidR="002779A7" w:rsidRPr="00EF552C" w:rsidRDefault="002779A7" w:rsidP="008F3FF5">
            <w:pPr>
              <w:pStyle w:val="TAC"/>
            </w:pPr>
            <w:r w:rsidRPr="00EF552C">
              <w:t>-</w:t>
            </w:r>
          </w:p>
        </w:tc>
        <w:tc>
          <w:tcPr>
            <w:tcW w:w="2528" w:type="dxa"/>
            <w:tcBorders>
              <w:top w:val="single" w:sz="4" w:space="0" w:color="auto"/>
              <w:bottom w:val="single" w:sz="4" w:space="0" w:color="auto"/>
            </w:tcBorders>
          </w:tcPr>
          <w:p w14:paraId="0C26F85D" w14:textId="77777777" w:rsidR="002779A7" w:rsidRPr="00EF552C" w:rsidRDefault="002779A7" w:rsidP="008F3FF5">
            <w:pPr>
              <w:pStyle w:val="TAL"/>
            </w:pPr>
            <w:r w:rsidRPr="00EF552C">
              <w:t>-</w:t>
            </w:r>
          </w:p>
        </w:tc>
        <w:tc>
          <w:tcPr>
            <w:tcW w:w="567" w:type="dxa"/>
            <w:tcBorders>
              <w:top w:val="single" w:sz="4" w:space="0" w:color="auto"/>
              <w:bottom w:val="single" w:sz="4" w:space="0" w:color="auto"/>
            </w:tcBorders>
          </w:tcPr>
          <w:p w14:paraId="4E12BCD5" w14:textId="77777777" w:rsidR="002779A7" w:rsidRPr="00EF552C" w:rsidRDefault="002779A7" w:rsidP="008F3FF5">
            <w:pPr>
              <w:pStyle w:val="TAC"/>
            </w:pPr>
            <w:r w:rsidRPr="00EF552C">
              <w:t>-</w:t>
            </w:r>
          </w:p>
        </w:tc>
        <w:tc>
          <w:tcPr>
            <w:tcW w:w="993" w:type="dxa"/>
            <w:tcBorders>
              <w:top w:val="single" w:sz="4" w:space="0" w:color="auto"/>
              <w:bottom w:val="single" w:sz="4" w:space="0" w:color="auto"/>
            </w:tcBorders>
          </w:tcPr>
          <w:p w14:paraId="3FE3284C" w14:textId="77777777" w:rsidR="002779A7" w:rsidRPr="00EF552C" w:rsidRDefault="002779A7" w:rsidP="008F3FF5">
            <w:pPr>
              <w:pStyle w:val="TAC"/>
            </w:pPr>
            <w:r w:rsidRPr="00EF552C">
              <w:t>-</w:t>
            </w:r>
          </w:p>
        </w:tc>
      </w:tr>
      <w:tr w:rsidR="002779A7" w:rsidRPr="00EF552C" w14:paraId="469C5260" w14:textId="77777777" w:rsidTr="008F3FF5">
        <w:trPr>
          <w:cantSplit/>
          <w:jc w:val="center"/>
        </w:trPr>
        <w:tc>
          <w:tcPr>
            <w:tcW w:w="568" w:type="dxa"/>
            <w:tcBorders>
              <w:top w:val="single" w:sz="4" w:space="0" w:color="auto"/>
              <w:bottom w:val="single" w:sz="4" w:space="0" w:color="auto"/>
            </w:tcBorders>
          </w:tcPr>
          <w:p w14:paraId="4052D02B" w14:textId="77777777" w:rsidR="002779A7" w:rsidRPr="00EF552C" w:rsidRDefault="002779A7" w:rsidP="008F3FF5">
            <w:pPr>
              <w:pStyle w:val="TAC"/>
            </w:pPr>
            <w:r w:rsidRPr="00EF552C">
              <w:t>9</w:t>
            </w:r>
          </w:p>
        </w:tc>
        <w:tc>
          <w:tcPr>
            <w:tcW w:w="4961" w:type="dxa"/>
            <w:tcBorders>
              <w:top w:val="single" w:sz="4" w:space="0" w:color="auto"/>
              <w:bottom w:val="single" w:sz="4" w:space="0" w:color="auto"/>
            </w:tcBorders>
          </w:tcPr>
          <w:p w14:paraId="4408D025" w14:textId="0F4CDE08" w:rsidR="002779A7" w:rsidRPr="00EF552C" w:rsidRDefault="002779A7" w:rsidP="008F3FF5">
            <w:pPr>
              <w:pStyle w:val="TAL"/>
            </w:pPr>
            <w:r w:rsidRPr="00EF552C">
              <w:t>The UE (</w:t>
            </w:r>
            <w:r w:rsidRPr="00EF552C">
              <w:rPr>
                <w:lang w:eastAsia="ko-KR"/>
              </w:rPr>
              <w:t>MCX client)</w:t>
            </w:r>
            <w:r w:rsidRPr="00EF552C">
              <w:t xml:space="preserve"> sends an HTTP POST Request message </w:t>
            </w:r>
            <w:del w:id="95" w:author="MCC160" w:date="2023-01-18T11:14:00Z">
              <w:r w:rsidRPr="00EF552C" w:rsidDel="00770D72">
                <w:delText xml:space="preserve">to the SS </w:delText>
              </w:r>
            </w:del>
            <w:r w:rsidRPr="00EF552C">
              <w:t>(OIDC Token Request message), passing the authorization code obtained in step 7.</w:t>
            </w:r>
          </w:p>
        </w:tc>
        <w:tc>
          <w:tcPr>
            <w:tcW w:w="709" w:type="dxa"/>
            <w:tcBorders>
              <w:top w:val="single" w:sz="4" w:space="0" w:color="auto"/>
              <w:bottom w:val="single" w:sz="4" w:space="0" w:color="auto"/>
            </w:tcBorders>
          </w:tcPr>
          <w:p w14:paraId="21260312" w14:textId="77777777" w:rsidR="002779A7" w:rsidRPr="00EF552C" w:rsidRDefault="002779A7" w:rsidP="008F3FF5">
            <w:pPr>
              <w:pStyle w:val="TAC"/>
            </w:pPr>
            <w:r w:rsidRPr="00EF552C">
              <w:t>--&gt;</w:t>
            </w:r>
          </w:p>
        </w:tc>
        <w:tc>
          <w:tcPr>
            <w:tcW w:w="2528" w:type="dxa"/>
            <w:tcBorders>
              <w:top w:val="single" w:sz="4" w:space="0" w:color="auto"/>
              <w:bottom w:val="single" w:sz="4" w:space="0" w:color="auto"/>
            </w:tcBorders>
          </w:tcPr>
          <w:p w14:paraId="4A508508" w14:textId="77777777" w:rsidR="002779A7" w:rsidRPr="00EF552C" w:rsidRDefault="002779A7" w:rsidP="008F3FF5">
            <w:pPr>
              <w:pStyle w:val="TAL"/>
            </w:pPr>
            <w:r w:rsidRPr="00EF552C">
              <w:t>HTTP POST</w:t>
            </w:r>
          </w:p>
        </w:tc>
        <w:tc>
          <w:tcPr>
            <w:tcW w:w="567" w:type="dxa"/>
            <w:tcBorders>
              <w:top w:val="single" w:sz="4" w:space="0" w:color="auto"/>
              <w:bottom w:val="single" w:sz="4" w:space="0" w:color="auto"/>
            </w:tcBorders>
          </w:tcPr>
          <w:p w14:paraId="0E0C664A" w14:textId="77777777" w:rsidR="002779A7" w:rsidRPr="00EF552C" w:rsidRDefault="002779A7" w:rsidP="008F3FF5">
            <w:pPr>
              <w:pStyle w:val="TAC"/>
            </w:pPr>
            <w:r w:rsidRPr="00EF552C">
              <w:t>-</w:t>
            </w:r>
          </w:p>
        </w:tc>
        <w:tc>
          <w:tcPr>
            <w:tcW w:w="993" w:type="dxa"/>
            <w:tcBorders>
              <w:top w:val="single" w:sz="4" w:space="0" w:color="auto"/>
              <w:bottom w:val="single" w:sz="4" w:space="0" w:color="auto"/>
            </w:tcBorders>
          </w:tcPr>
          <w:p w14:paraId="0CBCEB52" w14:textId="77777777" w:rsidR="002779A7" w:rsidRPr="00EF552C" w:rsidRDefault="002779A7" w:rsidP="008F3FF5">
            <w:pPr>
              <w:pStyle w:val="TAC"/>
            </w:pPr>
            <w:r w:rsidRPr="00EF552C">
              <w:t>P</w:t>
            </w:r>
          </w:p>
        </w:tc>
      </w:tr>
      <w:tr w:rsidR="002779A7" w:rsidRPr="00EF552C" w14:paraId="3DC86881" w14:textId="77777777" w:rsidTr="008F3FF5">
        <w:trPr>
          <w:cantSplit/>
          <w:jc w:val="center"/>
        </w:trPr>
        <w:tc>
          <w:tcPr>
            <w:tcW w:w="568" w:type="dxa"/>
            <w:tcBorders>
              <w:top w:val="single" w:sz="4" w:space="0" w:color="auto"/>
              <w:bottom w:val="single" w:sz="4" w:space="0" w:color="auto"/>
            </w:tcBorders>
          </w:tcPr>
          <w:p w14:paraId="7610FF71" w14:textId="77777777" w:rsidR="002779A7" w:rsidRPr="00EF552C" w:rsidRDefault="002779A7" w:rsidP="008F3FF5">
            <w:pPr>
              <w:pStyle w:val="TAC"/>
            </w:pPr>
            <w:r w:rsidRPr="00EF552C">
              <w:t>10</w:t>
            </w:r>
          </w:p>
        </w:tc>
        <w:tc>
          <w:tcPr>
            <w:tcW w:w="4961" w:type="dxa"/>
            <w:tcBorders>
              <w:top w:val="single" w:sz="4" w:space="0" w:color="auto"/>
              <w:bottom w:val="single" w:sz="4" w:space="0" w:color="auto"/>
            </w:tcBorders>
          </w:tcPr>
          <w:p w14:paraId="052498B3" w14:textId="1007B7A5" w:rsidR="002779A7" w:rsidRPr="00EF552C" w:rsidRDefault="002779A7" w:rsidP="008F3FF5">
            <w:pPr>
              <w:pStyle w:val="TAL"/>
            </w:pPr>
            <w:r w:rsidRPr="00EF552C">
              <w:t>The SS sends a</w:t>
            </w:r>
            <w:ins w:id="96" w:author="MCC160" w:date="2023-01-18T11:12:00Z">
              <w:r w:rsidR="00833A5D">
                <w:t>n</w:t>
              </w:r>
            </w:ins>
            <w:r w:rsidRPr="00EF552C">
              <w:t xml:space="preserve"> HTTP 200 (OK) providing </w:t>
            </w:r>
            <w:proofErr w:type="spellStart"/>
            <w:r w:rsidRPr="00EF552C">
              <w:t>id_token</w:t>
            </w:r>
            <w:proofErr w:type="spellEnd"/>
            <w:r w:rsidRPr="00EF552C">
              <w:t xml:space="preserve">, </w:t>
            </w:r>
            <w:proofErr w:type="spellStart"/>
            <w:r w:rsidRPr="00EF552C">
              <w:t>access_token</w:t>
            </w:r>
            <w:proofErr w:type="spellEnd"/>
            <w:r w:rsidRPr="00EF552C">
              <w:t xml:space="preserve"> and refresh token.</w:t>
            </w:r>
          </w:p>
        </w:tc>
        <w:tc>
          <w:tcPr>
            <w:tcW w:w="709" w:type="dxa"/>
            <w:tcBorders>
              <w:top w:val="single" w:sz="4" w:space="0" w:color="auto"/>
              <w:bottom w:val="single" w:sz="4" w:space="0" w:color="auto"/>
            </w:tcBorders>
          </w:tcPr>
          <w:p w14:paraId="6802CE3C" w14:textId="77777777" w:rsidR="002779A7" w:rsidRPr="00EF552C" w:rsidRDefault="002779A7" w:rsidP="008F3FF5">
            <w:pPr>
              <w:pStyle w:val="TAC"/>
            </w:pPr>
            <w:r w:rsidRPr="00EF552C">
              <w:t>&lt;--</w:t>
            </w:r>
          </w:p>
        </w:tc>
        <w:tc>
          <w:tcPr>
            <w:tcW w:w="2528" w:type="dxa"/>
            <w:tcBorders>
              <w:top w:val="single" w:sz="4" w:space="0" w:color="auto"/>
              <w:bottom w:val="single" w:sz="4" w:space="0" w:color="auto"/>
            </w:tcBorders>
          </w:tcPr>
          <w:p w14:paraId="4EAED160" w14:textId="77777777" w:rsidR="002779A7" w:rsidRPr="00EF552C" w:rsidRDefault="002779A7" w:rsidP="008F3FF5">
            <w:pPr>
              <w:pStyle w:val="TAL"/>
            </w:pPr>
            <w:r w:rsidRPr="00EF552C">
              <w:t>HTTP 200 (OK)</w:t>
            </w:r>
          </w:p>
        </w:tc>
        <w:tc>
          <w:tcPr>
            <w:tcW w:w="567" w:type="dxa"/>
            <w:tcBorders>
              <w:top w:val="single" w:sz="4" w:space="0" w:color="auto"/>
              <w:bottom w:val="single" w:sz="4" w:space="0" w:color="auto"/>
            </w:tcBorders>
          </w:tcPr>
          <w:p w14:paraId="23A33A33" w14:textId="77777777" w:rsidR="002779A7" w:rsidRPr="00EF552C" w:rsidRDefault="002779A7" w:rsidP="008F3FF5">
            <w:pPr>
              <w:pStyle w:val="TAC"/>
            </w:pPr>
            <w:r w:rsidRPr="00EF552C">
              <w:t>-</w:t>
            </w:r>
          </w:p>
        </w:tc>
        <w:tc>
          <w:tcPr>
            <w:tcW w:w="993" w:type="dxa"/>
            <w:tcBorders>
              <w:top w:val="single" w:sz="4" w:space="0" w:color="auto"/>
              <w:bottom w:val="single" w:sz="4" w:space="0" w:color="auto"/>
            </w:tcBorders>
          </w:tcPr>
          <w:p w14:paraId="47FC86B3" w14:textId="77777777" w:rsidR="002779A7" w:rsidRPr="00EF552C" w:rsidRDefault="002779A7" w:rsidP="008F3FF5">
            <w:pPr>
              <w:pStyle w:val="TAC"/>
            </w:pPr>
            <w:r w:rsidRPr="00EF552C">
              <w:t>-</w:t>
            </w:r>
          </w:p>
        </w:tc>
      </w:tr>
      <w:tr w:rsidR="002779A7" w:rsidRPr="00EF552C" w14:paraId="198F13A0" w14:textId="77777777" w:rsidTr="008F3FF5">
        <w:trPr>
          <w:cantSplit/>
          <w:jc w:val="center"/>
        </w:trPr>
        <w:tc>
          <w:tcPr>
            <w:tcW w:w="568" w:type="dxa"/>
            <w:tcBorders>
              <w:top w:val="single" w:sz="4" w:space="0" w:color="auto"/>
              <w:bottom w:val="single" w:sz="4" w:space="0" w:color="auto"/>
            </w:tcBorders>
          </w:tcPr>
          <w:p w14:paraId="4C5DF0C8" w14:textId="77777777" w:rsidR="002779A7" w:rsidRPr="00EF552C" w:rsidRDefault="002779A7" w:rsidP="008F3FF5">
            <w:pPr>
              <w:pStyle w:val="TAC"/>
            </w:pPr>
            <w:r w:rsidRPr="00EF552C">
              <w:t>-</w:t>
            </w:r>
          </w:p>
        </w:tc>
        <w:tc>
          <w:tcPr>
            <w:tcW w:w="4961" w:type="dxa"/>
            <w:tcBorders>
              <w:top w:val="single" w:sz="4" w:space="0" w:color="auto"/>
              <w:bottom w:val="single" w:sz="4" w:space="0" w:color="auto"/>
            </w:tcBorders>
          </w:tcPr>
          <w:p w14:paraId="4AEB1347" w14:textId="77777777" w:rsidR="002779A7" w:rsidRPr="00EF552C" w:rsidRDefault="002779A7" w:rsidP="008F3FF5">
            <w:pPr>
              <w:pStyle w:val="TAL"/>
            </w:pPr>
            <w:r w:rsidRPr="00EF552C">
              <w:t>EXCEPTION: The messages in steps 11 to 14 are transmitted over a secure TLS tunnel that has been established by the UE (MCX client) as specified by 3GPP TS 33.310 [70] to the HTTP Proxy as specified in 3GPP TS 33.180 [94] using the configured URL of the HTTP Proxy as specified in the "/&lt;x&gt;/</w:t>
            </w:r>
            <w:proofErr w:type="spellStart"/>
            <w:r w:rsidRPr="00EF552C">
              <w:t>OnNetwork</w:t>
            </w:r>
            <w:proofErr w:type="spellEnd"/>
            <w:r w:rsidRPr="00EF552C">
              <w:t>/</w:t>
            </w:r>
            <w:proofErr w:type="spellStart"/>
            <w:r w:rsidRPr="00EF552C">
              <w:t>AppServerInfo</w:t>
            </w:r>
            <w:proofErr w:type="spellEnd"/>
            <w:r w:rsidRPr="00EF552C">
              <w:t>/</w:t>
            </w:r>
            <w:proofErr w:type="spellStart"/>
            <w:r w:rsidRPr="00EF552C">
              <w:t>HTTPproxy</w:t>
            </w:r>
            <w:proofErr w:type="spellEnd"/>
            <w:r w:rsidRPr="00EF552C">
              <w:t>" leaf node, Table 5.5.8.1-1.</w:t>
            </w:r>
          </w:p>
        </w:tc>
        <w:tc>
          <w:tcPr>
            <w:tcW w:w="709" w:type="dxa"/>
            <w:tcBorders>
              <w:top w:val="single" w:sz="4" w:space="0" w:color="auto"/>
              <w:bottom w:val="single" w:sz="4" w:space="0" w:color="auto"/>
            </w:tcBorders>
          </w:tcPr>
          <w:p w14:paraId="374F76D7" w14:textId="77777777" w:rsidR="002779A7" w:rsidRPr="00EF552C" w:rsidRDefault="002779A7" w:rsidP="008F3FF5">
            <w:pPr>
              <w:pStyle w:val="TAC"/>
            </w:pPr>
            <w:r w:rsidRPr="00EF552C">
              <w:t>-</w:t>
            </w:r>
          </w:p>
        </w:tc>
        <w:tc>
          <w:tcPr>
            <w:tcW w:w="2528" w:type="dxa"/>
            <w:tcBorders>
              <w:top w:val="single" w:sz="4" w:space="0" w:color="auto"/>
              <w:bottom w:val="single" w:sz="4" w:space="0" w:color="auto"/>
            </w:tcBorders>
          </w:tcPr>
          <w:p w14:paraId="7E8EED18" w14:textId="77777777" w:rsidR="002779A7" w:rsidRPr="00EF552C" w:rsidRDefault="002779A7" w:rsidP="008F3FF5">
            <w:pPr>
              <w:pStyle w:val="TAL"/>
            </w:pPr>
            <w:r w:rsidRPr="00EF552C">
              <w:t>-</w:t>
            </w:r>
          </w:p>
        </w:tc>
        <w:tc>
          <w:tcPr>
            <w:tcW w:w="567" w:type="dxa"/>
            <w:tcBorders>
              <w:top w:val="single" w:sz="4" w:space="0" w:color="auto"/>
              <w:bottom w:val="single" w:sz="4" w:space="0" w:color="auto"/>
            </w:tcBorders>
          </w:tcPr>
          <w:p w14:paraId="4C2AAD80" w14:textId="77777777" w:rsidR="002779A7" w:rsidRPr="00EF552C" w:rsidRDefault="002779A7" w:rsidP="008F3FF5">
            <w:pPr>
              <w:pStyle w:val="TAC"/>
            </w:pPr>
            <w:del w:id="97" w:author="MCC160" w:date="2023-02-27T14:07:00Z">
              <w:r w:rsidRPr="00E25D60" w:rsidDel="00E25D60">
                <w:rPr>
                  <w:highlight w:val="yellow"/>
                  <w:rPrChange w:id="98" w:author="MCC160" w:date="2023-02-27T14:07:00Z">
                    <w:rPr/>
                  </w:rPrChange>
                </w:rPr>
                <w:delText>-</w:delText>
              </w:r>
            </w:del>
            <w:r w:rsidRPr="00EF552C">
              <w:t>-</w:t>
            </w:r>
          </w:p>
        </w:tc>
        <w:tc>
          <w:tcPr>
            <w:tcW w:w="993" w:type="dxa"/>
            <w:tcBorders>
              <w:top w:val="single" w:sz="4" w:space="0" w:color="auto"/>
              <w:bottom w:val="single" w:sz="4" w:space="0" w:color="auto"/>
            </w:tcBorders>
          </w:tcPr>
          <w:p w14:paraId="1C4EE40A" w14:textId="05B897D5" w:rsidR="002779A7" w:rsidRPr="00E25D60" w:rsidRDefault="00E25D60" w:rsidP="008F3FF5">
            <w:pPr>
              <w:pStyle w:val="TAC"/>
              <w:rPr>
                <w:highlight w:val="yellow"/>
                <w:rPrChange w:id="99" w:author="MCC160" w:date="2023-02-27T14:07:00Z">
                  <w:rPr/>
                </w:rPrChange>
              </w:rPr>
            </w:pPr>
            <w:ins w:id="100" w:author="MCC160" w:date="2023-02-27T14:07:00Z">
              <w:r w:rsidRPr="00E25D60">
                <w:rPr>
                  <w:highlight w:val="yellow"/>
                  <w:rPrChange w:id="101" w:author="MCC160" w:date="2023-02-27T14:07:00Z">
                    <w:rPr/>
                  </w:rPrChange>
                </w:rPr>
                <w:t>-</w:t>
              </w:r>
            </w:ins>
          </w:p>
        </w:tc>
      </w:tr>
      <w:tr w:rsidR="002779A7" w:rsidRPr="00EF552C" w14:paraId="5C1020F1" w14:textId="77777777" w:rsidTr="008F3FF5">
        <w:trPr>
          <w:cantSplit/>
          <w:jc w:val="center"/>
        </w:trPr>
        <w:tc>
          <w:tcPr>
            <w:tcW w:w="568" w:type="dxa"/>
            <w:tcBorders>
              <w:top w:val="single" w:sz="4" w:space="0" w:color="auto"/>
              <w:bottom w:val="single" w:sz="4" w:space="0" w:color="auto"/>
            </w:tcBorders>
          </w:tcPr>
          <w:p w14:paraId="20F09940" w14:textId="77777777" w:rsidR="002779A7" w:rsidRPr="00EF552C" w:rsidRDefault="002779A7" w:rsidP="008F3FF5">
            <w:pPr>
              <w:pStyle w:val="TAC"/>
            </w:pPr>
            <w:r w:rsidRPr="00EF552C">
              <w:t>11</w:t>
            </w:r>
          </w:p>
        </w:tc>
        <w:tc>
          <w:tcPr>
            <w:tcW w:w="4961" w:type="dxa"/>
            <w:tcBorders>
              <w:top w:val="single" w:sz="4" w:space="0" w:color="auto"/>
              <w:bottom w:val="single" w:sz="4" w:space="0" w:color="auto"/>
            </w:tcBorders>
          </w:tcPr>
          <w:p w14:paraId="4933E199" w14:textId="214072FF" w:rsidR="002779A7" w:rsidRPr="00EF552C" w:rsidRDefault="002779A7" w:rsidP="008F3FF5">
            <w:pPr>
              <w:pStyle w:val="TAL"/>
            </w:pPr>
            <w:r w:rsidRPr="00EF552C">
              <w:t>The UE (</w:t>
            </w:r>
            <w:r w:rsidRPr="00EF552C">
              <w:rPr>
                <w:lang w:eastAsia="ko-KR"/>
              </w:rPr>
              <w:t>MCX client)</w:t>
            </w:r>
            <w:r w:rsidRPr="00EF552C">
              <w:t xml:space="preserve"> sends a</w:t>
            </w:r>
            <w:ins w:id="102" w:author="MCC160" w:date="2023-01-18T11:12:00Z">
              <w:r w:rsidR="00833A5D">
                <w:t>n</w:t>
              </w:r>
            </w:ins>
            <w:r w:rsidRPr="00EF552C">
              <w:t xml:space="preserve"> HTTP POST message presenting the access token obtained in step 10</w:t>
            </w:r>
            <w:ins w:id="103" w:author="MCC160" w:date="2023-01-18T11:14:00Z">
              <w:r w:rsidR="00770D72">
                <w:t>.</w:t>
              </w:r>
            </w:ins>
            <w:del w:id="104" w:author="MCC160" w:date="2023-01-18T11:14:00Z">
              <w:r w:rsidRPr="00EF552C" w:rsidDel="00770D72">
                <w:delText xml:space="preserve"> to the SS over HTTP for Key Management Initialisation.</w:delText>
              </w:r>
            </w:del>
          </w:p>
          <w:p w14:paraId="66629102" w14:textId="77777777" w:rsidR="002779A7" w:rsidRPr="00EF552C" w:rsidRDefault="002779A7" w:rsidP="008F3FF5">
            <w:pPr>
              <w:pStyle w:val="TAL"/>
            </w:pPr>
          </w:p>
          <w:p w14:paraId="6E61DF2D" w14:textId="77777777" w:rsidR="002779A7" w:rsidRPr="00EF552C" w:rsidRDefault="002779A7" w:rsidP="008F3FF5">
            <w:pPr>
              <w:pStyle w:val="TAL"/>
            </w:pPr>
            <w:r w:rsidRPr="00EF552C">
              <w:t>NOTE: Step 11 is the start of the second stage which was started in Step 2. Steps 11 through 14 involve Key Management Authorization. The MCX Client/Key Management Client presents the access token to the Key Management Server. The end result is the user gets specific key material.</w:t>
            </w:r>
          </w:p>
        </w:tc>
        <w:tc>
          <w:tcPr>
            <w:tcW w:w="709" w:type="dxa"/>
            <w:tcBorders>
              <w:top w:val="single" w:sz="4" w:space="0" w:color="auto"/>
              <w:bottom w:val="single" w:sz="4" w:space="0" w:color="auto"/>
            </w:tcBorders>
          </w:tcPr>
          <w:p w14:paraId="3BBBBF4D" w14:textId="77777777" w:rsidR="002779A7" w:rsidRPr="00EF552C" w:rsidRDefault="002779A7" w:rsidP="008F3FF5">
            <w:pPr>
              <w:pStyle w:val="TAC"/>
            </w:pPr>
            <w:r w:rsidRPr="00EF552C">
              <w:t>--&gt;</w:t>
            </w:r>
          </w:p>
        </w:tc>
        <w:tc>
          <w:tcPr>
            <w:tcW w:w="2528" w:type="dxa"/>
            <w:tcBorders>
              <w:top w:val="single" w:sz="4" w:space="0" w:color="auto"/>
              <w:bottom w:val="single" w:sz="4" w:space="0" w:color="auto"/>
            </w:tcBorders>
          </w:tcPr>
          <w:p w14:paraId="2CA6D3DA" w14:textId="77777777" w:rsidR="002779A7" w:rsidRPr="00EF552C" w:rsidRDefault="002779A7" w:rsidP="008F3FF5">
            <w:pPr>
              <w:pStyle w:val="TAL"/>
            </w:pPr>
            <w:r w:rsidRPr="00EF552C">
              <w:t>HTTP POST</w:t>
            </w:r>
          </w:p>
        </w:tc>
        <w:tc>
          <w:tcPr>
            <w:tcW w:w="567" w:type="dxa"/>
            <w:tcBorders>
              <w:top w:val="single" w:sz="4" w:space="0" w:color="auto"/>
              <w:bottom w:val="single" w:sz="4" w:space="0" w:color="auto"/>
            </w:tcBorders>
          </w:tcPr>
          <w:p w14:paraId="171A14BC" w14:textId="77777777" w:rsidR="002779A7" w:rsidRPr="00EF552C" w:rsidRDefault="002779A7" w:rsidP="008F3FF5">
            <w:pPr>
              <w:pStyle w:val="TAC"/>
            </w:pPr>
            <w:r w:rsidRPr="00EF552C">
              <w:t>-</w:t>
            </w:r>
          </w:p>
        </w:tc>
        <w:tc>
          <w:tcPr>
            <w:tcW w:w="993" w:type="dxa"/>
            <w:tcBorders>
              <w:top w:val="single" w:sz="4" w:space="0" w:color="auto"/>
              <w:bottom w:val="single" w:sz="4" w:space="0" w:color="auto"/>
            </w:tcBorders>
          </w:tcPr>
          <w:p w14:paraId="5E9A2F29" w14:textId="77777777" w:rsidR="002779A7" w:rsidRPr="00EF552C" w:rsidRDefault="002779A7" w:rsidP="008F3FF5">
            <w:pPr>
              <w:pStyle w:val="TAC"/>
            </w:pPr>
            <w:r w:rsidRPr="00EF552C">
              <w:t>P</w:t>
            </w:r>
          </w:p>
        </w:tc>
      </w:tr>
      <w:tr w:rsidR="002779A7" w:rsidRPr="00EF552C" w14:paraId="5C28C537" w14:textId="77777777" w:rsidTr="008F3FF5">
        <w:trPr>
          <w:cantSplit/>
          <w:jc w:val="center"/>
        </w:trPr>
        <w:tc>
          <w:tcPr>
            <w:tcW w:w="568" w:type="dxa"/>
            <w:tcBorders>
              <w:top w:val="single" w:sz="4" w:space="0" w:color="auto"/>
              <w:bottom w:val="single" w:sz="4" w:space="0" w:color="auto"/>
            </w:tcBorders>
          </w:tcPr>
          <w:p w14:paraId="71CCB0B6" w14:textId="77777777" w:rsidR="002779A7" w:rsidRPr="00EF552C" w:rsidRDefault="002779A7" w:rsidP="008F3FF5">
            <w:pPr>
              <w:pStyle w:val="TAC"/>
            </w:pPr>
            <w:r w:rsidRPr="00EF552C">
              <w:lastRenderedPageBreak/>
              <w:t>12</w:t>
            </w:r>
          </w:p>
        </w:tc>
        <w:tc>
          <w:tcPr>
            <w:tcW w:w="4961" w:type="dxa"/>
            <w:tcBorders>
              <w:top w:val="single" w:sz="4" w:space="0" w:color="auto"/>
              <w:bottom w:val="single" w:sz="4" w:space="0" w:color="auto"/>
            </w:tcBorders>
          </w:tcPr>
          <w:p w14:paraId="54A43D49" w14:textId="1369316E" w:rsidR="002779A7" w:rsidRPr="00EF552C" w:rsidRDefault="002779A7" w:rsidP="008F3FF5">
            <w:pPr>
              <w:pStyle w:val="TAL"/>
            </w:pPr>
            <w:r w:rsidRPr="00EF552C">
              <w:t xml:space="preserve">The SS replies </w:t>
            </w:r>
            <w:del w:id="105" w:author="MCC160" w:date="2023-01-18T11:15:00Z">
              <w:r w:rsidRPr="00EF552C" w:rsidDel="00770D72">
                <w:delText xml:space="preserve">to the UE </w:delText>
              </w:r>
            </w:del>
            <w:r w:rsidRPr="00EF552C">
              <w:t>with identity specific key information.</w:t>
            </w:r>
          </w:p>
        </w:tc>
        <w:tc>
          <w:tcPr>
            <w:tcW w:w="709" w:type="dxa"/>
            <w:tcBorders>
              <w:top w:val="single" w:sz="4" w:space="0" w:color="auto"/>
              <w:bottom w:val="single" w:sz="4" w:space="0" w:color="auto"/>
            </w:tcBorders>
          </w:tcPr>
          <w:p w14:paraId="3BD00D6F" w14:textId="77777777" w:rsidR="002779A7" w:rsidRPr="00EF552C" w:rsidRDefault="002779A7" w:rsidP="008F3FF5">
            <w:pPr>
              <w:pStyle w:val="TAC"/>
            </w:pPr>
            <w:r w:rsidRPr="00EF552C">
              <w:t>&lt;--</w:t>
            </w:r>
          </w:p>
        </w:tc>
        <w:tc>
          <w:tcPr>
            <w:tcW w:w="2528" w:type="dxa"/>
            <w:tcBorders>
              <w:top w:val="single" w:sz="4" w:space="0" w:color="auto"/>
              <w:bottom w:val="single" w:sz="4" w:space="0" w:color="auto"/>
            </w:tcBorders>
          </w:tcPr>
          <w:p w14:paraId="37A03517" w14:textId="77777777" w:rsidR="002779A7" w:rsidRPr="00EF552C" w:rsidRDefault="002779A7" w:rsidP="008F3FF5">
            <w:pPr>
              <w:pStyle w:val="TAL"/>
            </w:pPr>
            <w:r w:rsidRPr="00EF552C">
              <w:t>HTTP 200 (OK)</w:t>
            </w:r>
          </w:p>
        </w:tc>
        <w:tc>
          <w:tcPr>
            <w:tcW w:w="567" w:type="dxa"/>
            <w:tcBorders>
              <w:top w:val="single" w:sz="4" w:space="0" w:color="auto"/>
              <w:bottom w:val="single" w:sz="4" w:space="0" w:color="auto"/>
            </w:tcBorders>
          </w:tcPr>
          <w:p w14:paraId="18217E10" w14:textId="77777777" w:rsidR="002779A7" w:rsidRPr="00EF552C" w:rsidRDefault="002779A7" w:rsidP="008F3FF5">
            <w:pPr>
              <w:pStyle w:val="TAC"/>
            </w:pPr>
            <w:r w:rsidRPr="00EF552C">
              <w:t>-</w:t>
            </w:r>
          </w:p>
        </w:tc>
        <w:tc>
          <w:tcPr>
            <w:tcW w:w="993" w:type="dxa"/>
            <w:tcBorders>
              <w:top w:val="single" w:sz="4" w:space="0" w:color="auto"/>
              <w:bottom w:val="single" w:sz="4" w:space="0" w:color="auto"/>
            </w:tcBorders>
          </w:tcPr>
          <w:p w14:paraId="57EDE2F5" w14:textId="77777777" w:rsidR="002779A7" w:rsidRPr="00EF552C" w:rsidRDefault="002779A7" w:rsidP="008F3FF5">
            <w:pPr>
              <w:pStyle w:val="TAC"/>
            </w:pPr>
            <w:r w:rsidRPr="00EF552C">
              <w:t>-</w:t>
            </w:r>
          </w:p>
        </w:tc>
      </w:tr>
      <w:tr w:rsidR="002779A7" w:rsidRPr="00EF552C" w14:paraId="2F8C9E0F" w14:textId="77777777" w:rsidTr="008F3FF5">
        <w:trPr>
          <w:cantSplit/>
          <w:jc w:val="center"/>
        </w:trPr>
        <w:tc>
          <w:tcPr>
            <w:tcW w:w="568" w:type="dxa"/>
            <w:tcBorders>
              <w:top w:val="single" w:sz="4" w:space="0" w:color="auto"/>
              <w:bottom w:val="single" w:sz="4" w:space="0" w:color="auto"/>
            </w:tcBorders>
          </w:tcPr>
          <w:p w14:paraId="2322C49F" w14:textId="77777777" w:rsidR="002779A7" w:rsidRPr="00EF552C" w:rsidRDefault="002779A7" w:rsidP="008F3FF5">
            <w:pPr>
              <w:pStyle w:val="TAC"/>
            </w:pPr>
            <w:r w:rsidRPr="00EF552C">
              <w:t>13</w:t>
            </w:r>
          </w:p>
        </w:tc>
        <w:tc>
          <w:tcPr>
            <w:tcW w:w="4961" w:type="dxa"/>
            <w:tcBorders>
              <w:top w:val="single" w:sz="4" w:space="0" w:color="auto"/>
              <w:bottom w:val="single" w:sz="4" w:space="0" w:color="auto"/>
            </w:tcBorders>
          </w:tcPr>
          <w:p w14:paraId="07DDC1FC" w14:textId="4A96D504" w:rsidR="002779A7" w:rsidRPr="00EF552C" w:rsidRDefault="002779A7" w:rsidP="008F3FF5">
            <w:pPr>
              <w:pStyle w:val="TAL"/>
            </w:pPr>
            <w:r w:rsidRPr="00EF552C">
              <w:t>The UE (</w:t>
            </w:r>
            <w:r w:rsidRPr="00EF552C">
              <w:rPr>
                <w:lang w:eastAsia="ko-KR"/>
              </w:rPr>
              <w:t>MCX client)</w:t>
            </w:r>
            <w:r w:rsidRPr="00EF552C">
              <w:t xml:space="preserve"> sends a</w:t>
            </w:r>
            <w:ins w:id="106" w:author="MCC160" w:date="2023-01-18T11:12:00Z">
              <w:r w:rsidR="00833A5D">
                <w:t>n</w:t>
              </w:r>
            </w:ins>
            <w:r w:rsidRPr="00EF552C">
              <w:t xml:space="preserve"> HTTP POST message presenting an access token </w:t>
            </w:r>
            <w:del w:id="107" w:author="MCC160" w:date="2023-01-18T11:15:00Z">
              <w:r w:rsidRPr="00EF552C" w:rsidDel="00B51B0C">
                <w:delText xml:space="preserve">to the SS over HTTP </w:delText>
              </w:r>
            </w:del>
            <w:r w:rsidRPr="00EF552C">
              <w:t>for Key Material Request.</w:t>
            </w:r>
          </w:p>
        </w:tc>
        <w:tc>
          <w:tcPr>
            <w:tcW w:w="709" w:type="dxa"/>
            <w:tcBorders>
              <w:top w:val="single" w:sz="4" w:space="0" w:color="auto"/>
              <w:bottom w:val="single" w:sz="4" w:space="0" w:color="auto"/>
            </w:tcBorders>
          </w:tcPr>
          <w:p w14:paraId="61679931" w14:textId="77777777" w:rsidR="002779A7" w:rsidRPr="00EF552C" w:rsidRDefault="002779A7" w:rsidP="008F3FF5">
            <w:pPr>
              <w:pStyle w:val="TAC"/>
            </w:pPr>
            <w:r w:rsidRPr="00EF552C">
              <w:t>--&gt;</w:t>
            </w:r>
          </w:p>
        </w:tc>
        <w:tc>
          <w:tcPr>
            <w:tcW w:w="2528" w:type="dxa"/>
            <w:tcBorders>
              <w:top w:val="single" w:sz="4" w:space="0" w:color="auto"/>
              <w:bottom w:val="single" w:sz="4" w:space="0" w:color="auto"/>
            </w:tcBorders>
          </w:tcPr>
          <w:p w14:paraId="5E6CD2ED" w14:textId="77777777" w:rsidR="002779A7" w:rsidRPr="00EF552C" w:rsidRDefault="002779A7" w:rsidP="008F3FF5">
            <w:pPr>
              <w:pStyle w:val="TAL"/>
            </w:pPr>
            <w:r w:rsidRPr="00EF552C">
              <w:t>HTTP POST</w:t>
            </w:r>
          </w:p>
        </w:tc>
        <w:tc>
          <w:tcPr>
            <w:tcW w:w="567" w:type="dxa"/>
            <w:tcBorders>
              <w:top w:val="single" w:sz="4" w:space="0" w:color="auto"/>
              <w:bottom w:val="single" w:sz="4" w:space="0" w:color="auto"/>
            </w:tcBorders>
          </w:tcPr>
          <w:p w14:paraId="0FE4BE0B" w14:textId="77777777" w:rsidR="002779A7" w:rsidRPr="00EF552C" w:rsidRDefault="002779A7" w:rsidP="008F3FF5">
            <w:pPr>
              <w:pStyle w:val="TAC"/>
            </w:pPr>
            <w:r w:rsidRPr="00EF552C">
              <w:t>-</w:t>
            </w:r>
          </w:p>
        </w:tc>
        <w:tc>
          <w:tcPr>
            <w:tcW w:w="993" w:type="dxa"/>
            <w:tcBorders>
              <w:top w:val="single" w:sz="4" w:space="0" w:color="auto"/>
              <w:bottom w:val="single" w:sz="4" w:space="0" w:color="auto"/>
            </w:tcBorders>
          </w:tcPr>
          <w:p w14:paraId="555B6DB5" w14:textId="77777777" w:rsidR="002779A7" w:rsidRPr="00EF552C" w:rsidRDefault="002779A7" w:rsidP="008F3FF5">
            <w:pPr>
              <w:pStyle w:val="TAC"/>
            </w:pPr>
            <w:r w:rsidRPr="00EF552C">
              <w:t>P</w:t>
            </w:r>
          </w:p>
        </w:tc>
      </w:tr>
      <w:tr w:rsidR="002779A7" w:rsidRPr="00EF552C" w14:paraId="2585ED69" w14:textId="77777777" w:rsidTr="008F3FF5">
        <w:trPr>
          <w:cantSplit/>
          <w:jc w:val="center"/>
        </w:trPr>
        <w:tc>
          <w:tcPr>
            <w:tcW w:w="568" w:type="dxa"/>
            <w:tcBorders>
              <w:top w:val="single" w:sz="4" w:space="0" w:color="auto"/>
              <w:bottom w:val="single" w:sz="4" w:space="0" w:color="auto"/>
            </w:tcBorders>
          </w:tcPr>
          <w:p w14:paraId="40986F1B" w14:textId="77777777" w:rsidR="002779A7" w:rsidRPr="00EF552C" w:rsidRDefault="002779A7" w:rsidP="008F3FF5">
            <w:pPr>
              <w:pStyle w:val="TAC"/>
            </w:pPr>
            <w:r w:rsidRPr="00EF552C">
              <w:t>14</w:t>
            </w:r>
          </w:p>
        </w:tc>
        <w:tc>
          <w:tcPr>
            <w:tcW w:w="4961" w:type="dxa"/>
            <w:tcBorders>
              <w:top w:val="single" w:sz="4" w:space="0" w:color="auto"/>
              <w:bottom w:val="single" w:sz="4" w:space="0" w:color="auto"/>
            </w:tcBorders>
          </w:tcPr>
          <w:p w14:paraId="32EB277D" w14:textId="77777777" w:rsidR="002779A7" w:rsidRPr="00EF552C" w:rsidRDefault="002779A7" w:rsidP="008F3FF5">
            <w:pPr>
              <w:pStyle w:val="TAL"/>
            </w:pPr>
            <w:r w:rsidRPr="00EF552C">
              <w:t>The SS replies to the UE with identity specific key information.</w:t>
            </w:r>
          </w:p>
        </w:tc>
        <w:tc>
          <w:tcPr>
            <w:tcW w:w="709" w:type="dxa"/>
            <w:tcBorders>
              <w:top w:val="single" w:sz="4" w:space="0" w:color="auto"/>
              <w:bottom w:val="single" w:sz="4" w:space="0" w:color="auto"/>
            </w:tcBorders>
          </w:tcPr>
          <w:p w14:paraId="0256C799" w14:textId="77777777" w:rsidR="002779A7" w:rsidRPr="00EF552C" w:rsidRDefault="002779A7" w:rsidP="008F3FF5">
            <w:pPr>
              <w:pStyle w:val="TAC"/>
            </w:pPr>
            <w:r w:rsidRPr="00EF552C">
              <w:t>&lt;--</w:t>
            </w:r>
          </w:p>
        </w:tc>
        <w:tc>
          <w:tcPr>
            <w:tcW w:w="2528" w:type="dxa"/>
            <w:tcBorders>
              <w:top w:val="single" w:sz="4" w:space="0" w:color="auto"/>
              <w:bottom w:val="single" w:sz="4" w:space="0" w:color="auto"/>
            </w:tcBorders>
          </w:tcPr>
          <w:p w14:paraId="5633DC3F" w14:textId="77777777" w:rsidR="002779A7" w:rsidRPr="00EF552C" w:rsidRDefault="002779A7" w:rsidP="008F3FF5">
            <w:pPr>
              <w:pStyle w:val="TAL"/>
            </w:pPr>
            <w:r w:rsidRPr="00EF552C">
              <w:t>HTTP 200 (OK)</w:t>
            </w:r>
          </w:p>
        </w:tc>
        <w:tc>
          <w:tcPr>
            <w:tcW w:w="567" w:type="dxa"/>
            <w:tcBorders>
              <w:top w:val="single" w:sz="4" w:space="0" w:color="auto"/>
              <w:bottom w:val="single" w:sz="4" w:space="0" w:color="auto"/>
            </w:tcBorders>
          </w:tcPr>
          <w:p w14:paraId="1E95486A" w14:textId="77777777" w:rsidR="002779A7" w:rsidRPr="00EF552C" w:rsidRDefault="002779A7" w:rsidP="008F3FF5">
            <w:pPr>
              <w:pStyle w:val="TAC"/>
            </w:pPr>
            <w:r w:rsidRPr="00EF552C">
              <w:t>-</w:t>
            </w:r>
          </w:p>
        </w:tc>
        <w:tc>
          <w:tcPr>
            <w:tcW w:w="993" w:type="dxa"/>
            <w:tcBorders>
              <w:top w:val="single" w:sz="4" w:space="0" w:color="auto"/>
              <w:bottom w:val="single" w:sz="4" w:space="0" w:color="auto"/>
            </w:tcBorders>
          </w:tcPr>
          <w:p w14:paraId="6007C7B9" w14:textId="77777777" w:rsidR="002779A7" w:rsidRPr="00EF552C" w:rsidRDefault="002779A7" w:rsidP="008F3FF5">
            <w:pPr>
              <w:pStyle w:val="TAC"/>
            </w:pPr>
            <w:r w:rsidRPr="00EF552C">
              <w:t>-</w:t>
            </w:r>
          </w:p>
        </w:tc>
      </w:tr>
      <w:tr w:rsidR="002779A7" w:rsidRPr="00EF552C" w14:paraId="4AFE91A0" w14:textId="77777777" w:rsidTr="008F3FF5">
        <w:trPr>
          <w:cantSplit/>
          <w:jc w:val="center"/>
        </w:trPr>
        <w:tc>
          <w:tcPr>
            <w:tcW w:w="568" w:type="dxa"/>
            <w:tcBorders>
              <w:top w:val="single" w:sz="4" w:space="0" w:color="auto"/>
              <w:bottom w:val="single" w:sz="4" w:space="0" w:color="auto"/>
            </w:tcBorders>
          </w:tcPr>
          <w:p w14:paraId="1DF18986" w14:textId="77777777" w:rsidR="002779A7" w:rsidRPr="00EF552C" w:rsidRDefault="002779A7">
            <w:pPr>
              <w:pStyle w:val="TAC"/>
              <w:pPrChange w:id="108" w:author="MCC160" w:date="2023-02-27T14:08:00Z">
                <w:pPr>
                  <w:keepNext/>
                  <w:keepLines/>
                  <w:spacing w:after="0"/>
                  <w:jc w:val="center"/>
                </w:pPr>
              </w:pPrChange>
            </w:pPr>
            <w:r w:rsidRPr="00EF552C">
              <w:t>15-32</w:t>
            </w:r>
          </w:p>
        </w:tc>
        <w:tc>
          <w:tcPr>
            <w:tcW w:w="4961" w:type="dxa"/>
            <w:tcBorders>
              <w:top w:val="single" w:sz="4" w:space="0" w:color="auto"/>
              <w:bottom w:val="single" w:sz="4" w:space="0" w:color="auto"/>
            </w:tcBorders>
          </w:tcPr>
          <w:p w14:paraId="56358BE1" w14:textId="77777777" w:rsidR="002779A7" w:rsidRPr="00EF552C" w:rsidRDefault="002779A7">
            <w:pPr>
              <w:pStyle w:val="TAL"/>
              <w:pPrChange w:id="109" w:author="MCC160" w:date="2023-02-27T14:08:00Z">
                <w:pPr>
                  <w:keepNext/>
                  <w:keepLines/>
                  <w:spacing w:after="0"/>
                </w:pPr>
              </w:pPrChange>
            </w:pPr>
            <w:r w:rsidRPr="00EF552C">
              <w:t>Void</w:t>
            </w:r>
          </w:p>
        </w:tc>
        <w:tc>
          <w:tcPr>
            <w:tcW w:w="709" w:type="dxa"/>
            <w:tcBorders>
              <w:top w:val="single" w:sz="4" w:space="0" w:color="auto"/>
              <w:bottom w:val="single" w:sz="4" w:space="0" w:color="auto"/>
            </w:tcBorders>
          </w:tcPr>
          <w:p w14:paraId="5F442B66" w14:textId="77777777" w:rsidR="002779A7" w:rsidRPr="00EF552C" w:rsidRDefault="002779A7">
            <w:pPr>
              <w:pStyle w:val="TAC"/>
              <w:pPrChange w:id="110" w:author="MCC160" w:date="2023-02-27T14:08:00Z">
                <w:pPr>
                  <w:keepNext/>
                  <w:keepLines/>
                  <w:spacing w:after="0"/>
                  <w:jc w:val="center"/>
                </w:pPr>
              </w:pPrChange>
            </w:pPr>
            <w:r w:rsidRPr="00EF552C">
              <w:t>-</w:t>
            </w:r>
          </w:p>
        </w:tc>
        <w:tc>
          <w:tcPr>
            <w:tcW w:w="2528" w:type="dxa"/>
            <w:tcBorders>
              <w:top w:val="single" w:sz="4" w:space="0" w:color="auto"/>
              <w:bottom w:val="single" w:sz="4" w:space="0" w:color="auto"/>
            </w:tcBorders>
          </w:tcPr>
          <w:p w14:paraId="5541E123" w14:textId="77777777" w:rsidR="002779A7" w:rsidRPr="00EF552C" w:rsidRDefault="002779A7">
            <w:pPr>
              <w:pStyle w:val="TAL"/>
              <w:pPrChange w:id="111" w:author="MCC160" w:date="2023-02-27T14:08:00Z">
                <w:pPr>
                  <w:keepNext/>
                  <w:keepLines/>
                  <w:spacing w:after="0"/>
                </w:pPr>
              </w:pPrChange>
            </w:pPr>
            <w:r w:rsidRPr="00EF552C">
              <w:t>-</w:t>
            </w:r>
          </w:p>
        </w:tc>
        <w:tc>
          <w:tcPr>
            <w:tcW w:w="567" w:type="dxa"/>
            <w:tcBorders>
              <w:top w:val="single" w:sz="4" w:space="0" w:color="auto"/>
              <w:bottom w:val="single" w:sz="4" w:space="0" w:color="auto"/>
            </w:tcBorders>
          </w:tcPr>
          <w:p w14:paraId="5B66E9EF" w14:textId="77777777" w:rsidR="002779A7" w:rsidRPr="00EF552C" w:rsidRDefault="002779A7" w:rsidP="008F3FF5">
            <w:pPr>
              <w:pStyle w:val="TAC"/>
            </w:pPr>
            <w:r w:rsidRPr="00EF552C">
              <w:t>-</w:t>
            </w:r>
          </w:p>
        </w:tc>
        <w:tc>
          <w:tcPr>
            <w:tcW w:w="993" w:type="dxa"/>
            <w:tcBorders>
              <w:top w:val="single" w:sz="4" w:space="0" w:color="auto"/>
              <w:bottom w:val="single" w:sz="4" w:space="0" w:color="auto"/>
            </w:tcBorders>
          </w:tcPr>
          <w:p w14:paraId="16295716" w14:textId="77777777" w:rsidR="002779A7" w:rsidRPr="00EF552C" w:rsidRDefault="002779A7" w:rsidP="008F3FF5">
            <w:pPr>
              <w:pStyle w:val="TAC"/>
            </w:pPr>
            <w:r w:rsidRPr="00EF552C">
              <w:t>-</w:t>
            </w:r>
          </w:p>
        </w:tc>
      </w:tr>
      <w:tr w:rsidR="002779A7" w:rsidRPr="00EF552C" w14:paraId="07336D47" w14:textId="77777777" w:rsidTr="008F3FF5">
        <w:trPr>
          <w:cantSplit/>
          <w:jc w:val="center"/>
        </w:trPr>
        <w:tc>
          <w:tcPr>
            <w:tcW w:w="10326" w:type="dxa"/>
            <w:gridSpan w:val="6"/>
            <w:tcBorders>
              <w:top w:val="single" w:sz="4" w:space="0" w:color="auto"/>
            </w:tcBorders>
          </w:tcPr>
          <w:p w14:paraId="23258E87" w14:textId="77777777" w:rsidR="002779A7" w:rsidRPr="00EF552C" w:rsidRDefault="002779A7" w:rsidP="008F3FF5">
            <w:pPr>
              <w:pStyle w:val="TAN"/>
            </w:pPr>
            <w:r w:rsidRPr="00EF552C">
              <w:t>NOTE 1:</w:t>
            </w:r>
            <w:r w:rsidRPr="00EF552C">
              <w:tab/>
              <w:t>Void.</w:t>
            </w:r>
          </w:p>
          <w:p w14:paraId="72D99DFE" w14:textId="77777777" w:rsidR="002779A7" w:rsidRPr="00EF552C" w:rsidRDefault="002779A7" w:rsidP="008F3FF5">
            <w:pPr>
              <w:pStyle w:val="TAN"/>
            </w:pPr>
            <w:r w:rsidRPr="00EF552C">
              <w:t>NOTE 1A:</w:t>
            </w:r>
            <w:r w:rsidRPr="00EF552C">
              <w:tab/>
              <w:t>Void.</w:t>
            </w:r>
          </w:p>
          <w:p w14:paraId="218F0805" w14:textId="77777777" w:rsidR="002779A7" w:rsidRPr="00EF552C" w:rsidRDefault="002779A7" w:rsidP="008F3FF5">
            <w:pPr>
              <w:pStyle w:val="TAN"/>
            </w:pPr>
            <w:r w:rsidRPr="00EF552C">
              <w:t>NOTE 2:</w:t>
            </w:r>
            <w:r w:rsidRPr="00EF552C">
              <w:tab/>
              <w:t>The UE is expected to prompt the MCX user for their username and password, or it may be stored on the UE. The provision of the username/password is expected to be done via a suitable implementation dependent MMI.</w:t>
            </w:r>
          </w:p>
        </w:tc>
      </w:tr>
    </w:tbl>
    <w:p w14:paraId="5AF3FEE1" w14:textId="77777777" w:rsidR="002779A7" w:rsidRPr="00EF552C" w:rsidRDefault="002779A7" w:rsidP="002779A7"/>
    <w:p w14:paraId="5D85DF85" w14:textId="77777777" w:rsidR="002779A7" w:rsidRPr="00EF552C" w:rsidRDefault="002779A7" w:rsidP="002779A7">
      <w:pPr>
        <w:pStyle w:val="TH"/>
      </w:pPr>
      <w:r w:rsidRPr="00EF552C">
        <w:t>Table 5.3.2.3-1A: MCX Initial UE Configuration Request</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12" w:author="MCC160" w:date="2023-02-27T13:44:00Z">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4"/>
        <w:gridCol w:w="3968"/>
        <w:gridCol w:w="708"/>
        <w:gridCol w:w="3722"/>
        <w:gridCol w:w="567"/>
        <w:gridCol w:w="850"/>
        <w:tblGridChange w:id="113">
          <w:tblGrid>
            <w:gridCol w:w="534"/>
            <w:gridCol w:w="3968"/>
            <w:gridCol w:w="708"/>
            <w:gridCol w:w="3722"/>
            <w:gridCol w:w="567"/>
            <w:gridCol w:w="850"/>
          </w:tblGrid>
        </w:tblGridChange>
      </w:tblGrid>
      <w:tr w:rsidR="002779A7" w:rsidRPr="00EF552C" w14:paraId="651BA02A" w14:textId="77777777" w:rsidTr="00FB5FAD">
        <w:trPr>
          <w:cantSplit/>
          <w:jc w:val="center"/>
          <w:trPrChange w:id="114" w:author="MCC160" w:date="2023-02-27T13:44:00Z">
            <w:trPr>
              <w:cantSplit/>
              <w:jc w:val="center"/>
            </w:trPr>
          </w:trPrChange>
        </w:trPr>
        <w:tc>
          <w:tcPr>
            <w:tcW w:w="534" w:type="dxa"/>
            <w:tcBorders>
              <w:bottom w:val="nil"/>
            </w:tcBorders>
            <w:shd w:val="clear" w:color="auto" w:fill="auto"/>
            <w:tcPrChange w:id="115" w:author="MCC160" w:date="2023-02-27T13:44:00Z">
              <w:tcPr>
                <w:tcW w:w="534" w:type="dxa"/>
                <w:tcBorders>
                  <w:bottom w:val="nil"/>
                </w:tcBorders>
                <w:shd w:val="clear" w:color="auto" w:fill="auto"/>
              </w:tcPr>
            </w:tcPrChange>
          </w:tcPr>
          <w:p w14:paraId="73DCCCBA" w14:textId="77777777" w:rsidR="002779A7" w:rsidRPr="00EF552C" w:rsidRDefault="002779A7" w:rsidP="008F3FF5">
            <w:pPr>
              <w:pStyle w:val="TAH"/>
            </w:pPr>
            <w:r w:rsidRPr="00EF552C">
              <w:t>St</w:t>
            </w:r>
          </w:p>
        </w:tc>
        <w:tc>
          <w:tcPr>
            <w:tcW w:w="3968" w:type="dxa"/>
            <w:tcBorders>
              <w:bottom w:val="nil"/>
            </w:tcBorders>
            <w:shd w:val="clear" w:color="auto" w:fill="auto"/>
            <w:tcPrChange w:id="116" w:author="MCC160" w:date="2023-02-27T13:44:00Z">
              <w:tcPr>
                <w:tcW w:w="3968" w:type="dxa"/>
                <w:tcBorders>
                  <w:bottom w:val="nil"/>
                </w:tcBorders>
                <w:shd w:val="clear" w:color="auto" w:fill="auto"/>
              </w:tcPr>
            </w:tcPrChange>
          </w:tcPr>
          <w:p w14:paraId="78A6EC7C" w14:textId="77777777" w:rsidR="002779A7" w:rsidRPr="00EF552C" w:rsidRDefault="002779A7" w:rsidP="008F3FF5">
            <w:pPr>
              <w:pStyle w:val="TAH"/>
            </w:pPr>
            <w:r w:rsidRPr="00EF552C">
              <w:t>Procedure</w:t>
            </w:r>
          </w:p>
        </w:tc>
        <w:tc>
          <w:tcPr>
            <w:tcW w:w="4430" w:type="dxa"/>
            <w:gridSpan w:val="2"/>
            <w:shd w:val="clear" w:color="auto" w:fill="auto"/>
            <w:tcPrChange w:id="117" w:author="MCC160" w:date="2023-02-27T13:44:00Z">
              <w:tcPr>
                <w:tcW w:w="4430" w:type="dxa"/>
                <w:gridSpan w:val="2"/>
                <w:shd w:val="clear" w:color="auto" w:fill="auto"/>
              </w:tcPr>
            </w:tcPrChange>
          </w:tcPr>
          <w:p w14:paraId="36CB470F" w14:textId="77777777" w:rsidR="002779A7" w:rsidRPr="00EF552C" w:rsidRDefault="002779A7" w:rsidP="008F3FF5">
            <w:pPr>
              <w:pStyle w:val="TAH"/>
            </w:pPr>
            <w:r w:rsidRPr="00EF552C">
              <w:t>Message Sequence</w:t>
            </w:r>
          </w:p>
        </w:tc>
        <w:tc>
          <w:tcPr>
            <w:tcW w:w="567" w:type="dxa"/>
            <w:tcBorders>
              <w:bottom w:val="nil"/>
            </w:tcBorders>
            <w:tcPrChange w:id="118" w:author="MCC160" w:date="2023-02-27T13:44:00Z">
              <w:tcPr>
                <w:tcW w:w="567" w:type="dxa"/>
              </w:tcPr>
            </w:tcPrChange>
          </w:tcPr>
          <w:p w14:paraId="2F71E796" w14:textId="77777777" w:rsidR="002779A7" w:rsidRPr="00FB5FAD" w:rsidRDefault="002779A7" w:rsidP="008F3FF5">
            <w:pPr>
              <w:pStyle w:val="TAH"/>
              <w:rPr>
                <w:highlight w:val="yellow"/>
                <w:rPrChange w:id="119" w:author="MCC160" w:date="2023-02-27T13:44:00Z">
                  <w:rPr/>
                </w:rPrChange>
              </w:rPr>
            </w:pPr>
            <w:r w:rsidRPr="00FB5FAD">
              <w:rPr>
                <w:highlight w:val="yellow"/>
                <w:rPrChange w:id="120" w:author="MCC160" w:date="2023-02-27T13:44:00Z">
                  <w:rPr/>
                </w:rPrChange>
              </w:rPr>
              <w:t>TP</w:t>
            </w:r>
          </w:p>
        </w:tc>
        <w:tc>
          <w:tcPr>
            <w:tcW w:w="850" w:type="dxa"/>
            <w:tcBorders>
              <w:bottom w:val="nil"/>
            </w:tcBorders>
            <w:tcPrChange w:id="121" w:author="MCC160" w:date="2023-02-27T13:44:00Z">
              <w:tcPr>
                <w:tcW w:w="850" w:type="dxa"/>
              </w:tcPr>
            </w:tcPrChange>
          </w:tcPr>
          <w:p w14:paraId="3FCE36DD" w14:textId="77777777" w:rsidR="002779A7" w:rsidRPr="00FB5FAD" w:rsidRDefault="002779A7" w:rsidP="008F3FF5">
            <w:pPr>
              <w:pStyle w:val="TAH"/>
              <w:rPr>
                <w:highlight w:val="yellow"/>
                <w:rPrChange w:id="122" w:author="MCC160" w:date="2023-02-27T13:44:00Z">
                  <w:rPr/>
                </w:rPrChange>
              </w:rPr>
            </w:pPr>
            <w:r w:rsidRPr="00FB5FAD">
              <w:rPr>
                <w:highlight w:val="yellow"/>
                <w:rPrChange w:id="123" w:author="MCC160" w:date="2023-02-27T13:44:00Z">
                  <w:rPr/>
                </w:rPrChange>
              </w:rPr>
              <w:t>Verdict</w:t>
            </w:r>
          </w:p>
        </w:tc>
      </w:tr>
      <w:tr w:rsidR="002779A7" w:rsidRPr="00EF552C" w14:paraId="2CA9094D" w14:textId="77777777" w:rsidTr="00FB5FAD">
        <w:trPr>
          <w:cantSplit/>
          <w:jc w:val="center"/>
          <w:trPrChange w:id="124" w:author="MCC160" w:date="2023-02-27T13:44:00Z">
            <w:trPr>
              <w:cantSplit/>
              <w:jc w:val="center"/>
            </w:trPr>
          </w:trPrChange>
        </w:trPr>
        <w:tc>
          <w:tcPr>
            <w:tcW w:w="534" w:type="dxa"/>
            <w:tcBorders>
              <w:top w:val="nil"/>
            </w:tcBorders>
            <w:shd w:val="clear" w:color="auto" w:fill="auto"/>
            <w:tcPrChange w:id="125" w:author="MCC160" w:date="2023-02-27T13:44:00Z">
              <w:tcPr>
                <w:tcW w:w="534" w:type="dxa"/>
                <w:tcBorders>
                  <w:top w:val="nil"/>
                </w:tcBorders>
                <w:shd w:val="clear" w:color="auto" w:fill="auto"/>
              </w:tcPr>
            </w:tcPrChange>
          </w:tcPr>
          <w:p w14:paraId="6FDC49F7" w14:textId="77777777" w:rsidR="002779A7" w:rsidRPr="00EF552C" w:rsidRDefault="002779A7" w:rsidP="008F3FF5">
            <w:pPr>
              <w:pStyle w:val="TAH"/>
            </w:pPr>
          </w:p>
        </w:tc>
        <w:tc>
          <w:tcPr>
            <w:tcW w:w="3968" w:type="dxa"/>
            <w:tcBorders>
              <w:top w:val="nil"/>
            </w:tcBorders>
            <w:shd w:val="clear" w:color="auto" w:fill="auto"/>
            <w:tcPrChange w:id="126" w:author="MCC160" w:date="2023-02-27T13:44:00Z">
              <w:tcPr>
                <w:tcW w:w="3968" w:type="dxa"/>
                <w:tcBorders>
                  <w:top w:val="nil"/>
                </w:tcBorders>
                <w:shd w:val="clear" w:color="auto" w:fill="auto"/>
              </w:tcPr>
            </w:tcPrChange>
          </w:tcPr>
          <w:p w14:paraId="710E7958" w14:textId="77777777" w:rsidR="002779A7" w:rsidRPr="00EF552C" w:rsidRDefault="002779A7" w:rsidP="008F3FF5">
            <w:pPr>
              <w:pStyle w:val="TAH"/>
            </w:pPr>
          </w:p>
        </w:tc>
        <w:tc>
          <w:tcPr>
            <w:tcW w:w="708" w:type="dxa"/>
            <w:shd w:val="clear" w:color="auto" w:fill="auto"/>
            <w:tcPrChange w:id="127" w:author="MCC160" w:date="2023-02-27T13:44:00Z">
              <w:tcPr>
                <w:tcW w:w="708" w:type="dxa"/>
                <w:shd w:val="clear" w:color="auto" w:fill="auto"/>
              </w:tcPr>
            </w:tcPrChange>
          </w:tcPr>
          <w:p w14:paraId="53522578" w14:textId="77777777" w:rsidR="002779A7" w:rsidRPr="00EF552C" w:rsidRDefault="002779A7" w:rsidP="008F3FF5">
            <w:pPr>
              <w:pStyle w:val="TAH"/>
            </w:pPr>
            <w:r w:rsidRPr="00EF552C">
              <w:t>U - S</w:t>
            </w:r>
          </w:p>
        </w:tc>
        <w:tc>
          <w:tcPr>
            <w:tcW w:w="3722" w:type="dxa"/>
            <w:shd w:val="clear" w:color="auto" w:fill="auto"/>
            <w:tcPrChange w:id="128" w:author="MCC160" w:date="2023-02-27T13:44:00Z">
              <w:tcPr>
                <w:tcW w:w="3722" w:type="dxa"/>
                <w:shd w:val="clear" w:color="auto" w:fill="auto"/>
              </w:tcPr>
            </w:tcPrChange>
          </w:tcPr>
          <w:p w14:paraId="11745A38" w14:textId="77777777" w:rsidR="002779A7" w:rsidRPr="00EF552C" w:rsidRDefault="002779A7" w:rsidP="008F3FF5">
            <w:pPr>
              <w:pStyle w:val="TAH"/>
            </w:pPr>
            <w:r w:rsidRPr="00EF552C">
              <w:t>Message</w:t>
            </w:r>
          </w:p>
        </w:tc>
        <w:tc>
          <w:tcPr>
            <w:tcW w:w="567" w:type="dxa"/>
            <w:tcBorders>
              <w:top w:val="nil"/>
            </w:tcBorders>
            <w:tcPrChange w:id="129" w:author="MCC160" w:date="2023-02-27T13:44:00Z">
              <w:tcPr>
                <w:tcW w:w="567" w:type="dxa"/>
              </w:tcPr>
            </w:tcPrChange>
          </w:tcPr>
          <w:p w14:paraId="37B5BFDB" w14:textId="77777777" w:rsidR="002779A7" w:rsidRPr="00FB5FAD" w:rsidRDefault="002779A7" w:rsidP="008F3FF5">
            <w:pPr>
              <w:pStyle w:val="TAH"/>
              <w:rPr>
                <w:highlight w:val="yellow"/>
                <w:rPrChange w:id="130" w:author="MCC160" w:date="2023-02-27T13:44:00Z">
                  <w:rPr/>
                </w:rPrChange>
              </w:rPr>
            </w:pPr>
          </w:p>
        </w:tc>
        <w:tc>
          <w:tcPr>
            <w:tcW w:w="850" w:type="dxa"/>
            <w:tcBorders>
              <w:top w:val="nil"/>
            </w:tcBorders>
            <w:tcPrChange w:id="131" w:author="MCC160" w:date="2023-02-27T13:44:00Z">
              <w:tcPr>
                <w:tcW w:w="850" w:type="dxa"/>
              </w:tcPr>
            </w:tcPrChange>
          </w:tcPr>
          <w:p w14:paraId="528E0029" w14:textId="77777777" w:rsidR="002779A7" w:rsidRPr="00FB5FAD" w:rsidRDefault="002779A7" w:rsidP="008F3FF5">
            <w:pPr>
              <w:pStyle w:val="TAH"/>
              <w:rPr>
                <w:highlight w:val="yellow"/>
                <w:rPrChange w:id="132" w:author="MCC160" w:date="2023-02-27T13:44:00Z">
                  <w:rPr/>
                </w:rPrChange>
              </w:rPr>
            </w:pPr>
          </w:p>
        </w:tc>
      </w:tr>
      <w:tr w:rsidR="002779A7" w:rsidRPr="00EF552C" w14:paraId="094D03BA" w14:textId="77777777" w:rsidTr="008F3FF5">
        <w:trPr>
          <w:cantSplit/>
          <w:jc w:val="center"/>
        </w:trPr>
        <w:tc>
          <w:tcPr>
            <w:tcW w:w="534" w:type="dxa"/>
            <w:shd w:val="clear" w:color="auto" w:fill="auto"/>
          </w:tcPr>
          <w:p w14:paraId="6BD691BB" w14:textId="77777777" w:rsidR="002779A7" w:rsidRPr="00EF552C" w:rsidRDefault="002779A7" w:rsidP="008F3FF5">
            <w:pPr>
              <w:pStyle w:val="TAC"/>
            </w:pPr>
            <w:r w:rsidRPr="00EF552C">
              <w:t>1</w:t>
            </w:r>
          </w:p>
        </w:tc>
        <w:tc>
          <w:tcPr>
            <w:tcW w:w="3968" w:type="dxa"/>
            <w:shd w:val="clear" w:color="auto" w:fill="auto"/>
          </w:tcPr>
          <w:p w14:paraId="21A1AD12" w14:textId="77777777" w:rsidR="002779A7" w:rsidRPr="00EF552C" w:rsidRDefault="002779A7" w:rsidP="008F3FF5">
            <w:pPr>
              <w:pStyle w:val="TAL"/>
            </w:pPr>
            <w:r w:rsidRPr="00EF552C">
              <w:t>The UE (</w:t>
            </w:r>
            <w:r w:rsidRPr="00EF552C">
              <w:rPr>
                <w:lang w:eastAsia="ko-KR"/>
              </w:rPr>
              <w:t>MCX client)</w:t>
            </w:r>
            <w:r w:rsidRPr="00EF552C">
              <w:t xml:space="preserve"> sends an HTTP </w:t>
            </w:r>
            <w:proofErr w:type="spellStart"/>
            <w:r w:rsidRPr="00EF552C">
              <w:t>GETrequestto</w:t>
            </w:r>
            <w:proofErr w:type="spellEnd"/>
            <w:r w:rsidRPr="00EF552C">
              <w:t xml:space="preserve"> retrieve the initial UE configuration from the Server</w:t>
            </w:r>
          </w:p>
        </w:tc>
        <w:tc>
          <w:tcPr>
            <w:tcW w:w="708" w:type="dxa"/>
            <w:shd w:val="clear" w:color="auto" w:fill="auto"/>
          </w:tcPr>
          <w:p w14:paraId="52794203" w14:textId="77777777" w:rsidR="002779A7" w:rsidRPr="00EF552C" w:rsidRDefault="002779A7" w:rsidP="008F3FF5">
            <w:pPr>
              <w:pStyle w:val="TAC"/>
            </w:pPr>
            <w:r w:rsidRPr="00EF552C">
              <w:t>--&gt;</w:t>
            </w:r>
          </w:p>
        </w:tc>
        <w:tc>
          <w:tcPr>
            <w:tcW w:w="3722" w:type="dxa"/>
            <w:shd w:val="clear" w:color="auto" w:fill="auto"/>
          </w:tcPr>
          <w:p w14:paraId="10E648F5" w14:textId="77777777" w:rsidR="002779A7" w:rsidRPr="00EF552C" w:rsidRDefault="002779A7" w:rsidP="008F3FF5">
            <w:pPr>
              <w:pStyle w:val="TAL"/>
            </w:pPr>
            <w:r w:rsidRPr="00EF552C">
              <w:t>HTTP GET (initial UE configuration)</w:t>
            </w:r>
          </w:p>
        </w:tc>
        <w:tc>
          <w:tcPr>
            <w:tcW w:w="567" w:type="dxa"/>
          </w:tcPr>
          <w:p w14:paraId="6D8986A3" w14:textId="77777777" w:rsidR="002779A7" w:rsidRPr="00EF552C" w:rsidRDefault="002779A7" w:rsidP="008F3FF5">
            <w:pPr>
              <w:pStyle w:val="TAC"/>
            </w:pPr>
            <w:r w:rsidRPr="00EF552C">
              <w:t>-</w:t>
            </w:r>
          </w:p>
        </w:tc>
        <w:tc>
          <w:tcPr>
            <w:tcW w:w="850" w:type="dxa"/>
          </w:tcPr>
          <w:p w14:paraId="4FFF1ECA" w14:textId="77777777" w:rsidR="002779A7" w:rsidRPr="00EF552C" w:rsidRDefault="002779A7" w:rsidP="008F3FF5">
            <w:pPr>
              <w:pStyle w:val="TAC"/>
            </w:pPr>
            <w:r w:rsidRPr="00EF552C">
              <w:t>P</w:t>
            </w:r>
          </w:p>
        </w:tc>
      </w:tr>
      <w:tr w:rsidR="002779A7" w:rsidRPr="00EF552C" w14:paraId="4224AF9F" w14:textId="77777777" w:rsidTr="008F3FF5">
        <w:trPr>
          <w:cantSplit/>
          <w:jc w:val="center"/>
        </w:trPr>
        <w:tc>
          <w:tcPr>
            <w:tcW w:w="534" w:type="dxa"/>
            <w:shd w:val="clear" w:color="auto" w:fill="auto"/>
          </w:tcPr>
          <w:p w14:paraId="6A94AFF7" w14:textId="77777777" w:rsidR="002779A7" w:rsidRPr="00EF552C" w:rsidRDefault="002779A7" w:rsidP="008F3FF5">
            <w:pPr>
              <w:pStyle w:val="TAC"/>
            </w:pPr>
            <w:r w:rsidRPr="00EF552C">
              <w:t>2</w:t>
            </w:r>
          </w:p>
        </w:tc>
        <w:tc>
          <w:tcPr>
            <w:tcW w:w="3968" w:type="dxa"/>
            <w:shd w:val="clear" w:color="auto" w:fill="auto"/>
          </w:tcPr>
          <w:p w14:paraId="652F75D0" w14:textId="3A88C6B9" w:rsidR="002779A7" w:rsidRPr="00EF552C" w:rsidRDefault="002779A7" w:rsidP="008F3FF5">
            <w:pPr>
              <w:pStyle w:val="TAL"/>
            </w:pPr>
            <w:r w:rsidRPr="00EF552C">
              <w:t>The SS sends a</w:t>
            </w:r>
            <w:ins w:id="133" w:author="MCC160" w:date="2023-01-18T11:13:00Z">
              <w:r w:rsidR="00833A5D">
                <w:t>n</w:t>
              </w:r>
            </w:ins>
            <w:r w:rsidRPr="00EF552C">
              <w:t xml:space="preserve"> HTTP 200 (OK) including the initial UE configuration document</w:t>
            </w:r>
          </w:p>
        </w:tc>
        <w:tc>
          <w:tcPr>
            <w:tcW w:w="708" w:type="dxa"/>
            <w:shd w:val="clear" w:color="auto" w:fill="auto"/>
          </w:tcPr>
          <w:p w14:paraId="68C799A8" w14:textId="77777777" w:rsidR="002779A7" w:rsidRPr="00EF552C" w:rsidRDefault="002779A7" w:rsidP="008F3FF5">
            <w:pPr>
              <w:pStyle w:val="TAC"/>
            </w:pPr>
            <w:r w:rsidRPr="00EF552C">
              <w:t>&lt;--</w:t>
            </w:r>
          </w:p>
        </w:tc>
        <w:tc>
          <w:tcPr>
            <w:tcW w:w="3722" w:type="dxa"/>
            <w:shd w:val="clear" w:color="auto" w:fill="auto"/>
          </w:tcPr>
          <w:p w14:paraId="4C5EADDA" w14:textId="77777777" w:rsidR="002779A7" w:rsidRPr="00EF552C" w:rsidRDefault="002779A7" w:rsidP="008F3FF5">
            <w:pPr>
              <w:pStyle w:val="TAL"/>
            </w:pPr>
            <w:r w:rsidRPr="00EF552C">
              <w:t>HTTP 200 (OK)</w:t>
            </w:r>
          </w:p>
        </w:tc>
        <w:tc>
          <w:tcPr>
            <w:tcW w:w="567" w:type="dxa"/>
          </w:tcPr>
          <w:p w14:paraId="67406CA5" w14:textId="77777777" w:rsidR="002779A7" w:rsidRPr="00EF552C" w:rsidRDefault="002779A7" w:rsidP="008F3FF5">
            <w:pPr>
              <w:pStyle w:val="TAC"/>
            </w:pPr>
            <w:r w:rsidRPr="00EF552C">
              <w:t>-</w:t>
            </w:r>
          </w:p>
        </w:tc>
        <w:tc>
          <w:tcPr>
            <w:tcW w:w="850" w:type="dxa"/>
          </w:tcPr>
          <w:p w14:paraId="2D94D7B9" w14:textId="77777777" w:rsidR="002779A7" w:rsidRPr="00EF552C" w:rsidRDefault="002779A7" w:rsidP="008F3FF5">
            <w:pPr>
              <w:pStyle w:val="TAC"/>
            </w:pPr>
            <w:r w:rsidRPr="00EF552C">
              <w:t>-</w:t>
            </w:r>
          </w:p>
        </w:tc>
      </w:tr>
    </w:tbl>
    <w:p w14:paraId="14723151" w14:textId="77777777" w:rsidR="002779A7" w:rsidRPr="00EF552C" w:rsidRDefault="002779A7" w:rsidP="002779A7"/>
    <w:p w14:paraId="7BDABFFF" w14:textId="77777777" w:rsidR="002779A7" w:rsidRPr="00EF552C" w:rsidRDefault="002779A7" w:rsidP="002779A7">
      <w:pPr>
        <w:pStyle w:val="TH"/>
      </w:pPr>
      <w:r w:rsidRPr="00EF552C">
        <w:t>Table 5.3.2.3-2: MCX Service Authorization and Key Generation</w:t>
      </w:r>
    </w:p>
    <w:tbl>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34" w:author="MCC160" w:date="2023-02-27T13:44:00Z">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2"/>
        <w:gridCol w:w="535"/>
        <w:gridCol w:w="11"/>
        <w:gridCol w:w="4709"/>
        <w:gridCol w:w="851"/>
        <w:gridCol w:w="2650"/>
        <w:gridCol w:w="11"/>
        <w:gridCol w:w="556"/>
        <w:gridCol w:w="11"/>
        <w:gridCol w:w="830"/>
        <w:tblGridChange w:id="135">
          <w:tblGrid>
            <w:gridCol w:w="22"/>
            <w:gridCol w:w="535"/>
            <w:gridCol w:w="11"/>
            <w:gridCol w:w="4709"/>
            <w:gridCol w:w="851"/>
            <w:gridCol w:w="2650"/>
            <w:gridCol w:w="11"/>
            <w:gridCol w:w="556"/>
            <w:gridCol w:w="11"/>
            <w:gridCol w:w="830"/>
          </w:tblGrid>
        </w:tblGridChange>
      </w:tblGrid>
      <w:tr w:rsidR="002779A7" w:rsidRPr="00EF552C" w14:paraId="76620B3E" w14:textId="77777777" w:rsidTr="00FB5FAD">
        <w:trPr>
          <w:gridBefore w:val="1"/>
          <w:wBefore w:w="22" w:type="dxa"/>
          <w:cantSplit/>
          <w:jc w:val="center"/>
          <w:trPrChange w:id="136" w:author="MCC160" w:date="2023-02-27T13:44:00Z">
            <w:trPr>
              <w:gridBefore w:val="1"/>
              <w:wBefore w:w="22" w:type="dxa"/>
              <w:cantSplit/>
              <w:jc w:val="center"/>
            </w:trPr>
          </w:trPrChange>
        </w:trPr>
        <w:tc>
          <w:tcPr>
            <w:tcW w:w="535" w:type="dxa"/>
            <w:tcBorders>
              <w:bottom w:val="nil"/>
            </w:tcBorders>
            <w:shd w:val="clear" w:color="auto" w:fill="auto"/>
            <w:tcPrChange w:id="137" w:author="MCC160" w:date="2023-02-27T13:44:00Z">
              <w:tcPr>
                <w:tcW w:w="535" w:type="dxa"/>
                <w:tcBorders>
                  <w:bottom w:val="nil"/>
                </w:tcBorders>
                <w:shd w:val="clear" w:color="auto" w:fill="auto"/>
              </w:tcPr>
            </w:tcPrChange>
          </w:tcPr>
          <w:p w14:paraId="12049619" w14:textId="77777777" w:rsidR="002779A7" w:rsidRPr="00EF552C" w:rsidRDefault="002779A7" w:rsidP="008F3FF5">
            <w:pPr>
              <w:pStyle w:val="TAH"/>
            </w:pPr>
            <w:r w:rsidRPr="00EF552C">
              <w:t>St</w:t>
            </w:r>
          </w:p>
        </w:tc>
        <w:tc>
          <w:tcPr>
            <w:tcW w:w="4720" w:type="dxa"/>
            <w:gridSpan w:val="2"/>
            <w:tcBorders>
              <w:bottom w:val="nil"/>
            </w:tcBorders>
            <w:shd w:val="clear" w:color="auto" w:fill="auto"/>
            <w:tcPrChange w:id="138" w:author="MCC160" w:date="2023-02-27T13:44:00Z">
              <w:tcPr>
                <w:tcW w:w="4720" w:type="dxa"/>
                <w:gridSpan w:val="2"/>
                <w:tcBorders>
                  <w:bottom w:val="nil"/>
                </w:tcBorders>
                <w:shd w:val="clear" w:color="auto" w:fill="auto"/>
              </w:tcPr>
            </w:tcPrChange>
          </w:tcPr>
          <w:p w14:paraId="54FEE551" w14:textId="77777777" w:rsidR="002779A7" w:rsidRPr="00EF552C" w:rsidRDefault="002779A7" w:rsidP="008F3FF5">
            <w:pPr>
              <w:pStyle w:val="TAH"/>
            </w:pPr>
            <w:r w:rsidRPr="00EF552C">
              <w:t>Procedure</w:t>
            </w:r>
          </w:p>
        </w:tc>
        <w:tc>
          <w:tcPr>
            <w:tcW w:w="3501" w:type="dxa"/>
            <w:gridSpan w:val="2"/>
            <w:shd w:val="clear" w:color="auto" w:fill="auto"/>
            <w:tcPrChange w:id="139" w:author="MCC160" w:date="2023-02-27T13:44:00Z">
              <w:tcPr>
                <w:tcW w:w="3501" w:type="dxa"/>
                <w:gridSpan w:val="2"/>
                <w:shd w:val="clear" w:color="auto" w:fill="auto"/>
              </w:tcPr>
            </w:tcPrChange>
          </w:tcPr>
          <w:p w14:paraId="51B04305" w14:textId="77777777" w:rsidR="002779A7" w:rsidRPr="00EF552C" w:rsidRDefault="002779A7" w:rsidP="008F3FF5">
            <w:pPr>
              <w:pStyle w:val="TAH"/>
            </w:pPr>
            <w:r w:rsidRPr="00EF552C">
              <w:t>Message Sequence</w:t>
            </w:r>
          </w:p>
        </w:tc>
        <w:tc>
          <w:tcPr>
            <w:tcW w:w="567" w:type="dxa"/>
            <w:gridSpan w:val="2"/>
            <w:tcBorders>
              <w:bottom w:val="nil"/>
            </w:tcBorders>
            <w:tcPrChange w:id="140" w:author="MCC160" w:date="2023-02-27T13:44:00Z">
              <w:tcPr>
                <w:tcW w:w="567" w:type="dxa"/>
                <w:gridSpan w:val="2"/>
              </w:tcPr>
            </w:tcPrChange>
          </w:tcPr>
          <w:p w14:paraId="7207F48D" w14:textId="77777777" w:rsidR="002779A7" w:rsidRPr="00FB5FAD" w:rsidRDefault="002779A7" w:rsidP="008F3FF5">
            <w:pPr>
              <w:pStyle w:val="TAH"/>
              <w:rPr>
                <w:highlight w:val="yellow"/>
                <w:rPrChange w:id="141" w:author="MCC160" w:date="2023-02-27T13:44:00Z">
                  <w:rPr/>
                </w:rPrChange>
              </w:rPr>
            </w:pPr>
            <w:r w:rsidRPr="00FB5FAD">
              <w:rPr>
                <w:highlight w:val="yellow"/>
                <w:rPrChange w:id="142" w:author="MCC160" w:date="2023-02-27T13:44:00Z">
                  <w:rPr/>
                </w:rPrChange>
              </w:rPr>
              <w:t>TP</w:t>
            </w:r>
          </w:p>
        </w:tc>
        <w:tc>
          <w:tcPr>
            <w:tcW w:w="841" w:type="dxa"/>
            <w:gridSpan w:val="2"/>
            <w:tcBorders>
              <w:bottom w:val="nil"/>
            </w:tcBorders>
            <w:tcPrChange w:id="143" w:author="MCC160" w:date="2023-02-27T13:44:00Z">
              <w:tcPr>
                <w:tcW w:w="841" w:type="dxa"/>
                <w:gridSpan w:val="2"/>
              </w:tcPr>
            </w:tcPrChange>
          </w:tcPr>
          <w:p w14:paraId="363DA7FB" w14:textId="77777777" w:rsidR="002779A7" w:rsidRPr="00FB5FAD" w:rsidRDefault="002779A7" w:rsidP="008F3FF5">
            <w:pPr>
              <w:pStyle w:val="TAH"/>
              <w:rPr>
                <w:highlight w:val="yellow"/>
                <w:rPrChange w:id="144" w:author="MCC160" w:date="2023-02-27T13:44:00Z">
                  <w:rPr/>
                </w:rPrChange>
              </w:rPr>
            </w:pPr>
            <w:r w:rsidRPr="00FB5FAD">
              <w:rPr>
                <w:highlight w:val="yellow"/>
                <w:rPrChange w:id="145" w:author="MCC160" w:date="2023-02-27T13:44:00Z">
                  <w:rPr/>
                </w:rPrChange>
              </w:rPr>
              <w:t>Verdict</w:t>
            </w:r>
          </w:p>
        </w:tc>
      </w:tr>
      <w:tr w:rsidR="002779A7" w:rsidRPr="00EF552C" w14:paraId="3FABFF16" w14:textId="77777777" w:rsidTr="00FB5FAD">
        <w:trPr>
          <w:cantSplit/>
          <w:jc w:val="center"/>
          <w:trPrChange w:id="146" w:author="MCC160" w:date="2023-02-27T13:44:00Z">
            <w:trPr>
              <w:cantSplit/>
              <w:jc w:val="center"/>
            </w:trPr>
          </w:trPrChange>
        </w:trPr>
        <w:tc>
          <w:tcPr>
            <w:tcW w:w="557" w:type="dxa"/>
            <w:gridSpan w:val="2"/>
            <w:tcBorders>
              <w:top w:val="nil"/>
            </w:tcBorders>
            <w:shd w:val="clear" w:color="auto" w:fill="auto"/>
            <w:tcPrChange w:id="147" w:author="MCC160" w:date="2023-02-27T13:44:00Z">
              <w:tcPr>
                <w:tcW w:w="557" w:type="dxa"/>
                <w:gridSpan w:val="2"/>
                <w:tcBorders>
                  <w:top w:val="nil"/>
                </w:tcBorders>
                <w:shd w:val="clear" w:color="auto" w:fill="auto"/>
              </w:tcPr>
            </w:tcPrChange>
          </w:tcPr>
          <w:p w14:paraId="2A56392B" w14:textId="77777777" w:rsidR="002779A7" w:rsidRPr="00EF552C" w:rsidRDefault="002779A7" w:rsidP="008F3FF5">
            <w:pPr>
              <w:pStyle w:val="TAH"/>
            </w:pPr>
          </w:p>
        </w:tc>
        <w:tc>
          <w:tcPr>
            <w:tcW w:w="4720" w:type="dxa"/>
            <w:gridSpan w:val="2"/>
            <w:tcBorders>
              <w:top w:val="nil"/>
            </w:tcBorders>
            <w:shd w:val="clear" w:color="auto" w:fill="auto"/>
            <w:tcPrChange w:id="148" w:author="MCC160" w:date="2023-02-27T13:44:00Z">
              <w:tcPr>
                <w:tcW w:w="4720" w:type="dxa"/>
                <w:gridSpan w:val="2"/>
                <w:tcBorders>
                  <w:top w:val="nil"/>
                </w:tcBorders>
                <w:shd w:val="clear" w:color="auto" w:fill="auto"/>
              </w:tcPr>
            </w:tcPrChange>
          </w:tcPr>
          <w:p w14:paraId="48DBF2F9" w14:textId="77777777" w:rsidR="002779A7" w:rsidRPr="00EF552C" w:rsidRDefault="002779A7" w:rsidP="008F3FF5">
            <w:pPr>
              <w:pStyle w:val="TAH"/>
            </w:pPr>
          </w:p>
        </w:tc>
        <w:tc>
          <w:tcPr>
            <w:tcW w:w="851" w:type="dxa"/>
            <w:shd w:val="clear" w:color="auto" w:fill="auto"/>
            <w:tcPrChange w:id="149" w:author="MCC160" w:date="2023-02-27T13:44:00Z">
              <w:tcPr>
                <w:tcW w:w="851" w:type="dxa"/>
                <w:shd w:val="clear" w:color="auto" w:fill="auto"/>
              </w:tcPr>
            </w:tcPrChange>
          </w:tcPr>
          <w:p w14:paraId="390517D2" w14:textId="77777777" w:rsidR="002779A7" w:rsidRPr="00EF552C" w:rsidRDefault="002779A7" w:rsidP="008F3FF5">
            <w:pPr>
              <w:pStyle w:val="TAH"/>
            </w:pPr>
            <w:r w:rsidRPr="00EF552C">
              <w:t>U - S</w:t>
            </w:r>
          </w:p>
        </w:tc>
        <w:tc>
          <w:tcPr>
            <w:tcW w:w="2650" w:type="dxa"/>
            <w:shd w:val="clear" w:color="auto" w:fill="auto"/>
            <w:tcPrChange w:id="150" w:author="MCC160" w:date="2023-02-27T13:44:00Z">
              <w:tcPr>
                <w:tcW w:w="2650" w:type="dxa"/>
                <w:shd w:val="clear" w:color="auto" w:fill="auto"/>
              </w:tcPr>
            </w:tcPrChange>
          </w:tcPr>
          <w:p w14:paraId="136F9335" w14:textId="77777777" w:rsidR="002779A7" w:rsidRPr="00EF552C" w:rsidRDefault="002779A7" w:rsidP="008F3FF5">
            <w:pPr>
              <w:pStyle w:val="TAH"/>
            </w:pPr>
            <w:r w:rsidRPr="00EF552C">
              <w:t>Message</w:t>
            </w:r>
          </w:p>
        </w:tc>
        <w:tc>
          <w:tcPr>
            <w:tcW w:w="567" w:type="dxa"/>
            <w:gridSpan w:val="2"/>
            <w:tcBorders>
              <w:top w:val="nil"/>
            </w:tcBorders>
            <w:tcPrChange w:id="151" w:author="MCC160" w:date="2023-02-27T13:44:00Z">
              <w:tcPr>
                <w:tcW w:w="567" w:type="dxa"/>
                <w:gridSpan w:val="2"/>
              </w:tcPr>
            </w:tcPrChange>
          </w:tcPr>
          <w:p w14:paraId="3A6F0968" w14:textId="77777777" w:rsidR="002779A7" w:rsidRPr="00FB5FAD" w:rsidRDefault="002779A7" w:rsidP="008F3FF5">
            <w:pPr>
              <w:pStyle w:val="TAH"/>
              <w:rPr>
                <w:highlight w:val="yellow"/>
                <w:rPrChange w:id="152" w:author="MCC160" w:date="2023-02-27T13:44:00Z">
                  <w:rPr/>
                </w:rPrChange>
              </w:rPr>
            </w:pPr>
          </w:p>
        </w:tc>
        <w:tc>
          <w:tcPr>
            <w:tcW w:w="841" w:type="dxa"/>
            <w:gridSpan w:val="2"/>
            <w:tcBorders>
              <w:top w:val="nil"/>
            </w:tcBorders>
            <w:tcPrChange w:id="153" w:author="MCC160" w:date="2023-02-27T13:44:00Z">
              <w:tcPr>
                <w:tcW w:w="841" w:type="dxa"/>
                <w:gridSpan w:val="2"/>
              </w:tcPr>
            </w:tcPrChange>
          </w:tcPr>
          <w:p w14:paraId="50C8BA9D" w14:textId="77777777" w:rsidR="002779A7" w:rsidRPr="00FB5FAD" w:rsidRDefault="002779A7" w:rsidP="008F3FF5">
            <w:pPr>
              <w:pStyle w:val="TAH"/>
              <w:rPr>
                <w:highlight w:val="yellow"/>
                <w:rPrChange w:id="154" w:author="MCC160" w:date="2023-02-27T13:44:00Z">
                  <w:rPr/>
                </w:rPrChange>
              </w:rPr>
            </w:pPr>
          </w:p>
        </w:tc>
      </w:tr>
      <w:tr w:rsidR="002779A7" w:rsidRPr="00EF552C" w14:paraId="3DF9543F" w14:textId="77777777" w:rsidTr="008F3FF5">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4465D7F7" w14:textId="77777777" w:rsidR="002779A7" w:rsidRPr="00EF552C" w:rsidRDefault="002779A7" w:rsidP="008F3FF5">
            <w:pPr>
              <w:pStyle w:val="TAC"/>
            </w:pPr>
            <w:r w:rsidRPr="00EF552C">
              <w:t>-</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121B0AEE" w14:textId="77777777" w:rsidR="002779A7" w:rsidRPr="00EF552C" w:rsidRDefault="002779A7" w:rsidP="008F3FF5">
            <w:pPr>
              <w:pStyle w:val="TAL"/>
            </w:pPr>
            <w:r w:rsidRPr="00EF552C">
              <w:t>EXCEPTION: In parallel to procedure of all steps below the behaviour of table 5.3.2.3-2A, the behaviour of table 5.3.2.3-2B and the behaviour of table 5.3.2.3-2C takes place.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7F0B07" w14:textId="77777777" w:rsidR="002779A7" w:rsidRPr="00EF552C" w:rsidRDefault="002779A7" w:rsidP="008F3FF5">
            <w:pPr>
              <w:pStyle w:val="TAC"/>
            </w:pPr>
            <w:r w:rsidRPr="00EF552C">
              <w: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4ED6D8B8" w14:textId="77777777" w:rsidR="002779A7" w:rsidRPr="00EF552C" w:rsidRDefault="002779A7" w:rsidP="008F3FF5">
            <w:pPr>
              <w:pStyle w:val="TAL"/>
            </w:pPr>
            <w:r w:rsidRPr="00EF552C">
              <w:t>-</w:t>
            </w:r>
          </w:p>
        </w:tc>
        <w:tc>
          <w:tcPr>
            <w:tcW w:w="567" w:type="dxa"/>
            <w:gridSpan w:val="2"/>
            <w:tcBorders>
              <w:top w:val="single" w:sz="4" w:space="0" w:color="auto"/>
              <w:left w:val="single" w:sz="4" w:space="0" w:color="auto"/>
              <w:bottom w:val="single" w:sz="4" w:space="0" w:color="auto"/>
              <w:right w:val="single" w:sz="4" w:space="0" w:color="auto"/>
            </w:tcBorders>
          </w:tcPr>
          <w:p w14:paraId="2344E822" w14:textId="77777777" w:rsidR="002779A7" w:rsidRPr="00EF552C" w:rsidRDefault="002779A7" w:rsidP="008F3FF5">
            <w:pPr>
              <w:pStyle w:val="TAC"/>
            </w:pPr>
            <w:r w:rsidRPr="00EF552C">
              <w:t>-</w:t>
            </w:r>
          </w:p>
        </w:tc>
        <w:tc>
          <w:tcPr>
            <w:tcW w:w="830" w:type="dxa"/>
            <w:tcBorders>
              <w:top w:val="single" w:sz="4" w:space="0" w:color="auto"/>
              <w:left w:val="single" w:sz="4" w:space="0" w:color="auto"/>
              <w:bottom w:val="single" w:sz="4" w:space="0" w:color="auto"/>
              <w:right w:val="single" w:sz="4" w:space="0" w:color="auto"/>
            </w:tcBorders>
          </w:tcPr>
          <w:p w14:paraId="258A194D" w14:textId="77777777" w:rsidR="002779A7" w:rsidRPr="00EF552C" w:rsidRDefault="002779A7" w:rsidP="008F3FF5">
            <w:pPr>
              <w:pStyle w:val="TAC"/>
            </w:pPr>
            <w:r w:rsidRPr="00EF552C">
              <w:t>-</w:t>
            </w:r>
          </w:p>
        </w:tc>
      </w:tr>
      <w:tr w:rsidR="002779A7" w:rsidRPr="00EF552C" w14:paraId="5C8931E2" w14:textId="77777777" w:rsidTr="008F3FF5">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2121D459" w14:textId="77777777" w:rsidR="002779A7" w:rsidRPr="00EF552C" w:rsidRDefault="002779A7" w:rsidP="008F3FF5">
            <w:pPr>
              <w:pStyle w:val="TAC"/>
            </w:pPr>
            <w:r w:rsidRPr="00EF552C">
              <w:t>-</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29DC1D8B" w14:textId="77777777" w:rsidR="002779A7" w:rsidRPr="00EF552C" w:rsidRDefault="002779A7" w:rsidP="008F3FF5">
            <w:pPr>
              <w:pStyle w:val="TAL"/>
            </w:pPr>
            <w:r w:rsidRPr="00EF552C">
              <w:t>EXCEPTION: Steps 1a1-1b2 describe behaviour that depends on UE implementation; the "lower case letter" identifies a step sequence that takes place when one or the other is the case.</w:t>
            </w:r>
          </w:p>
          <w:p w14:paraId="7C6634B6" w14:textId="77777777" w:rsidR="002779A7" w:rsidRPr="00EF552C" w:rsidRDefault="002779A7" w:rsidP="008F3FF5">
            <w:pPr>
              <w:pStyle w:val="TAL"/>
            </w:pPr>
          </w:p>
          <w:p w14:paraId="78011470" w14:textId="77777777" w:rsidR="002779A7" w:rsidRPr="00EF552C" w:rsidRDefault="002779A7" w:rsidP="008F3FF5">
            <w:pPr>
              <w:pStyle w:val="TAL"/>
            </w:pPr>
            <w:r w:rsidRPr="00EF552C">
              <w:t>NOTE: Step 1a1 is the start of the third stage which was started in Step 3 of table 5.3.2.3-1. Steps 1a1 and 1b1 involve User Service Authorization.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7A034C" w14:textId="77777777" w:rsidR="002779A7" w:rsidRPr="00EF552C" w:rsidRDefault="002779A7" w:rsidP="008F3FF5">
            <w:pPr>
              <w:pStyle w:val="TAC"/>
            </w:pPr>
            <w:r w:rsidRPr="00EF552C">
              <w: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4FDD6921" w14:textId="77777777" w:rsidR="002779A7" w:rsidRPr="00EF552C" w:rsidRDefault="002779A7" w:rsidP="008F3FF5">
            <w:pPr>
              <w:pStyle w:val="TAL"/>
            </w:pPr>
            <w:r w:rsidRPr="00EF552C">
              <w:t>-</w:t>
            </w:r>
          </w:p>
        </w:tc>
        <w:tc>
          <w:tcPr>
            <w:tcW w:w="567" w:type="dxa"/>
            <w:gridSpan w:val="2"/>
            <w:tcBorders>
              <w:top w:val="single" w:sz="4" w:space="0" w:color="auto"/>
              <w:left w:val="single" w:sz="4" w:space="0" w:color="auto"/>
              <w:bottom w:val="single" w:sz="4" w:space="0" w:color="auto"/>
              <w:right w:val="single" w:sz="4" w:space="0" w:color="auto"/>
            </w:tcBorders>
          </w:tcPr>
          <w:p w14:paraId="7C16EDC0" w14:textId="77777777" w:rsidR="002779A7" w:rsidRPr="00EF552C" w:rsidRDefault="002779A7" w:rsidP="008F3FF5">
            <w:pPr>
              <w:pStyle w:val="TAC"/>
            </w:pPr>
            <w:r w:rsidRPr="00EF552C">
              <w:t>-</w:t>
            </w:r>
          </w:p>
        </w:tc>
        <w:tc>
          <w:tcPr>
            <w:tcW w:w="830" w:type="dxa"/>
            <w:tcBorders>
              <w:top w:val="single" w:sz="4" w:space="0" w:color="auto"/>
              <w:left w:val="single" w:sz="4" w:space="0" w:color="auto"/>
              <w:bottom w:val="single" w:sz="4" w:space="0" w:color="auto"/>
              <w:right w:val="single" w:sz="4" w:space="0" w:color="auto"/>
            </w:tcBorders>
          </w:tcPr>
          <w:p w14:paraId="16ABEBFE" w14:textId="77777777" w:rsidR="002779A7" w:rsidRPr="00EF552C" w:rsidRDefault="002779A7" w:rsidP="008F3FF5">
            <w:pPr>
              <w:pStyle w:val="TAC"/>
            </w:pPr>
            <w:r w:rsidRPr="00EF552C">
              <w:t>-</w:t>
            </w:r>
          </w:p>
        </w:tc>
      </w:tr>
      <w:tr w:rsidR="002779A7" w:rsidRPr="00EF552C" w14:paraId="23E05A08" w14:textId="77777777" w:rsidTr="008F3FF5">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164B974D" w14:textId="77777777" w:rsidR="002779A7" w:rsidRPr="00EF552C" w:rsidRDefault="002779A7" w:rsidP="008F3FF5">
            <w:pPr>
              <w:pStyle w:val="TAC"/>
            </w:pPr>
            <w:r w:rsidRPr="00EF552C">
              <w:t>1a1</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6CF82389" w14:textId="77777777" w:rsidR="002779A7" w:rsidRPr="00EF552C" w:rsidRDefault="002779A7" w:rsidP="008F3FF5">
            <w:pPr>
              <w:pStyle w:val="TAL"/>
            </w:pPr>
            <w:r w:rsidRPr="00EF552C">
              <w:t>The UE (MCX client) sends a SIP REGISTER request for service authorisation.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783250" w14:textId="77777777" w:rsidR="002779A7" w:rsidRPr="00EF552C" w:rsidRDefault="002779A7" w:rsidP="008F3FF5">
            <w:pPr>
              <w:pStyle w:val="TAC"/>
            </w:pPr>
            <w:r w:rsidRPr="00EF552C">
              <w:t>--&gt;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4C2EDE22" w14:textId="77777777" w:rsidR="002779A7" w:rsidRPr="00EF552C" w:rsidRDefault="002779A7" w:rsidP="008F3FF5">
            <w:pPr>
              <w:pStyle w:val="TAL"/>
            </w:pPr>
            <w:r w:rsidRPr="00EF552C">
              <w:t>SIP REGISTER</w:t>
            </w:r>
          </w:p>
        </w:tc>
        <w:tc>
          <w:tcPr>
            <w:tcW w:w="567" w:type="dxa"/>
            <w:gridSpan w:val="2"/>
            <w:tcBorders>
              <w:top w:val="single" w:sz="4" w:space="0" w:color="auto"/>
              <w:left w:val="single" w:sz="4" w:space="0" w:color="auto"/>
              <w:bottom w:val="single" w:sz="4" w:space="0" w:color="auto"/>
              <w:right w:val="single" w:sz="4" w:space="0" w:color="auto"/>
            </w:tcBorders>
          </w:tcPr>
          <w:p w14:paraId="3D0CAB99" w14:textId="77777777" w:rsidR="002779A7" w:rsidRPr="00EF552C" w:rsidRDefault="002779A7" w:rsidP="008F3FF5">
            <w:pPr>
              <w:pStyle w:val="TAC"/>
            </w:pPr>
            <w:r w:rsidRPr="00EF552C">
              <w:t>-</w:t>
            </w:r>
          </w:p>
        </w:tc>
        <w:tc>
          <w:tcPr>
            <w:tcW w:w="830" w:type="dxa"/>
            <w:tcBorders>
              <w:top w:val="single" w:sz="4" w:space="0" w:color="auto"/>
              <w:left w:val="single" w:sz="4" w:space="0" w:color="auto"/>
              <w:bottom w:val="single" w:sz="4" w:space="0" w:color="auto"/>
              <w:right w:val="single" w:sz="4" w:space="0" w:color="auto"/>
            </w:tcBorders>
          </w:tcPr>
          <w:p w14:paraId="2A1FDFFB" w14:textId="77777777" w:rsidR="002779A7" w:rsidRPr="00EF552C" w:rsidRDefault="002779A7" w:rsidP="008F3FF5">
            <w:pPr>
              <w:pStyle w:val="TAC"/>
            </w:pPr>
            <w:r w:rsidRPr="00EF552C">
              <w:t>P</w:t>
            </w:r>
          </w:p>
        </w:tc>
      </w:tr>
      <w:tr w:rsidR="002779A7" w:rsidRPr="00EF552C" w14:paraId="017A2FAA" w14:textId="77777777" w:rsidTr="008F3FF5">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70EAA112" w14:textId="77777777" w:rsidR="002779A7" w:rsidRPr="00EF552C" w:rsidRDefault="002779A7" w:rsidP="008F3FF5">
            <w:pPr>
              <w:pStyle w:val="TAC"/>
            </w:pPr>
            <w:r w:rsidRPr="00EF552C">
              <w:t>1a2</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74322A45" w14:textId="77777777" w:rsidR="002779A7" w:rsidRPr="00EF552C" w:rsidRDefault="002779A7" w:rsidP="008F3FF5">
            <w:pPr>
              <w:pStyle w:val="TAL"/>
              <w:rPr>
                <w:lang w:eastAsia="ko-KR"/>
              </w:rPr>
            </w:pPr>
            <w:r w:rsidRPr="00EF552C">
              <w:t>The SS (</w:t>
            </w:r>
            <w:r w:rsidRPr="00EF552C">
              <w:rPr>
                <w:lang w:eastAsia="ko-KR"/>
              </w:rPr>
              <w:t>MCX server)</w:t>
            </w:r>
            <w:r w:rsidRPr="00EF552C">
              <w:t xml:space="preserve"> sends </w:t>
            </w:r>
            <w:r w:rsidRPr="00EF552C">
              <w:rPr>
                <w:lang w:eastAsia="ko-KR"/>
              </w:rPr>
              <w:t>SIP 200 (OK).</w:t>
            </w:r>
          </w:p>
          <w:p w14:paraId="438C8749" w14:textId="77777777" w:rsidR="002779A7" w:rsidRPr="00EF552C" w:rsidRDefault="002779A7" w:rsidP="008F3FF5">
            <w:pPr>
              <w:pStyle w:val="TAL"/>
            </w:pPr>
            <w:r w:rsidRPr="00EF552C">
              <w:rPr>
                <w:lang w:eastAsia="ko-KR"/>
              </w:rPr>
              <w:t>NOTE: The user is now authorized for MCX service.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2EDCDB" w14:textId="77777777" w:rsidR="002779A7" w:rsidRPr="00EF552C" w:rsidRDefault="002779A7" w:rsidP="008F3FF5">
            <w:pPr>
              <w:pStyle w:val="TAC"/>
            </w:pPr>
            <w:r w:rsidRPr="00EF552C">
              <w:t>&lt;--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7DDB6F28" w14:textId="77777777" w:rsidR="002779A7" w:rsidRPr="00EF552C" w:rsidRDefault="002779A7" w:rsidP="008F3FF5">
            <w:pPr>
              <w:pStyle w:val="TAL"/>
            </w:pPr>
            <w:r w:rsidRPr="00EF552C">
              <w:rPr>
                <w:lang w:eastAsia="ko-KR"/>
              </w:rPr>
              <w:t>SIP 200 (OK)</w:t>
            </w:r>
          </w:p>
        </w:tc>
        <w:tc>
          <w:tcPr>
            <w:tcW w:w="567" w:type="dxa"/>
            <w:gridSpan w:val="2"/>
            <w:tcBorders>
              <w:top w:val="single" w:sz="4" w:space="0" w:color="auto"/>
              <w:left w:val="single" w:sz="4" w:space="0" w:color="auto"/>
              <w:bottom w:val="single" w:sz="4" w:space="0" w:color="auto"/>
              <w:right w:val="single" w:sz="4" w:space="0" w:color="auto"/>
            </w:tcBorders>
          </w:tcPr>
          <w:p w14:paraId="66445B2C" w14:textId="77777777" w:rsidR="002779A7" w:rsidRPr="00EF552C" w:rsidRDefault="002779A7" w:rsidP="008F3FF5">
            <w:pPr>
              <w:pStyle w:val="TAC"/>
              <w:rPr>
                <w:lang w:eastAsia="ko-KR"/>
              </w:rPr>
            </w:pPr>
            <w:r w:rsidRPr="00EF552C">
              <w:rPr>
                <w:lang w:eastAsia="ko-KR"/>
              </w:rPr>
              <w:t>-</w:t>
            </w:r>
          </w:p>
        </w:tc>
        <w:tc>
          <w:tcPr>
            <w:tcW w:w="830" w:type="dxa"/>
            <w:tcBorders>
              <w:top w:val="single" w:sz="4" w:space="0" w:color="auto"/>
              <w:left w:val="single" w:sz="4" w:space="0" w:color="auto"/>
              <w:bottom w:val="single" w:sz="4" w:space="0" w:color="auto"/>
              <w:right w:val="single" w:sz="4" w:space="0" w:color="auto"/>
            </w:tcBorders>
          </w:tcPr>
          <w:p w14:paraId="676AA649" w14:textId="77777777" w:rsidR="002779A7" w:rsidRPr="00EF552C" w:rsidRDefault="002779A7" w:rsidP="008F3FF5">
            <w:pPr>
              <w:pStyle w:val="TAC"/>
              <w:rPr>
                <w:lang w:eastAsia="ko-KR"/>
              </w:rPr>
            </w:pPr>
            <w:r w:rsidRPr="00EF552C">
              <w:rPr>
                <w:lang w:eastAsia="ko-KR"/>
              </w:rPr>
              <w:t>-</w:t>
            </w:r>
          </w:p>
        </w:tc>
      </w:tr>
      <w:tr w:rsidR="002779A7" w:rsidRPr="00EF552C" w14:paraId="36A45B7F" w14:textId="77777777" w:rsidTr="008F3FF5">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47834AE0" w14:textId="77777777" w:rsidR="002779A7" w:rsidRPr="00EF552C" w:rsidRDefault="002779A7" w:rsidP="008F3FF5">
            <w:pPr>
              <w:pStyle w:val="TAC"/>
            </w:pPr>
            <w:r w:rsidRPr="00EF552C">
              <w:t>1a3</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39046477" w14:textId="77777777" w:rsidR="004C6103" w:rsidRDefault="002779A7" w:rsidP="008F3FF5">
            <w:pPr>
              <w:pStyle w:val="TAL"/>
              <w:rPr>
                <w:ins w:id="155" w:author="MCC160" w:date="2023-02-09T09:12:00Z"/>
              </w:rPr>
            </w:pPr>
            <w:r w:rsidRPr="00EF552C">
              <w:t>The UE (MCX client) sends a SIP PUBLISH request for update of PoC-settings</w:t>
            </w:r>
            <w:ins w:id="156" w:author="MCC160" w:date="2023-01-17T18:29:00Z">
              <w:r w:rsidR="002E3D6C">
                <w:t>.</w:t>
              </w:r>
            </w:ins>
            <w:del w:id="157" w:author="MCC160" w:date="2023-01-17T18:29:00Z">
              <w:r w:rsidRPr="00EF552C" w:rsidDel="002E3D6C">
                <w:delText xml:space="preserve"> </w:delText>
              </w:r>
            </w:del>
          </w:p>
          <w:p w14:paraId="12DC3D1C" w14:textId="4C717E3A" w:rsidR="002779A7" w:rsidRPr="00EF552C" w:rsidRDefault="002779A7" w:rsidP="008F3FF5">
            <w:pPr>
              <w:pStyle w:val="TAL"/>
            </w:pPr>
            <w:r w:rsidRPr="00EF552C">
              <w:t>(NOTE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210FEC" w14:textId="77777777" w:rsidR="002779A7" w:rsidRPr="00EF552C" w:rsidRDefault="002779A7" w:rsidP="008F3FF5">
            <w:pPr>
              <w:pStyle w:val="TAC"/>
            </w:pPr>
            <w:r w:rsidRPr="00EF552C">
              <w:t>--&gt;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5D6CA5C7" w14:textId="77777777" w:rsidR="002779A7" w:rsidRPr="00EF552C" w:rsidRDefault="002779A7" w:rsidP="008F3FF5">
            <w:pPr>
              <w:pStyle w:val="TAL"/>
            </w:pPr>
            <w:r w:rsidRPr="00EF552C">
              <w:rPr>
                <w:lang w:eastAsia="ko-KR"/>
              </w:rPr>
              <w:t>SIP PUBLISH</w:t>
            </w:r>
          </w:p>
        </w:tc>
        <w:tc>
          <w:tcPr>
            <w:tcW w:w="567" w:type="dxa"/>
            <w:gridSpan w:val="2"/>
            <w:tcBorders>
              <w:top w:val="single" w:sz="4" w:space="0" w:color="auto"/>
              <w:left w:val="single" w:sz="4" w:space="0" w:color="auto"/>
              <w:bottom w:val="single" w:sz="4" w:space="0" w:color="auto"/>
              <w:right w:val="single" w:sz="4" w:space="0" w:color="auto"/>
            </w:tcBorders>
          </w:tcPr>
          <w:p w14:paraId="2C20A35A" w14:textId="77777777" w:rsidR="002779A7" w:rsidRPr="00EF552C" w:rsidRDefault="002779A7" w:rsidP="008F3FF5">
            <w:pPr>
              <w:pStyle w:val="TAC"/>
              <w:rPr>
                <w:lang w:eastAsia="ko-KR"/>
              </w:rPr>
            </w:pPr>
            <w:r w:rsidRPr="00EF552C">
              <w:rPr>
                <w:lang w:eastAsia="ko-KR"/>
              </w:rPr>
              <w:t>-</w:t>
            </w:r>
          </w:p>
        </w:tc>
        <w:tc>
          <w:tcPr>
            <w:tcW w:w="830" w:type="dxa"/>
            <w:tcBorders>
              <w:top w:val="single" w:sz="4" w:space="0" w:color="auto"/>
              <w:left w:val="single" w:sz="4" w:space="0" w:color="auto"/>
              <w:bottom w:val="single" w:sz="4" w:space="0" w:color="auto"/>
              <w:right w:val="single" w:sz="4" w:space="0" w:color="auto"/>
            </w:tcBorders>
          </w:tcPr>
          <w:p w14:paraId="7B278849" w14:textId="77777777" w:rsidR="002779A7" w:rsidRPr="00EF552C" w:rsidRDefault="002779A7" w:rsidP="008F3FF5">
            <w:pPr>
              <w:pStyle w:val="TAC"/>
              <w:rPr>
                <w:lang w:eastAsia="ko-KR"/>
              </w:rPr>
            </w:pPr>
            <w:r w:rsidRPr="00EF552C">
              <w:rPr>
                <w:lang w:eastAsia="ko-KR"/>
              </w:rPr>
              <w:t>P</w:t>
            </w:r>
          </w:p>
        </w:tc>
      </w:tr>
      <w:tr w:rsidR="002779A7" w:rsidRPr="00EF552C" w14:paraId="639089BC" w14:textId="77777777" w:rsidTr="008F3FF5">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5A56DE18" w14:textId="77777777" w:rsidR="002779A7" w:rsidRPr="00EF552C" w:rsidRDefault="002779A7" w:rsidP="008F3FF5">
            <w:pPr>
              <w:pStyle w:val="TAC"/>
            </w:pPr>
            <w:r w:rsidRPr="00EF552C">
              <w:t>1a4</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51931915" w14:textId="77777777" w:rsidR="002779A7" w:rsidRPr="00EF552C" w:rsidRDefault="002779A7" w:rsidP="008F3FF5">
            <w:pPr>
              <w:pStyle w:val="TAL"/>
            </w:pPr>
            <w:r w:rsidRPr="00EF552C">
              <w:t>The SS (</w:t>
            </w:r>
            <w:r w:rsidRPr="00EF552C">
              <w:rPr>
                <w:lang w:eastAsia="ko-KR"/>
              </w:rPr>
              <w:t>MCX server)</w:t>
            </w:r>
            <w:r w:rsidRPr="00EF552C">
              <w:t xml:space="preserve"> sends </w:t>
            </w:r>
            <w:r w:rsidRPr="00EF552C">
              <w:rPr>
                <w:lang w:eastAsia="ko-KR"/>
              </w:rPr>
              <w:t>SIP 200 (OK).</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3616B8" w14:textId="77777777" w:rsidR="002779A7" w:rsidRPr="00EF552C" w:rsidRDefault="002779A7" w:rsidP="008F3FF5">
            <w:pPr>
              <w:pStyle w:val="TAC"/>
            </w:pPr>
            <w:r w:rsidRPr="00EF552C">
              <w:t>&lt;--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1D124D63" w14:textId="77777777" w:rsidR="002779A7" w:rsidRPr="00EF552C" w:rsidRDefault="002779A7" w:rsidP="008F3FF5">
            <w:pPr>
              <w:pStyle w:val="TAL"/>
              <w:rPr>
                <w:lang w:eastAsia="ko-KR"/>
              </w:rPr>
            </w:pPr>
            <w:r w:rsidRPr="00EF552C">
              <w:rPr>
                <w:lang w:eastAsia="ko-KR"/>
              </w:rPr>
              <w:t>SIP 200 (OK)</w:t>
            </w:r>
          </w:p>
        </w:tc>
        <w:tc>
          <w:tcPr>
            <w:tcW w:w="567" w:type="dxa"/>
            <w:gridSpan w:val="2"/>
            <w:tcBorders>
              <w:top w:val="single" w:sz="4" w:space="0" w:color="auto"/>
              <w:left w:val="single" w:sz="4" w:space="0" w:color="auto"/>
              <w:bottom w:val="single" w:sz="4" w:space="0" w:color="auto"/>
              <w:right w:val="single" w:sz="4" w:space="0" w:color="auto"/>
            </w:tcBorders>
          </w:tcPr>
          <w:p w14:paraId="622F9FD0" w14:textId="77777777" w:rsidR="002779A7" w:rsidRPr="00EF552C" w:rsidRDefault="002779A7" w:rsidP="008F3FF5">
            <w:pPr>
              <w:pStyle w:val="TAC"/>
              <w:rPr>
                <w:lang w:eastAsia="ko-KR"/>
              </w:rPr>
            </w:pPr>
            <w:r w:rsidRPr="00EF552C">
              <w:rPr>
                <w:lang w:eastAsia="ko-KR"/>
              </w:rPr>
              <w:t>-</w:t>
            </w:r>
          </w:p>
        </w:tc>
        <w:tc>
          <w:tcPr>
            <w:tcW w:w="830" w:type="dxa"/>
            <w:tcBorders>
              <w:top w:val="single" w:sz="4" w:space="0" w:color="auto"/>
              <w:left w:val="single" w:sz="4" w:space="0" w:color="auto"/>
              <w:bottom w:val="single" w:sz="4" w:space="0" w:color="auto"/>
              <w:right w:val="single" w:sz="4" w:space="0" w:color="auto"/>
            </w:tcBorders>
          </w:tcPr>
          <w:p w14:paraId="5812C807" w14:textId="77777777" w:rsidR="002779A7" w:rsidRPr="00EF552C" w:rsidRDefault="002779A7" w:rsidP="008F3FF5">
            <w:pPr>
              <w:pStyle w:val="TAC"/>
              <w:rPr>
                <w:lang w:eastAsia="ko-KR"/>
              </w:rPr>
            </w:pPr>
            <w:r w:rsidRPr="00EF552C">
              <w:rPr>
                <w:lang w:eastAsia="ko-KR"/>
              </w:rPr>
              <w:t>-</w:t>
            </w:r>
          </w:p>
        </w:tc>
      </w:tr>
      <w:tr w:rsidR="002779A7" w:rsidRPr="00EF552C" w14:paraId="55F03836" w14:textId="77777777" w:rsidTr="008F3FF5">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3B00DF4B" w14:textId="77777777" w:rsidR="002779A7" w:rsidRPr="00EF552C" w:rsidRDefault="002779A7" w:rsidP="008F3FF5">
            <w:pPr>
              <w:pStyle w:val="TAC"/>
            </w:pPr>
            <w:r w:rsidRPr="00EF552C">
              <w:t>1b1</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4494A6FF" w14:textId="77777777" w:rsidR="002E3D6C" w:rsidRDefault="002779A7" w:rsidP="008F3FF5">
            <w:pPr>
              <w:pStyle w:val="TAL"/>
              <w:rPr>
                <w:ins w:id="158" w:author="MCC160" w:date="2023-01-17T18:29:00Z"/>
              </w:rPr>
            </w:pPr>
            <w:r w:rsidRPr="00EF552C">
              <w:t>The UE (MCX client) sends a SIP PUBLISH request for service authorisation and update of PoC-settings</w:t>
            </w:r>
            <w:ins w:id="159" w:author="MCC160" w:date="2023-01-17T18:29:00Z">
              <w:r w:rsidR="002E3D6C">
                <w:t>.</w:t>
              </w:r>
            </w:ins>
            <w:del w:id="160" w:author="MCC160" w:date="2023-01-17T18:29:00Z">
              <w:r w:rsidRPr="00EF552C" w:rsidDel="002E3D6C">
                <w:delText xml:space="preserve"> </w:delText>
              </w:r>
            </w:del>
          </w:p>
          <w:p w14:paraId="2B830C99" w14:textId="15F073BC" w:rsidR="002779A7" w:rsidRPr="00EF552C" w:rsidRDefault="002779A7" w:rsidP="008F3FF5">
            <w:pPr>
              <w:pStyle w:val="TAL"/>
            </w:pPr>
            <w:r w:rsidRPr="00EF552C">
              <w:t>(NOTE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8726F1" w14:textId="77777777" w:rsidR="002779A7" w:rsidRPr="00EF552C" w:rsidRDefault="002779A7" w:rsidP="008F3FF5">
            <w:pPr>
              <w:pStyle w:val="TAC"/>
            </w:pPr>
            <w:r w:rsidRPr="00EF552C">
              <w:t>--&gt;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24EDD1D4" w14:textId="77777777" w:rsidR="002779A7" w:rsidRPr="00EF552C" w:rsidRDefault="002779A7" w:rsidP="008F3FF5">
            <w:pPr>
              <w:pStyle w:val="TAL"/>
            </w:pPr>
            <w:r w:rsidRPr="00EF552C">
              <w:t>SIP PUBLISH</w:t>
            </w:r>
          </w:p>
        </w:tc>
        <w:tc>
          <w:tcPr>
            <w:tcW w:w="567" w:type="dxa"/>
            <w:gridSpan w:val="2"/>
            <w:tcBorders>
              <w:top w:val="single" w:sz="4" w:space="0" w:color="auto"/>
              <w:left w:val="single" w:sz="4" w:space="0" w:color="auto"/>
              <w:bottom w:val="single" w:sz="4" w:space="0" w:color="auto"/>
              <w:right w:val="single" w:sz="4" w:space="0" w:color="auto"/>
            </w:tcBorders>
          </w:tcPr>
          <w:p w14:paraId="52978988" w14:textId="6E91C20A" w:rsidR="002779A7" w:rsidRPr="00F95083" w:rsidRDefault="002779A7" w:rsidP="008F3FF5">
            <w:pPr>
              <w:pStyle w:val="TAC"/>
              <w:rPr>
                <w:highlight w:val="yellow"/>
                <w:rPrChange w:id="161" w:author="MCC160" w:date="2023-02-27T14:09:00Z">
                  <w:rPr/>
                </w:rPrChange>
              </w:rPr>
            </w:pPr>
            <w:del w:id="162" w:author="MCC160" w:date="2023-02-27T14:09:00Z">
              <w:r w:rsidRPr="00F95083" w:rsidDel="00F95083">
                <w:rPr>
                  <w:highlight w:val="yellow"/>
                  <w:rPrChange w:id="163" w:author="MCC160" w:date="2023-02-27T14:09:00Z">
                    <w:rPr/>
                  </w:rPrChange>
                </w:rPr>
                <w:delText>-</w:delText>
              </w:r>
            </w:del>
            <w:r w:rsidRPr="00F95083">
              <w:rPr>
                <w:highlight w:val="yellow"/>
                <w:rPrChange w:id="164" w:author="MCC160" w:date="2023-02-27T14:09:00Z">
                  <w:rPr/>
                </w:rPrChange>
              </w:rPr>
              <w:t>-</w:t>
            </w:r>
          </w:p>
        </w:tc>
        <w:tc>
          <w:tcPr>
            <w:tcW w:w="830" w:type="dxa"/>
            <w:tcBorders>
              <w:top w:val="single" w:sz="4" w:space="0" w:color="auto"/>
              <w:left w:val="single" w:sz="4" w:space="0" w:color="auto"/>
              <w:bottom w:val="single" w:sz="4" w:space="0" w:color="auto"/>
              <w:right w:val="single" w:sz="4" w:space="0" w:color="auto"/>
            </w:tcBorders>
          </w:tcPr>
          <w:p w14:paraId="1A84063E" w14:textId="77777777" w:rsidR="002779A7" w:rsidRPr="00EF552C" w:rsidRDefault="002779A7" w:rsidP="008F3FF5">
            <w:pPr>
              <w:pStyle w:val="TAC"/>
            </w:pPr>
            <w:r w:rsidRPr="00EF552C">
              <w:t>P</w:t>
            </w:r>
          </w:p>
        </w:tc>
      </w:tr>
      <w:tr w:rsidR="002779A7" w:rsidRPr="00EF552C" w14:paraId="6E5CC18B" w14:textId="77777777" w:rsidTr="008F3FF5">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7BA95897" w14:textId="77777777" w:rsidR="002779A7" w:rsidRPr="00EF552C" w:rsidRDefault="002779A7" w:rsidP="008F3FF5">
            <w:pPr>
              <w:pStyle w:val="TAC"/>
            </w:pPr>
            <w:r w:rsidRPr="00EF552C">
              <w:t>1b2</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2AB8850E" w14:textId="77777777" w:rsidR="002779A7" w:rsidRPr="00EF552C" w:rsidRDefault="002779A7" w:rsidP="008F3FF5">
            <w:pPr>
              <w:pStyle w:val="TAL"/>
            </w:pPr>
            <w:r w:rsidRPr="00EF552C">
              <w:t>The SS (MCX server) sends SIP 200 (OK).</w:t>
            </w:r>
          </w:p>
          <w:p w14:paraId="03D528A8" w14:textId="77777777" w:rsidR="002779A7" w:rsidRPr="00EF552C" w:rsidRDefault="002779A7" w:rsidP="008F3FF5">
            <w:pPr>
              <w:pStyle w:val="TAL"/>
            </w:pPr>
            <w:r w:rsidRPr="00EF552C">
              <w:t>NOTE: The user is now authorized for MCX service.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855BD9" w14:textId="77777777" w:rsidR="002779A7" w:rsidRPr="00EF552C" w:rsidRDefault="002779A7" w:rsidP="008F3FF5">
            <w:pPr>
              <w:pStyle w:val="TAC"/>
            </w:pPr>
            <w:r w:rsidRPr="00EF552C">
              <w:t>&lt;--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4E214AC1" w14:textId="77777777" w:rsidR="002779A7" w:rsidRPr="00EF552C" w:rsidRDefault="002779A7" w:rsidP="008F3FF5">
            <w:pPr>
              <w:pStyle w:val="TAL"/>
            </w:pPr>
            <w:r w:rsidRPr="00EF552C">
              <w:t>SIP 200 (OK)</w:t>
            </w:r>
          </w:p>
        </w:tc>
        <w:tc>
          <w:tcPr>
            <w:tcW w:w="567" w:type="dxa"/>
            <w:gridSpan w:val="2"/>
            <w:tcBorders>
              <w:top w:val="single" w:sz="4" w:space="0" w:color="auto"/>
              <w:left w:val="single" w:sz="4" w:space="0" w:color="auto"/>
              <w:bottom w:val="single" w:sz="4" w:space="0" w:color="auto"/>
              <w:right w:val="single" w:sz="4" w:space="0" w:color="auto"/>
            </w:tcBorders>
          </w:tcPr>
          <w:p w14:paraId="6E3DAD6B" w14:textId="536B2841" w:rsidR="002779A7" w:rsidRPr="00F95083" w:rsidRDefault="00F95083" w:rsidP="008F3FF5">
            <w:pPr>
              <w:pStyle w:val="TAC"/>
              <w:rPr>
                <w:highlight w:val="yellow"/>
                <w:rPrChange w:id="165" w:author="MCC160" w:date="2023-02-27T14:09:00Z">
                  <w:rPr/>
                </w:rPrChange>
              </w:rPr>
            </w:pPr>
            <w:ins w:id="166" w:author="MCC160" w:date="2023-02-27T14:09:00Z">
              <w:r w:rsidRPr="00F95083">
                <w:rPr>
                  <w:highlight w:val="yellow"/>
                  <w:rPrChange w:id="167" w:author="MCC160" w:date="2023-02-27T14:09:00Z">
                    <w:rPr/>
                  </w:rPrChange>
                </w:rPr>
                <w:t>-</w:t>
              </w:r>
            </w:ins>
          </w:p>
        </w:tc>
        <w:tc>
          <w:tcPr>
            <w:tcW w:w="830" w:type="dxa"/>
            <w:tcBorders>
              <w:top w:val="single" w:sz="4" w:space="0" w:color="auto"/>
              <w:left w:val="single" w:sz="4" w:space="0" w:color="auto"/>
              <w:bottom w:val="single" w:sz="4" w:space="0" w:color="auto"/>
              <w:right w:val="single" w:sz="4" w:space="0" w:color="auto"/>
            </w:tcBorders>
          </w:tcPr>
          <w:p w14:paraId="4F32E3DF" w14:textId="77777777" w:rsidR="002779A7" w:rsidRPr="00EF552C" w:rsidRDefault="002779A7" w:rsidP="008F3FF5">
            <w:pPr>
              <w:pStyle w:val="TAC"/>
            </w:pPr>
            <w:r w:rsidRPr="00EF552C">
              <w:t>-</w:t>
            </w:r>
          </w:p>
        </w:tc>
      </w:tr>
      <w:tr w:rsidR="002779A7" w:rsidRPr="00EF552C" w14:paraId="19E16CE1" w14:textId="77777777" w:rsidTr="008F3FF5">
        <w:trPr>
          <w:gridBefore w:val="1"/>
          <w:wBefore w:w="22" w:type="dxa"/>
          <w:cantSplit/>
          <w:jc w:val="center"/>
        </w:trPr>
        <w:tc>
          <w:tcPr>
            <w:tcW w:w="10164" w:type="dxa"/>
            <w:gridSpan w:val="9"/>
            <w:tcBorders>
              <w:top w:val="single" w:sz="4" w:space="0" w:color="auto"/>
              <w:bottom w:val="single" w:sz="4" w:space="0" w:color="auto"/>
            </w:tcBorders>
          </w:tcPr>
          <w:p w14:paraId="7779E209" w14:textId="77777777" w:rsidR="002779A7" w:rsidRPr="00EF552C" w:rsidRDefault="002779A7" w:rsidP="008F3FF5">
            <w:pPr>
              <w:pStyle w:val="TAN"/>
            </w:pPr>
            <w:r w:rsidRPr="00EF552C">
              <w:t>NOTE 1:</w:t>
            </w:r>
            <w:r w:rsidRPr="00EF552C">
              <w:tab/>
              <w:t>The PoC-settings document contains the user profile index of the selected user profile.</w:t>
            </w:r>
            <w:r w:rsidRPr="00EF552C">
              <w:br/>
            </w:r>
            <w:r w:rsidRPr="00EF552C">
              <w:sym w:font="Symbol" w:char="F0DE"/>
            </w:r>
            <w:r w:rsidRPr="00EF552C">
              <w:t xml:space="preserve"> In general the UE sends the SIP PUBLISH request not before it has retrieved the user profile at step 8 in Table 5.3.2.3-2A.</w:t>
            </w:r>
          </w:p>
        </w:tc>
      </w:tr>
    </w:tbl>
    <w:p w14:paraId="781AC615" w14:textId="77777777" w:rsidR="002779A7" w:rsidRPr="00EF552C" w:rsidRDefault="002779A7" w:rsidP="002779A7"/>
    <w:p w14:paraId="362E055F" w14:textId="77777777" w:rsidR="002779A7" w:rsidRPr="00EF552C" w:rsidRDefault="002779A7" w:rsidP="002779A7">
      <w:pPr>
        <w:pStyle w:val="TH"/>
      </w:pPr>
      <w:r w:rsidRPr="00EF552C">
        <w:lastRenderedPageBreak/>
        <w:t>Table 5.3.2.3-2A: Configuration management subscription and notification procedure</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68" w:author="MCC160" w:date="2023-02-27T13:44:00Z">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28"/>
        <w:gridCol w:w="46"/>
        <w:gridCol w:w="4687"/>
        <w:gridCol w:w="701"/>
        <w:gridCol w:w="2559"/>
        <w:gridCol w:w="580"/>
        <w:gridCol w:w="979"/>
        <w:tblGridChange w:id="169">
          <w:tblGrid>
            <w:gridCol w:w="628"/>
            <w:gridCol w:w="46"/>
            <w:gridCol w:w="4687"/>
            <w:gridCol w:w="701"/>
            <w:gridCol w:w="2559"/>
            <w:gridCol w:w="580"/>
            <w:gridCol w:w="979"/>
          </w:tblGrid>
        </w:tblGridChange>
      </w:tblGrid>
      <w:tr w:rsidR="002779A7" w:rsidRPr="00EF552C" w14:paraId="3640B00D" w14:textId="77777777" w:rsidTr="00FB5FAD">
        <w:trPr>
          <w:cantSplit/>
          <w:jc w:val="center"/>
          <w:trPrChange w:id="170" w:author="MCC160" w:date="2023-02-27T13:44:00Z">
            <w:trPr>
              <w:cantSplit/>
              <w:jc w:val="center"/>
            </w:trPr>
          </w:trPrChange>
        </w:trPr>
        <w:tc>
          <w:tcPr>
            <w:tcW w:w="674" w:type="dxa"/>
            <w:gridSpan w:val="2"/>
            <w:tcBorders>
              <w:bottom w:val="nil"/>
            </w:tcBorders>
            <w:shd w:val="clear" w:color="auto" w:fill="auto"/>
            <w:tcPrChange w:id="171" w:author="MCC160" w:date="2023-02-27T13:44:00Z">
              <w:tcPr>
                <w:tcW w:w="674" w:type="dxa"/>
                <w:gridSpan w:val="2"/>
                <w:tcBorders>
                  <w:bottom w:val="nil"/>
                </w:tcBorders>
                <w:shd w:val="clear" w:color="auto" w:fill="auto"/>
              </w:tcPr>
            </w:tcPrChange>
          </w:tcPr>
          <w:p w14:paraId="1E90DD2A" w14:textId="77777777" w:rsidR="002779A7" w:rsidRPr="00EF552C" w:rsidRDefault="002779A7" w:rsidP="008F3FF5">
            <w:pPr>
              <w:pStyle w:val="TAH"/>
            </w:pPr>
            <w:r w:rsidRPr="00EF552C">
              <w:t>St</w:t>
            </w:r>
          </w:p>
        </w:tc>
        <w:tc>
          <w:tcPr>
            <w:tcW w:w="4687" w:type="dxa"/>
            <w:tcBorders>
              <w:bottom w:val="nil"/>
            </w:tcBorders>
            <w:shd w:val="clear" w:color="auto" w:fill="auto"/>
            <w:tcPrChange w:id="172" w:author="MCC160" w:date="2023-02-27T13:44:00Z">
              <w:tcPr>
                <w:tcW w:w="4687" w:type="dxa"/>
                <w:tcBorders>
                  <w:bottom w:val="nil"/>
                </w:tcBorders>
                <w:shd w:val="clear" w:color="auto" w:fill="auto"/>
              </w:tcPr>
            </w:tcPrChange>
          </w:tcPr>
          <w:p w14:paraId="36814AF5" w14:textId="77777777" w:rsidR="002779A7" w:rsidRPr="00EF552C" w:rsidRDefault="002779A7" w:rsidP="008F3FF5">
            <w:pPr>
              <w:pStyle w:val="TAH"/>
            </w:pPr>
            <w:r w:rsidRPr="00EF552C">
              <w:t>Procedure</w:t>
            </w:r>
          </w:p>
        </w:tc>
        <w:tc>
          <w:tcPr>
            <w:tcW w:w="3260" w:type="dxa"/>
            <w:gridSpan w:val="2"/>
            <w:shd w:val="clear" w:color="auto" w:fill="auto"/>
            <w:tcPrChange w:id="173" w:author="MCC160" w:date="2023-02-27T13:44:00Z">
              <w:tcPr>
                <w:tcW w:w="3260" w:type="dxa"/>
                <w:gridSpan w:val="2"/>
                <w:shd w:val="clear" w:color="auto" w:fill="auto"/>
              </w:tcPr>
            </w:tcPrChange>
          </w:tcPr>
          <w:p w14:paraId="19256369" w14:textId="77777777" w:rsidR="002779A7" w:rsidRPr="00EF552C" w:rsidRDefault="002779A7" w:rsidP="008F3FF5">
            <w:pPr>
              <w:pStyle w:val="TAH"/>
            </w:pPr>
            <w:r w:rsidRPr="00EF552C">
              <w:t>Message Sequence</w:t>
            </w:r>
          </w:p>
        </w:tc>
        <w:tc>
          <w:tcPr>
            <w:tcW w:w="580" w:type="dxa"/>
            <w:tcBorders>
              <w:bottom w:val="nil"/>
            </w:tcBorders>
            <w:tcPrChange w:id="174" w:author="MCC160" w:date="2023-02-27T13:44:00Z">
              <w:tcPr>
                <w:tcW w:w="580" w:type="dxa"/>
              </w:tcPr>
            </w:tcPrChange>
          </w:tcPr>
          <w:p w14:paraId="4A6374C8" w14:textId="77777777" w:rsidR="002779A7" w:rsidRPr="00FB5FAD" w:rsidRDefault="002779A7" w:rsidP="008F3FF5">
            <w:pPr>
              <w:pStyle w:val="TAH"/>
              <w:rPr>
                <w:highlight w:val="yellow"/>
                <w:rPrChange w:id="175" w:author="MCC160" w:date="2023-02-27T13:44:00Z">
                  <w:rPr/>
                </w:rPrChange>
              </w:rPr>
            </w:pPr>
            <w:r w:rsidRPr="00FB5FAD">
              <w:rPr>
                <w:highlight w:val="yellow"/>
                <w:rPrChange w:id="176" w:author="MCC160" w:date="2023-02-27T13:44:00Z">
                  <w:rPr/>
                </w:rPrChange>
              </w:rPr>
              <w:t>TP</w:t>
            </w:r>
          </w:p>
        </w:tc>
        <w:tc>
          <w:tcPr>
            <w:tcW w:w="979" w:type="dxa"/>
            <w:tcBorders>
              <w:bottom w:val="nil"/>
            </w:tcBorders>
            <w:tcPrChange w:id="177" w:author="MCC160" w:date="2023-02-27T13:44:00Z">
              <w:tcPr>
                <w:tcW w:w="979" w:type="dxa"/>
              </w:tcPr>
            </w:tcPrChange>
          </w:tcPr>
          <w:p w14:paraId="6483FAFD" w14:textId="77777777" w:rsidR="002779A7" w:rsidRPr="00FB5FAD" w:rsidRDefault="002779A7" w:rsidP="008F3FF5">
            <w:pPr>
              <w:pStyle w:val="TAH"/>
              <w:rPr>
                <w:highlight w:val="yellow"/>
                <w:rPrChange w:id="178" w:author="MCC160" w:date="2023-02-27T13:44:00Z">
                  <w:rPr/>
                </w:rPrChange>
              </w:rPr>
            </w:pPr>
            <w:r w:rsidRPr="00FB5FAD">
              <w:rPr>
                <w:highlight w:val="yellow"/>
                <w:rPrChange w:id="179" w:author="MCC160" w:date="2023-02-27T13:44:00Z">
                  <w:rPr/>
                </w:rPrChange>
              </w:rPr>
              <w:t>Verdict</w:t>
            </w:r>
          </w:p>
        </w:tc>
      </w:tr>
      <w:tr w:rsidR="002779A7" w:rsidRPr="00EF552C" w14:paraId="45F0CE2A" w14:textId="77777777" w:rsidTr="00FB5FAD">
        <w:trPr>
          <w:cantSplit/>
          <w:jc w:val="center"/>
          <w:trPrChange w:id="180" w:author="MCC160" w:date="2023-02-27T13:44:00Z">
            <w:trPr>
              <w:cantSplit/>
              <w:jc w:val="center"/>
            </w:trPr>
          </w:trPrChange>
        </w:trPr>
        <w:tc>
          <w:tcPr>
            <w:tcW w:w="674" w:type="dxa"/>
            <w:gridSpan w:val="2"/>
            <w:tcBorders>
              <w:top w:val="nil"/>
            </w:tcBorders>
            <w:shd w:val="clear" w:color="auto" w:fill="auto"/>
            <w:tcPrChange w:id="181" w:author="MCC160" w:date="2023-02-27T13:44:00Z">
              <w:tcPr>
                <w:tcW w:w="674" w:type="dxa"/>
                <w:gridSpan w:val="2"/>
                <w:tcBorders>
                  <w:top w:val="nil"/>
                </w:tcBorders>
                <w:shd w:val="clear" w:color="auto" w:fill="auto"/>
              </w:tcPr>
            </w:tcPrChange>
          </w:tcPr>
          <w:p w14:paraId="6AAEAB07" w14:textId="77777777" w:rsidR="002779A7" w:rsidRPr="00EF552C" w:rsidRDefault="002779A7" w:rsidP="008F3FF5">
            <w:pPr>
              <w:pStyle w:val="TAH"/>
            </w:pPr>
          </w:p>
        </w:tc>
        <w:tc>
          <w:tcPr>
            <w:tcW w:w="4687" w:type="dxa"/>
            <w:tcBorders>
              <w:top w:val="nil"/>
            </w:tcBorders>
            <w:shd w:val="clear" w:color="auto" w:fill="auto"/>
            <w:tcPrChange w:id="182" w:author="MCC160" w:date="2023-02-27T13:44:00Z">
              <w:tcPr>
                <w:tcW w:w="4687" w:type="dxa"/>
                <w:tcBorders>
                  <w:top w:val="nil"/>
                </w:tcBorders>
                <w:shd w:val="clear" w:color="auto" w:fill="auto"/>
              </w:tcPr>
            </w:tcPrChange>
          </w:tcPr>
          <w:p w14:paraId="49E4103F" w14:textId="77777777" w:rsidR="002779A7" w:rsidRPr="00EF552C" w:rsidRDefault="002779A7" w:rsidP="008F3FF5">
            <w:pPr>
              <w:pStyle w:val="TAH"/>
            </w:pPr>
          </w:p>
        </w:tc>
        <w:tc>
          <w:tcPr>
            <w:tcW w:w="701" w:type="dxa"/>
            <w:shd w:val="clear" w:color="auto" w:fill="auto"/>
            <w:tcPrChange w:id="183" w:author="MCC160" w:date="2023-02-27T13:44:00Z">
              <w:tcPr>
                <w:tcW w:w="701" w:type="dxa"/>
                <w:shd w:val="clear" w:color="auto" w:fill="auto"/>
              </w:tcPr>
            </w:tcPrChange>
          </w:tcPr>
          <w:p w14:paraId="4D501F85" w14:textId="77777777" w:rsidR="002779A7" w:rsidRPr="00EF552C" w:rsidRDefault="002779A7" w:rsidP="008F3FF5">
            <w:pPr>
              <w:pStyle w:val="TAH"/>
            </w:pPr>
            <w:r w:rsidRPr="00EF552C">
              <w:t>U - S</w:t>
            </w:r>
          </w:p>
        </w:tc>
        <w:tc>
          <w:tcPr>
            <w:tcW w:w="2559" w:type="dxa"/>
            <w:shd w:val="clear" w:color="auto" w:fill="auto"/>
            <w:tcPrChange w:id="184" w:author="MCC160" w:date="2023-02-27T13:44:00Z">
              <w:tcPr>
                <w:tcW w:w="2559" w:type="dxa"/>
                <w:shd w:val="clear" w:color="auto" w:fill="auto"/>
              </w:tcPr>
            </w:tcPrChange>
          </w:tcPr>
          <w:p w14:paraId="15D61AF8" w14:textId="77777777" w:rsidR="002779A7" w:rsidRPr="00EF552C" w:rsidRDefault="002779A7" w:rsidP="008F3FF5">
            <w:pPr>
              <w:pStyle w:val="TAH"/>
            </w:pPr>
            <w:r w:rsidRPr="00EF552C">
              <w:t>Message</w:t>
            </w:r>
          </w:p>
        </w:tc>
        <w:tc>
          <w:tcPr>
            <w:tcW w:w="580" w:type="dxa"/>
            <w:tcBorders>
              <w:top w:val="nil"/>
            </w:tcBorders>
            <w:tcPrChange w:id="185" w:author="MCC160" w:date="2023-02-27T13:44:00Z">
              <w:tcPr>
                <w:tcW w:w="580" w:type="dxa"/>
              </w:tcPr>
            </w:tcPrChange>
          </w:tcPr>
          <w:p w14:paraId="51D553EA" w14:textId="77777777" w:rsidR="002779A7" w:rsidRPr="00FB5FAD" w:rsidRDefault="002779A7" w:rsidP="008F3FF5">
            <w:pPr>
              <w:pStyle w:val="TAH"/>
              <w:rPr>
                <w:highlight w:val="yellow"/>
                <w:rPrChange w:id="186" w:author="MCC160" w:date="2023-02-27T13:44:00Z">
                  <w:rPr/>
                </w:rPrChange>
              </w:rPr>
            </w:pPr>
          </w:p>
        </w:tc>
        <w:tc>
          <w:tcPr>
            <w:tcW w:w="979" w:type="dxa"/>
            <w:tcBorders>
              <w:top w:val="nil"/>
            </w:tcBorders>
            <w:tcPrChange w:id="187" w:author="MCC160" w:date="2023-02-27T13:44:00Z">
              <w:tcPr>
                <w:tcW w:w="979" w:type="dxa"/>
              </w:tcPr>
            </w:tcPrChange>
          </w:tcPr>
          <w:p w14:paraId="00011E37" w14:textId="77777777" w:rsidR="002779A7" w:rsidRPr="00FB5FAD" w:rsidRDefault="002779A7" w:rsidP="008F3FF5">
            <w:pPr>
              <w:pStyle w:val="TAH"/>
              <w:rPr>
                <w:highlight w:val="yellow"/>
                <w:rPrChange w:id="188" w:author="MCC160" w:date="2023-02-27T13:44:00Z">
                  <w:rPr/>
                </w:rPrChange>
              </w:rPr>
            </w:pPr>
          </w:p>
        </w:tc>
      </w:tr>
      <w:tr w:rsidR="002779A7" w:rsidRPr="00EF552C" w14:paraId="77D5C068" w14:textId="77777777" w:rsidTr="008F3FF5">
        <w:trPr>
          <w:cantSplit/>
          <w:jc w:val="center"/>
        </w:trPr>
        <w:tc>
          <w:tcPr>
            <w:tcW w:w="628" w:type="dxa"/>
            <w:tcBorders>
              <w:top w:val="single" w:sz="4" w:space="0" w:color="auto"/>
              <w:bottom w:val="single" w:sz="4" w:space="0" w:color="auto"/>
            </w:tcBorders>
          </w:tcPr>
          <w:p w14:paraId="42220537" w14:textId="77777777" w:rsidR="002779A7" w:rsidRPr="00EF552C" w:rsidRDefault="002779A7" w:rsidP="008F3FF5">
            <w:pPr>
              <w:pStyle w:val="TAC"/>
            </w:pPr>
            <w:r w:rsidRPr="00EF552C">
              <w:t>1</w:t>
            </w:r>
          </w:p>
        </w:tc>
        <w:tc>
          <w:tcPr>
            <w:tcW w:w="4733" w:type="dxa"/>
            <w:gridSpan w:val="2"/>
            <w:tcBorders>
              <w:top w:val="single" w:sz="4" w:space="0" w:color="auto"/>
              <w:bottom w:val="single" w:sz="4" w:space="0" w:color="auto"/>
            </w:tcBorders>
          </w:tcPr>
          <w:p w14:paraId="2E2EDC28" w14:textId="6C3F941E" w:rsidR="002779A7" w:rsidRPr="00EF552C" w:rsidRDefault="002779A7" w:rsidP="008F3FF5">
            <w:pPr>
              <w:pStyle w:val="TAL"/>
            </w:pPr>
            <w:r w:rsidRPr="00EF552C">
              <w:t>The UE (</w:t>
            </w:r>
            <w:r w:rsidRPr="00EF552C">
              <w:rPr>
                <w:lang w:eastAsia="ko-KR"/>
              </w:rPr>
              <w:t xml:space="preserve">MCX client) </w:t>
            </w:r>
            <w:r w:rsidRPr="00EF552C">
              <w:t xml:space="preserve">sends a SIP SUBSCRIBE - subscription to multiple documents simultaneously - </w:t>
            </w:r>
            <w:del w:id="189" w:author="MCC160" w:date="2023-01-18T11:15:00Z">
              <w:r w:rsidRPr="00EF552C" w:rsidDel="00B51B0C">
                <w:delText xml:space="preserve">to the SS </w:delText>
              </w:r>
            </w:del>
            <w:r w:rsidRPr="00EF552C">
              <w:t>containing the access token and a resource list mime body containing a list of the following documents: MCX UE Configuration document, MCX User Profile Configuration Document, and the MCX Service configuration document. The base URI of each list entry is set to the CMS XCAP-ROOT-URI.</w:t>
            </w:r>
          </w:p>
          <w:p w14:paraId="56C0C7D1" w14:textId="77777777" w:rsidR="002779A7" w:rsidRPr="00EF552C" w:rsidRDefault="002779A7" w:rsidP="008F3FF5">
            <w:pPr>
              <w:pStyle w:val="TAL"/>
            </w:pPr>
          </w:p>
          <w:p w14:paraId="3CBE7C3C" w14:textId="77777777" w:rsidR="002779A7" w:rsidRPr="00EF552C" w:rsidRDefault="002779A7" w:rsidP="008F3FF5">
            <w:pPr>
              <w:pStyle w:val="TAL"/>
            </w:pPr>
            <w:r w:rsidRPr="00EF552C">
              <w:t>NOTE: Step 1 is the start of the fourth stage which was started in Step 3 of table 5.3.2.3-1. Steps 1 through 10 involve Configuration Management Authorization. The end result of the fourth stage is that the MCX Client receives 3 configuration documents: UE Configuration Document, User Profile Configuration Document, and the Service Configuration Document.</w:t>
            </w:r>
          </w:p>
        </w:tc>
        <w:tc>
          <w:tcPr>
            <w:tcW w:w="701" w:type="dxa"/>
            <w:tcBorders>
              <w:top w:val="single" w:sz="4" w:space="0" w:color="auto"/>
              <w:bottom w:val="single" w:sz="4" w:space="0" w:color="auto"/>
            </w:tcBorders>
          </w:tcPr>
          <w:p w14:paraId="72B0E56E" w14:textId="77777777" w:rsidR="002779A7" w:rsidRPr="00EF552C" w:rsidRDefault="002779A7" w:rsidP="008F3FF5">
            <w:pPr>
              <w:pStyle w:val="TAC"/>
            </w:pPr>
            <w:r w:rsidRPr="00EF552C">
              <w:t>--&gt;</w:t>
            </w:r>
          </w:p>
        </w:tc>
        <w:tc>
          <w:tcPr>
            <w:tcW w:w="2559" w:type="dxa"/>
            <w:tcBorders>
              <w:top w:val="single" w:sz="4" w:space="0" w:color="auto"/>
              <w:bottom w:val="single" w:sz="4" w:space="0" w:color="auto"/>
            </w:tcBorders>
          </w:tcPr>
          <w:p w14:paraId="075EB2C9" w14:textId="77777777" w:rsidR="002779A7" w:rsidRPr="00EF552C" w:rsidRDefault="002779A7" w:rsidP="008F3FF5">
            <w:pPr>
              <w:pStyle w:val="TAL"/>
              <w:rPr>
                <w:lang w:eastAsia="ko-KR"/>
              </w:rPr>
            </w:pPr>
            <w:r w:rsidRPr="00EF552C">
              <w:t>SIP SUBSCRIBE</w:t>
            </w:r>
          </w:p>
        </w:tc>
        <w:tc>
          <w:tcPr>
            <w:tcW w:w="580" w:type="dxa"/>
            <w:tcBorders>
              <w:top w:val="single" w:sz="4" w:space="0" w:color="auto"/>
              <w:bottom w:val="single" w:sz="4" w:space="0" w:color="auto"/>
            </w:tcBorders>
          </w:tcPr>
          <w:p w14:paraId="56FD8C61" w14:textId="77777777" w:rsidR="002779A7" w:rsidRPr="00EF552C" w:rsidRDefault="002779A7" w:rsidP="008F3FF5">
            <w:pPr>
              <w:pStyle w:val="TAC"/>
            </w:pPr>
            <w:r w:rsidRPr="00EF552C">
              <w:t>-</w:t>
            </w:r>
          </w:p>
        </w:tc>
        <w:tc>
          <w:tcPr>
            <w:tcW w:w="979" w:type="dxa"/>
            <w:tcBorders>
              <w:top w:val="single" w:sz="4" w:space="0" w:color="auto"/>
              <w:bottom w:val="single" w:sz="4" w:space="0" w:color="auto"/>
            </w:tcBorders>
          </w:tcPr>
          <w:p w14:paraId="57FF4A64" w14:textId="77777777" w:rsidR="002779A7" w:rsidRPr="00EF552C" w:rsidRDefault="002779A7" w:rsidP="008F3FF5">
            <w:pPr>
              <w:pStyle w:val="TAC"/>
            </w:pPr>
            <w:r w:rsidRPr="00EF552C">
              <w:t>P</w:t>
            </w:r>
          </w:p>
        </w:tc>
      </w:tr>
      <w:tr w:rsidR="002779A7" w:rsidRPr="00EF552C" w14:paraId="5B89DB8C" w14:textId="77777777" w:rsidTr="008F3FF5">
        <w:trPr>
          <w:cantSplit/>
          <w:jc w:val="center"/>
        </w:trPr>
        <w:tc>
          <w:tcPr>
            <w:tcW w:w="628" w:type="dxa"/>
            <w:tcBorders>
              <w:top w:val="single" w:sz="4" w:space="0" w:color="auto"/>
              <w:bottom w:val="single" w:sz="4" w:space="0" w:color="auto"/>
            </w:tcBorders>
          </w:tcPr>
          <w:p w14:paraId="5E434D11" w14:textId="77777777" w:rsidR="002779A7" w:rsidRPr="00EF552C" w:rsidRDefault="002779A7" w:rsidP="008F3FF5">
            <w:pPr>
              <w:pStyle w:val="TAC"/>
            </w:pPr>
            <w:r w:rsidRPr="00EF552C">
              <w:t>2</w:t>
            </w:r>
          </w:p>
        </w:tc>
        <w:tc>
          <w:tcPr>
            <w:tcW w:w="4733" w:type="dxa"/>
            <w:gridSpan w:val="2"/>
            <w:tcBorders>
              <w:top w:val="single" w:sz="4" w:space="0" w:color="auto"/>
              <w:bottom w:val="single" w:sz="4" w:space="0" w:color="auto"/>
            </w:tcBorders>
          </w:tcPr>
          <w:p w14:paraId="56F0659B" w14:textId="77777777" w:rsidR="002779A7" w:rsidRPr="00EF552C" w:rsidRDefault="002779A7" w:rsidP="008F3FF5">
            <w:pPr>
              <w:pStyle w:val="TAL"/>
            </w:pPr>
            <w:r w:rsidRPr="00EF552C">
              <w:t>The SS sends a SIP 200 (OK) message.</w:t>
            </w:r>
          </w:p>
        </w:tc>
        <w:tc>
          <w:tcPr>
            <w:tcW w:w="701" w:type="dxa"/>
            <w:tcBorders>
              <w:top w:val="single" w:sz="4" w:space="0" w:color="auto"/>
              <w:bottom w:val="single" w:sz="4" w:space="0" w:color="auto"/>
            </w:tcBorders>
          </w:tcPr>
          <w:p w14:paraId="5F76E2BE" w14:textId="77777777" w:rsidR="002779A7" w:rsidRPr="00EF552C" w:rsidRDefault="002779A7" w:rsidP="008F3FF5">
            <w:pPr>
              <w:pStyle w:val="TAC"/>
            </w:pPr>
            <w:r w:rsidRPr="00EF552C">
              <w:t>&lt;--</w:t>
            </w:r>
          </w:p>
        </w:tc>
        <w:tc>
          <w:tcPr>
            <w:tcW w:w="2559" w:type="dxa"/>
            <w:tcBorders>
              <w:top w:val="single" w:sz="4" w:space="0" w:color="auto"/>
              <w:bottom w:val="single" w:sz="4" w:space="0" w:color="auto"/>
            </w:tcBorders>
          </w:tcPr>
          <w:p w14:paraId="6EE58164" w14:textId="77777777" w:rsidR="002779A7" w:rsidRPr="00EF552C" w:rsidRDefault="002779A7" w:rsidP="008F3FF5">
            <w:pPr>
              <w:pStyle w:val="TAL"/>
            </w:pPr>
            <w:r w:rsidRPr="00EF552C">
              <w:t>SIP 200 (OK)</w:t>
            </w:r>
          </w:p>
        </w:tc>
        <w:tc>
          <w:tcPr>
            <w:tcW w:w="580" w:type="dxa"/>
            <w:tcBorders>
              <w:top w:val="single" w:sz="4" w:space="0" w:color="auto"/>
              <w:bottom w:val="single" w:sz="4" w:space="0" w:color="auto"/>
            </w:tcBorders>
          </w:tcPr>
          <w:p w14:paraId="75A1C885" w14:textId="77777777" w:rsidR="002779A7" w:rsidRPr="00EF552C" w:rsidRDefault="002779A7" w:rsidP="008F3FF5">
            <w:pPr>
              <w:pStyle w:val="TAC"/>
            </w:pPr>
            <w:r w:rsidRPr="00EF552C">
              <w:t>-</w:t>
            </w:r>
          </w:p>
        </w:tc>
        <w:tc>
          <w:tcPr>
            <w:tcW w:w="979" w:type="dxa"/>
            <w:tcBorders>
              <w:top w:val="single" w:sz="4" w:space="0" w:color="auto"/>
              <w:bottom w:val="single" w:sz="4" w:space="0" w:color="auto"/>
            </w:tcBorders>
          </w:tcPr>
          <w:p w14:paraId="5A96856F" w14:textId="77777777" w:rsidR="002779A7" w:rsidRPr="00EF552C" w:rsidRDefault="002779A7" w:rsidP="008F3FF5">
            <w:pPr>
              <w:pStyle w:val="TAC"/>
            </w:pPr>
            <w:r w:rsidRPr="00EF552C">
              <w:t>-</w:t>
            </w:r>
          </w:p>
        </w:tc>
      </w:tr>
      <w:tr w:rsidR="002779A7" w:rsidRPr="00EF552C" w14:paraId="7D5568D3" w14:textId="77777777" w:rsidTr="008F3FF5">
        <w:trPr>
          <w:cantSplit/>
          <w:jc w:val="center"/>
        </w:trPr>
        <w:tc>
          <w:tcPr>
            <w:tcW w:w="628" w:type="dxa"/>
            <w:tcBorders>
              <w:top w:val="single" w:sz="4" w:space="0" w:color="auto"/>
              <w:bottom w:val="single" w:sz="4" w:space="0" w:color="auto"/>
            </w:tcBorders>
          </w:tcPr>
          <w:p w14:paraId="52B87D19" w14:textId="77777777" w:rsidR="002779A7" w:rsidRPr="00EF552C" w:rsidRDefault="002779A7" w:rsidP="008F3FF5">
            <w:pPr>
              <w:pStyle w:val="TAC"/>
            </w:pPr>
            <w:r w:rsidRPr="00EF552C">
              <w:t>3</w:t>
            </w:r>
          </w:p>
        </w:tc>
        <w:tc>
          <w:tcPr>
            <w:tcW w:w="4733" w:type="dxa"/>
            <w:gridSpan w:val="2"/>
            <w:tcBorders>
              <w:top w:val="single" w:sz="4" w:space="0" w:color="auto"/>
              <w:bottom w:val="single" w:sz="4" w:space="0" w:color="auto"/>
            </w:tcBorders>
          </w:tcPr>
          <w:p w14:paraId="0AA40FDC" w14:textId="1D68E8CE" w:rsidR="002779A7" w:rsidRPr="00EF552C" w:rsidRDefault="002779A7" w:rsidP="008F3FF5">
            <w:pPr>
              <w:pStyle w:val="TAL"/>
            </w:pPr>
            <w:r w:rsidRPr="00EF552C">
              <w:t xml:space="preserve">The SS sends a SIP NOTIFY message </w:t>
            </w:r>
            <w:del w:id="190" w:author="MCC160" w:date="2023-01-18T11:16:00Z">
              <w:r w:rsidRPr="00EF552C" w:rsidDel="00B51B0C">
                <w:delText xml:space="preserve">to the UE that </w:delText>
              </w:r>
            </w:del>
            <w:r w:rsidRPr="00EF552C">
              <w:t>contain</w:t>
            </w:r>
            <w:ins w:id="191" w:author="MCC160" w:date="2023-01-18T11:16:00Z">
              <w:r w:rsidR="00B51B0C">
                <w:t>ing</w:t>
              </w:r>
            </w:ins>
            <w:del w:id="192" w:author="MCC160" w:date="2023-01-18T11:16:00Z">
              <w:r w:rsidRPr="00EF552C" w:rsidDel="00B51B0C">
                <w:delText>s</w:delText>
              </w:r>
            </w:del>
            <w:r w:rsidRPr="00EF552C">
              <w:t xml:space="preserve"> the XCAP-URI of the documents.</w:t>
            </w:r>
          </w:p>
        </w:tc>
        <w:tc>
          <w:tcPr>
            <w:tcW w:w="701" w:type="dxa"/>
            <w:tcBorders>
              <w:top w:val="single" w:sz="4" w:space="0" w:color="auto"/>
              <w:bottom w:val="single" w:sz="4" w:space="0" w:color="auto"/>
            </w:tcBorders>
          </w:tcPr>
          <w:p w14:paraId="5301345A" w14:textId="77777777" w:rsidR="002779A7" w:rsidRPr="00EF552C" w:rsidRDefault="002779A7" w:rsidP="008F3FF5">
            <w:pPr>
              <w:pStyle w:val="TAC"/>
            </w:pPr>
            <w:r w:rsidRPr="00EF552C">
              <w:t>&lt;--</w:t>
            </w:r>
          </w:p>
        </w:tc>
        <w:tc>
          <w:tcPr>
            <w:tcW w:w="2559" w:type="dxa"/>
            <w:tcBorders>
              <w:top w:val="single" w:sz="4" w:space="0" w:color="auto"/>
              <w:bottom w:val="single" w:sz="4" w:space="0" w:color="auto"/>
            </w:tcBorders>
          </w:tcPr>
          <w:p w14:paraId="70423AD5" w14:textId="77777777" w:rsidR="002779A7" w:rsidRPr="00EF552C" w:rsidRDefault="002779A7" w:rsidP="008F3FF5">
            <w:pPr>
              <w:pStyle w:val="TAL"/>
            </w:pPr>
            <w:r w:rsidRPr="00EF552C">
              <w:t>SIP NOTIFY</w:t>
            </w:r>
          </w:p>
        </w:tc>
        <w:tc>
          <w:tcPr>
            <w:tcW w:w="580" w:type="dxa"/>
            <w:tcBorders>
              <w:top w:val="single" w:sz="4" w:space="0" w:color="auto"/>
              <w:bottom w:val="single" w:sz="4" w:space="0" w:color="auto"/>
            </w:tcBorders>
          </w:tcPr>
          <w:p w14:paraId="37D7EAED" w14:textId="77777777" w:rsidR="002779A7" w:rsidRPr="00EF552C" w:rsidRDefault="002779A7" w:rsidP="008F3FF5">
            <w:pPr>
              <w:pStyle w:val="TAC"/>
            </w:pPr>
            <w:r w:rsidRPr="00EF552C">
              <w:t>-</w:t>
            </w:r>
          </w:p>
        </w:tc>
        <w:tc>
          <w:tcPr>
            <w:tcW w:w="979" w:type="dxa"/>
            <w:tcBorders>
              <w:top w:val="single" w:sz="4" w:space="0" w:color="auto"/>
              <w:bottom w:val="single" w:sz="4" w:space="0" w:color="auto"/>
            </w:tcBorders>
          </w:tcPr>
          <w:p w14:paraId="715C4F26" w14:textId="77777777" w:rsidR="002779A7" w:rsidRPr="00EF552C" w:rsidRDefault="002779A7" w:rsidP="008F3FF5">
            <w:pPr>
              <w:pStyle w:val="TAC"/>
            </w:pPr>
            <w:r w:rsidRPr="00EF552C">
              <w:t>-</w:t>
            </w:r>
          </w:p>
        </w:tc>
      </w:tr>
      <w:tr w:rsidR="002779A7" w:rsidRPr="00EF552C" w14:paraId="01CC4ADE" w14:textId="77777777" w:rsidTr="008F3FF5">
        <w:trPr>
          <w:cantSplit/>
          <w:jc w:val="center"/>
        </w:trPr>
        <w:tc>
          <w:tcPr>
            <w:tcW w:w="628" w:type="dxa"/>
            <w:tcBorders>
              <w:top w:val="single" w:sz="4" w:space="0" w:color="auto"/>
              <w:bottom w:val="single" w:sz="4" w:space="0" w:color="auto"/>
            </w:tcBorders>
          </w:tcPr>
          <w:p w14:paraId="50A368F4" w14:textId="77777777" w:rsidR="002779A7" w:rsidRPr="00EF552C" w:rsidRDefault="002779A7" w:rsidP="008F3FF5">
            <w:pPr>
              <w:pStyle w:val="TAC"/>
            </w:pPr>
            <w:r w:rsidRPr="00EF552C">
              <w:t>-</w:t>
            </w:r>
          </w:p>
        </w:tc>
        <w:tc>
          <w:tcPr>
            <w:tcW w:w="4733" w:type="dxa"/>
            <w:gridSpan w:val="2"/>
            <w:tcBorders>
              <w:top w:val="single" w:sz="4" w:space="0" w:color="auto"/>
              <w:bottom w:val="single" w:sz="4" w:space="0" w:color="auto"/>
            </w:tcBorders>
          </w:tcPr>
          <w:p w14:paraId="27FE2DB0" w14:textId="77777777" w:rsidR="002779A7" w:rsidRPr="00EF552C" w:rsidRDefault="002779A7" w:rsidP="008F3FF5">
            <w:pPr>
              <w:pStyle w:val="TAL"/>
            </w:pPr>
            <w:r w:rsidRPr="00EF552C">
              <w:t>EXCEPTION: The order of steps 4, 5, 7 and 9 depends on UE and SS implementation and is not checked by the implementation</w:t>
            </w:r>
          </w:p>
        </w:tc>
        <w:tc>
          <w:tcPr>
            <w:tcW w:w="701" w:type="dxa"/>
            <w:tcBorders>
              <w:top w:val="single" w:sz="4" w:space="0" w:color="auto"/>
              <w:bottom w:val="single" w:sz="4" w:space="0" w:color="auto"/>
            </w:tcBorders>
          </w:tcPr>
          <w:p w14:paraId="5D2B72A1" w14:textId="77777777" w:rsidR="002779A7" w:rsidRPr="00EF552C" w:rsidRDefault="002779A7" w:rsidP="008F3FF5">
            <w:pPr>
              <w:pStyle w:val="TAC"/>
            </w:pPr>
            <w:r w:rsidRPr="00EF552C">
              <w:t>-</w:t>
            </w:r>
          </w:p>
        </w:tc>
        <w:tc>
          <w:tcPr>
            <w:tcW w:w="2559" w:type="dxa"/>
            <w:tcBorders>
              <w:top w:val="single" w:sz="4" w:space="0" w:color="auto"/>
              <w:bottom w:val="single" w:sz="4" w:space="0" w:color="auto"/>
            </w:tcBorders>
          </w:tcPr>
          <w:p w14:paraId="66D98572" w14:textId="77777777" w:rsidR="002779A7" w:rsidRPr="00EF552C" w:rsidRDefault="002779A7" w:rsidP="008F3FF5">
            <w:pPr>
              <w:pStyle w:val="TAL"/>
            </w:pPr>
            <w:r w:rsidRPr="00EF552C">
              <w:t>-</w:t>
            </w:r>
          </w:p>
        </w:tc>
        <w:tc>
          <w:tcPr>
            <w:tcW w:w="580" w:type="dxa"/>
            <w:tcBorders>
              <w:top w:val="single" w:sz="4" w:space="0" w:color="auto"/>
              <w:bottom w:val="single" w:sz="4" w:space="0" w:color="auto"/>
            </w:tcBorders>
          </w:tcPr>
          <w:p w14:paraId="41E14307" w14:textId="77777777" w:rsidR="002779A7" w:rsidRPr="00EF552C" w:rsidRDefault="002779A7" w:rsidP="008F3FF5">
            <w:pPr>
              <w:pStyle w:val="TAC"/>
            </w:pPr>
            <w:r w:rsidRPr="00EF552C">
              <w:t>-</w:t>
            </w:r>
          </w:p>
        </w:tc>
        <w:tc>
          <w:tcPr>
            <w:tcW w:w="979" w:type="dxa"/>
            <w:tcBorders>
              <w:top w:val="single" w:sz="4" w:space="0" w:color="auto"/>
              <w:bottom w:val="single" w:sz="4" w:space="0" w:color="auto"/>
            </w:tcBorders>
          </w:tcPr>
          <w:p w14:paraId="79D52A7F" w14:textId="77777777" w:rsidR="002779A7" w:rsidRPr="00EF552C" w:rsidRDefault="002779A7" w:rsidP="008F3FF5">
            <w:pPr>
              <w:pStyle w:val="TAC"/>
            </w:pPr>
            <w:r w:rsidRPr="00EF552C">
              <w:t>-</w:t>
            </w:r>
          </w:p>
        </w:tc>
      </w:tr>
      <w:tr w:rsidR="002779A7" w:rsidRPr="00EF552C" w14:paraId="1B9CA0AC" w14:textId="77777777" w:rsidTr="008F3FF5">
        <w:trPr>
          <w:cantSplit/>
          <w:jc w:val="center"/>
        </w:trPr>
        <w:tc>
          <w:tcPr>
            <w:tcW w:w="628" w:type="dxa"/>
            <w:tcBorders>
              <w:top w:val="single" w:sz="4" w:space="0" w:color="auto"/>
              <w:bottom w:val="single" w:sz="4" w:space="0" w:color="auto"/>
            </w:tcBorders>
          </w:tcPr>
          <w:p w14:paraId="1560DC86" w14:textId="77777777" w:rsidR="002779A7" w:rsidRPr="00EF552C" w:rsidRDefault="002779A7" w:rsidP="008F3FF5">
            <w:pPr>
              <w:pStyle w:val="TAC"/>
            </w:pPr>
            <w:r w:rsidRPr="00EF552C">
              <w:t>4</w:t>
            </w:r>
          </w:p>
        </w:tc>
        <w:tc>
          <w:tcPr>
            <w:tcW w:w="4733" w:type="dxa"/>
            <w:gridSpan w:val="2"/>
            <w:tcBorders>
              <w:top w:val="single" w:sz="4" w:space="0" w:color="auto"/>
              <w:bottom w:val="single" w:sz="4" w:space="0" w:color="auto"/>
            </w:tcBorders>
          </w:tcPr>
          <w:p w14:paraId="3FF8CB29" w14:textId="77777777" w:rsidR="002779A7" w:rsidRPr="00EF552C" w:rsidRDefault="002779A7" w:rsidP="008F3FF5">
            <w:pPr>
              <w:pStyle w:val="TAL"/>
            </w:pPr>
            <w:r w:rsidRPr="00EF552C">
              <w:t>The UE (</w:t>
            </w:r>
            <w:r w:rsidRPr="00EF552C">
              <w:rPr>
                <w:lang w:eastAsia="ko-KR"/>
              </w:rPr>
              <w:t xml:space="preserve">MCX client) </w:t>
            </w:r>
            <w:r w:rsidRPr="00EF552C">
              <w:t>sends a SIP 200 (OK) message.</w:t>
            </w:r>
          </w:p>
        </w:tc>
        <w:tc>
          <w:tcPr>
            <w:tcW w:w="701" w:type="dxa"/>
            <w:tcBorders>
              <w:top w:val="single" w:sz="4" w:space="0" w:color="auto"/>
              <w:bottom w:val="single" w:sz="4" w:space="0" w:color="auto"/>
            </w:tcBorders>
          </w:tcPr>
          <w:p w14:paraId="4696C381" w14:textId="77777777" w:rsidR="002779A7" w:rsidRPr="00EF552C" w:rsidRDefault="002779A7" w:rsidP="008F3FF5">
            <w:pPr>
              <w:pStyle w:val="TAC"/>
            </w:pPr>
            <w:r w:rsidRPr="00EF552C">
              <w:t>--&gt;</w:t>
            </w:r>
          </w:p>
        </w:tc>
        <w:tc>
          <w:tcPr>
            <w:tcW w:w="2559" w:type="dxa"/>
            <w:tcBorders>
              <w:top w:val="single" w:sz="4" w:space="0" w:color="auto"/>
              <w:bottom w:val="single" w:sz="4" w:space="0" w:color="auto"/>
            </w:tcBorders>
          </w:tcPr>
          <w:p w14:paraId="20D6FD03" w14:textId="77777777" w:rsidR="002779A7" w:rsidRPr="00EF552C" w:rsidRDefault="002779A7" w:rsidP="008F3FF5">
            <w:pPr>
              <w:pStyle w:val="TAL"/>
            </w:pPr>
            <w:r w:rsidRPr="00EF552C">
              <w:t>SIP 200 (OK)</w:t>
            </w:r>
          </w:p>
        </w:tc>
        <w:tc>
          <w:tcPr>
            <w:tcW w:w="580" w:type="dxa"/>
            <w:tcBorders>
              <w:top w:val="single" w:sz="4" w:space="0" w:color="auto"/>
              <w:bottom w:val="single" w:sz="4" w:space="0" w:color="auto"/>
            </w:tcBorders>
          </w:tcPr>
          <w:p w14:paraId="72B52B10" w14:textId="77777777" w:rsidR="002779A7" w:rsidRPr="00EF552C" w:rsidRDefault="002779A7" w:rsidP="008F3FF5">
            <w:pPr>
              <w:pStyle w:val="TAC"/>
            </w:pPr>
            <w:r w:rsidRPr="00EF552C">
              <w:t>-</w:t>
            </w:r>
          </w:p>
        </w:tc>
        <w:tc>
          <w:tcPr>
            <w:tcW w:w="979" w:type="dxa"/>
            <w:tcBorders>
              <w:top w:val="single" w:sz="4" w:space="0" w:color="auto"/>
              <w:bottom w:val="single" w:sz="4" w:space="0" w:color="auto"/>
            </w:tcBorders>
          </w:tcPr>
          <w:p w14:paraId="2B41EFE3" w14:textId="77777777" w:rsidR="002779A7" w:rsidRPr="00EF552C" w:rsidRDefault="002779A7" w:rsidP="008F3FF5">
            <w:pPr>
              <w:pStyle w:val="TAC"/>
            </w:pPr>
            <w:r w:rsidRPr="00EF552C">
              <w:t>P</w:t>
            </w:r>
          </w:p>
        </w:tc>
      </w:tr>
      <w:tr w:rsidR="002779A7" w:rsidRPr="00EF552C" w14:paraId="1125E639" w14:textId="77777777" w:rsidTr="008F3FF5">
        <w:trPr>
          <w:cantSplit/>
          <w:jc w:val="center"/>
        </w:trPr>
        <w:tc>
          <w:tcPr>
            <w:tcW w:w="628" w:type="dxa"/>
            <w:tcBorders>
              <w:top w:val="single" w:sz="4" w:space="0" w:color="auto"/>
              <w:bottom w:val="single" w:sz="4" w:space="0" w:color="auto"/>
            </w:tcBorders>
          </w:tcPr>
          <w:p w14:paraId="62CCABB7" w14:textId="77777777" w:rsidR="002779A7" w:rsidRPr="00EF552C" w:rsidRDefault="002779A7" w:rsidP="008F3FF5">
            <w:pPr>
              <w:pStyle w:val="TAC"/>
            </w:pPr>
            <w:r w:rsidRPr="00EF552C">
              <w:t>5</w:t>
            </w:r>
          </w:p>
        </w:tc>
        <w:tc>
          <w:tcPr>
            <w:tcW w:w="4733" w:type="dxa"/>
            <w:gridSpan w:val="2"/>
            <w:tcBorders>
              <w:top w:val="single" w:sz="4" w:space="0" w:color="auto"/>
              <w:bottom w:val="single" w:sz="4" w:space="0" w:color="auto"/>
            </w:tcBorders>
          </w:tcPr>
          <w:p w14:paraId="60E48563" w14:textId="04A81BB4" w:rsidR="002779A7" w:rsidRPr="00EF552C" w:rsidRDefault="002779A7" w:rsidP="008F3FF5">
            <w:pPr>
              <w:pStyle w:val="TAL"/>
            </w:pPr>
            <w:r w:rsidRPr="00EF552C">
              <w:t>The UE (</w:t>
            </w:r>
            <w:r w:rsidRPr="00EF552C">
              <w:rPr>
                <w:lang w:eastAsia="ko-KR"/>
              </w:rPr>
              <w:t xml:space="preserve">MCX client) </w:t>
            </w:r>
            <w:r w:rsidRPr="00EF552C">
              <w:t xml:space="preserve">sends an HTTP GET Request message </w:t>
            </w:r>
            <w:del w:id="193" w:author="MCC160" w:date="2023-01-18T11:16:00Z">
              <w:r w:rsidRPr="00EF552C" w:rsidDel="00B51B0C">
                <w:delText xml:space="preserve">to the SS that </w:delText>
              </w:r>
            </w:del>
            <w:r w:rsidRPr="00EF552C">
              <w:t>contain</w:t>
            </w:r>
            <w:ins w:id="194" w:author="MCC160" w:date="2023-01-18T11:16:00Z">
              <w:r w:rsidR="00B51B0C">
                <w:t>ing</w:t>
              </w:r>
            </w:ins>
            <w:del w:id="195" w:author="MCC160" w:date="2023-01-18T11:16:00Z">
              <w:r w:rsidRPr="00EF552C" w:rsidDel="00B51B0C">
                <w:delText>s</w:delText>
              </w:r>
            </w:del>
            <w:r w:rsidRPr="00EF552C">
              <w:t xml:space="preserve"> the access token and the XCAP-URI of the MCX UE Configuration Document.</w:t>
            </w:r>
          </w:p>
          <w:p w14:paraId="39DE151C" w14:textId="77777777" w:rsidR="002779A7" w:rsidRPr="00EF552C" w:rsidRDefault="002779A7" w:rsidP="008F3FF5">
            <w:pPr>
              <w:pStyle w:val="TAL"/>
            </w:pPr>
          </w:p>
          <w:p w14:paraId="17DCAD77" w14:textId="77777777" w:rsidR="002779A7" w:rsidRPr="00EF552C" w:rsidRDefault="002779A7" w:rsidP="008F3FF5">
            <w:pPr>
              <w:pStyle w:val="TAL"/>
            </w:pPr>
            <w:r w:rsidRPr="00EF552C">
              <w:t>NOTE: The MCX Client is requesting the MCX UE Configuration Document.</w:t>
            </w:r>
          </w:p>
        </w:tc>
        <w:tc>
          <w:tcPr>
            <w:tcW w:w="701" w:type="dxa"/>
            <w:tcBorders>
              <w:top w:val="single" w:sz="4" w:space="0" w:color="auto"/>
              <w:bottom w:val="single" w:sz="4" w:space="0" w:color="auto"/>
            </w:tcBorders>
          </w:tcPr>
          <w:p w14:paraId="07F75CFD" w14:textId="77777777" w:rsidR="002779A7" w:rsidRPr="00EF552C" w:rsidRDefault="002779A7" w:rsidP="008F3FF5">
            <w:pPr>
              <w:pStyle w:val="TAC"/>
            </w:pPr>
            <w:r w:rsidRPr="00EF552C">
              <w:t>--&gt;</w:t>
            </w:r>
          </w:p>
        </w:tc>
        <w:tc>
          <w:tcPr>
            <w:tcW w:w="2559" w:type="dxa"/>
            <w:tcBorders>
              <w:top w:val="single" w:sz="4" w:space="0" w:color="auto"/>
              <w:bottom w:val="single" w:sz="4" w:space="0" w:color="auto"/>
            </w:tcBorders>
          </w:tcPr>
          <w:p w14:paraId="37B71693" w14:textId="77777777" w:rsidR="002779A7" w:rsidRPr="00EF552C" w:rsidRDefault="002779A7" w:rsidP="008F3FF5">
            <w:pPr>
              <w:pStyle w:val="TAL"/>
            </w:pPr>
            <w:r w:rsidRPr="00EF552C">
              <w:t>HTTP GET</w:t>
            </w:r>
          </w:p>
        </w:tc>
        <w:tc>
          <w:tcPr>
            <w:tcW w:w="580" w:type="dxa"/>
            <w:tcBorders>
              <w:top w:val="single" w:sz="4" w:space="0" w:color="auto"/>
              <w:bottom w:val="single" w:sz="4" w:space="0" w:color="auto"/>
            </w:tcBorders>
          </w:tcPr>
          <w:p w14:paraId="05E9D5E1" w14:textId="77777777" w:rsidR="002779A7" w:rsidRPr="00EF552C" w:rsidRDefault="002779A7" w:rsidP="008F3FF5">
            <w:pPr>
              <w:pStyle w:val="TAC"/>
            </w:pPr>
            <w:r w:rsidRPr="00EF552C">
              <w:t>-</w:t>
            </w:r>
          </w:p>
        </w:tc>
        <w:tc>
          <w:tcPr>
            <w:tcW w:w="979" w:type="dxa"/>
            <w:tcBorders>
              <w:top w:val="single" w:sz="4" w:space="0" w:color="auto"/>
              <w:bottom w:val="single" w:sz="4" w:space="0" w:color="auto"/>
            </w:tcBorders>
          </w:tcPr>
          <w:p w14:paraId="76BECF5C" w14:textId="77777777" w:rsidR="002779A7" w:rsidRPr="00EF552C" w:rsidRDefault="002779A7" w:rsidP="008F3FF5">
            <w:pPr>
              <w:pStyle w:val="TAC"/>
            </w:pPr>
            <w:r w:rsidRPr="00EF552C">
              <w:t>P</w:t>
            </w:r>
          </w:p>
        </w:tc>
      </w:tr>
      <w:tr w:rsidR="002779A7" w:rsidRPr="00EF552C" w14:paraId="4CF5FD43" w14:textId="77777777" w:rsidTr="008F3FF5">
        <w:trPr>
          <w:cantSplit/>
          <w:jc w:val="center"/>
        </w:trPr>
        <w:tc>
          <w:tcPr>
            <w:tcW w:w="628" w:type="dxa"/>
            <w:tcBorders>
              <w:top w:val="single" w:sz="4" w:space="0" w:color="auto"/>
              <w:bottom w:val="single" w:sz="4" w:space="0" w:color="auto"/>
            </w:tcBorders>
          </w:tcPr>
          <w:p w14:paraId="75FDDE76" w14:textId="77777777" w:rsidR="002779A7" w:rsidRPr="00EF552C" w:rsidRDefault="002779A7" w:rsidP="008F3FF5">
            <w:pPr>
              <w:pStyle w:val="TAC"/>
            </w:pPr>
            <w:r w:rsidRPr="00EF552C">
              <w:t>6</w:t>
            </w:r>
          </w:p>
        </w:tc>
        <w:tc>
          <w:tcPr>
            <w:tcW w:w="4733" w:type="dxa"/>
            <w:gridSpan w:val="2"/>
            <w:tcBorders>
              <w:top w:val="single" w:sz="4" w:space="0" w:color="auto"/>
              <w:bottom w:val="single" w:sz="4" w:space="0" w:color="auto"/>
            </w:tcBorders>
          </w:tcPr>
          <w:p w14:paraId="274C5931" w14:textId="6BDFB314" w:rsidR="002779A7" w:rsidRPr="00EF552C" w:rsidRDefault="002779A7" w:rsidP="008F3FF5">
            <w:pPr>
              <w:pStyle w:val="TAL"/>
            </w:pPr>
            <w:r w:rsidRPr="00EF552C">
              <w:t xml:space="preserve">The SS sends </w:t>
            </w:r>
            <w:del w:id="196" w:author="MCC160" w:date="2023-01-18T11:03:00Z">
              <w:r w:rsidRPr="00EF552C" w:rsidDel="00833A5D">
                <w:delText xml:space="preserve">the </w:delText>
              </w:r>
            </w:del>
            <w:ins w:id="197" w:author="MCC160" w:date="2023-01-18T11:03:00Z">
              <w:r w:rsidR="00833A5D">
                <w:t xml:space="preserve">an </w:t>
              </w:r>
            </w:ins>
            <w:r w:rsidRPr="00EF552C">
              <w:t>HTTP 200 (OK) message including the MCX UE Configuration Document.</w:t>
            </w:r>
          </w:p>
        </w:tc>
        <w:tc>
          <w:tcPr>
            <w:tcW w:w="701" w:type="dxa"/>
            <w:tcBorders>
              <w:top w:val="single" w:sz="4" w:space="0" w:color="auto"/>
              <w:bottom w:val="single" w:sz="4" w:space="0" w:color="auto"/>
            </w:tcBorders>
          </w:tcPr>
          <w:p w14:paraId="37067E40" w14:textId="77777777" w:rsidR="002779A7" w:rsidRPr="00EF552C" w:rsidRDefault="002779A7" w:rsidP="008F3FF5">
            <w:pPr>
              <w:pStyle w:val="TAC"/>
            </w:pPr>
            <w:r w:rsidRPr="00EF552C">
              <w:t>&lt;--</w:t>
            </w:r>
          </w:p>
        </w:tc>
        <w:tc>
          <w:tcPr>
            <w:tcW w:w="2559" w:type="dxa"/>
            <w:tcBorders>
              <w:top w:val="single" w:sz="4" w:space="0" w:color="auto"/>
              <w:bottom w:val="single" w:sz="4" w:space="0" w:color="auto"/>
            </w:tcBorders>
          </w:tcPr>
          <w:p w14:paraId="0F2621BD" w14:textId="77777777" w:rsidR="002779A7" w:rsidRPr="00EF552C" w:rsidRDefault="002779A7" w:rsidP="008F3FF5">
            <w:pPr>
              <w:pStyle w:val="TAL"/>
            </w:pPr>
            <w:r w:rsidRPr="00EF552C">
              <w:t>HTTP 200 (OK)</w:t>
            </w:r>
          </w:p>
        </w:tc>
        <w:tc>
          <w:tcPr>
            <w:tcW w:w="580" w:type="dxa"/>
            <w:tcBorders>
              <w:top w:val="single" w:sz="4" w:space="0" w:color="auto"/>
              <w:bottom w:val="single" w:sz="4" w:space="0" w:color="auto"/>
            </w:tcBorders>
          </w:tcPr>
          <w:p w14:paraId="44E903E3" w14:textId="77777777" w:rsidR="002779A7" w:rsidRPr="00EF552C" w:rsidRDefault="002779A7" w:rsidP="008F3FF5">
            <w:pPr>
              <w:pStyle w:val="TAC"/>
            </w:pPr>
            <w:r w:rsidRPr="00EF552C">
              <w:t>-</w:t>
            </w:r>
          </w:p>
        </w:tc>
        <w:tc>
          <w:tcPr>
            <w:tcW w:w="979" w:type="dxa"/>
            <w:tcBorders>
              <w:top w:val="single" w:sz="4" w:space="0" w:color="auto"/>
              <w:bottom w:val="single" w:sz="4" w:space="0" w:color="auto"/>
            </w:tcBorders>
          </w:tcPr>
          <w:p w14:paraId="3A46E618" w14:textId="77777777" w:rsidR="002779A7" w:rsidRPr="00EF552C" w:rsidRDefault="002779A7" w:rsidP="008F3FF5">
            <w:pPr>
              <w:pStyle w:val="TAC"/>
            </w:pPr>
            <w:r w:rsidRPr="00EF552C">
              <w:t>-</w:t>
            </w:r>
          </w:p>
        </w:tc>
      </w:tr>
      <w:tr w:rsidR="002779A7" w:rsidRPr="00EF552C" w14:paraId="712F5D94" w14:textId="77777777" w:rsidTr="008F3FF5">
        <w:trPr>
          <w:cantSplit/>
          <w:jc w:val="center"/>
        </w:trPr>
        <w:tc>
          <w:tcPr>
            <w:tcW w:w="628" w:type="dxa"/>
            <w:tcBorders>
              <w:top w:val="single" w:sz="4" w:space="0" w:color="auto"/>
              <w:bottom w:val="single" w:sz="4" w:space="0" w:color="auto"/>
            </w:tcBorders>
          </w:tcPr>
          <w:p w14:paraId="1401C550" w14:textId="77777777" w:rsidR="002779A7" w:rsidRPr="00EF552C" w:rsidRDefault="002779A7" w:rsidP="008F3FF5">
            <w:pPr>
              <w:pStyle w:val="TAC"/>
            </w:pPr>
            <w:r w:rsidRPr="00EF552C">
              <w:t>7</w:t>
            </w:r>
          </w:p>
        </w:tc>
        <w:tc>
          <w:tcPr>
            <w:tcW w:w="4733" w:type="dxa"/>
            <w:gridSpan w:val="2"/>
            <w:tcBorders>
              <w:top w:val="single" w:sz="4" w:space="0" w:color="auto"/>
              <w:bottom w:val="single" w:sz="4" w:space="0" w:color="auto"/>
            </w:tcBorders>
          </w:tcPr>
          <w:p w14:paraId="22FB5CF7" w14:textId="78D1EFC9" w:rsidR="002779A7" w:rsidRPr="00EF552C" w:rsidRDefault="002779A7" w:rsidP="008F3FF5">
            <w:pPr>
              <w:pStyle w:val="TAL"/>
            </w:pPr>
            <w:r w:rsidRPr="00EF552C">
              <w:t>The UE (</w:t>
            </w:r>
            <w:r w:rsidRPr="00EF552C">
              <w:rPr>
                <w:lang w:eastAsia="ko-KR"/>
              </w:rPr>
              <w:t xml:space="preserve">MCX client) </w:t>
            </w:r>
            <w:r w:rsidRPr="00EF552C">
              <w:t xml:space="preserve">sends an HTTP GET Request message </w:t>
            </w:r>
            <w:del w:id="198" w:author="MCC160" w:date="2023-01-18T11:16:00Z">
              <w:r w:rsidRPr="00EF552C" w:rsidDel="00B51B0C">
                <w:delText xml:space="preserve">to the SS that </w:delText>
              </w:r>
            </w:del>
            <w:r w:rsidRPr="00EF552C">
              <w:t>contain</w:t>
            </w:r>
            <w:ins w:id="199" w:author="MCC160" w:date="2023-01-18T11:16:00Z">
              <w:r w:rsidR="00B51B0C">
                <w:t>ing</w:t>
              </w:r>
            </w:ins>
            <w:del w:id="200" w:author="MCC160" w:date="2023-01-18T11:16:00Z">
              <w:r w:rsidRPr="00EF552C" w:rsidDel="00B51B0C">
                <w:delText>s</w:delText>
              </w:r>
            </w:del>
            <w:r w:rsidRPr="00EF552C">
              <w:t xml:space="preserve"> the access token and the XCAP-URI of the MCX User Profile Configuration Document.</w:t>
            </w:r>
          </w:p>
          <w:p w14:paraId="202A2D79" w14:textId="77777777" w:rsidR="002779A7" w:rsidRPr="00EF552C" w:rsidRDefault="002779A7" w:rsidP="008F3FF5">
            <w:pPr>
              <w:pStyle w:val="TAL"/>
            </w:pPr>
          </w:p>
          <w:p w14:paraId="0D1F4836" w14:textId="77777777" w:rsidR="002779A7" w:rsidRPr="00EF552C" w:rsidRDefault="002779A7" w:rsidP="008F3FF5">
            <w:pPr>
              <w:pStyle w:val="TAL"/>
            </w:pPr>
            <w:r w:rsidRPr="00EF552C">
              <w:t>NOTE: The MCX Client is requesting the MCX User Profile Configuration Document.</w:t>
            </w:r>
          </w:p>
        </w:tc>
        <w:tc>
          <w:tcPr>
            <w:tcW w:w="701" w:type="dxa"/>
            <w:tcBorders>
              <w:top w:val="single" w:sz="4" w:space="0" w:color="auto"/>
              <w:bottom w:val="single" w:sz="4" w:space="0" w:color="auto"/>
            </w:tcBorders>
          </w:tcPr>
          <w:p w14:paraId="0421FD83" w14:textId="77777777" w:rsidR="002779A7" w:rsidRPr="00EF552C" w:rsidRDefault="002779A7" w:rsidP="008F3FF5">
            <w:pPr>
              <w:pStyle w:val="TAC"/>
            </w:pPr>
            <w:r w:rsidRPr="00EF552C">
              <w:t>--&gt;</w:t>
            </w:r>
          </w:p>
        </w:tc>
        <w:tc>
          <w:tcPr>
            <w:tcW w:w="2559" w:type="dxa"/>
            <w:tcBorders>
              <w:top w:val="single" w:sz="4" w:space="0" w:color="auto"/>
              <w:bottom w:val="single" w:sz="4" w:space="0" w:color="auto"/>
            </w:tcBorders>
          </w:tcPr>
          <w:p w14:paraId="27073F6B" w14:textId="77777777" w:rsidR="002779A7" w:rsidRPr="00EF552C" w:rsidRDefault="002779A7" w:rsidP="008F3FF5">
            <w:pPr>
              <w:pStyle w:val="TAL"/>
            </w:pPr>
            <w:r w:rsidRPr="00EF552C">
              <w:t>HTTP GET</w:t>
            </w:r>
          </w:p>
        </w:tc>
        <w:tc>
          <w:tcPr>
            <w:tcW w:w="580" w:type="dxa"/>
            <w:tcBorders>
              <w:top w:val="single" w:sz="4" w:space="0" w:color="auto"/>
              <w:bottom w:val="single" w:sz="4" w:space="0" w:color="auto"/>
            </w:tcBorders>
          </w:tcPr>
          <w:p w14:paraId="5C18A185" w14:textId="77777777" w:rsidR="002779A7" w:rsidRPr="00EF552C" w:rsidRDefault="002779A7" w:rsidP="008F3FF5">
            <w:pPr>
              <w:pStyle w:val="TAC"/>
            </w:pPr>
            <w:r w:rsidRPr="00EF552C">
              <w:t>-</w:t>
            </w:r>
          </w:p>
        </w:tc>
        <w:tc>
          <w:tcPr>
            <w:tcW w:w="979" w:type="dxa"/>
            <w:tcBorders>
              <w:top w:val="single" w:sz="4" w:space="0" w:color="auto"/>
              <w:bottom w:val="single" w:sz="4" w:space="0" w:color="auto"/>
            </w:tcBorders>
          </w:tcPr>
          <w:p w14:paraId="37F94741" w14:textId="77777777" w:rsidR="002779A7" w:rsidRPr="00EF552C" w:rsidRDefault="002779A7" w:rsidP="008F3FF5">
            <w:pPr>
              <w:pStyle w:val="TAC"/>
            </w:pPr>
            <w:r w:rsidRPr="00EF552C">
              <w:t>P</w:t>
            </w:r>
          </w:p>
        </w:tc>
      </w:tr>
      <w:tr w:rsidR="002779A7" w:rsidRPr="00EF552C" w14:paraId="1939733B" w14:textId="77777777" w:rsidTr="008F3FF5">
        <w:trPr>
          <w:cantSplit/>
          <w:jc w:val="center"/>
        </w:trPr>
        <w:tc>
          <w:tcPr>
            <w:tcW w:w="628" w:type="dxa"/>
            <w:tcBorders>
              <w:top w:val="single" w:sz="4" w:space="0" w:color="auto"/>
              <w:bottom w:val="single" w:sz="4" w:space="0" w:color="auto"/>
            </w:tcBorders>
          </w:tcPr>
          <w:p w14:paraId="4125F638" w14:textId="77777777" w:rsidR="002779A7" w:rsidRPr="00EF552C" w:rsidRDefault="002779A7" w:rsidP="008F3FF5">
            <w:pPr>
              <w:pStyle w:val="TAC"/>
            </w:pPr>
            <w:r w:rsidRPr="00EF552C">
              <w:t>8</w:t>
            </w:r>
          </w:p>
        </w:tc>
        <w:tc>
          <w:tcPr>
            <w:tcW w:w="4733" w:type="dxa"/>
            <w:gridSpan w:val="2"/>
            <w:tcBorders>
              <w:top w:val="single" w:sz="4" w:space="0" w:color="auto"/>
              <w:bottom w:val="single" w:sz="4" w:space="0" w:color="auto"/>
            </w:tcBorders>
          </w:tcPr>
          <w:p w14:paraId="68639B22" w14:textId="0AB03569" w:rsidR="002779A7" w:rsidRPr="00EF552C" w:rsidRDefault="002779A7" w:rsidP="008F3FF5">
            <w:pPr>
              <w:pStyle w:val="TAL"/>
            </w:pPr>
            <w:r w:rsidRPr="00EF552C">
              <w:t xml:space="preserve">The SS sends </w:t>
            </w:r>
            <w:del w:id="201" w:author="MCC160" w:date="2023-01-18T11:03:00Z">
              <w:r w:rsidRPr="00EF552C" w:rsidDel="00833A5D">
                <w:delText xml:space="preserve">the </w:delText>
              </w:r>
            </w:del>
            <w:ins w:id="202" w:author="MCC160" w:date="2023-01-18T11:03:00Z">
              <w:r w:rsidR="00833A5D">
                <w:t xml:space="preserve">an </w:t>
              </w:r>
            </w:ins>
            <w:r w:rsidRPr="00EF552C">
              <w:t>HTTP 200 (OK) message including the MCX User Profile Configuration Document.</w:t>
            </w:r>
          </w:p>
          <w:p w14:paraId="50434A8E" w14:textId="77777777" w:rsidR="002779A7" w:rsidRPr="00EF552C" w:rsidRDefault="002779A7" w:rsidP="008F3FF5">
            <w:pPr>
              <w:pStyle w:val="TAL"/>
            </w:pPr>
          </w:p>
          <w:p w14:paraId="4090164F" w14:textId="77777777" w:rsidR="002779A7" w:rsidRPr="00EF552C" w:rsidRDefault="002779A7" w:rsidP="008F3FF5">
            <w:pPr>
              <w:pStyle w:val="TAL"/>
            </w:pPr>
            <w:r w:rsidRPr="00EF552C">
              <w:t>NOTE: The MCX User Profile Configuration Document includes information on MCX groups including for which groups the MCX Client is a member. The MCX User Profile Configuration Document includes Group A as a group for which the MCX Client is a member and is implicitly affiliated. Group A is used as the default group for all test cases in TS 36.579-2 and TS 36.579-3.</w:t>
            </w:r>
          </w:p>
        </w:tc>
        <w:tc>
          <w:tcPr>
            <w:tcW w:w="701" w:type="dxa"/>
            <w:tcBorders>
              <w:top w:val="single" w:sz="4" w:space="0" w:color="auto"/>
              <w:bottom w:val="single" w:sz="4" w:space="0" w:color="auto"/>
            </w:tcBorders>
          </w:tcPr>
          <w:p w14:paraId="72B49DAD" w14:textId="77777777" w:rsidR="002779A7" w:rsidRPr="00EF552C" w:rsidRDefault="002779A7" w:rsidP="008F3FF5">
            <w:pPr>
              <w:pStyle w:val="TAC"/>
            </w:pPr>
            <w:r w:rsidRPr="00EF552C">
              <w:t>&lt;--</w:t>
            </w:r>
          </w:p>
        </w:tc>
        <w:tc>
          <w:tcPr>
            <w:tcW w:w="2559" w:type="dxa"/>
            <w:tcBorders>
              <w:top w:val="single" w:sz="4" w:space="0" w:color="auto"/>
              <w:bottom w:val="single" w:sz="4" w:space="0" w:color="auto"/>
            </w:tcBorders>
          </w:tcPr>
          <w:p w14:paraId="1611F2E8" w14:textId="77777777" w:rsidR="002779A7" w:rsidRPr="00EF552C" w:rsidRDefault="002779A7" w:rsidP="008F3FF5">
            <w:pPr>
              <w:pStyle w:val="TAL"/>
            </w:pPr>
            <w:r w:rsidRPr="00EF552C">
              <w:t>HTTP 200 (OK)</w:t>
            </w:r>
          </w:p>
        </w:tc>
        <w:tc>
          <w:tcPr>
            <w:tcW w:w="580" w:type="dxa"/>
            <w:tcBorders>
              <w:top w:val="single" w:sz="4" w:space="0" w:color="auto"/>
              <w:bottom w:val="single" w:sz="4" w:space="0" w:color="auto"/>
            </w:tcBorders>
          </w:tcPr>
          <w:p w14:paraId="49A067E7" w14:textId="77777777" w:rsidR="002779A7" w:rsidRPr="00EF552C" w:rsidRDefault="002779A7" w:rsidP="008F3FF5">
            <w:pPr>
              <w:pStyle w:val="TAC"/>
            </w:pPr>
            <w:r w:rsidRPr="00EF552C">
              <w:t>-</w:t>
            </w:r>
          </w:p>
        </w:tc>
        <w:tc>
          <w:tcPr>
            <w:tcW w:w="979" w:type="dxa"/>
            <w:tcBorders>
              <w:top w:val="single" w:sz="4" w:space="0" w:color="auto"/>
              <w:bottom w:val="single" w:sz="4" w:space="0" w:color="auto"/>
            </w:tcBorders>
          </w:tcPr>
          <w:p w14:paraId="29BED68C" w14:textId="77777777" w:rsidR="002779A7" w:rsidRPr="00EF552C" w:rsidRDefault="002779A7" w:rsidP="008F3FF5">
            <w:pPr>
              <w:pStyle w:val="TAC"/>
            </w:pPr>
            <w:r w:rsidRPr="00EF552C">
              <w:t>-</w:t>
            </w:r>
          </w:p>
        </w:tc>
      </w:tr>
      <w:tr w:rsidR="002779A7" w:rsidRPr="00EF552C" w14:paraId="0F4366D1" w14:textId="77777777" w:rsidTr="008F3FF5">
        <w:trPr>
          <w:cantSplit/>
          <w:jc w:val="center"/>
        </w:trPr>
        <w:tc>
          <w:tcPr>
            <w:tcW w:w="628" w:type="dxa"/>
            <w:tcBorders>
              <w:top w:val="single" w:sz="4" w:space="0" w:color="auto"/>
              <w:bottom w:val="single" w:sz="4" w:space="0" w:color="auto"/>
            </w:tcBorders>
          </w:tcPr>
          <w:p w14:paraId="4C066504" w14:textId="77777777" w:rsidR="002779A7" w:rsidRPr="00EF552C" w:rsidRDefault="002779A7" w:rsidP="008F3FF5">
            <w:pPr>
              <w:pStyle w:val="TAC"/>
            </w:pPr>
            <w:r w:rsidRPr="00EF552C">
              <w:t>9</w:t>
            </w:r>
          </w:p>
        </w:tc>
        <w:tc>
          <w:tcPr>
            <w:tcW w:w="4733" w:type="dxa"/>
            <w:gridSpan w:val="2"/>
            <w:tcBorders>
              <w:top w:val="single" w:sz="4" w:space="0" w:color="auto"/>
              <w:bottom w:val="single" w:sz="4" w:space="0" w:color="auto"/>
            </w:tcBorders>
          </w:tcPr>
          <w:p w14:paraId="2C5E2857" w14:textId="1474B7CD" w:rsidR="002779A7" w:rsidRPr="00EF552C" w:rsidRDefault="002779A7" w:rsidP="008F3FF5">
            <w:pPr>
              <w:pStyle w:val="TAL"/>
            </w:pPr>
            <w:r w:rsidRPr="00EF552C">
              <w:t>The UE (</w:t>
            </w:r>
            <w:r w:rsidRPr="00EF552C">
              <w:rPr>
                <w:lang w:eastAsia="ko-KR"/>
              </w:rPr>
              <w:t xml:space="preserve">MCX client) </w:t>
            </w:r>
            <w:r w:rsidRPr="00EF552C">
              <w:t xml:space="preserve">sends an HTTP GET Request message </w:t>
            </w:r>
            <w:del w:id="203" w:author="MCC160" w:date="2023-01-18T11:17:00Z">
              <w:r w:rsidRPr="00EF552C" w:rsidDel="00B51B0C">
                <w:delText xml:space="preserve">to the SS that </w:delText>
              </w:r>
            </w:del>
            <w:r w:rsidRPr="00EF552C">
              <w:t>contain</w:t>
            </w:r>
            <w:ins w:id="204" w:author="MCC160" w:date="2023-01-18T11:17:00Z">
              <w:r w:rsidR="00B51B0C">
                <w:t>ing</w:t>
              </w:r>
            </w:ins>
            <w:del w:id="205" w:author="MCC160" w:date="2023-01-18T11:17:00Z">
              <w:r w:rsidRPr="00EF552C" w:rsidDel="00B51B0C">
                <w:delText>s</w:delText>
              </w:r>
            </w:del>
            <w:r w:rsidRPr="00EF552C">
              <w:t xml:space="preserve"> the access token and the XCAP-URI of the MCX Service Configuration Document.</w:t>
            </w:r>
          </w:p>
          <w:p w14:paraId="333E5BEF" w14:textId="77777777" w:rsidR="002779A7" w:rsidRPr="00EF552C" w:rsidRDefault="002779A7" w:rsidP="008F3FF5">
            <w:pPr>
              <w:pStyle w:val="TAL"/>
            </w:pPr>
          </w:p>
          <w:p w14:paraId="7A59C0DA" w14:textId="77777777" w:rsidR="002779A7" w:rsidRPr="00EF552C" w:rsidRDefault="002779A7" w:rsidP="008F3FF5">
            <w:pPr>
              <w:pStyle w:val="TAL"/>
            </w:pPr>
            <w:r w:rsidRPr="00EF552C">
              <w:t>NOTE: The MCX Client is requesting the MCX Service Configuration Document.</w:t>
            </w:r>
          </w:p>
        </w:tc>
        <w:tc>
          <w:tcPr>
            <w:tcW w:w="701" w:type="dxa"/>
            <w:tcBorders>
              <w:top w:val="single" w:sz="4" w:space="0" w:color="auto"/>
              <w:bottom w:val="single" w:sz="4" w:space="0" w:color="auto"/>
            </w:tcBorders>
          </w:tcPr>
          <w:p w14:paraId="60487403" w14:textId="77777777" w:rsidR="002779A7" w:rsidRPr="00EF552C" w:rsidRDefault="002779A7" w:rsidP="008F3FF5">
            <w:pPr>
              <w:pStyle w:val="TAC"/>
            </w:pPr>
            <w:r w:rsidRPr="00EF552C">
              <w:t>--&gt;</w:t>
            </w:r>
          </w:p>
        </w:tc>
        <w:tc>
          <w:tcPr>
            <w:tcW w:w="2559" w:type="dxa"/>
            <w:tcBorders>
              <w:top w:val="single" w:sz="4" w:space="0" w:color="auto"/>
              <w:bottom w:val="single" w:sz="4" w:space="0" w:color="auto"/>
            </w:tcBorders>
          </w:tcPr>
          <w:p w14:paraId="56978B01" w14:textId="77777777" w:rsidR="002779A7" w:rsidRPr="00EF552C" w:rsidRDefault="002779A7" w:rsidP="008F3FF5">
            <w:pPr>
              <w:pStyle w:val="TAL"/>
            </w:pPr>
            <w:r w:rsidRPr="00EF552C">
              <w:t>HTTP GET</w:t>
            </w:r>
          </w:p>
        </w:tc>
        <w:tc>
          <w:tcPr>
            <w:tcW w:w="580" w:type="dxa"/>
            <w:tcBorders>
              <w:top w:val="single" w:sz="4" w:space="0" w:color="auto"/>
              <w:bottom w:val="single" w:sz="4" w:space="0" w:color="auto"/>
            </w:tcBorders>
          </w:tcPr>
          <w:p w14:paraId="0EBC7F21" w14:textId="77777777" w:rsidR="002779A7" w:rsidRPr="00EF552C" w:rsidRDefault="002779A7" w:rsidP="008F3FF5">
            <w:pPr>
              <w:pStyle w:val="TAC"/>
            </w:pPr>
            <w:r w:rsidRPr="00EF552C">
              <w:t>-</w:t>
            </w:r>
          </w:p>
        </w:tc>
        <w:tc>
          <w:tcPr>
            <w:tcW w:w="979" w:type="dxa"/>
            <w:tcBorders>
              <w:top w:val="single" w:sz="4" w:space="0" w:color="auto"/>
              <w:bottom w:val="single" w:sz="4" w:space="0" w:color="auto"/>
            </w:tcBorders>
          </w:tcPr>
          <w:p w14:paraId="7065DFB0" w14:textId="77777777" w:rsidR="002779A7" w:rsidRPr="00EF552C" w:rsidRDefault="002779A7" w:rsidP="008F3FF5">
            <w:pPr>
              <w:pStyle w:val="TAC"/>
            </w:pPr>
            <w:r w:rsidRPr="00EF552C">
              <w:t>P</w:t>
            </w:r>
          </w:p>
        </w:tc>
      </w:tr>
      <w:tr w:rsidR="002779A7" w:rsidRPr="00EF552C" w14:paraId="1A0F8498" w14:textId="77777777" w:rsidTr="008F3FF5">
        <w:trPr>
          <w:cantSplit/>
          <w:jc w:val="center"/>
        </w:trPr>
        <w:tc>
          <w:tcPr>
            <w:tcW w:w="628" w:type="dxa"/>
            <w:tcBorders>
              <w:top w:val="single" w:sz="4" w:space="0" w:color="auto"/>
              <w:bottom w:val="single" w:sz="4" w:space="0" w:color="auto"/>
            </w:tcBorders>
          </w:tcPr>
          <w:p w14:paraId="27CC076A" w14:textId="77777777" w:rsidR="002779A7" w:rsidRPr="00EF552C" w:rsidRDefault="002779A7" w:rsidP="008F3FF5">
            <w:pPr>
              <w:pStyle w:val="TAC"/>
            </w:pPr>
            <w:r w:rsidRPr="00EF552C">
              <w:t>10</w:t>
            </w:r>
          </w:p>
        </w:tc>
        <w:tc>
          <w:tcPr>
            <w:tcW w:w="4733" w:type="dxa"/>
            <w:gridSpan w:val="2"/>
            <w:tcBorders>
              <w:top w:val="single" w:sz="4" w:space="0" w:color="auto"/>
              <w:bottom w:val="single" w:sz="4" w:space="0" w:color="auto"/>
            </w:tcBorders>
          </w:tcPr>
          <w:p w14:paraId="59453CC8" w14:textId="34E17078" w:rsidR="002779A7" w:rsidRPr="00EF552C" w:rsidRDefault="002779A7" w:rsidP="008F3FF5">
            <w:pPr>
              <w:pStyle w:val="TAL"/>
            </w:pPr>
            <w:r w:rsidRPr="00EF552C">
              <w:t xml:space="preserve">The SS sends </w:t>
            </w:r>
            <w:del w:id="206" w:author="MCC160" w:date="2023-01-18T11:03:00Z">
              <w:r w:rsidRPr="00EF552C" w:rsidDel="00833A5D">
                <w:delText xml:space="preserve">the </w:delText>
              </w:r>
            </w:del>
            <w:ins w:id="207" w:author="MCC160" w:date="2023-01-18T11:03:00Z">
              <w:r w:rsidR="00833A5D">
                <w:t>an</w:t>
              </w:r>
              <w:r w:rsidR="00833A5D" w:rsidRPr="00EF552C">
                <w:t xml:space="preserve"> </w:t>
              </w:r>
            </w:ins>
            <w:r w:rsidRPr="00EF552C">
              <w:t>HTTP 200 (OK) message including the MCX Service Configuration Document.</w:t>
            </w:r>
          </w:p>
        </w:tc>
        <w:tc>
          <w:tcPr>
            <w:tcW w:w="701" w:type="dxa"/>
            <w:tcBorders>
              <w:top w:val="single" w:sz="4" w:space="0" w:color="auto"/>
              <w:bottom w:val="single" w:sz="4" w:space="0" w:color="auto"/>
            </w:tcBorders>
          </w:tcPr>
          <w:p w14:paraId="5039A53D" w14:textId="77777777" w:rsidR="002779A7" w:rsidRPr="00EF552C" w:rsidRDefault="002779A7" w:rsidP="008F3FF5">
            <w:pPr>
              <w:pStyle w:val="TAC"/>
            </w:pPr>
            <w:r w:rsidRPr="00EF552C">
              <w:t>&lt;--</w:t>
            </w:r>
          </w:p>
        </w:tc>
        <w:tc>
          <w:tcPr>
            <w:tcW w:w="2559" w:type="dxa"/>
            <w:tcBorders>
              <w:top w:val="single" w:sz="4" w:space="0" w:color="auto"/>
              <w:bottom w:val="single" w:sz="4" w:space="0" w:color="auto"/>
            </w:tcBorders>
          </w:tcPr>
          <w:p w14:paraId="4E84F42B" w14:textId="77777777" w:rsidR="002779A7" w:rsidRPr="00EF552C" w:rsidRDefault="002779A7" w:rsidP="008F3FF5">
            <w:pPr>
              <w:pStyle w:val="TAL"/>
            </w:pPr>
            <w:r w:rsidRPr="00EF552C">
              <w:t>HTTP 200 (OK)</w:t>
            </w:r>
          </w:p>
        </w:tc>
        <w:tc>
          <w:tcPr>
            <w:tcW w:w="580" w:type="dxa"/>
            <w:tcBorders>
              <w:top w:val="single" w:sz="4" w:space="0" w:color="auto"/>
              <w:bottom w:val="single" w:sz="4" w:space="0" w:color="auto"/>
            </w:tcBorders>
          </w:tcPr>
          <w:p w14:paraId="5D97FBBF" w14:textId="77777777" w:rsidR="002779A7" w:rsidRPr="00EF552C" w:rsidRDefault="002779A7" w:rsidP="008F3FF5">
            <w:pPr>
              <w:pStyle w:val="TAC"/>
            </w:pPr>
            <w:r w:rsidRPr="00EF552C">
              <w:t>-</w:t>
            </w:r>
          </w:p>
        </w:tc>
        <w:tc>
          <w:tcPr>
            <w:tcW w:w="979" w:type="dxa"/>
            <w:tcBorders>
              <w:top w:val="single" w:sz="4" w:space="0" w:color="auto"/>
              <w:bottom w:val="single" w:sz="4" w:space="0" w:color="auto"/>
            </w:tcBorders>
          </w:tcPr>
          <w:p w14:paraId="2AA1BE55" w14:textId="77777777" w:rsidR="002779A7" w:rsidRPr="00EF552C" w:rsidRDefault="002779A7" w:rsidP="008F3FF5">
            <w:pPr>
              <w:pStyle w:val="TAC"/>
            </w:pPr>
            <w:r w:rsidRPr="00EF552C">
              <w:t>--</w:t>
            </w:r>
          </w:p>
        </w:tc>
      </w:tr>
    </w:tbl>
    <w:p w14:paraId="605E7A28" w14:textId="77777777" w:rsidR="002779A7" w:rsidRPr="00EF552C" w:rsidRDefault="002779A7" w:rsidP="002779A7"/>
    <w:p w14:paraId="2381408D" w14:textId="77777777" w:rsidR="002779A7" w:rsidRPr="00EF552C" w:rsidRDefault="002779A7" w:rsidP="002779A7">
      <w:pPr>
        <w:pStyle w:val="TH"/>
      </w:pPr>
      <w:r w:rsidRPr="00EF552C">
        <w:lastRenderedPageBreak/>
        <w:t>Table 5.3.2.3-2B: Group document subscription and notification procedure</w:t>
      </w:r>
    </w:p>
    <w:tbl>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08" w:author="MCC160" w:date="2023-02-27T13:44:00Z">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75"/>
        <w:gridCol w:w="4536"/>
        <w:gridCol w:w="664"/>
        <w:gridCol w:w="2662"/>
        <w:gridCol w:w="522"/>
        <w:gridCol w:w="927"/>
        <w:tblGridChange w:id="209">
          <w:tblGrid>
            <w:gridCol w:w="675"/>
            <w:gridCol w:w="4536"/>
            <w:gridCol w:w="664"/>
            <w:gridCol w:w="2662"/>
            <w:gridCol w:w="522"/>
            <w:gridCol w:w="927"/>
          </w:tblGrid>
        </w:tblGridChange>
      </w:tblGrid>
      <w:tr w:rsidR="002779A7" w:rsidRPr="00EF552C" w14:paraId="1D36893F" w14:textId="77777777" w:rsidTr="00FB5FAD">
        <w:trPr>
          <w:cantSplit/>
          <w:jc w:val="center"/>
          <w:trPrChange w:id="210" w:author="MCC160" w:date="2023-02-27T13:44:00Z">
            <w:trPr>
              <w:cantSplit/>
              <w:jc w:val="center"/>
            </w:trPr>
          </w:trPrChange>
        </w:trPr>
        <w:tc>
          <w:tcPr>
            <w:tcW w:w="675" w:type="dxa"/>
            <w:tcBorders>
              <w:bottom w:val="nil"/>
            </w:tcBorders>
            <w:shd w:val="clear" w:color="auto" w:fill="auto"/>
            <w:tcPrChange w:id="211" w:author="MCC160" w:date="2023-02-27T13:44:00Z">
              <w:tcPr>
                <w:tcW w:w="675" w:type="dxa"/>
                <w:tcBorders>
                  <w:bottom w:val="nil"/>
                </w:tcBorders>
                <w:shd w:val="clear" w:color="auto" w:fill="auto"/>
              </w:tcPr>
            </w:tcPrChange>
          </w:tcPr>
          <w:p w14:paraId="309629E8" w14:textId="77777777" w:rsidR="002779A7" w:rsidRPr="00EF552C" w:rsidRDefault="002779A7" w:rsidP="008F3FF5">
            <w:pPr>
              <w:pStyle w:val="TAH"/>
            </w:pPr>
            <w:r w:rsidRPr="00EF552C">
              <w:t>St</w:t>
            </w:r>
          </w:p>
        </w:tc>
        <w:tc>
          <w:tcPr>
            <w:tcW w:w="4536" w:type="dxa"/>
            <w:tcBorders>
              <w:bottom w:val="nil"/>
            </w:tcBorders>
            <w:shd w:val="clear" w:color="auto" w:fill="auto"/>
            <w:tcPrChange w:id="212" w:author="MCC160" w:date="2023-02-27T13:44:00Z">
              <w:tcPr>
                <w:tcW w:w="4536" w:type="dxa"/>
                <w:tcBorders>
                  <w:bottom w:val="nil"/>
                </w:tcBorders>
                <w:shd w:val="clear" w:color="auto" w:fill="auto"/>
              </w:tcPr>
            </w:tcPrChange>
          </w:tcPr>
          <w:p w14:paraId="0BD2641A" w14:textId="77777777" w:rsidR="002779A7" w:rsidRPr="00EF552C" w:rsidRDefault="002779A7" w:rsidP="008F3FF5">
            <w:pPr>
              <w:pStyle w:val="TAH"/>
            </w:pPr>
            <w:r w:rsidRPr="00EF552C">
              <w:t>Procedure</w:t>
            </w:r>
          </w:p>
        </w:tc>
        <w:tc>
          <w:tcPr>
            <w:tcW w:w="3326" w:type="dxa"/>
            <w:gridSpan w:val="2"/>
            <w:shd w:val="clear" w:color="auto" w:fill="auto"/>
            <w:tcPrChange w:id="213" w:author="MCC160" w:date="2023-02-27T13:44:00Z">
              <w:tcPr>
                <w:tcW w:w="3326" w:type="dxa"/>
                <w:gridSpan w:val="2"/>
                <w:shd w:val="clear" w:color="auto" w:fill="auto"/>
              </w:tcPr>
            </w:tcPrChange>
          </w:tcPr>
          <w:p w14:paraId="2157037A" w14:textId="77777777" w:rsidR="002779A7" w:rsidRPr="00EF552C" w:rsidRDefault="002779A7" w:rsidP="008F3FF5">
            <w:pPr>
              <w:pStyle w:val="TAH"/>
            </w:pPr>
            <w:r w:rsidRPr="00EF552C">
              <w:t>Message Sequence</w:t>
            </w:r>
          </w:p>
        </w:tc>
        <w:tc>
          <w:tcPr>
            <w:tcW w:w="522" w:type="dxa"/>
            <w:tcBorders>
              <w:bottom w:val="nil"/>
            </w:tcBorders>
            <w:tcPrChange w:id="214" w:author="MCC160" w:date="2023-02-27T13:44:00Z">
              <w:tcPr>
                <w:tcW w:w="522" w:type="dxa"/>
              </w:tcPr>
            </w:tcPrChange>
          </w:tcPr>
          <w:p w14:paraId="222D247B" w14:textId="77777777" w:rsidR="002779A7" w:rsidRPr="00FB5FAD" w:rsidRDefault="002779A7" w:rsidP="008F3FF5">
            <w:pPr>
              <w:pStyle w:val="TAH"/>
              <w:rPr>
                <w:highlight w:val="yellow"/>
                <w:rPrChange w:id="215" w:author="MCC160" w:date="2023-02-27T13:44:00Z">
                  <w:rPr/>
                </w:rPrChange>
              </w:rPr>
            </w:pPr>
            <w:r w:rsidRPr="00FB5FAD">
              <w:rPr>
                <w:highlight w:val="yellow"/>
                <w:rPrChange w:id="216" w:author="MCC160" w:date="2023-02-27T13:44:00Z">
                  <w:rPr/>
                </w:rPrChange>
              </w:rPr>
              <w:t>TP</w:t>
            </w:r>
          </w:p>
        </w:tc>
        <w:tc>
          <w:tcPr>
            <w:tcW w:w="927" w:type="dxa"/>
            <w:tcBorders>
              <w:bottom w:val="nil"/>
            </w:tcBorders>
            <w:tcPrChange w:id="217" w:author="MCC160" w:date="2023-02-27T13:44:00Z">
              <w:tcPr>
                <w:tcW w:w="927" w:type="dxa"/>
              </w:tcPr>
            </w:tcPrChange>
          </w:tcPr>
          <w:p w14:paraId="38DD4F43" w14:textId="77777777" w:rsidR="002779A7" w:rsidRPr="00FB5FAD" w:rsidRDefault="002779A7" w:rsidP="008F3FF5">
            <w:pPr>
              <w:pStyle w:val="TAH"/>
              <w:rPr>
                <w:highlight w:val="yellow"/>
                <w:rPrChange w:id="218" w:author="MCC160" w:date="2023-02-27T13:44:00Z">
                  <w:rPr/>
                </w:rPrChange>
              </w:rPr>
            </w:pPr>
            <w:r w:rsidRPr="00FB5FAD">
              <w:rPr>
                <w:highlight w:val="yellow"/>
                <w:rPrChange w:id="219" w:author="MCC160" w:date="2023-02-27T13:44:00Z">
                  <w:rPr/>
                </w:rPrChange>
              </w:rPr>
              <w:t>Verdict</w:t>
            </w:r>
          </w:p>
        </w:tc>
      </w:tr>
      <w:tr w:rsidR="002779A7" w:rsidRPr="00EF552C" w14:paraId="71F76C3E" w14:textId="77777777" w:rsidTr="00FB5FAD">
        <w:trPr>
          <w:cantSplit/>
          <w:jc w:val="center"/>
          <w:trPrChange w:id="220" w:author="MCC160" w:date="2023-02-27T13:44:00Z">
            <w:trPr>
              <w:cantSplit/>
              <w:jc w:val="center"/>
            </w:trPr>
          </w:trPrChange>
        </w:trPr>
        <w:tc>
          <w:tcPr>
            <w:tcW w:w="675" w:type="dxa"/>
            <w:tcBorders>
              <w:top w:val="nil"/>
            </w:tcBorders>
            <w:shd w:val="clear" w:color="auto" w:fill="auto"/>
            <w:tcPrChange w:id="221" w:author="MCC160" w:date="2023-02-27T13:44:00Z">
              <w:tcPr>
                <w:tcW w:w="675" w:type="dxa"/>
                <w:tcBorders>
                  <w:top w:val="nil"/>
                </w:tcBorders>
                <w:shd w:val="clear" w:color="auto" w:fill="auto"/>
              </w:tcPr>
            </w:tcPrChange>
          </w:tcPr>
          <w:p w14:paraId="503BE970" w14:textId="77777777" w:rsidR="002779A7" w:rsidRPr="00EF552C" w:rsidRDefault="002779A7" w:rsidP="008F3FF5">
            <w:pPr>
              <w:pStyle w:val="TAH"/>
            </w:pPr>
          </w:p>
        </w:tc>
        <w:tc>
          <w:tcPr>
            <w:tcW w:w="4536" w:type="dxa"/>
            <w:tcBorders>
              <w:top w:val="nil"/>
            </w:tcBorders>
            <w:shd w:val="clear" w:color="auto" w:fill="auto"/>
            <w:tcPrChange w:id="222" w:author="MCC160" w:date="2023-02-27T13:44:00Z">
              <w:tcPr>
                <w:tcW w:w="4536" w:type="dxa"/>
                <w:tcBorders>
                  <w:top w:val="nil"/>
                </w:tcBorders>
                <w:shd w:val="clear" w:color="auto" w:fill="auto"/>
              </w:tcPr>
            </w:tcPrChange>
          </w:tcPr>
          <w:p w14:paraId="25774654" w14:textId="77777777" w:rsidR="002779A7" w:rsidRPr="00EF552C" w:rsidRDefault="002779A7" w:rsidP="008F3FF5">
            <w:pPr>
              <w:pStyle w:val="TAH"/>
            </w:pPr>
          </w:p>
        </w:tc>
        <w:tc>
          <w:tcPr>
            <w:tcW w:w="664" w:type="dxa"/>
            <w:shd w:val="clear" w:color="auto" w:fill="auto"/>
            <w:tcPrChange w:id="223" w:author="MCC160" w:date="2023-02-27T13:44:00Z">
              <w:tcPr>
                <w:tcW w:w="664" w:type="dxa"/>
                <w:shd w:val="clear" w:color="auto" w:fill="auto"/>
              </w:tcPr>
            </w:tcPrChange>
          </w:tcPr>
          <w:p w14:paraId="6BD1D9C8" w14:textId="77777777" w:rsidR="002779A7" w:rsidRPr="00EF552C" w:rsidRDefault="002779A7" w:rsidP="008F3FF5">
            <w:pPr>
              <w:pStyle w:val="TAH"/>
            </w:pPr>
            <w:r w:rsidRPr="00EF552C">
              <w:t>U - S</w:t>
            </w:r>
          </w:p>
        </w:tc>
        <w:tc>
          <w:tcPr>
            <w:tcW w:w="2662" w:type="dxa"/>
            <w:shd w:val="clear" w:color="auto" w:fill="auto"/>
            <w:tcPrChange w:id="224" w:author="MCC160" w:date="2023-02-27T13:44:00Z">
              <w:tcPr>
                <w:tcW w:w="2662" w:type="dxa"/>
                <w:shd w:val="clear" w:color="auto" w:fill="auto"/>
              </w:tcPr>
            </w:tcPrChange>
          </w:tcPr>
          <w:p w14:paraId="6C9CC29E" w14:textId="77777777" w:rsidR="002779A7" w:rsidRPr="00EF552C" w:rsidRDefault="002779A7" w:rsidP="008F3FF5">
            <w:pPr>
              <w:pStyle w:val="TAH"/>
            </w:pPr>
            <w:r w:rsidRPr="00EF552C">
              <w:t>Message</w:t>
            </w:r>
          </w:p>
        </w:tc>
        <w:tc>
          <w:tcPr>
            <w:tcW w:w="522" w:type="dxa"/>
            <w:tcBorders>
              <w:top w:val="nil"/>
            </w:tcBorders>
            <w:tcPrChange w:id="225" w:author="MCC160" w:date="2023-02-27T13:44:00Z">
              <w:tcPr>
                <w:tcW w:w="522" w:type="dxa"/>
              </w:tcPr>
            </w:tcPrChange>
          </w:tcPr>
          <w:p w14:paraId="54E31611" w14:textId="77777777" w:rsidR="002779A7" w:rsidRPr="00FB5FAD" w:rsidRDefault="002779A7" w:rsidP="008F3FF5">
            <w:pPr>
              <w:pStyle w:val="TAH"/>
              <w:rPr>
                <w:highlight w:val="yellow"/>
                <w:rPrChange w:id="226" w:author="MCC160" w:date="2023-02-27T13:44:00Z">
                  <w:rPr/>
                </w:rPrChange>
              </w:rPr>
            </w:pPr>
          </w:p>
        </w:tc>
        <w:tc>
          <w:tcPr>
            <w:tcW w:w="927" w:type="dxa"/>
            <w:tcBorders>
              <w:top w:val="nil"/>
            </w:tcBorders>
            <w:tcPrChange w:id="227" w:author="MCC160" w:date="2023-02-27T13:44:00Z">
              <w:tcPr>
                <w:tcW w:w="927" w:type="dxa"/>
              </w:tcPr>
            </w:tcPrChange>
          </w:tcPr>
          <w:p w14:paraId="26D26EF5" w14:textId="77777777" w:rsidR="002779A7" w:rsidRPr="00FB5FAD" w:rsidRDefault="002779A7" w:rsidP="008F3FF5">
            <w:pPr>
              <w:pStyle w:val="TAH"/>
              <w:rPr>
                <w:highlight w:val="yellow"/>
                <w:rPrChange w:id="228" w:author="MCC160" w:date="2023-02-27T13:44:00Z">
                  <w:rPr/>
                </w:rPrChange>
              </w:rPr>
            </w:pPr>
          </w:p>
        </w:tc>
      </w:tr>
      <w:tr w:rsidR="002779A7" w:rsidRPr="00EF552C" w14:paraId="7363121B"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C006C0D" w14:textId="77777777" w:rsidR="002779A7" w:rsidRPr="00EF552C" w:rsidRDefault="002779A7" w:rsidP="008F3FF5">
            <w:pPr>
              <w:pStyle w:val="TAC"/>
            </w:pPr>
            <w:r w:rsidRPr="00EF552C">
              <w:t>1</w:t>
            </w:r>
          </w:p>
        </w:tc>
        <w:tc>
          <w:tcPr>
            <w:tcW w:w="4536" w:type="dxa"/>
            <w:tcBorders>
              <w:top w:val="nil"/>
              <w:left w:val="single" w:sz="4" w:space="0" w:color="auto"/>
              <w:bottom w:val="single" w:sz="4" w:space="0" w:color="auto"/>
              <w:right w:val="single" w:sz="4" w:space="0" w:color="auto"/>
            </w:tcBorders>
            <w:shd w:val="clear" w:color="auto" w:fill="auto"/>
          </w:tcPr>
          <w:p w14:paraId="773E0D5B" w14:textId="011F1B32" w:rsidR="002779A7" w:rsidRPr="00EF552C" w:rsidRDefault="002779A7" w:rsidP="008F3FF5">
            <w:pPr>
              <w:pStyle w:val="TAL"/>
            </w:pPr>
            <w:r w:rsidRPr="00EF552C">
              <w:t>The UE (MCX client) sends a SIP SUBSCRIBE</w:t>
            </w:r>
            <w:del w:id="229" w:author="MCC160" w:date="2023-01-18T11:17:00Z">
              <w:r w:rsidRPr="00EF552C" w:rsidDel="00B51B0C">
                <w:delText xml:space="preserve"> to the SS,</w:delText>
              </w:r>
            </w:del>
            <w:r w:rsidRPr="00EF552C">
              <w:t xml:space="preserve"> containing the access token and a resource list mime body and a list of the Groups to be obtained. The base URI of each list entry is set to the GMS XCAP-ROOT-URI, and the MCX group ID identifies a group document.</w:t>
            </w:r>
          </w:p>
          <w:p w14:paraId="229345B6" w14:textId="77777777" w:rsidR="002779A7" w:rsidRPr="00EF552C" w:rsidRDefault="002779A7" w:rsidP="008F3FF5">
            <w:pPr>
              <w:pStyle w:val="TAL"/>
            </w:pPr>
          </w:p>
          <w:p w14:paraId="06E60F18" w14:textId="77777777" w:rsidR="002779A7" w:rsidRPr="00EF552C" w:rsidRDefault="002779A7" w:rsidP="008F3FF5">
            <w:pPr>
              <w:pStyle w:val="TAL"/>
            </w:pPr>
            <w:r w:rsidRPr="00EF552C">
              <w:t>NOTE: Step 1 is the start of the fifth stage which was started in Step 2 of table 5.3.2.3-1. Steps 1 through 6 involve Group Management Authorization. The end result is the MCX Client will receive group information for Group A. The MCX Client will also get the Group Master Key (GMK) for the group which will be used to derive keys for the group. There will also be a Group User Key Identifier (GUK-ID), and a Group Master Key Identifier (GMK-ID). According TS 33.180 [94], clause 7.4.1, the GMK shall be used as the MIKEY Traffic Generating Key (TGK) and the GUK-ID shall be used as the MIKEY CSB ID. These shall be used to generate the SRTP Master Key and SRTP Master Salt as specified in IETF RFC 3830 [24].</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2DDB322" w14:textId="77777777" w:rsidR="002779A7" w:rsidRPr="00EF552C" w:rsidRDefault="002779A7" w:rsidP="008F3FF5">
            <w:pPr>
              <w:pStyle w:val="TAC"/>
            </w:pPr>
            <w:r w:rsidRPr="00EF552C">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4E2DE7A8" w14:textId="77777777" w:rsidR="002779A7" w:rsidRPr="00EF552C" w:rsidRDefault="002779A7" w:rsidP="008F3FF5">
            <w:pPr>
              <w:pStyle w:val="TAL"/>
            </w:pPr>
            <w:r w:rsidRPr="00EF552C">
              <w:t>SIP SUBSCRIBE</w:t>
            </w:r>
          </w:p>
        </w:tc>
        <w:tc>
          <w:tcPr>
            <w:tcW w:w="522" w:type="dxa"/>
            <w:tcBorders>
              <w:top w:val="single" w:sz="4" w:space="0" w:color="auto"/>
              <w:left w:val="single" w:sz="4" w:space="0" w:color="auto"/>
              <w:bottom w:val="single" w:sz="4" w:space="0" w:color="auto"/>
              <w:right w:val="single" w:sz="4" w:space="0" w:color="auto"/>
            </w:tcBorders>
          </w:tcPr>
          <w:p w14:paraId="521CFCBC" w14:textId="77777777" w:rsidR="002779A7" w:rsidRPr="00EF552C" w:rsidRDefault="002779A7" w:rsidP="008F3FF5">
            <w:pPr>
              <w:pStyle w:val="TAC"/>
            </w:pPr>
            <w:r w:rsidRPr="00EF552C">
              <w:t>-</w:t>
            </w:r>
          </w:p>
        </w:tc>
        <w:tc>
          <w:tcPr>
            <w:tcW w:w="927" w:type="dxa"/>
            <w:tcBorders>
              <w:top w:val="single" w:sz="4" w:space="0" w:color="auto"/>
              <w:left w:val="single" w:sz="4" w:space="0" w:color="auto"/>
              <w:bottom w:val="single" w:sz="4" w:space="0" w:color="auto"/>
              <w:right w:val="single" w:sz="4" w:space="0" w:color="auto"/>
            </w:tcBorders>
          </w:tcPr>
          <w:p w14:paraId="3D1896EF" w14:textId="77777777" w:rsidR="002779A7" w:rsidRPr="00EF552C" w:rsidRDefault="002779A7" w:rsidP="008F3FF5">
            <w:pPr>
              <w:pStyle w:val="TAC"/>
            </w:pPr>
            <w:r w:rsidRPr="00EF552C">
              <w:t>P</w:t>
            </w:r>
          </w:p>
        </w:tc>
      </w:tr>
      <w:tr w:rsidR="002779A7" w:rsidRPr="00EF552C" w14:paraId="0096EA68"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ABA9A5B" w14:textId="77777777" w:rsidR="002779A7" w:rsidRPr="00EF552C" w:rsidRDefault="002779A7" w:rsidP="008F3FF5">
            <w:pPr>
              <w:pStyle w:val="TAC"/>
            </w:pPr>
            <w:r w:rsidRPr="00EF552C">
              <w:t>2</w:t>
            </w:r>
          </w:p>
        </w:tc>
        <w:tc>
          <w:tcPr>
            <w:tcW w:w="4536" w:type="dxa"/>
            <w:tcBorders>
              <w:top w:val="nil"/>
              <w:left w:val="single" w:sz="4" w:space="0" w:color="auto"/>
              <w:bottom w:val="single" w:sz="4" w:space="0" w:color="auto"/>
              <w:right w:val="single" w:sz="4" w:space="0" w:color="auto"/>
            </w:tcBorders>
            <w:shd w:val="clear" w:color="auto" w:fill="auto"/>
          </w:tcPr>
          <w:p w14:paraId="23C07B56" w14:textId="77777777" w:rsidR="002779A7" w:rsidRPr="00EF552C" w:rsidRDefault="002779A7" w:rsidP="008F3FF5">
            <w:pPr>
              <w:pStyle w:val="TAL"/>
            </w:pPr>
            <w:r w:rsidRPr="00EF552C">
              <w:t>The SS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2A4869C3" w14:textId="77777777" w:rsidR="002779A7" w:rsidRPr="00EF552C" w:rsidRDefault="002779A7" w:rsidP="008F3FF5">
            <w:pPr>
              <w:pStyle w:val="TAC"/>
            </w:pPr>
            <w:r w:rsidRPr="00EF552C">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370E1750" w14:textId="77777777" w:rsidR="002779A7" w:rsidRPr="00EF552C" w:rsidRDefault="002779A7" w:rsidP="008F3FF5">
            <w:pPr>
              <w:pStyle w:val="TAL"/>
            </w:pPr>
            <w:r w:rsidRPr="00EF552C">
              <w:t>SIP 200 (OK)</w:t>
            </w:r>
          </w:p>
        </w:tc>
        <w:tc>
          <w:tcPr>
            <w:tcW w:w="522" w:type="dxa"/>
            <w:tcBorders>
              <w:top w:val="single" w:sz="4" w:space="0" w:color="auto"/>
              <w:left w:val="single" w:sz="4" w:space="0" w:color="auto"/>
              <w:bottom w:val="single" w:sz="4" w:space="0" w:color="auto"/>
              <w:right w:val="single" w:sz="4" w:space="0" w:color="auto"/>
            </w:tcBorders>
          </w:tcPr>
          <w:p w14:paraId="32A117C1" w14:textId="77777777" w:rsidR="002779A7" w:rsidRPr="00EF552C" w:rsidRDefault="002779A7" w:rsidP="008F3FF5">
            <w:pPr>
              <w:pStyle w:val="TAC"/>
            </w:pPr>
            <w:r w:rsidRPr="00EF552C">
              <w:t>-</w:t>
            </w:r>
          </w:p>
        </w:tc>
        <w:tc>
          <w:tcPr>
            <w:tcW w:w="927" w:type="dxa"/>
            <w:tcBorders>
              <w:top w:val="single" w:sz="4" w:space="0" w:color="auto"/>
              <w:left w:val="single" w:sz="4" w:space="0" w:color="auto"/>
              <w:bottom w:val="single" w:sz="4" w:space="0" w:color="auto"/>
              <w:right w:val="single" w:sz="4" w:space="0" w:color="auto"/>
            </w:tcBorders>
          </w:tcPr>
          <w:p w14:paraId="691909B9" w14:textId="77777777" w:rsidR="002779A7" w:rsidRPr="00EF552C" w:rsidRDefault="002779A7" w:rsidP="008F3FF5">
            <w:pPr>
              <w:pStyle w:val="TAC"/>
            </w:pPr>
            <w:r w:rsidRPr="00EF552C">
              <w:t>-</w:t>
            </w:r>
          </w:p>
        </w:tc>
      </w:tr>
      <w:tr w:rsidR="002779A7" w:rsidRPr="00EF552C" w14:paraId="1F6339E6"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8AB5659" w14:textId="77777777" w:rsidR="002779A7" w:rsidRPr="00EF552C" w:rsidRDefault="002779A7" w:rsidP="008F3FF5">
            <w:pPr>
              <w:pStyle w:val="TAC"/>
            </w:pPr>
            <w:r w:rsidRPr="00EF552C">
              <w:t>3</w:t>
            </w:r>
          </w:p>
        </w:tc>
        <w:tc>
          <w:tcPr>
            <w:tcW w:w="4536" w:type="dxa"/>
            <w:tcBorders>
              <w:top w:val="nil"/>
              <w:left w:val="single" w:sz="4" w:space="0" w:color="auto"/>
              <w:bottom w:val="single" w:sz="4" w:space="0" w:color="auto"/>
              <w:right w:val="single" w:sz="4" w:space="0" w:color="auto"/>
            </w:tcBorders>
            <w:shd w:val="clear" w:color="auto" w:fill="auto"/>
          </w:tcPr>
          <w:p w14:paraId="201C6183" w14:textId="794FBA03" w:rsidR="002779A7" w:rsidRPr="00EF552C" w:rsidRDefault="002779A7" w:rsidP="008F3FF5">
            <w:pPr>
              <w:pStyle w:val="TAL"/>
            </w:pPr>
            <w:r w:rsidRPr="00EF552C">
              <w:t xml:space="preserve">The SS sends a SIP NOTIFY message </w:t>
            </w:r>
            <w:del w:id="230" w:author="MCC160" w:date="2023-01-18T11:17:00Z">
              <w:r w:rsidRPr="00EF552C" w:rsidDel="00B51B0C">
                <w:delText xml:space="preserve">to the UE that </w:delText>
              </w:r>
            </w:del>
            <w:r w:rsidRPr="00EF552C">
              <w:t>contain</w:t>
            </w:r>
            <w:ins w:id="231" w:author="MCC160" w:date="2023-01-18T11:17:00Z">
              <w:r w:rsidR="00B51B0C">
                <w:t>ing</w:t>
              </w:r>
            </w:ins>
            <w:del w:id="232" w:author="MCC160" w:date="2023-01-18T11:17:00Z">
              <w:r w:rsidRPr="00EF552C" w:rsidDel="00B51B0C">
                <w:delText>s</w:delText>
              </w:r>
            </w:del>
            <w:r w:rsidRPr="00EF552C">
              <w:t xml:space="preserve"> the XCAP-URI of the Group documents.</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7BD5A0F9" w14:textId="77777777" w:rsidR="002779A7" w:rsidRPr="00EF552C" w:rsidRDefault="002779A7" w:rsidP="008F3FF5">
            <w:pPr>
              <w:pStyle w:val="TAC"/>
            </w:pPr>
            <w:r w:rsidRPr="00EF552C">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4D8D6E1C" w14:textId="77777777" w:rsidR="002779A7" w:rsidRPr="00EF552C" w:rsidRDefault="002779A7" w:rsidP="008F3FF5">
            <w:pPr>
              <w:pStyle w:val="TAL"/>
            </w:pPr>
            <w:r w:rsidRPr="00EF552C">
              <w:t>SIP NOTIFY</w:t>
            </w:r>
          </w:p>
        </w:tc>
        <w:tc>
          <w:tcPr>
            <w:tcW w:w="522" w:type="dxa"/>
            <w:tcBorders>
              <w:top w:val="single" w:sz="4" w:space="0" w:color="auto"/>
              <w:left w:val="single" w:sz="4" w:space="0" w:color="auto"/>
              <w:bottom w:val="single" w:sz="4" w:space="0" w:color="auto"/>
              <w:right w:val="single" w:sz="4" w:space="0" w:color="auto"/>
            </w:tcBorders>
          </w:tcPr>
          <w:p w14:paraId="45C6198A" w14:textId="77777777" w:rsidR="002779A7" w:rsidRPr="00EF552C" w:rsidRDefault="002779A7" w:rsidP="008F3FF5">
            <w:pPr>
              <w:pStyle w:val="TAC"/>
            </w:pPr>
            <w:r w:rsidRPr="00EF552C">
              <w:t>-</w:t>
            </w:r>
          </w:p>
        </w:tc>
        <w:tc>
          <w:tcPr>
            <w:tcW w:w="927" w:type="dxa"/>
            <w:tcBorders>
              <w:top w:val="single" w:sz="4" w:space="0" w:color="auto"/>
              <w:left w:val="single" w:sz="4" w:space="0" w:color="auto"/>
              <w:bottom w:val="single" w:sz="4" w:space="0" w:color="auto"/>
              <w:right w:val="single" w:sz="4" w:space="0" w:color="auto"/>
            </w:tcBorders>
          </w:tcPr>
          <w:p w14:paraId="5BCE9627" w14:textId="77777777" w:rsidR="002779A7" w:rsidRPr="00EF552C" w:rsidRDefault="002779A7" w:rsidP="008F3FF5">
            <w:pPr>
              <w:pStyle w:val="TAC"/>
            </w:pPr>
            <w:r w:rsidRPr="00EF552C">
              <w:t>-</w:t>
            </w:r>
          </w:p>
        </w:tc>
      </w:tr>
      <w:tr w:rsidR="002779A7" w:rsidRPr="00EF552C" w14:paraId="0FF8E56C"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CB0FD54" w14:textId="77777777" w:rsidR="002779A7" w:rsidRPr="00EF552C" w:rsidRDefault="002779A7" w:rsidP="008F3FF5">
            <w:pPr>
              <w:pStyle w:val="TAC"/>
            </w:pPr>
            <w:r w:rsidRPr="00EF552C">
              <w:t>-</w:t>
            </w:r>
          </w:p>
        </w:tc>
        <w:tc>
          <w:tcPr>
            <w:tcW w:w="4536" w:type="dxa"/>
            <w:tcBorders>
              <w:top w:val="nil"/>
              <w:left w:val="single" w:sz="4" w:space="0" w:color="auto"/>
              <w:bottom w:val="single" w:sz="4" w:space="0" w:color="auto"/>
              <w:right w:val="single" w:sz="4" w:space="0" w:color="auto"/>
            </w:tcBorders>
            <w:shd w:val="clear" w:color="auto" w:fill="auto"/>
          </w:tcPr>
          <w:p w14:paraId="6CF35202" w14:textId="77777777" w:rsidR="002779A7" w:rsidRPr="00EF552C" w:rsidRDefault="002779A7" w:rsidP="008F3FF5">
            <w:pPr>
              <w:pStyle w:val="TAL"/>
            </w:pPr>
            <w:r w:rsidRPr="00EF552C">
              <w:t>EXCEPTION: The order of steps 4 and 5 depends on UE and SS implementation and is not checked by the implementation</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D9E1667" w14:textId="77777777" w:rsidR="002779A7" w:rsidRPr="00EF552C" w:rsidRDefault="002779A7" w:rsidP="008F3FF5">
            <w:pPr>
              <w:pStyle w:val="TAC"/>
            </w:pPr>
            <w:r w:rsidRPr="00EF552C">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44CE5B0A" w14:textId="77777777" w:rsidR="002779A7" w:rsidRPr="00EF552C" w:rsidRDefault="002779A7" w:rsidP="008F3FF5">
            <w:pPr>
              <w:pStyle w:val="TAL"/>
            </w:pPr>
            <w:r w:rsidRPr="00EF552C">
              <w:t>-</w:t>
            </w:r>
          </w:p>
        </w:tc>
        <w:tc>
          <w:tcPr>
            <w:tcW w:w="522" w:type="dxa"/>
            <w:tcBorders>
              <w:top w:val="single" w:sz="4" w:space="0" w:color="auto"/>
              <w:left w:val="single" w:sz="4" w:space="0" w:color="auto"/>
              <w:bottom w:val="single" w:sz="4" w:space="0" w:color="auto"/>
              <w:right w:val="single" w:sz="4" w:space="0" w:color="auto"/>
            </w:tcBorders>
          </w:tcPr>
          <w:p w14:paraId="3B875E82" w14:textId="77777777" w:rsidR="002779A7" w:rsidRPr="00EF552C" w:rsidRDefault="002779A7" w:rsidP="008F3FF5">
            <w:pPr>
              <w:pStyle w:val="TAC"/>
            </w:pPr>
            <w:r w:rsidRPr="00EF552C">
              <w:t>-</w:t>
            </w:r>
          </w:p>
        </w:tc>
        <w:tc>
          <w:tcPr>
            <w:tcW w:w="927" w:type="dxa"/>
            <w:tcBorders>
              <w:top w:val="single" w:sz="4" w:space="0" w:color="auto"/>
              <w:left w:val="single" w:sz="4" w:space="0" w:color="auto"/>
              <w:bottom w:val="single" w:sz="4" w:space="0" w:color="auto"/>
              <w:right w:val="single" w:sz="4" w:space="0" w:color="auto"/>
            </w:tcBorders>
          </w:tcPr>
          <w:p w14:paraId="53416CD4" w14:textId="77777777" w:rsidR="002779A7" w:rsidRPr="00EF552C" w:rsidRDefault="002779A7" w:rsidP="008F3FF5">
            <w:pPr>
              <w:pStyle w:val="TAC"/>
            </w:pPr>
            <w:r w:rsidRPr="00EF552C">
              <w:t>-</w:t>
            </w:r>
          </w:p>
        </w:tc>
      </w:tr>
      <w:tr w:rsidR="002779A7" w:rsidRPr="00EF552C" w14:paraId="4D05F487"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5A8622FF" w14:textId="77777777" w:rsidR="002779A7" w:rsidRPr="00EF552C" w:rsidRDefault="002779A7" w:rsidP="008F3FF5">
            <w:pPr>
              <w:pStyle w:val="TAC"/>
            </w:pPr>
            <w:r w:rsidRPr="00EF552C">
              <w:t>4</w:t>
            </w:r>
          </w:p>
        </w:tc>
        <w:tc>
          <w:tcPr>
            <w:tcW w:w="4536" w:type="dxa"/>
            <w:tcBorders>
              <w:top w:val="nil"/>
              <w:left w:val="single" w:sz="4" w:space="0" w:color="auto"/>
              <w:bottom w:val="single" w:sz="4" w:space="0" w:color="auto"/>
              <w:right w:val="single" w:sz="4" w:space="0" w:color="auto"/>
            </w:tcBorders>
            <w:shd w:val="clear" w:color="auto" w:fill="auto"/>
          </w:tcPr>
          <w:p w14:paraId="66F96468" w14:textId="77777777" w:rsidR="002779A7" w:rsidRPr="00EF552C" w:rsidRDefault="002779A7" w:rsidP="008F3FF5">
            <w:pPr>
              <w:pStyle w:val="TAL"/>
            </w:pPr>
            <w:r w:rsidRPr="00EF552C">
              <w:t>The UE (MCX client)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088DC679" w14:textId="77777777" w:rsidR="002779A7" w:rsidRPr="00EF552C" w:rsidRDefault="002779A7" w:rsidP="008F3FF5">
            <w:pPr>
              <w:pStyle w:val="TAC"/>
            </w:pPr>
            <w:r w:rsidRPr="00EF552C">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4203B785" w14:textId="77777777" w:rsidR="002779A7" w:rsidRPr="00EF552C" w:rsidRDefault="002779A7" w:rsidP="008F3FF5">
            <w:pPr>
              <w:pStyle w:val="TAL"/>
            </w:pPr>
            <w:r w:rsidRPr="00EF552C">
              <w:t>SIP 200 (OK)</w:t>
            </w:r>
          </w:p>
        </w:tc>
        <w:tc>
          <w:tcPr>
            <w:tcW w:w="522" w:type="dxa"/>
            <w:tcBorders>
              <w:top w:val="single" w:sz="4" w:space="0" w:color="auto"/>
              <w:left w:val="single" w:sz="4" w:space="0" w:color="auto"/>
              <w:bottom w:val="single" w:sz="4" w:space="0" w:color="auto"/>
              <w:right w:val="single" w:sz="4" w:space="0" w:color="auto"/>
            </w:tcBorders>
          </w:tcPr>
          <w:p w14:paraId="23A43F90" w14:textId="77777777" w:rsidR="002779A7" w:rsidRPr="00EF552C" w:rsidRDefault="002779A7" w:rsidP="008F3FF5">
            <w:pPr>
              <w:pStyle w:val="TAC"/>
            </w:pPr>
            <w:r w:rsidRPr="00EF552C">
              <w:t>-</w:t>
            </w:r>
          </w:p>
        </w:tc>
        <w:tc>
          <w:tcPr>
            <w:tcW w:w="927" w:type="dxa"/>
            <w:tcBorders>
              <w:top w:val="single" w:sz="4" w:space="0" w:color="auto"/>
              <w:left w:val="single" w:sz="4" w:space="0" w:color="auto"/>
              <w:bottom w:val="single" w:sz="4" w:space="0" w:color="auto"/>
              <w:right w:val="single" w:sz="4" w:space="0" w:color="auto"/>
            </w:tcBorders>
          </w:tcPr>
          <w:p w14:paraId="6F272D68" w14:textId="77777777" w:rsidR="002779A7" w:rsidRPr="00EF552C" w:rsidRDefault="002779A7" w:rsidP="008F3FF5">
            <w:pPr>
              <w:pStyle w:val="TAC"/>
            </w:pPr>
            <w:r w:rsidRPr="00EF552C">
              <w:t>P</w:t>
            </w:r>
          </w:p>
        </w:tc>
      </w:tr>
      <w:tr w:rsidR="002779A7" w:rsidRPr="00EF552C" w14:paraId="07C9488C"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7882C1B8" w14:textId="77777777" w:rsidR="002779A7" w:rsidRPr="00EF552C" w:rsidRDefault="002779A7" w:rsidP="008F3FF5">
            <w:pPr>
              <w:pStyle w:val="TAC"/>
            </w:pPr>
            <w:r w:rsidRPr="00EF552C">
              <w:t>5</w:t>
            </w:r>
          </w:p>
        </w:tc>
        <w:tc>
          <w:tcPr>
            <w:tcW w:w="4536" w:type="dxa"/>
            <w:tcBorders>
              <w:top w:val="nil"/>
              <w:left w:val="single" w:sz="4" w:space="0" w:color="auto"/>
              <w:bottom w:val="single" w:sz="4" w:space="0" w:color="auto"/>
              <w:right w:val="single" w:sz="4" w:space="0" w:color="auto"/>
            </w:tcBorders>
            <w:shd w:val="clear" w:color="auto" w:fill="auto"/>
          </w:tcPr>
          <w:p w14:paraId="4B4EB883" w14:textId="70124CAB" w:rsidR="002779A7" w:rsidRPr="00EF552C" w:rsidRDefault="002779A7" w:rsidP="008F3FF5">
            <w:pPr>
              <w:pStyle w:val="TAL"/>
            </w:pPr>
            <w:r w:rsidRPr="00EF552C">
              <w:t xml:space="preserve">The UE (MCX client) sends an HTTP GET Request message </w:t>
            </w:r>
            <w:del w:id="233" w:author="MCC160" w:date="2023-01-18T11:17:00Z">
              <w:r w:rsidRPr="00EF552C" w:rsidDel="00B51B0C">
                <w:delText xml:space="preserve">to the SS that </w:delText>
              </w:r>
            </w:del>
            <w:r w:rsidRPr="00EF552C">
              <w:t>contain</w:t>
            </w:r>
            <w:ins w:id="234" w:author="MCC160" w:date="2023-01-18T11:17:00Z">
              <w:r w:rsidR="00B51B0C">
                <w:t>ing</w:t>
              </w:r>
            </w:ins>
            <w:del w:id="235" w:author="MCC160" w:date="2023-01-18T11:17:00Z">
              <w:r w:rsidRPr="00EF552C" w:rsidDel="00B51B0C">
                <w:delText>s</w:delText>
              </w:r>
            </w:del>
            <w:r w:rsidRPr="00EF552C">
              <w:t xml:space="preserve"> the access token and the XCAP-URI of the Group Configuration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26095F6B" w14:textId="77777777" w:rsidR="002779A7" w:rsidRPr="00EF552C" w:rsidRDefault="002779A7" w:rsidP="008F3FF5">
            <w:pPr>
              <w:pStyle w:val="TAC"/>
            </w:pPr>
            <w:r w:rsidRPr="00EF552C">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509E5FF1" w14:textId="77777777" w:rsidR="002779A7" w:rsidRPr="00EF552C" w:rsidRDefault="002779A7" w:rsidP="008F3FF5">
            <w:pPr>
              <w:pStyle w:val="TAL"/>
            </w:pPr>
            <w:r w:rsidRPr="00EF552C">
              <w:t>HTTP GET</w:t>
            </w:r>
          </w:p>
        </w:tc>
        <w:tc>
          <w:tcPr>
            <w:tcW w:w="522" w:type="dxa"/>
            <w:tcBorders>
              <w:top w:val="single" w:sz="4" w:space="0" w:color="auto"/>
              <w:left w:val="single" w:sz="4" w:space="0" w:color="auto"/>
              <w:bottom w:val="single" w:sz="4" w:space="0" w:color="auto"/>
              <w:right w:val="single" w:sz="4" w:space="0" w:color="auto"/>
            </w:tcBorders>
          </w:tcPr>
          <w:p w14:paraId="66D372BF" w14:textId="77777777" w:rsidR="002779A7" w:rsidRPr="00EF552C" w:rsidRDefault="002779A7" w:rsidP="008F3FF5">
            <w:pPr>
              <w:pStyle w:val="TAC"/>
            </w:pPr>
            <w:r w:rsidRPr="00EF552C">
              <w:t>-</w:t>
            </w:r>
          </w:p>
        </w:tc>
        <w:tc>
          <w:tcPr>
            <w:tcW w:w="927" w:type="dxa"/>
            <w:tcBorders>
              <w:top w:val="single" w:sz="4" w:space="0" w:color="auto"/>
              <w:left w:val="single" w:sz="4" w:space="0" w:color="auto"/>
              <w:bottom w:val="single" w:sz="4" w:space="0" w:color="auto"/>
              <w:right w:val="single" w:sz="4" w:space="0" w:color="auto"/>
            </w:tcBorders>
          </w:tcPr>
          <w:p w14:paraId="58E5ED31" w14:textId="77777777" w:rsidR="002779A7" w:rsidRPr="00EF552C" w:rsidRDefault="002779A7" w:rsidP="008F3FF5">
            <w:pPr>
              <w:pStyle w:val="TAC"/>
            </w:pPr>
            <w:r w:rsidRPr="00EF552C">
              <w:t>P</w:t>
            </w:r>
          </w:p>
        </w:tc>
      </w:tr>
      <w:tr w:rsidR="002779A7" w:rsidRPr="00EF552C" w14:paraId="4F77F33A"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4FF0CADF" w14:textId="77777777" w:rsidR="002779A7" w:rsidRPr="00EF552C" w:rsidRDefault="002779A7" w:rsidP="008F3FF5">
            <w:pPr>
              <w:pStyle w:val="TAC"/>
            </w:pPr>
            <w:r w:rsidRPr="00EF552C">
              <w:t>6</w:t>
            </w:r>
          </w:p>
        </w:tc>
        <w:tc>
          <w:tcPr>
            <w:tcW w:w="4536" w:type="dxa"/>
            <w:tcBorders>
              <w:top w:val="nil"/>
              <w:left w:val="single" w:sz="4" w:space="0" w:color="auto"/>
              <w:bottom w:val="single" w:sz="4" w:space="0" w:color="auto"/>
              <w:right w:val="single" w:sz="4" w:space="0" w:color="auto"/>
            </w:tcBorders>
            <w:shd w:val="clear" w:color="auto" w:fill="auto"/>
          </w:tcPr>
          <w:p w14:paraId="63A3A6B3" w14:textId="6AB53855" w:rsidR="002779A7" w:rsidRPr="00EF552C" w:rsidRDefault="002779A7" w:rsidP="008F3FF5">
            <w:pPr>
              <w:pStyle w:val="TAL"/>
            </w:pPr>
            <w:r w:rsidRPr="00EF552C">
              <w:t xml:space="preserve">The SS sends </w:t>
            </w:r>
            <w:del w:id="236" w:author="MCC160" w:date="2023-01-18T11:04:00Z">
              <w:r w:rsidRPr="00EF552C" w:rsidDel="00833A5D">
                <w:delText xml:space="preserve">the </w:delText>
              </w:r>
            </w:del>
            <w:ins w:id="237" w:author="MCC160" w:date="2023-01-18T11:04:00Z">
              <w:r w:rsidR="00833A5D">
                <w:t>an</w:t>
              </w:r>
              <w:r w:rsidR="00833A5D" w:rsidRPr="00EF552C">
                <w:t xml:space="preserve"> </w:t>
              </w:r>
            </w:ins>
            <w:r w:rsidRPr="00EF552C">
              <w:t>HTTP 200 (OK) message including the Group Document 'MCX UE Configuration document'.</w:t>
            </w:r>
          </w:p>
          <w:p w14:paraId="183F0B21" w14:textId="0C66E909" w:rsidR="002779A7" w:rsidRPr="00EF552C" w:rsidRDefault="002E3D6C" w:rsidP="008F3FF5">
            <w:pPr>
              <w:pStyle w:val="TAL"/>
            </w:pPr>
            <w:ins w:id="238" w:author="MCC160" w:date="2023-01-17T18:30:00Z">
              <w:r>
                <w:t>(</w:t>
              </w:r>
            </w:ins>
            <w:r w:rsidR="002779A7" w:rsidRPr="00EF552C">
              <w:t>NOTE 1</w:t>
            </w:r>
            <w:ins w:id="239" w:author="MCC160" w:date="2023-01-17T18:30:00Z">
              <w:r>
                <w:t>)</w:t>
              </w:r>
            </w:ins>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59AAC42" w14:textId="77777777" w:rsidR="002779A7" w:rsidRPr="00EF552C" w:rsidRDefault="002779A7" w:rsidP="008F3FF5">
            <w:pPr>
              <w:pStyle w:val="TAC"/>
            </w:pPr>
            <w:r w:rsidRPr="00EF552C">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59CF2D73" w14:textId="77777777" w:rsidR="002779A7" w:rsidRPr="00EF552C" w:rsidRDefault="002779A7" w:rsidP="008F3FF5">
            <w:pPr>
              <w:pStyle w:val="TAL"/>
            </w:pPr>
            <w:r w:rsidRPr="00EF552C">
              <w:t>HTTP 200 (OK)</w:t>
            </w:r>
          </w:p>
        </w:tc>
        <w:tc>
          <w:tcPr>
            <w:tcW w:w="522" w:type="dxa"/>
            <w:tcBorders>
              <w:top w:val="single" w:sz="4" w:space="0" w:color="auto"/>
              <w:left w:val="single" w:sz="4" w:space="0" w:color="auto"/>
              <w:bottom w:val="single" w:sz="4" w:space="0" w:color="auto"/>
              <w:right w:val="single" w:sz="4" w:space="0" w:color="auto"/>
            </w:tcBorders>
          </w:tcPr>
          <w:p w14:paraId="7C0F8DEF" w14:textId="77777777" w:rsidR="002779A7" w:rsidRPr="00EF552C" w:rsidRDefault="002779A7" w:rsidP="008F3FF5">
            <w:pPr>
              <w:pStyle w:val="TAC"/>
            </w:pPr>
            <w:r w:rsidRPr="00EF552C">
              <w:t>-</w:t>
            </w:r>
          </w:p>
        </w:tc>
        <w:tc>
          <w:tcPr>
            <w:tcW w:w="927" w:type="dxa"/>
            <w:tcBorders>
              <w:top w:val="single" w:sz="4" w:space="0" w:color="auto"/>
              <w:left w:val="single" w:sz="4" w:space="0" w:color="auto"/>
              <w:bottom w:val="single" w:sz="4" w:space="0" w:color="auto"/>
              <w:right w:val="single" w:sz="4" w:space="0" w:color="auto"/>
            </w:tcBorders>
          </w:tcPr>
          <w:p w14:paraId="7BC4FF02" w14:textId="77777777" w:rsidR="002779A7" w:rsidRPr="00EF552C" w:rsidRDefault="002779A7" w:rsidP="008F3FF5">
            <w:pPr>
              <w:pStyle w:val="TAC"/>
            </w:pPr>
            <w:r w:rsidRPr="00EF552C">
              <w:t>-</w:t>
            </w:r>
          </w:p>
        </w:tc>
      </w:tr>
      <w:tr w:rsidR="002779A7" w:rsidRPr="00EF552C" w14:paraId="5897C6D9"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47BAC984" w14:textId="77777777" w:rsidR="002779A7" w:rsidRPr="00EF552C" w:rsidRDefault="002779A7" w:rsidP="008F3FF5">
            <w:pPr>
              <w:pStyle w:val="TAC"/>
            </w:pPr>
            <w:r w:rsidRPr="00EF552C">
              <w:t>-</w:t>
            </w:r>
          </w:p>
        </w:tc>
        <w:tc>
          <w:tcPr>
            <w:tcW w:w="4536" w:type="dxa"/>
            <w:tcBorders>
              <w:top w:val="nil"/>
              <w:left w:val="single" w:sz="4" w:space="0" w:color="auto"/>
              <w:bottom w:val="single" w:sz="4" w:space="0" w:color="auto"/>
              <w:right w:val="single" w:sz="4" w:space="0" w:color="auto"/>
            </w:tcBorders>
            <w:shd w:val="clear" w:color="auto" w:fill="auto"/>
          </w:tcPr>
          <w:p w14:paraId="63D1B7CD" w14:textId="77777777" w:rsidR="002779A7" w:rsidRPr="00EF552C" w:rsidRDefault="002779A7" w:rsidP="008F3FF5">
            <w:pPr>
              <w:pStyle w:val="TAL"/>
            </w:pPr>
            <w:r w:rsidRPr="00EF552C">
              <w:t>EXCEPTION: Steps 7a1-7a2 describe behaviour that depends on UE implementation; the "lower case letter" identifies a step sequence that takes place when one or the other is the case.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7F850E0F" w14:textId="77777777" w:rsidR="002779A7" w:rsidRPr="00EF552C" w:rsidRDefault="002779A7" w:rsidP="008F3FF5">
            <w:pPr>
              <w:pStyle w:val="TAC"/>
            </w:pPr>
            <w:r w:rsidRPr="00EF552C">
              <w:rPr>
                <w:b/>
              </w:rPr>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2E794671" w14:textId="77777777" w:rsidR="002779A7" w:rsidRPr="00EF552C" w:rsidRDefault="002779A7" w:rsidP="008F3FF5">
            <w:pPr>
              <w:pStyle w:val="TAL"/>
            </w:pPr>
            <w:r w:rsidRPr="00EF552C">
              <w:rPr>
                <w:b/>
              </w:rPr>
              <w:t>-</w:t>
            </w:r>
          </w:p>
        </w:tc>
        <w:tc>
          <w:tcPr>
            <w:tcW w:w="522" w:type="dxa"/>
            <w:tcBorders>
              <w:top w:val="single" w:sz="4" w:space="0" w:color="auto"/>
              <w:left w:val="single" w:sz="4" w:space="0" w:color="auto"/>
              <w:bottom w:val="single" w:sz="4" w:space="0" w:color="auto"/>
              <w:right w:val="single" w:sz="4" w:space="0" w:color="auto"/>
            </w:tcBorders>
          </w:tcPr>
          <w:p w14:paraId="7D903397" w14:textId="7093EA31" w:rsidR="002779A7" w:rsidRPr="00F95083" w:rsidRDefault="00F95083" w:rsidP="008F3FF5">
            <w:pPr>
              <w:pStyle w:val="TAC"/>
              <w:rPr>
                <w:highlight w:val="yellow"/>
                <w:rPrChange w:id="240" w:author="MCC160" w:date="2023-02-27T14:10:00Z">
                  <w:rPr/>
                </w:rPrChange>
              </w:rPr>
            </w:pPr>
            <w:ins w:id="241" w:author="MCC160" w:date="2023-02-27T14:10:00Z">
              <w:r w:rsidRPr="00F95083">
                <w:rPr>
                  <w:highlight w:val="yellow"/>
                  <w:rPrChange w:id="242" w:author="MCC160" w:date="2023-02-27T14:10:00Z">
                    <w:rPr/>
                  </w:rPrChange>
                </w:rPr>
                <w:t>-</w:t>
              </w:r>
            </w:ins>
          </w:p>
        </w:tc>
        <w:tc>
          <w:tcPr>
            <w:tcW w:w="927" w:type="dxa"/>
            <w:tcBorders>
              <w:top w:val="single" w:sz="4" w:space="0" w:color="auto"/>
              <w:left w:val="single" w:sz="4" w:space="0" w:color="auto"/>
              <w:bottom w:val="single" w:sz="4" w:space="0" w:color="auto"/>
              <w:right w:val="single" w:sz="4" w:space="0" w:color="auto"/>
            </w:tcBorders>
          </w:tcPr>
          <w:p w14:paraId="20182031" w14:textId="2000105C" w:rsidR="002779A7" w:rsidRPr="00F95083" w:rsidRDefault="00F95083" w:rsidP="008F3FF5">
            <w:pPr>
              <w:pStyle w:val="TAC"/>
              <w:rPr>
                <w:highlight w:val="yellow"/>
                <w:rPrChange w:id="243" w:author="MCC160" w:date="2023-02-27T14:10:00Z">
                  <w:rPr/>
                </w:rPrChange>
              </w:rPr>
            </w:pPr>
            <w:ins w:id="244" w:author="MCC160" w:date="2023-02-27T14:10:00Z">
              <w:r w:rsidRPr="00F95083">
                <w:rPr>
                  <w:highlight w:val="yellow"/>
                  <w:rPrChange w:id="245" w:author="MCC160" w:date="2023-02-27T14:10:00Z">
                    <w:rPr/>
                  </w:rPrChange>
                </w:rPr>
                <w:t>-</w:t>
              </w:r>
            </w:ins>
          </w:p>
        </w:tc>
      </w:tr>
      <w:tr w:rsidR="002779A7" w:rsidRPr="00EF552C" w14:paraId="5544B6EE"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51B464DF" w14:textId="77777777" w:rsidR="002779A7" w:rsidRPr="00EF552C" w:rsidRDefault="002779A7" w:rsidP="008F3FF5">
            <w:pPr>
              <w:pStyle w:val="TAC"/>
            </w:pPr>
            <w:r w:rsidRPr="00EF552C">
              <w:t>7a1</w:t>
            </w:r>
          </w:p>
        </w:tc>
        <w:tc>
          <w:tcPr>
            <w:tcW w:w="4536" w:type="dxa"/>
            <w:tcBorders>
              <w:top w:val="nil"/>
              <w:left w:val="single" w:sz="4" w:space="0" w:color="auto"/>
              <w:bottom w:val="single" w:sz="4" w:space="0" w:color="auto"/>
              <w:right w:val="single" w:sz="4" w:space="0" w:color="auto"/>
            </w:tcBorders>
            <w:shd w:val="clear" w:color="auto" w:fill="auto"/>
          </w:tcPr>
          <w:p w14:paraId="108EAA63" w14:textId="171CFB30" w:rsidR="002779A7" w:rsidRPr="00EF552C" w:rsidRDefault="002779A7" w:rsidP="008F3FF5">
            <w:pPr>
              <w:pStyle w:val="TAL"/>
            </w:pPr>
            <w:r w:rsidRPr="00EF552C">
              <w:t xml:space="preserve">IF the Resource-Lists </w:t>
            </w:r>
            <w:r w:rsidRPr="00EF552C">
              <w:rPr>
                <w:bCs/>
              </w:rPr>
              <w:t xml:space="preserve">received from the UE at step 1 contains an entry referring to an MCX-GKTP document THEN the SS sends a SIP NOTIFY message </w:t>
            </w:r>
            <w:del w:id="246" w:author="MCC160" w:date="2023-01-18T11:18:00Z">
              <w:r w:rsidRPr="00EF552C" w:rsidDel="00B51B0C">
                <w:rPr>
                  <w:bCs/>
                </w:rPr>
                <w:delText xml:space="preserve">to the UE </w:delText>
              </w:r>
            </w:del>
            <w:r w:rsidRPr="00EF552C">
              <w:rPr>
                <w:bCs/>
              </w:rPr>
              <w:t>containing the group key transport payloads (GKTP)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C2B569B" w14:textId="77777777" w:rsidR="002779A7" w:rsidRPr="00EF552C" w:rsidRDefault="002779A7" w:rsidP="008F3FF5">
            <w:pPr>
              <w:pStyle w:val="TAC"/>
            </w:pPr>
            <w:r w:rsidRPr="00EF552C">
              <w:rPr>
                <w:rFonts w:cs="Arial"/>
                <w:bCs/>
              </w:rPr>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35A64C74" w14:textId="77777777" w:rsidR="002779A7" w:rsidRPr="00EF552C" w:rsidRDefault="002779A7" w:rsidP="008F3FF5">
            <w:pPr>
              <w:pStyle w:val="TAL"/>
            </w:pPr>
            <w:r w:rsidRPr="00EF552C">
              <w:rPr>
                <w:rFonts w:cs="Arial"/>
                <w:bCs/>
              </w:rPr>
              <w:t>SIP NOTIFY</w:t>
            </w:r>
          </w:p>
        </w:tc>
        <w:tc>
          <w:tcPr>
            <w:tcW w:w="522" w:type="dxa"/>
            <w:tcBorders>
              <w:top w:val="single" w:sz="4" w:space="0" w:color="auto"/>
              <w:left w:val="single" w:sz="4" w:space="0" w:color="auto"/>
              <w:bottom w:val="single" w:sz="4" w:space="0" w:color="auto"/>
              <w:right w:val="single" w:sz="4" w:space="0" w:color="auto"/>
            </w:tcBorders>
          </w:tcPr>
          <w:p w14:paraId="47CFD74E" w14:textId="596AE222" w:rsidR="002779A7" w:rsidRPr="00F95083" w:rsidRDefault="00F95083" w:rsidP="008F3FF5">
            <w:pPr>
              <w:pStyle w:val="TAC"/>
              <w:rPr>
                <w:highlight w:val="yellow"/>
                <w:rPrChange w:id="247" w:author="MCC160" w:date="2023-02-27T14:10:00Z">
                  <w:rPr/>
                </w:rPrChange>
              </w:rPr>
            </w:pPr>
            <w:ins w:id="248" w:author="MCC160" w:date="2023-02-27T14:10:00Z">
              <w:r w:rsidRPr="00F95083">
                <w:rPr>
                  <w:highlight w:val="yellow"/>
                  <w:rPrChange w:id="249" w:author="MCC160" w:date="2023-02-27T14:10:00Z">
                    <w:rPr/>
                  </w:rPrChange>
                </w:rPr>
                <w:t>-</w:t>
              </w:r>
            </w:ins>
          </w:p>
        </w:tc>
        <w:tc>
          <w:tcPr>
            <w:tcW w:w="927" w:type="dxa"/>
            <w:tcBorders>
              <w:top w:val="single" w:sz="4" w:space="0" w:color="auto"/>
              <w:left w:val="single" w:sz="4" w:space="0" w:color="auto"/>
              <w:bottom w:val="single" w:sz="4" w:space="0" w:color="auto"/>
              <w:right w:val="single" w:sz="4" w:space="0" w:color="auto"/>
            </w:tcBorders>
          </w:tcPr>
          <w:p w14:paraId="0B83AB06" w14:textId="0AE3F3A2" w:rsidR="002779A7" w:rsidRPr="00F95083" w:rsidRDefault="00F95083" w:rsidP="008F3FF5">
            <w:pPr>
              <w:pStyle w:val="TAC"/>
              <w:rPr>
                <w:highlight w:val="yellow"/>
                <w:rPrChange w:id="250" w:author="MCC160" w:date="2023-02-27T14:10:00Z">
                  <w:rPr/>
                </w:rPrChange>
              </w:rPr>
            </w:pPr>
            <w:ins w:id="251" w:author="MCC160" w:date="2023-02-27T14:10:00Z">
              <w:r w:rsidRPr="00F95083">
                <w:rPr>
                  <w:highlight w:val="yellow"/>
                  <w:rPrChange w:id="252" w:author="MCC160" w:date="2023-02-27T14:10:00Z">
                    <w:rPr/>
                  </w:rPrChange>
                </w:rPr>
                <w:t>-</w:t>
              </w:r>
            </w:ins>
          </w:p>
        </w:tc>
      </w:tr>
      <w:tr w:rsidR="002779A7" w:rsidRPr="00EF552C" w14:paraId="0B2981E8"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482AB9AD" w14:textId="77777777" w:rsidR="002779A7" w:rsidRPr="00EF552C" w:rsidRDefault="002779A7" w:rsidP="008F3FF5">
            <w:pPr>
              <w:pStyle w:val="TAC"/>
            </w:pPr>
            <w:r w:rsidRPr="00EF552C">
              <w:t>7a2</w:t>
            </w:r>
          </w:p>
        </w:tc>
        <w:tc>
          <w:tcPr>
            <w:tcW w:w="4536" w:type="dxa"/>
            <w:tcBorders>
              <w:top w:val="nil"/>
              <w:left w:val="single" w:sz="4" w:space="0" w:color="auto"/>
              <w:bottom w:val="single" w:sz="4" w:space="0" w:color="auto"/>
              <w:right w:val="single" w:sz="4" w:space="0" w:color="auto"/>
            </w:tcBorders>
            <w:shd w:val="clear" w:color="auto" w:fill="auto"/>
          </w:tcPr>
          <w:p w14:paraId="2A220D4C" w14:textId="77777777" w:rsidR="002779A7" w:rsidRPr="00EF552C" w:rsidRDefault="002779A7" w:rsidP="008F3FF5">
            <w:pPr>
              <w:pStyle w:val="TAL"/>
            </w:pPr>
            <w:r w:rsidRPr="00EF552C">
              <w:t>The UE (MCX client)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7764E237" w14:textId="77777777" w:rsidR="002779A7" w:rsidRPr="00EF552C" w:rsidRDefault="002779A7" w:rsidP="008F3FF5">
            <w:pPr>
              <w:pStyle w:val="TAC"/>
            </w:pPr>
            <w:r w:rsidRPr="00EF552C">
              <w:rPr>
                <w:rFonts w:cs="Arial"/>
                <w:bCs/>
              </w:rPr>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4474E5D" w14:textId="77777777" w:rsidR="002779A7" w:rsidRPr="00EF552C" w:rsidRDefault="002779A7" w:rsidP="008F3FF5">
            <w:pPr>
              <w:pStyle w:val="TAL"/>
            </w:pPr>
            <w:r w:rsidRPr="00EF552C">
              <w:rPr>
                <w:rFonts w:cs="Arial"/>
                <w:bCs/>
              </w:rPr>
              <w:t>SIP 200 (OK)</w:t>
            </w:r>
          </w:p>
        </w:tc>
        <w:tc>
          <w:tcPr>
            <w:tcW w:w="522" w:type="dxa"/>
            <w:tcBorders>
              <w:top w:val="single" w:sz="4" w:space="0" w:color="auto"/>
              <w:left w:val="single" w:sz="4" w:space="0" w:color="auto"/>
              <w:bottom w:val="single" w:sz="4" w:space="0" w:color="auto"/>
              <w:right w:val="single" w:sz="4" w:space="0" w:color="auto"/>
            </w:tcBorders>
          </w:tcPr>
          <w:p w14:paraId="6E9645AF" w14:textId="10BFFF7C" w:rsidR="002779A7" w:rsidRPr="00F95083" w:rsidRDefault="00F95083" w:rsidP="008F3FF5">
            <w:pPr>
              <w:pStyle w:val="TAC"/>
              <w:rPr>
                <w:highlight w:val="yellow"/>
                <w:rPrChange w:id="253" w:author="MCC160" w:date="2023-02-27T14:10:00Z">
                  <w:rPr/>
                </w:rPrChange>
              </w:rPr>
            </w:pPr>
            <w:ins w:id="254" w:author="MCC160" w:date="2023-02-27T14:10:00Z">
              <w:r w:rsidRPr="00F95083">
                <w:rPr>
                  <w:highlight w:val="yellow"/>
                  <w:rPrChange w:id="255" w:author="MCC160" w:date="2023-02-27T14:10:00Z">
                    <w:rPr/>
                  </w:rPrChange>
                </w:rPr>
                <w:t>-</w:t>
              </w:r>
            </w:ins>
          </w:p>
        </w:tc>
        <w:tc>
          <w:tcPr>
            <w:tcW w:w="927" w:type="dxa"/>
            <w:tcBorders>
              <w:top w:val="single" w:sz="4" w:space="0" w:color="auto"/>
              <w:left w:val="single" w:sz="4" w:space="0" w:color="auto"/>
              <w:bottom w:val="single" w:sz="4" w:space="0" w:color="auto"/>
              <w:right w:val="single" w:sz="4" w:space="0" w:color="auto"/>
            </w:tcBorders>
          </w:tcPr>
          <w:p w14:paraId="15FC4D2D" w14:textId="0B0FC446" w:rsidR="002779A7" w:rsidRPr="00F95083" w:rsidRDefault="00F95083" w:rsidP="008F3FF5">
            <w:pPr>
              <w:pStyle w:val="TAC"/>
              <w:rPr>
                <w:highlight w:val="yellow"/>
                <w:rPrChange w:id="256" w:author="MCC160" w:date="2023-02-27T14:10:00Z">
                  <w:rPr/>
                </w:rPrChange>
              </w:rPr>
            </w:pPr>
            <w:ins w:id="257" w:author="MCC160" w:date="2023-02-27T14:10:00Z">
              <w:r w:rsidRPr="00F95083">
                <w:rPr>
                  <w:highlight w:val="yellow"/>
                  <w:rPrChange w:id="258" w:author="MCC160" w:date="2023-02-27T14:10:00Z">
                    <w:rPr/>
                  </w:rPrChange>
                </w:rPr>
                <w:t>-</w:t>
              </w:r>
            </w:ins>
          </w:p>
        </w:tc>
      </w:tr>
      <w:tr w:rsidR="002779A7" w:rsidRPr="00EF552C" w14:paraId="2C5B99DE" w14:textId="77777777" w:rsidTr="008F3FF5">
        <w:trPr>
          <w:cantSplit/>
          <w:jc w:val="center"/>
        </w:trPr>
        <w:tc>
          <w:tcPr>
            <w:tcW w:w="9986" w:type="dxa"/>
            <w:gridSpan w:val="6"/>
            <w:tcBorders>
              <w:top w:val="single" w:sz="4" w:space="0" w:color="auto"/>
            </w:tcBorders>
          </w:tcPr>
          <w:p w14:paraId="52694A7E" w14:textId="77777777" w:rsidR="002779A7" w:rsidRPr="00EF552C" w:rsidRDefault="002779A7" w:rsidP="008F3FF5">
            <w:pPr>
              <w:pStyle w:val="TAN"/>
            </w:pPr>
            <w:r w:rsidRPr="00EF552C">
              <w:t>NOTE 1:</w:t>
            </w:r>
            <w:r w:rsidRPr="00EF552C">
              <w:tab/>
              <w:t>This completes MCX service enabling on the UE.</w:t>
            </w:r>
          </w:p>
        </w:tc>
      </w:tr>
    </w:tbl>
    <w:p w14:paraId="512AA82C" w14:textId="77777777" w:rsidR="002779A7" w:rsidRPr="00EF552C" w:rsidRDefault="002779A7" w:rsidP="002779A7"/>
    <w:p w14:paraId="6C82879C" w14:textId="77777777" w:rsidR="002779A7" w:rsidRPr="00EF552C" w:rsidRDefault="002779A7" w:rsidP="002779A7">
      <w:pPr>
        <w:pStyle w:val="TH"/>
      </w:pPr>
      <w:r w:rsidRPr="00EF552C">
        <w:lastRenderedPageBreak/>
        <w:t>Table 5.3.2.3-2C: Group communication key retrieval procedure</w:t>
      </w:r>
    </w:p>
    <w:tbl>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59" w:author="MCC160" w:date="2023-02-27T13:43:00Z">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75"/>
        <w:gridCol w:w="4536"/>
        <w:gridCol w:w="664"/>
        <w:gridCol w:w="2662"/>
        <w:gridCol w:w="522"/>
        <w:gridCol w:w="927"/>
        <w:tblGridChange w:id="260">
          <w:tblGrid>
            <w:gridCol w:w="675"/>
            <w:gridCol w:w="4536"/>
            <w:gridCol w:w="664"/>
            <w:gridCol w:w="2662"/>
            <w:gridCol w:w="522"/>
            <w:gridCol w:w="927"/>
          </w:tblGrid>
        </w:tblGridChange>
      </w:tblGrid>
      <w:tr w:rsidR="002779A7" w:rsidRPr="00EF552C" w14:paraId="3A572903" w14:textId="77777777" w:rsidTr="00FB5FAD">
        <w:trPr>
          <w:cantSplit/>
          <w:jc w:val="center"/>
          <w:trPrChange w:id="261" w:author="MCC160" w:date="2023-02-27T13:43:00Z">
            <w:trPr>
              <w:cantSplit/>
              <w:jc w:val="center"/>
            </w:trPr>
          </w:trPrChange>
        </w:trPr>
        <w:tc>
          <w:tcPr>
            <w:tcW w:w="675" w:type="dxa"/>
            <w:tcBorders>
              <w:bottom w:val="nil"/>
            </w:tcBorders>
            <w:shd w:val="clear" w:color="auto" w:fill="auto"/>
            <w:tcPrChange w:id="262" w:author="MCC160" w:date="2023-02-27T13:43:00Z">
              <w:tcPr>
                <w:tcW w:w="675" w:type="dxa"/>
                <w:tcBorders>
                  <w:bottom w:val="nil"/>
                </w:tcBorders>
                <w:shd w:val="clear" w:color="auto" w:fill="auto"/>
              </w:tcPr>
            </w:tcPrChange>
          </w:tcPr>
          <w:p w14:paraId="66994D87" w14:textId="77777777" w:rsidR="002779A7" w:rsidRPr="00EF552C" w:rsidRDefault="002779A7" w:rsidP="008F3FF5">
            <w:pPr>
              <w:pStyle w:val="TAH"/>
            </w:pPr>
            <w:r w:rsidRPr="00EF552C">
              <w:t>St</w:t>
            </w:r>
          </w:p>
        </w:tc>
        <w:tc>
          <w:tcPr>
            <w:tcW w:w="4536" w:type="dxa"/>
            <w:tcBorders>
              <w:bottom w:val="nil"/>
            </w:tcBorders>
            <w:shd w:val="clear" w:color="auto" w:fill="auto"/>
            <w:tcPrChange w:id="263" w:author="MCC160" w:date="2023-02-27T13:43:00Z">
              <w:tcPr>
                <w:tcW w:w="4536" w:type="dxa"/>
                <w:tcBorders>
                  <w:bottom w:val="nil"/>
                </w:tcBorders>
                <w:shd w:val="clear" w:color="auto" w:fill="auto"/>
              </w:tcPr>
            </w:tcPrChange>
          </w:tcPr>
          <w:p w14:paraId="22401693" w14:textId="77777777" w:rsidR="002779A7" w:rsidRPr="00EF552C" w:rsidRDefault="002779A7" w:rsidP="008F3FF5">
            <w:pPr>
              <w:pStyle w:val="TAH"/>
            </w:pPr>
            <w:r w:rsidRPr="00EF552C">
              <w:t>Procedure</w:t>
            </w:r>
          </w:p>
        </w:tc>
        <w:tc>
          <w:tcPr>
            <w:tcW w:w="3326" w:type="dxa"/>
            <w:gridSpan w:val="2"/>
            <w:shd w:val="clear" w:color="auto" w:fill="auto"/>
            <w:tcPrChange w:id="264" w:author="MCC160" w:date="2023-02-27T13:43:00Z">
              <w:tcPr>
                <w:tcW w:w="3326" w:type="dxa"/>
                <w:gridSpan w:val="2"/>
                <w:shd w:val="clear" w:color="auto" w:fill="auto"/>
              </w:tcPr>
            </w:tcPrChange>
          </w:tcPr>
          <w:p w14:paraId="0FAED9C6" w14:textId="77777777" w:rsidR="002779A7" w:rsidRPr="00EF552C" w:rsidRDefault="002779A7" w:rsidP="008F3FF5">
            <w:pPr>
              <w:pStyle w:val="TAH"/>
            </w:pPr>
            <w:r w:rsidRPr="00EF552C">
              <w:t>Message Sequence</w:t>
            </w:r>
          </w:p>
        </w:tc>
        <w:tc>
          <w:tcPr>
            <w:tcW w:w="522" w:type="dxa"/>
            <w:tcBorders>
              <w:bottom w:val="nil"/>
            </w:tcBorders>
            <w:tcPrChange w:id="265" w:author="MCC160" w:date="2023-02-27T13:43:00Z">
              <w:tcPr>
                <w:tcW w:w="522" w:type="dxa"/>
              </w:tcPr>
            </w:tcPrChange>
          </w:tcPr>
          <w:p w14:paraId="41E548A3" w14:textId="77777777" w:rsidR="002779A7" w:rsidRPr="00FB5FAD" w:rsidRDefault="002779A7" w:rsidP="008F3FF5">
            <w:pPr>
              <w:pStyle w:val="TAH"/>
              <w:rPr>
                <w:highlight w:val="yellow"/>
                <w:rPrChange w:id="266" w:author="MCC160" w:date="2023-02-27T13:44:00Z">
                  <w:rPr/>
                </w:rPrChange>
              </w:rPr>
            </w:pPr>
            <w:r w:rsidRPr="00FB5FAD">
              <w:rPr>
                <w:highlight w:val="yellow"/>
                <w:rPrChange w:id="267" w:author="MCC160" w:date="2023-02-27T13:44:00Z">
                  <w:rPr/>
                </w:rPrChange>
              </w:rPr>
              <w:t>TP</w:t>
            </w:r>
          </w:p>
        </w:tc>
        <w:tc>
          <w:tcPr>
            <w:tcW w:w="927" w:type="dxa"/>
            <w:tcBorders>
              <w:bottom w:val="nil"/>
            </w:tcBorders>
            <w:tcPrChange w:id="268" w:author="MCC160" w:date="2023-02-27T13:43:00Z">
              <w:tcPr>
                <w:tcW w:w="927" w:type="dxa"/>
              </w:tcPr>
            </w:tcPrChange>
          </w:tcPr>
          <w:p w14:paraId="1420688A" w14:textId="77777777" w:rsidR="002779A7" w:rsidRPr="00FB5FAD" w:rsidRDefault="002779A7" w:rsidP="008F3FF5">
            <w:pPr>
              <w:pStyle w:val="TAH"/>
              <w:rPr>
                <w:highlight w:val="yellow"/>
                <w:rPrChange w:id="269" w:author="MCC160" w:date="2023-02-27T13:44:00Z">
                  <w:rPr/>
                </w:rPrChange>
              </w:rPr>
            </w:pPr>
            <w:r w:rsidRPr="00FB5FAD">
              <w:rPr>
                <w:highlight w:val="yellow"/>
                <w:rPrChange w:id="270" w:author="MCC160" w:date="2023-02-27T13:44:00Z">
                  <w:rPr/>
                </w:rPrChange>
              </w:rPr>
              <w:t>Verdict</w:t>
            </w:r>
          </w:p>
        </w:tc>
      </w:tr>
      <w:tr w:rsidR="002779A7" w:rsidRPr="00EF552C" w14:paraId="7A7053D1" w14:textId="77777777" w:rsidTr="00FB5FAD">
        <w:trPr>
          <w:cantSplit/>
          <w:jc w:val="center"/>
          <w:trPrChange w:id="271" w:author="MCC160" w:date="2023-02-27T13:43:00Z">
            <w:trPr>
              <w:cantSplit/>
              <w:jc w:val="center"/>
            </w:trPr>
          </w:trPrChange>
        </w:trPr>
        <w:tc>
          <w:tcPr>
            <w:tcW w:w="675" w:type="dxa"/>
            <w:tcBorders>
              <w:top w:val="nil"/>
            </w:tcBorders>
            <w:shd w:val="clear" w:color="auto" w:fill="auto"/>
            <w:tcPrChange w:id="272" w:author="MCC160" w:date="2023-02-27T13:43:00Z">
              <w:tcPr>
                <w:tcW w:w="675" w:type="dxa"/>
                <w:tcBorders>
                  <w:top w:val="nil"/>
                </w:tcBorders>
                <w:shd w:val="clear" w:color="auto" w:fill="auto"/>
              </w:tcPr>
            </w:tcPrChange>
          </w:tcPr>
          <w:p w14:paraId="3CCD1861" w14:textId="77777777" w:rsidR="002779A7" w:rsidRPr="00EF552C" w:rsidRDefault="002779A7" w:rsidP="008F3FF5">
            <w:pPr>
              <w:pStyle w:val="TAH"/>
            </w:pPr>
          </w:p>
        </w:tc>
        <w:tc>
          <w:tcPr>
            <w:tcW w:w="4536" w:type="dxa"/>
            <w:tcBorders>
              <w:top w:val="nil"/>
            </w:tcBorders>
            <w:shd w:val="clear" w:color="auto" w:fill="auto"/>
            <w:tcPrChange w:id="273" w:author="MCC160" w:date="2023-02-27T13:43:00Z">
              <w:tcPr>
                <w:tcW w:w="4536" w:type="dxa"/>
                <w:tcBorders>
                  <w:top w:val="nil"/>
                </w:tcBorders>
                <w:shd w:val="clear" w:color="auto" w:fill="auto"/>
              </w:tcPr>
            </w:tcPrChange>
          </w:tcPr>
          <w:p w14:paraId="232D153C" w14:textId="77777777" w:rsidR="002779A7" w:rsidRPr="00EF552C" w:rsidRDefault="002779A7" w:rsidP="008F3FF5">
            <w:pPr>
              <w:pStyle w:val="TAH"/>
            </w:pPr>
          </w:p>
        </w:tc>
        <w:tc>
          <w:tcPr>
            <w:tcW w:w="664" w:type="dxa"/>
            <w:shd w:val="clear" w:color="auto" w:fill="auto"/>
            <w:tcPrChange w:id="274" w:author="MCC160" w:date="2023-02-27T13:43:00Z">
              <w:tcPr>
                <w:tcW w:w="664" w:type="dxa"/>
                <w:shd w:val="clear" w:color="auto" w:fill="auto"/>
              </w:tcPr>
            </w:tcPrChange>
          </w:tcPr>
          <w:p w14:paraId="13946A07" w14:textId="77777777" w:rsidR="002779A7" w:rsidRPr="00EF552C" w:rsidRDefault="002779A7" w:rsidP="008F3FF5">
            <w:pPr>
              <w:pStyle w:val="TAH"/>
            </w:pPr>
            <w:r w:rsidRPr="00EF552C">
              <w:t>U - S</w:t>
            </w:r>
          </w:p>
        </w:tc>
        <w:tc>
          <w:tcPr>
            <w:tcW w:w="2662" w:type="dxa"/>
            <w:shd w:val="clear" w:color="auto" w:fill="auto"/>
            <w:tcPrChange w:id="275" w:author="MCC160" w:date="2023-02-27T13:43:00Z">
              <w:tcPr>
                <w:tcW w:w="2662" w:type="dxa"/>
                <w:shd w:val="clear" w:color="auto" w:fill="auto"/>
              </w:tcPr>
            </w:tcPrChange>
          </w:tcPr>
          <w:p w14:paraId="3FB4501B" w14:textId="77777777" w:rsidR="002779A7" w:rsidRPr="00EF552C" w:rsidRDefault="002779A7" w:rsidP="008F3FF5">
            <w:pPr>
              <w:pStyle w:val="TAH"/>
            </w:pPr>
            <w:r w:rsidRPr="00EF552C">
              <w:t>Message</w:t>
            </w:r>
          </w:p>
        </w:tc>
        <w:tc>
          <w:tcPr>
            <w:tcW w:w="522" w:type="dxa"/>
            <w:tcBorders>
              <w:top w:val="nil"/>
            </w:tcBorders>
            <w:tcPrChange w:id="276" w:author="MCC160" w:date="2023-02-27T13:43:00Z">
              <w:tcPr>
                <w:tcW w:w="522" w:type="dxa"/>
              </w:tcPr>
            </w:tcPrChange>
          </w:tcPr>
          <w:p w14:paraId="0371F32E" w14:textId="77777777" w:rsidR="002779A7" w:rsidRPr="00FB5FAD" w:rsidRDefault="002779A7" w:rsidP="008F3FF5">
            <w:pPr>
              <w:pStyle w:val="TAH"/>
              <w:rPr>
                <w:highlight w:val="yellow"/>
                <w:rPrChange w:id="277" w:author="MCC160" w:date="2023-02-27T13:44:00Z">
                  <w:rPr/>
                </w:rPrChange>
              </w:rPr>
            </w:pPr>
          </w:p>
        </w:tc>
        <w:tc>
          <w:tcPr>
            <w:tcW w:w="927" w:type="dxa"/>
            <w:tcBorders>
              <w:top w:val="nil"/>
            </w:tcBorders>
            <w:tcPrChange w:id="278" w:author="MCC160" w:date="2023-02-27T13:43:00Z">
              <w:tcPr>
                <w:tcW w:w="927" w:type="dxa"/>
              </w:tcPr>
            </w:tcPrChange>
          </w:tcPr>
          <w:p w14:paraId="458AD73F" w14:textId="77777777" w:rsidR="002779A7" w:rsidRPr="00FB5FAD" w:rsidRDefault="002779A7" w:rsidP="008F3FF5">
            <w:pPr>
              <w:pStyle w:val="TAH"/>
              <w:rPr>
                <w:highlight w:val="yellow"/>
                <w:rPrChange w:id="279" w:author="MCC160" w:date="2023-02-27T13:44:00Z">
                  <w:rPr/>
                </w:rPrChange>
              </w:rPr>
            </w:pPr>
          </w:p>
        </w:tc>
      </w:tr>
      <w:tr w:rsidR="002779A7" w:rsidRPr="00EF552C" w14:paraId="7050BDF2"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424C6127" w14:textId="77777777" w:rsidR="002779A7" w:rsidRPr="00EF552C" w:rsidRDefault="002779A7" w:rsidP="008F3FF5">
            <w:pPr>
              <w:pStyle w:val="TAC"/>
            </w:pPr>
            <w:r w:rsidRPr="00EF552C">
              <w:t>1</w:t>
            </w:r>
          </w:p>
        </w:tc>
        <w:tc>
          <w:tcPr>
            <w:tcW w:w="4536" w:type="dxa"/>
            <w:tcBorders>
              <w:top w:val="nil"/>
              <w:left w:val="single" w:sz="4" w:space="0" w:color="auto"/>
              <w:bottom w:val="single" w:sz="4" w:space="0" w:color="auto"/>
              <w:right w:val="single" w:sz="4" w:space="0" w:color="auto"/>
            </w:tcBorders>
            <w:shd w:val="clear" w:color="auto" w:fill="auto"/>
          </w:tcPr>
          <w:p w14:paraId="0737E220" w14:textId="77777777" w:rsidR="002779A7" w:rsidRPr="00EF552C" w:rsidRDefault="002779A7" w:rsidP="008F3FF5">
            <w:pPr>
              <w:pStyle w:val="TAL"/>
            </w:pPr>
            <w:r w:rsidRPr="00EF552C">
              <w:rPr>
                <w:rFonts w:cs="Arial"/>
              </w:rPr>
              <w:t>The SS starts timer Timer_1 = 5 seconds.</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05EA87A5" w14:textId="77777777" w:rsidR="002779A7" w:rsidRPr="00EF552C" w:rsidRDefault="002779A7" w:rsidP="008F3FF5">
            <w:pPr>
              <w:pStyle w:val="TAC"/>
            </w:pPr>
            <w:r w:rsidRPr="00EF552C">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11628A41" w14:textId="77777777" w:rsidR="002779A7" w:rsidRPr="00EF552C" w:rsidRDefault="002779A7" w:rsidP="008F3FF5">
            <w:pPr>
              <w:pStyle w:val="TAL"/>
            </w:pPr>
            <w:r w:rsidRPr="00EF552C">
              <w:rPr>
                <w:rFonts w:cs="Arial"/>
              </w:rPr>
              <w:t>-</w:t>
            </w:r>
          </w:p>
        </w:tc>
        <w:tc>
          <w:tcPr>
            <w:tcW w:w="522" w:type="dxa"/>
            <w:tcBorders>
              <w:top w:val="single" w:sz="4" w:space="0" w:color="auto"/>
              <w:left w:val="single" w:sz="4" w:space="0" w:color="auto"/>
              <w:bottom w:val="single" w:sz="4" w:space="0" w:color="auto"/>
              <w:right w:val="single" w:sz="4" w:space="0" w:color="auto"/>
            </w:tcBorders>
          </w:tcPr>
          <w:p w14:paraId="0C5E93C4" w14:textId="77777777" w:rsidR="002779A7" w:rsidRPr="00EF552C" w:rsidRDefault="002779A7" w:rsidP="008F3FF5">
            <w:pPr>
              <w:pStyle w:val="TAC"/>
            </w:pPr>
            <w:r w:rsidRPr="00EF552C">
              <w:t>-</w:t>
            </w:r>
          </w:p>
        </w:tc>
        <w:tc>
          <w:tcPr>
            <w:tcW w:w="927" w:type="dxa"/>
            <w:tcBorders>
              <w:top w:val="single" w:sz="4" w:space="0" w:color="auto"/>
              <w:left w:val="single" w:sz="4" w:space="0" w:color="auto"/>
              <w:bottom w:val="single" w:sz="4" w:space="0" w:color="auto"/>
              <w:right w:val="single" w:sz="4" w:space="0" w:color="auto"/>
            </w:tcBorders>
          </w:tcPr>
          <w:p w14:paraId="235789DE" w14:textId="77777777" w:rsidR="002779A7" w:rsidRPr="00EF552C" w:rsidRDefault="002779A7" w:rsidP="008F3FF5">
            <w:pPr>
              <w:pStyle w:val="TAC"/>
            </w:pPr>
            <w:r w:rsidRPr="00EF552C">
              <w:t>-</w:t>
            </w:r>
          </w:p>
        </w:tc>
      </w:tr>
      <w:tr w:rsidR="002779A7" w:rsidRPr="00EF552C" w14:paraId="2CFF422B"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6493E4DF" w14:textId="77777777" w:rsidR="002779A7" w:rsidRPr="00EF552C" w:rsidRDefault="002779A7" w:rsidP="008F3FF5">
            <w:pPr>
              <w:pStyle w:val="TAC"/>
            </w:pPr>
            <w:r w:rsidRPr="00EF552C">
              <w:t>-</w:t>
            </w:r>
          </w:p>
        </w:tc>
        <w:tc>
          <w:tcPr>
            <w:tcW w:w="4536" w:type="dxa"/>
            <w:tcBorders>
              <w:top w:val="nil"/>
              <w:left w:val="single" w:sz="4" w:space="0" w:color="auto"/>
              <w:bottom w:val="single" w:sz="4" w:space="0" w:color="auto"/>
              <w:right w:val="single" w:sz="4" w:space="0" w:color="auto"/>
            </w:tcBorders>
            <w:shd w:val="clear" w:color="auto" w:fill="auto"/>
          </w:tcPr>
          <w:p w14:paraId="18C037E0" w14:textId="77777777" w:rsidR="002779A7" w:rsidRPr="00EF552C" w:rsidRDefault="002779A7" w:rsidP="008F3FF5">
            <w:pPr>
              <w:pStyle w:val="TAL"/>
            </w:pPr>
            <w:r w:rsidRPr="00EF552C">
              <w:rPr>
                <w:rFonts w:cs="Arial"/>
              </w:rPr>
              <w:t>EXCEPTION: Steps 2a5-3a1 describe behaviour that depends on UE implementation; the "lower case letter" identifies a step sequence that takes place when one or the other is the case.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212C3F54" w14:textId="77777777" w:rsidR="002779A7" w:rsidRPr="00EF552C" w:rsidRDefault="002779A7" w:rsidP="008F3FF5">
            <w:pPr>
              <w:pStyle w:val="TAC"/>
            </w:pPr>
            <w:r w:rsidRPr="00EF552C">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398640C6" w14:textId="77777777" w:rsidR="002779A7" w:rsidRPr="00EF552C" w:rsidRDefault="002779A7" w:rsidP="008F3FF5">
            <w:pPr>
              <w:pStyle w:val="TAL"/>
            </w:pPr>
            <w:r w:rsidRPr="00EF552C">
              <w:rPr>
                <w:rFonts w:cs="Arial"/>
              </w:rPr>
              <w:t>-</w:t>
            </w:r>
          </w:p>
        </w:tc>
        <w:tc>
          <w:tcPr>
            <w:tcW w:w="522" w:type="dxa"/>
            <w:tcBorders>
              <w:top w:val="single" w:sz="4" w:space="0" w:color="auto"/>
              <w:left w:val="single" w:sz="4" w:space="0" w:color="auto"/>
              <w:bottom w:val="single" w:sz="4" w:space="0" w:color="auto"/>
              <w:right w:val="single" w:sz="4" w:space="0" w:color="auto"/>
            </w:tcBorders>
          </w:tcPr>
          <w:p w14:paraId="6E6FBBCD" w14:textId="77777777" w:rsidR="002779A7" w:rsidRPr="00EF552C" w:rsidRDefault="002779A7" w:rsidP="008F3FF5">
            <w:pPr>
              <w:pStyle w:val="TAC"/>
            </w:pPr>
            <w:r w:rsidRPr="00EF552C">
              <w:t>-</w:t>
            </w:r>
          </w:p>
        </w:tc>
        <w:tc>
          <w:tcPr>
            <w:tcW w:w="927" w:type="dxa"/>
            <w:tcBorders>
              <w:top w:val="single" w:sz="4" w:space="0" w:color="auto"/>
              <w:left w:val="single" w:sz="4" w:space="0" w:color="auto"/>
              <w:bottom w:val="single" w:sz="4" w:space="0" w:color="auto"/>
              <w:right w:val="single" w:sz="4" w:space="0" w:color="auto"/>
            </w:tcBorders>
          </w:tcPr>
          <w:p w14:paraId="4F849970" w14:textId="77777777" w:rsidR="002779A7" w:rsidRPr="00EF552C" w:rsidRDefault="002779A7" w:rsidP="008F3FF5">
            <w:pPr>
              <w:pStyle w:val="TAC"/>
            </w:pPr>
            <w:r w:rsidRPr="00EF552C">
              <w:t>-</w:t>
            </w:r>
          </w:p>
        </w:tc>
      </w:tr>
      <w:tr w:rsidR="002779A7" w:rsidRPr="00EF552C" w14:paraId="52344F8F"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579A3559" w14:textId="77777777" w:rsidR="002779A7" w:rsidRPr="00EF552C" w:rsidRDefault="002779A7" w:rsidP="008F3FF5">
            <w:pPr>
              <w:pStyle w:val="TAC"/>
            </w:pPr>
            <w:r w:rsidRPr="00EF552C">
              <w:t>2a1</w:t>
            </w:r>
          </w:p>
        </w:tc>
        <w:tc>
          <w:tcPr>
            <w:tcW w:w="4536" w:type="dxa"/>
            <w:tcBorders>
              <w:top w:val="nil"/>
              <w:left w:val="single" w:sz="4" w:space="0" w:color="auto"/>
              <w:bottom w:val="single" w:sz="4" w:space="0" w:color="auto"/>
              <w:right w:val="single" w:sz="4" w:space="0" w:color="auto"/>
            </w:tcBorders>
            <w:shd w:val="clear" w:color="auto" w:fill="auto"/>
          </w:tcPr>
          <w:p w14:paraId="51FD8D58" w14:textId="33438534" w:rsidR="002779A7" w:rsidRPr="00EF552C" w:rsidRDefault="002779A7" w:rsidP="008F3FF5">
            <w:pPr>
              <w:pStyle w:val="TAL"/>
            </w:pPr>
            <w:r w:rsidRPr="00EF552C">
              <w:rPr>
                <w:rFonts w:cs="Arial"/>
              </w:rPr>
              <w:t xml:space="preserve">The UE (MCX client) sends a SIP SUBSCRIBE </w:t>
            </w:r>
            <w:del w:id="280" w:author="MCC160" w:date="2023-01-18T11:18:00Z">
              <w:r w:rsidRPr="00EF552C" w:rsidDel="00B51B0C">
                <w:rPr>
                  <w:rFonts w:cs="Arial"/>
                </w:rPr>
                <w:delText xml:space="preserve">to the SS, </w:delText>
              </w:r>
            </w:del>
            <w:r w:rsidRPr="00EF552C">
              <w:rPr>
                <w:rFonts w:cs="Arial"/>
              </w:rPr>
              <w:t>creating a new dialog and containing the access token and a resource list mime body containing an entry to request group key transport payloads (GKTP)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07244609" w14:textId="77777777" w:rsidR="002779A7" w:rsidRPr="00EF552C" w:rsidRDefault="002779A7" w:rsidP="008F3FF5">
            <w:pPr>
              <w:pStyle w:val="TAC"/>
            </w:pPr>
            <w:r w:rsidRPr="00EF552C">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159F6B50" w14:textId="77777777" w:rsidR="002779A7" w:rsidRPr="00EF552C" w:rsidRDefault="002779A7" w:rsidP="008F3FF5">
            <w:pPr>
              <w:pStyle w:val="TAL"/>
            </w:pPr>
            <w:r w:rsidRPr="00EF552C">
              <w:rPr>
                <w:rFonts w:cs="Arial"/>
              </w:rPr>
              <w:t>SIP SUBSCRIBE</w:t>
            </w:r>
          </w:p>
        </w:tc>
        <w:tc>
          <w:tcPr>
            <w:tcW w:w="522" w:type="dxa"/>
            <w:tcBorders>
              <w:top w:val="single" w:sz="4" w:space="0" w:color="auto"/>
              <w:left w:val="single" w:sz="4" w:space="0" w:color="auto"/>
              <w:bottom w:val="single" w:sz="4" w:space="0" w:color="auto"/>
              <w:right w:val="single" w:sz="4" w:space="0" w:color="auto"/>
            </w:tcBorders>
          </w:tcPr>
          <w:p w14:paraId="1FE49DB4" w14:textId="77777777" w:rsidR="002779A7" w:rsidRPr="00EF552C" w:rsidRDefault="002779A7" w:rsidP="008F3FF5">
            <w:pPr>
              <w:pStyle w:val="TAC"/>
            </w:pPr>
            <w:r w:rsidRPr="00EF552C">
              <w:t>-</w:t>
            </w:r>
          </w:p>
        </w:tc>
        <w:tc>
          <w:tcPr>
            <w:tcW w:w="927" w:type="dxa"/>
            <w:tcBorders>
              <w:top w:val="single" w:sz="4" w:space="0" w:color="auto"/>
              <w:left w:val="single" w:sz="4" w:space="0" w:color="auto"/>
              <w:bottom w:val="single" w:sz="4" w:space="0" w:color="auto"/>
              <w:right w:val="single" w:sz="4" w:space="0" w:color="auto"/>
            </w:tcBorders>
          </w:tcPr>
          <w:p w14:paraId="2082BA5D" w14:textId="77777777" w:rsidR="002779A7" w:rsidRPr="00EF552C" w:rsidRDefault="002779A7" w:rsidP="008F3FF5">
            <w:pPr>
              <w:pStyle w:val="TAC"/>
            </w:pPr>
            <w:r w:rsidRPr="00EF552C">
              <w:t>P</w:t>
            </w:r>
          </w:p>
        </w:tc>
      </w:tr>
      <w:tr w:rsidR="002779A7" w:rsidRPr="00EF552C" w14:paraId="7BA650E8"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BDD0F9E" w14:textId="77777777" w:rsidR="002779A7" w:rsidRPr="00EF552C" w:rsidRDefault="002779A7" w:rsidP="008F3FF5">
            <w:pPr>
              <w:pStyle w:val="TAC"/>
            </w:pPr>
            <w:r w:rsidRPr="00EF552C">
              <w:t>2a2</w:t>
            </w:r>
          </w:p>
        </w:tc>
        <w:tc>
          <w:tcPr>
            <w:tcW w:w="4536" w:type="dxa"/>
            <w:tcBorders>
              <w:top w:val="nil"/>
              <w:left w:val="single" w:sz="4" w:space="0" w:color="auto"/>
              <w:bottom w:val="single" w:sz="4" w:space="0" w:color="auto"/>
              <w:right w:val="single" w:sz="4" w:space="0" w:color="auto"/>
            </w:tcBorders>
            <w:shd w:val="clear" w:color="auto" w:fill="auto"/>
          </w:tcPr>
          <w:p w14:paraId="2AAD051B" w14:textId="77777777" w:rsidR="002779A7" w:rsidRPr="00EF552C" w:rsidRDefault="002779A7" w:rsidP="008F3FF5">
            <w:pPr>
              <w:pStyle w:val="TAL"/>
            </w:pPr>
            <w:r w:rsidRPr="00EF552C">
              <w:rPr>
                <w:rFonts w:cs="Arial"/>
              </w:rPr>
              <w:t>The SS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AA99514" w14:textId="77777777" w:rsidR="002779A7" w:rsidRPr="00EF552C" w:rsidRDefault="002779A7" w:rsidP="008F3FF5">
            <w:pPr>
              <w:pStyle w:val="TAC"/>
            </w:pPr>
            <w:r w:rsidRPr="00EF552C">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66C909EA" w14:textId="77777777" w:rsidR="002779A7" w:rsidRPr="00EF552C" w:rsidRDefault="002779A7" w:rsidP="008F3FF5">
            <w:pPr>
              <w:pStyle w:val="TAL"/>
            </w:pPr>
            <w:r w:rsidRPr="00EF552C">
              <w:t>SIP 200 (OK)</w:t>
            </w:r>
          </w:p>
        </w:tc>
        <w:tc>
          <w:tcPr>
            <w:tcW w:w="522" w:type="dxa"/>
            <w:tcBorders>
              <w:top w:val="single" w:sz="4" w:space="0" w:color="auto"/>
              <w:left w:val="single" w:sz="4" w:space="0" w:color="auto"/>
              <w:bottom w:val="single" w:sz="4" w:space="0" w:color="auto"/>
              <w:right w:val="single" w:sz="4" w:space="0" w:color="auto"/>
            </w:tcBorders>
          </w:tcPr>
          <w:p w14:paraId="498E3431" w14:textId="77777777" w:rsidR="002779A7" w:rsidRPr="00EF552C" w:rsidRDefault="002779A7" w:rsidP="008F3FF5">
            <w:pPr>
              <w:pStyle w:val="TAC"/>
            </w:pPr>
            <w:r w:rsidRPr="00EF552C">
              <w:t>-</w:t>
            </w:r>
          </w:p>
        </w:tc>
        <w:tc>
          <w:tcPr>
            <w:tcW w:w="927" w:type="dxa"/>
            <w:tcBorders>
              <w:top w:val="single" w:sz="4" w:space="0" w:color="auto"/>
              <w:left w:val="single" w:sz="4" w:space="0" w:color="auto"/>
              <w:bottom w:val="single" w:sz="4" w:space="0" w:color="auto"/>
              <w:right w:val="single" w:sz="4" w:space="0" w:color="auto"/>
            </w:tcBorders>
          </w:tcPr>
          <w:p w14:paraId="6F752200" w14:textId="77777777" w:rsidR="002779A7" w:rsidRPr="00EF552C" w:rsidRDefault="002779A7" w:rsidP="008F3FF5">
            <w:pPr>
              <w:pStyle w:val="TAC"/>
            </w:pPr>
            <w:r w:rsidRPr="00EF552C">
              <w:t>-</w:t>
            </w:r>
          </w:p>
        </w:tc>
      </w:tr>
      <w:tr w:rsidR="002779A7" w:rsidRPr="00EF552C" w14:paraId="2A4EE058"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67ADEAD" w14:textId="77777777" w:rsidR="002779A7" w:rsidRPr="00EF552C" w:rsidRDefault="002779A7" w:rsidP="008F3FF5">
            <w:pPr>
              <w:pStyle w:val="TAC"/>
            </w:pPr>
            <w:r w:rsidRPr="00EF552C">
              <w:t>2a3</w:t>
            </w:r>
          </w:p>
        </w:tc>
        <w:tc>
          <w:tcPr>
            <w:tcW w:w="4536" w:type="dxa"/>
            <w:tcBorders>
              <w:top w:val="nil"/>
              <w:left w:val="single" w:sz="4" w:space="0" w:color="auto"/>
              <w:bottom w:val="single" w:sz="4" w:space="0" w:color="auto"/>
              <w:right w:val="single" w:sz="4" w:space="0" w:color="auto"/>
            </w:tcBorders>
            <w:shd w:val="clear" w:color="auto" w:fill="auto"/>
          </w:tcPr>
          <w:p w14:paraId="22BD5935" w14:textId="36DEBDAE" w:rsidR="002779A7" w:rsidRPr="00EF552C" w:rsidRDefault="002779A7" w:rsidP="008F3FF5">
            <w:pPr>
              <w:pStyle w:val="TAL"/>
            </w:pPr>
            <w:r w:rsidRPr="00EF552C">
              <w:rPr>
                <w:rFonts w:cs="Arial"/>
              </w:rPr>
              <w:t xml:space="preserve">The SS sends a SIP NOTIFY message </w:t>
            </w:r>
            <w:del w:id="281" w:author="MCC160" w:date="2023-01-18T11:18:00Z">
              <w:r w:rsidRPr="00EF552C" w:rsidDel="00B51B0C">
                <w:rPr>
                  <w:rFonts w:cs="Arial"/>
                </w:rPr>
                <w:delText xml:space="preserve">to the UE </w:delText>
              </w:r>
            </w:del>
            <w:r w:rsidRPr="00EF552C">
              <w:rPr>
                <w:rFonts w:cs="Arial"/>
              </w:rPr>
              <w:t>containing the group key transport payloads (GKTP)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5140F3C" w14:textId="77777777" w:rsidR="002779A7" w:rsidRPr="00EF552C" w:rsidRDefault="002779A7" w:rsidP="008F3FF5">
            <w:pPr>
              <w:pStyle w:val="TAC"/>
            </w:pPr>
            <w:r w:rsidRPr="00EF552C">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D99477C" w14:textId="77777777" w:rsidR="002779A7" w:rsidRPr="00EF552C" w:rsidRDefault="002779A7" w:rsidP="008F3FF5">
            <w:pPr>
              <w:pStyle w:val="TAL"/>
            </w:pPr>
            <w:r w:rsidRPr="00EF552C">
              <w:rPr>
                <w:rFonts w:cs="Arial"/>
              </w:rPr>
              <w:t>SIP NOTIFY</w:t>
            </w:r>
          </w:p>
        </w:tc>
        <w:tc>
          <w:tcPr>
            <w:tcW w:w="522" w:type="dxa"/>
            <w:tcBorders>
              <w:top w:val="single" w:sz="4" w:space="0" w:color="auto"/>
              <w:left w:val="single" w:sz="4" w:space="0" w:color="auto"/>
              <w:bottom w:val="single" w:sz="4" w:space="0" w:color="auto"/>
              <w:right w:val="single" w:sz="4" w:space="0" w:color="auto"/>
            </w:tcBorders>
          </w:tcPr>
          <w:p w14:paraId="7C586651" w14:textId="77777777" w:rsidR="002779A7" w:rsidRPr="00EF552C" w:rsidRDefault="002779A7" w:rsidP="008F3FF5">
            <w:pPr>
              <w:pStyle w:val="TAC"/>
            </w:pPr>
            <w:r w:rsidRPr="00EF552C">
              <w:t>-</w:t>
            </w:r>
          </w:p>
        </w:tc>
        <w:tc>
          <w:tcPr>
            <w:tcW w:w="927" w:type="dxa"/>
            <w:tcBorders>
              <w:top w:val="single" w:sz="4" w:space="0" w:color="auto"/>
              <w:left w:val="single" w:sz="4" w:space="0" w:color="auto"/>
              <w:bottom w:val="single" w:sz="4" w:space="0" w:color="auto"/>
              <w:right w:val="single" w:sz="4" w:space="0" w:color="auto"/>
            </w:tcBorders>
          </w:tcPr>
          <w:p w14:paraId="665A1E72" w14:textId="77777777" w:rsidR="002779A7" w:rsidRPr="00EF552C" w:rsidRDefault="002779A7" w:rsidP="008F3FF5">
            <w:pPr>
              <w:pStyle w:val="TAC"/>
            </w:pPr>
            <w:r w:rsidRPr="00EF552C">
              <w:t>-</w:t>
            </w:r>
          </w:p>
        </w:tc>
      </w:tr>
      <w:tr w:rsidR="002779A7" w:rsidRPr="00EF552C" w14:paraId="030D1D40"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2F015D25" w14:textId="77777777" w:rsidR="002779A7" w:rsidRPr="00EF552C" w:rsidRDefault="002779A7" w:rsidP="008F3FF5">
            <w:pPr>
              <w:pStyle w:val="TAC"/>
            </w:pPr>
            <w:r w:rsidRPr="00EF552C">
              <w:t>2a4</w:t>
            </w:r>
          </w:p>
        </w:tc>
        <w:tc>
          <w:tcPr>
            <w:tcW w:w="4536" w:type="dxa"/>
            <w:tcBorders>
              <w:top w:val="nil"/>
              <w:left w:val="single" w:sz="4" w:space="0" w:color="auto"/>
              <w:bottom w:val="single" w:sz="4" w:space="0" w:color="auto"/>
              <w:right w:val="single" w:sz="4" w:space="0" w:color="auto"/>
            </w:tcBorders>
            <w:shd w:val="clear" w:color="auto" w:fill="auto"/>
          </w:tcPr>
          <w:p w14:paraId="625F31BA" w14:textId="77777777" w:rsidR="002779A7" w:rsidRPr="00EF552C" w:rsidRDefault="002779A7" w:rsidP="008F3FF5">
            <w:pPr>
              <w:pStyle w:val="TAL"/>
            </w:pPr>
            <w:r w:rsidRPr="00EF552C">
              <w:rPr>
                <w:rFonts w:cs="Arial"/>
              </w:rPr>
              <w:t>The UE (MCX client)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79038BE0" w14:textId="77777777" w:rsidR="002779A7" w:rsidRPr="00EF552C" w:rsidRDefault="002779A7" w:rsidP="008F3FF5">
            <w:pPr>
              <w:pStyle w:val="TAC"/>
            </w:pPr>
            <w:r w:rsidRPr="00EF552C">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181A1261" w14:textId="77777777" w:rsidR="002779A7" w:rsidRPr="00EF552C" w:rsidRDefault="002779A7" w:rsidP="008F3FF5">
            <w:pPr>
              <w:pStyle w:val="TAL"/>
            </w:pPr>
            <w:r w:rsidRPr="00EF552C">
              <w:rPr>
                <w:rFonts w:cs="Arial"/>
              </w:rPr>
              <w:t>SIP 200 (OK)</w:t>
            </w:r>
          </w:p>
        </w:tc>
        <w:tc>
          <w:tcPr>
            <w:tcW w:w="522" w:type="dxa"/>
            <w:tcBorders>
              <w:top w:val="single" w:sz="4" w:space="0" w:color="auto"/>
              <w:left w:val="single" w:sz="4" w:space="0" w:color="auto"/>
              <w:bottom w:val="single" w:sz="4" w:space="0" w:color="auto"/>
              <w:right w:val="single" w:sz="4" w:space="0" w:color="auto"/>
            </w:tcBorders>
          </w:tcPr>
          <w:p w14:paraId="3B3FCC69" w14:textId="77777777" w:rsidR="002779A7" w:rsidRPr="00EF552C" w:rsidRDefault="002779A7" w:rsidP="008F3FF5">
            <w:pPr>
              <w:pStyle w:val="TAC"/>
            </w:pPr>
            <w:r w:rsidRPr="00EF552C">
              <w:t>-</w:t>
            </w:r>
          </w:p>
        </w:tc>
        <w:tc>
          <w:tcPr>
            <w:tcW w:w="927" w:type="dxa"/>
            <w:tcBorders>
              <w:top w:val="single" w:sz="4" w:space="0" w:color="auto"/>
              <w:left w:val="single" w:sz="4" w:space="0" w:color="auto"/>
              <w:bottom w:val="single" w:sz="4" w:space="0" w:color="auto"/>
              <w:right w:val="single" w:sz="4" w:space="0" w:color="auto"/>
            </w:tcBorders>
          </w:tcPr>
          <w:p w14:paraId="1991A254" w14:textId="77777777" w:rsidR="002779A7" w:rsidRPr="00EF552C" w:rsidRDefault="002779A7" w:rsidP="008F3FF5">
            <w:pPr>
              <w:pStyle w:val="TAC"/>
            </w:pPr>
            <w:r w:rsidRPr="00EF552C">
              <w:t>P</w:t>
            </w:r>
          </w:p>
        </w:tc>
      </w:tr>
      <w:tr w:rsidR="002779A7" w:rsidRPr="00EF552C" w14:paraId="67CB4EA5"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2927E496" w14:textId="77777777" w:rsidR="002779A7" w:rsidRPr="00EF552C" w:rsidRDefault="002779A7" w:rsidP="008F3FF5">
            <w:pPr>
              <w:pStyle w:val="TAC"/>
            </w:pPr>
            <w:r w:rsidRPr="00EF552C">
              <w:t>2a5</w:t>
            </w:r>
          </w:p>
        </w:tc>
        <w:tc>
          <w:tcPr>
            <w:tcW w:w="4536" w:type="dxa"/>
            <w:tcBorders>
              <w:top w:val="nil"/>
              <w:left w:val="single" w:sz="4" w:space="0" w:color="auto"/>
              <w:bottom w:val="single" w:sz="4" w:space="0" w:color="auto"/>
              <w:right w:val="single" w:sz="4" w:space="0" w:color="auto"/>
            </w:tcBorders>
            <w:shd w:val="clear" w:color="auto" w:fill="auto"/>
          </w:tcPr>
          <w:p w14:paraId="7A791B25" w14:textId="77777777" w:rsidR="002779A7" w:rsidRPr="00EF552C" w:rsidRDefault="002779A7" w:rsidP="008F3FF5">
            <w:pPr>
              <w:pStyle w:val="TAL"/>
            </w:pPr>
            <w:r w:rsidRPr="00EF552C">
              <w:rPr>
                <w:rFonts w:cs="Arial"/>
              </w:rPr>
              <w:t>The SS stops Timer_1.</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13134451" w14:textId="77777777" w:rsidR="002779A7" w:rsidRPr="00EF552C" w:rsidRDefault="002779A7" w:rsidP="008F3FF5">
            <w:pPr>
              <w:pStyle w:val="TAC"/>
            </w:pPr>
            <w:r w:rsidRPr="00EF552C">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6530A43A" w14:textId="77777777" w:rsidR="002779A7" w:rsidRPr="00EF552C" w:rsidRDefault="002779A7" w:rsidP="008F3FF5">
            <w:pPr>
              <w:pStyle w:val="TAL"/>
            </w:pPr>
            <w:r w:rsidRPr="00EF552C">
              <w:rPr>
                <w:rFonts w:cs="Arial"/>
              </w:rPr>
              <w:t>-</w:t>
            </w:r>
          </w:p>
        </w:tc>
        <w:tc>
          <w:tcPr>
            <w:tcW w:w="522" w:type="dxa"/>
            <w:tcBorders>
              <w:top w:val="single" w:sz="4" w:space="0" w:color="auto"/>
              <w:left w:val="single" w:sz="4" w:space="0" w:color="auto"/>
              <w:bottom w:val="single" w:sz="4" w:space="0" w:color="auto"/>
              <w:right w:val="single" w:sz="4" w:space="0" w:color="auto"/>
            </w:tcBorders>
          </w:tcPr>
          <w:p w14:paraId="161925E1" w14:textId="77777777" w:rsidR="002779A7" w:rsidRPr="00EF552C" w:rsidRDefault="002779A7" w:rsidP="008F3FF5">
            <w:pPr>
              <w:pStyle w:val="TAC"/>
            </w:pPr>
            <w:r w:rsidRPr="00EF552C">
              <w:t>-</w:t>
            </w:r>
          </w:p>
        </w:tc>
        <w:tc>
          <w:tcPr>
            <w:tcW w:w="927" w:type="dxa"/>
            <w:tcBorders>
              <w:top w:val="single" w:sz="4" w:space="0" w:color="auto"/>
              <w:left w:val="single" w:sz="4" w:space="0" w:color="auto"/>
              <w:bottom w:val="single" w:sz="4" w:space="0" w:color="auto"/>
              <w:right w:val="single" w:sz="4" w:space="0" w:color="auto"/>
            </w:tcBorders>
          </w:tcPr>
          <w:p w14:paraId="5DCEF64A" w14:textId="77777777" w:rsidR="002779A7" w:rsidRPr="00EF552C" w:rsidRDefault="002779A7" w:rsidP="008F3FF5">
            <w:pPr>
              <w:pStyle w:val="TAC"/>
            </w:pPr>
            <w:r w:rsidRPr="00EF552C">
              <w:t>-</w:t>
            </w:r>
          </w:p>
        </w:tc>
      </w:tr>
      <w:tr w:rsidR="002779A7" w:rsidRPr="00EF552C" w14:paraId="4D590CA8"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7D950101" w14:textId="77777777" w:rsidR="002779A7" w:rsidRPr="00EF552C" w:rsidRDefault="002779A7" w:rsidP="008F3FF5">
            <w:pPr>
              <w:pStyle w:val="TAC"/>
            </w:pPr>
            <w:r w:rsidRPr="00EF552C">
              <w:t>2b1</w:t>
            </w:r>
          </w:p>
        </w:tc>
        <w:tc>
          <w:tcPr>
            <w:tcW w:w="4536" w:type="dxa"/>
            <w:tcBorders>
              <w:top w:val="nil"/>
              <w:left w:val="single" w:sz="4" w:space="0" w:color="auto"/>
              <w:bottom w:val="single" w:sz="4" w:space="0" w:color="auto"/>
              <w:right w:val="single" w:sz="4" w:space="0" w:color="auto"/>
            </w:tcBorders>
            <w:shd w:val="clear" w:color="auto" w:fill="auto"/>
          </w:tcPr>
          <w:p w14:paraId="5854873C" w14:textId="77777777" w:rsidR="002779A7" w:rsidRPr="00EF552C" w:rsidRDefault="002779A7" w:rsidP="008F3FF5">
            <w:pPr>
              <w:pStyle w:val="TAL"/>
            </w:pPr>
            <w:r w:rsidRPr="00EF552C">
              <w:rPr>
                <w:rFonts w:cs="Arial"/>
              </w:rPr>
              <w:t>Timer_1 expires</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3DD4FD03" w14:textId="77777777" w:rsidR="002779A7" w:rsidRPr="00EF552C" w:rsidRDefault="002779A7" w:rsidP="008F3FF5">
            <w:pPr>
              <w:pStyle w:val="TAC"/>
            </w:pPr>
            <w:r w:rsidRPr="00EF552C">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2EFB2B5E" w14:textId="77777777" w:rsidR="002779A7" w:rsidRPr="00EF552C" w:rsidRDefault="002779A7" w:rsidP="008F3FF5">
            <w:pPr>
              <w:pStyle w:val="TAL"/>
            </w:pPr>
            <w:r w:rsidRPr="00EF552C">
              <w:rPr>
                <w:rFonts w:cs="Arial"/>
              </w:rPr>
              <w:t>-</w:t>
            </w:r>
          </w:p>
        </w:tc>
        <w:tc>
          <w:tcPr>
            <w:tcW w:w="522" w:type="dxa"/>
            <w:tcBorders>
              <w:top w:val="single" w:sz="4" w:space="0" w:color="auto"/>
              <w:left w:val="single" w:sz="4" w:space="0" w:color="auto"/>
              <w:bottom w:val="single" w:sz="4" w:space="0" w:color="auto"/>
              <w:right w:val="single" w:sz="4" w:space="0" w:color="auto"/>
            </w:tcBorders>
          </w:tcPr>
          <w:p w14:paraId="74BB6F5D" w14:textId="0FAAD11F" w:rsidR="002779A7" w:rsidRPr="00F95083" w:rsidRDefault="00F95083" w:rsidP="008F3FF5">
            <w:pPr>
              <w:pStyle w:val="TAC"/>
              <w:rPr>
                <w:highlight w:val="yellow"/>
                <w:rPrChange w:id="282" w:author="MCC160" w:date="2023-02-27T14:11:00Z">
                  <w:rPr/>
                </w:rPrChange>
              </w:rPr>
            </w:pPr>
            <w:ins w:id="283" w:author="MCC160" w:date="2023-02-27T14:11:00Z">
              <w:r w:rsidRPr="00F95083">
                <w:rPr>
                  <w:highlight w:val="yellow"/>
                  <w:rPrChange w:id="284" w:author="MCC160" w:date="2023-02-27T14:11:00Z">
                    <w:rPr/>
                  </w:rPrChange>
                </w:rPr>
                <w:t>-</w:t>
              </w:r>
            </w:ins>
          </w:p>
        </w:tc>
        <w:tc>
          <w:tcPr>
            <w:tcW w:w="927" w:type="dxa"/>
            <w:tcBorders>
              <w:top w:val="single" w:sz="4" w:space="0" w:color="auto"/>
              <w:left w:val="single" w:sz="4" w:space="0" w:color="auto"/>
              <w:bottom w:val="single" w:sz="4" w:space="0" w:color="auto"/>
              <w:right w:val="single" w:sz="4" w:space="0" w:color="auto"/>
            </w:tcBorders>
          </w:tcPr>
          <w:p w14:paraId="55AC4828" w14:textId="38838E01" w:rsidR="002779A7" w:rsidRPr="00F95083" w:rsidRDefault="00F95083" w:rsidP="008F3FF5">
            <w:pPr>
              <w:pStyle w:val="TAC"/>
              <w:rPr>
                <w:highlight w:val="yellow"/>
                <w:rPrChange w:id="285" w:author="MCC160" w:date="2023-02-27T14:11:00Z">
                  <w:rPr/>
                </w:rPrChange>
              </w:rPr>
            </w:pPr>
            <w:ins w:id="286" w:author="MCC160" w:date="2023-02-27T14:11:00Z">
              <w:r w:rsidRPr="00F95083">
                <w:rPr>
                  <w:highlight w:val="yellow"/>
                  <w:rPrChange w:id="287" w:author="MCC160" w:date="2023-02-27T14:11:00Z">
                    <w:rPr/>
                  </w:rPrChange>
                </w:rPr>
                <w:t>-</w:t>
              </w:r>
            </w:ins>
          </w:p>
        </w:tc>
      </w:tr>
      <w:tr w:rsidR="002779A7" w:rsidRPr="00EF552C" w14:paraId="0CF8D089" w14:textId="77777777" w:rsidTr="008F3FF5">
        <w:trPr>
          <w:cantSplit/>
          <w:jc w:val="center"/>
        </w:trPr>
        <w:tc>
          <w:tcPr>
            <w:tcW w:w="9986" w:type="dxa"/>
            <w:gridSpan w:val="6"/>
            <w:tcBorders>
              <w:top w:val="single" w:sz="4" w:space="0" w:color="auto"/>
            </w:tcBorders>
          </w:tcPr>
          <w:p w14:paraId="6C4778F9" w14:textId="77777777" w:rsidR="002779A7" w:rsidRPr="00EF552C" w:rsidRDefault="002779A7" w:rsidP="008F3FF5">
            <w:pPr>
              <w:pStyle w:val="TAN"/>
            </w:pPr>
            <w:r w:rsidRPr="00EF552C">
              <w:t>NOTE:</w:t>
            </w:r>
            <w:r w:rsidRPr="00EF552C">
              <w:tab/>
              <w:t>This key retrieval from the GMS is necessary for the MCX UE under test to enable ciphering exchanged media in group communications.</w:t>
            </w:r>
          </w:p>
        </w:tc>
      </w:tr>
    </w:tbl>
    <w:p w14:paraId="4064D6C9" w14:textId="77777777" w:rsidR="002779A7" w:rsidRPr="00EF552C" w:rsidRDefault="002779A7" w:rsidP="002779A7"/>
    <w:p w14:paraId="7790ADA4" w14:textId="77777777" w:rsidR="002779A7" w:rsidRPr="00EF552C" w:rsidRDefault="002779A7" w:rsidP="002779A7">
      <w:pPr>
        <w:pStyle w:val="H6"/>
        <w:rPr>
          <w:snapToGrid w:val="0"/>
        </w:rPr>
      </w:pPr>
      <w:r w:rsidRPr="00EF552C">
        <w:t>5.3.2</w:t>
      </w:r>
      <w:r w:rsidRPr="00EF552C">
        <w:rPr>
          <w:snapToGrid w:val="0"/>
        </w:rPr>
        <w:t>.4</w:t>
      </w:r>
      <w:r w:rsidRPr="00EF552C">
        <w:rPr>
          <w:snapToGrid w:val="0"/>
        </w:rPr>
        <w:tab/>
        <w:t>Specific message contents</w:t>
      </w:r>
    </w:p>
    <w:p w14:paraId="04625781" w14:textId="77777777" w:rsidR="002779A7" w:rsidRPr="00EF552C" w:rsidRDefault="002779A7" w:rsidP="002779A7">
      <w:pPr>
        <w:pStyle w:val="TH"/>
        <w:rPr>
          <w:lang w:eastAsia="ko-KR"/>
        </w:rPr>
      </w:pPr>
      <w:r w:rsidRPr="00EF552C">
        <w:t xml:space="preserve">Table 5.3.2.4-1: </w:t>
      </w:r>
      <w:r w:rsidRPr="00EF552C">
        <w:rPr>
          <w:lang w:eastAsia="ko-KR"/>
        </w:rPr>
        <w:t>HTTP GET (Step 3a1, Table</w:t>
      </w:r>
      <w:r w:rsidRPr="00EF552C">
        <w:t>5.3.2.3-1</w:t>
      </w:r>
      <w:r w:rsidRPr="00EF552C">
        <w:rPr>
          <w:lang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2C8904D4" w14:textId="77777777" w:rsidTr="008F3FF5">
        <w:trPr>
          <w:cantSplit/>
          <w:jc w:val="center"/>
        </w:trPr>
        <w:tc>
          <w:tcPr>
            <w:tcW w:w="9639" w:type="dxa"/>
          </w:tcPr>
          <w:p w14:paraId="4BC3AB22" w14:textId="77777777" w:rsidR="002779A7" w:rsidRPr="00EF552C" w:rsidRDefault="002779A7" w:rsidP="008F3FF5">
            <w:pPr>
              <w:pStyle w:val="TAL"/>
              <w:rPr>
                <w:rFonts w:cs="Arial"/>
                <w:szCs w:val="18"/>
              </w:rPr>
            </w:pPr>
            <w:r w:rsidRPr="00EF552C">
              <w:t>Derivation Path: Table 5.5.4.2-1, condition AUTH</w:t>
            </w:r>
          </w:p>
        </w:tc>
      </w:tr>
    </w:tbl>
    <w:p w14:paraId="1F8B0BD0" w14:textId="77777777" w:rsidR="002779A7" w:rsidRPr="00EF552C" w:rsidRDefault="002779A7" w:rsidP="002779A7"/>
    <w:p w14:paraId="3450F963" w14:textId="77777777" w:rsidR="002779A7" w:rsidRPr="00EF552C" w:rsidRDefault="002779A7" w:rsidP="002779A7">
      <w:pPr>
        <w:pStyle w:val="TH"/>
        <w:rPr>
          <w:lang w:eastAsia="ko-KR"/>
        </w:rPr>
      </w:pPr>
      <w:r w:rsidRPr="00EF552C">
        <w:t xml:space="preserve">Table 5.3.2.4-2: </w:t>
      </w:r>
      <w:r w:rsidRPr="00EF552C">
        <w:rPr>
          <w:lang w:eastAsia="ko-KR"/>
        </w:rPr>
        <w:t xml:space="preserve">HTTP POST (Step 3b1, Table </w:t>
      </w:r>
      <w:r w:rsidRPr="00EF552C">
        <w:t>5.3.2.3-1</w:t>
      </w:r>
      <w:r w:rsidRPr="00EF552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331B3ED2" w14:textId="77777777" w:rsidTr="008F3FF5">
        <w:trPr>
          <w:cantSplit/>
          <w:jc w:val="center"/>
        </w:trPr>
        <w:tc>
          <w:tcPr>
            <w:tcW w:w="9639" w:type="dxa"/>
          </w:tcPr>
          <w:p w14:paraId="217C281A" w14:textId="77777777" w:rsidR="002779A7" w:rsidRPr="00EF552C" w:rsidRDefault="002779A7" w:rsidP="008F3FF5">
            <w:pPr>
              <w:pStyle w:val="TAL"/>
              <w:rPr>
                <w:rFonts w:cs="Arial"/>
                <w:szCs w:val="18"/>
              </w:rPr>
            </w:pPr>
            <w:r w:rsidRPr="00EF552C">
              <w:t>Derivation Path: Table 5.5.4.3-1, condition AUTH</w:t>
            </w:r>
          </w:p>
        </w:tc>
      </w:tr>
    </w:tbl>
    <w:p w14:paraId="3745BBCE" w14:textId="77777777" w:rsidR="002779A7" w:rsidRPr="00EF552C" w:rsidRDefault="002779A7" w:rsidP="002779A7"/>
    <w:p w14:paraId="0942AC8D" w14:textId="77777777" w:rsidR="002779A7" w:rsidRPr="00EF552C" w:rsidRDefault="002779A7" w:rsidP="002779A7">
      <w:pPr>
        <w:pStyle w:val="TH"/>
        <w:rPr>
          <w:lang w:eastAsia="ko-KR"/>
        </w:rPr>
      </w:pPr>
      <w:r w:rsidRPr="00EF552C">
        <w:t xml:space="preserve">Table 5.3.2.4-3: </w:t>
      </w:r>
      <w:r w:rsidRPr="00EF552C">
        <w:rPr>
          <w:lang w:eastAsia="ko-KR"/>
        </w:rPr>
        <w:t xml:space="preserve">HTTP 200 (OK) (Step 4, Table </w:t>
      </w:r>
      <w:r w:rsidRPr="00EF552C">
        <w:t>5.3.2.3-1</w:t>
      </w:r>
      <w:r w:rsidRPr="00EF552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79A7" w:rsidRPr="00EF552C" w14:paraId="4BE8CF99" w14:textId="77777777" w:rsidTr="008F3FF5">
        <w:trPr>
          <w:cantSplit/>
          <w:jc w:val="center"/>
        </w:trPr>
        <w:tc>
          <w:tcPr>
            <w:tcW w:w="9639" w:type="dxa"/>
            <w:gridSpan w:val="5"/>
          </w:tcPr>
          <w:p w14:paraId="5DE2411D" w14:textId="77777777" w:rsidR="002779A7" w:rsidRPr="00EF552C" w:rsidRDefault="002779A7" w:rsidP="008F3FF5">
            <w:pPr>
              <w:pStyle w:val="TAL"/>
              <w:rPr>
                <w:rFonts w:cs="Arial"/>
                <w:szCs w:val="18"/>
              </w:rPr>
            </w:pPr>
            <w:r w:rsidRPr="00EF552C">
              <w:t>Derivation Path: Table 5.5.4.6-1</w:t>
            </w:r>
          </w:p>
        </w:tc>
      </w:tr>
      <w:tr w:rsidR="002779A7" w:rsidRPr="00EF552C" w14:paraId="6C2B8928" w14:textId="77777777" w:rsidTr="008F3FF5">
        <w:trPr>
          <w:cantSplit/>
          <w:jc w:val="center"/>
        </w:trPr>
        <w:tc>
          <w:tcPr>
            <w:tcW w:w="2835" w:type="dxa"/>
          </w:tcPr>
          <w:p w14:paraId="3D710729" w14:textId="77777777" w:rsidR="002779A7" w:rsidRPr="00EF552C" w:rsidRDefault="002779A7" w:rsidP="008F3FF5">
            <w:pPr>
              <w:pStyle w:val="TAH"/>
              <w:rPr>
                <w:bCs/>
              </w:rPr>
            </w:pPr>
            <w:r w:rsidRPr="00EF552C">
              <w:rPr>
                <w:bCs/>
              </w:rPr>
              <w:t>Information Element</w:t>
            </w:r>
          </w:p>
        </w:tc>
        <w:tc>
          <w:tcPr>
            <w:tcW w:w="2126" w:type="dxa"/>
          </w:tcPr>
          <w:p w14:paraId="342C7CEC" w14:textId="77777777" w:rsidR="002779A7" w:rsidRPr="00EF552C" w:rsidRDefault="002779A7" w:rsidP="008F3FF5">
            <w:pPr>
              <w:pStyle w:val="TAH"/>
              <w:rPr>
                <w:bCs/>
              </w:rPr>
            </w:pPr>
            <w:r w:rsidRPr="00EF552C">
              <w:rPr>
                <w:bCs/>
              </w:rPr>
              <w:t>Value/remark</w:t>
            </w:r>
          </w:p>
        </w:tc>
        <w:tc>
          <w:tcPr>
            <w:tcW w:w="2126" w:type="dxa"/>
          </w:tcPr>
          <w:p w14:paraId="29C13916" w14:textId="77777777" w:rsidR="002779A7" w:rsidRPr="00EF552C" w:rsidRDefault="002779A7" w:rsidP="008F3FF5">
            <w:pPr>
              <w:pStyle w:val="TAH"/>
              <w:rPr>
                <w:bCs/>
              </w:rPr>
            </w:pPr>
            <w:r w:rsidRPr="00EF552C">
              <w:rPr>
                <w:bCs/>
              </w:rPr>
              <w:t>Comment</w:t>
            </w:r>
          </w:p>
        </w:tc>
        <w:tc>
          <w:tcPr>
            <w:tcW w:w="1418" w:type="dxa"/>
          </w:tcPr>
          <w:p w14:paraId="74B7C22D" w14:textId="77777777" w:rsidR="002779A7" w:rsidRPr="00EF552C" w:rsidRDefault="002779A7" w:rsidP="008F3FF5">
            <w:pPr>
              <w:pStyle w:val="TAH"/>
              <w:rPr>
                <w:bCs/>
              </w:rPr>
            </w:pPr>
            <w:r w:rsidRPr="00EF552C">
              <w:rPr>
                <w:bCs/>
              </w:rPr>
              <w:t>Reference</w:t>
            </w:r>
          </w:p>
        </w:tc>
        <w:tc>
          <w:tcPr>
            <w:tcW w:w="1134" w:type="dxa"/>
          </w:tcPr>
          <w:p w14:paraId="48A13999" w14:textId="77777777" w:rsidR="002779A7" w:rsidRPr="00EF552C" w:rsidRDefault="002779A7" w:rsidP="008F3FF5">
            <w:pPr>
              <w:pStyle w:val="TAH"/>
              <w:rPr>
                <w:bCs/>
              </w:rPr>
            </w:pPr>
            <w:r w:rsidRPr="00EF552C">
              <w:rPr>
                <w:bCs/>
              </w:rPr>
              <w:t>Condition</w:t>
            </w:r>
          </w:p>
        </w:tc>
      </w:tr>
      <w:tr w:rsidR="002779A7" w:rsidRPr="00EF552C" w14:paraId="010D890E" w14:textId="77777777" w:rsidTr="008F3FF5">
        <w:trPr>
          <w:cantSplit/>
          <w:jc w:val="center"/>
        </w:trPr>
        <w:tc>
          <w:tcPr>
            <w:tcW w:w="2835" w:type="dxa"/>
          </w:tcPr>
          <w:p w14:paraId="5D39B6EB" w14:textId="77777777" w:rsidR="002779A7" w:rsidRPr="00EF552C" w:rsidRDefault="002779A7" w:rsidP="008F3FF5">
            <w:pPr>
              <w:pStyle w:val="TAL"/>
            </w:pPr>
            <w:r w:rsidRPr="00EF552C">
              <w:t>Content-Type</w:t>
            </w:r>
          </w:p>
        </w:tc>
        <w:tc>
          <w:tcPr>
            <w:tcW w:w="2126" w:type="dxa"/>
          </w:tcPr>
          <w:p w14:paraId="0A2B4B16" w14:textId="77777777" w:rsidR="002779A7" w:rsidRPr="00EF552C" w:rsidRDefault="002779A7" w:rsidP="008F3FF5">
            <w:pPr>
              <w:pStyle w:val="TAL"/>
            </w:pPr>
          </w:p>
        </w:tc>
        <w:tc>
          <w:tcPr>
            <w:tcW w:w="2126" w:type="dxa"/>
            <w:tcBorders>
              <w:bottom w:val="single" w:sz="4" w:space="0" w:color="auto"/>
            </w:tcBorders>
          </w:tcPr>
          <w:p w14:paraId="39EC4C2E" w14:textId="77777777" w:rsidR="002779A7" w:rsidRPr="00EF552C" w:rsidRDefault="002779A7" w:rsidP="008F3FF5">
            <w:pPr>
              <w:pStyle w:val="TAL"/>
              <w:rPr>
                <w:bCs/>
              </w:rPr>
            </w:pPr>
          </w:p>
        </w:tc>
        <w:tc>
          <w:tcPr>
            <w:tcW w:w="1418" w:type="dxa"/>
          </w:tcPr>
          <w:p w14:paraId="39335B9A" w14:textId="77777777" w:rsidR="002779A7" w:rsidRPr="00EF552C" w:rsidRDefault="002779A7" w:rsidP="008F3FF5">
            <w:pPr>
              <w:pStyle w:val="TAL"/>
              <w:rPr>
                <w:bCs/>
              </w:rPr>
            </w:pPr>
          </w:p>
        </w:tc>
        <w:tc>
          <w:tcPr>
            <w:tcW w:w="1134" w:type="dxa"/>
          </w:tcPr>
          <w:p w14:paraId="024DE317" w14:textId="77777777" w:rsidR="002779A7" w:rsidRPr="00EF552C" w:rsidRDefault="002779A7" w:rsidP="008F3FF5">
            <w:pPr>
              <w:pStyle w:val="TAL"/>
              <w:rPr>
                <w:bCs/>
              </w:rPr>
            </w:pPr>
          </w:p>
        </w:tc>
      </w:tr>
      <w:tr w:rsidR="002779A7" w:rsidRPr="00EF552C" w14:paraId="33618B3C" w14:textId="77777777" w:rsidTr="008F3FF5">
        <w:trPr>
          <w:cantSplit/>
          <w:jc w:val="center"/>
        </w:trPr>
        <w:tc>
          <w:tcPr>
            <w:tcW w:w="2835" w:type="dxa"/>
          </w:tcPr>
          <w:p w14:paraId="7F4F8B31" w14:textId="77777777" w:rsidR="002779A7" w:rsidRPr="00EF552C" w:rsidRDefault="002779A7" w:rsidP="008F3FF5">
            <w:pPr>
              <w:pStyle w:val="TAL"/>
              <w:rPr>
                <w:bCs/>
              </w:rPr>
            </w:pPr>
            <w:r w:rsidRPr="00EF552C">
              <w:rPr>
                <w:bCs/>
              </w:rPr>
              <w:t xml:space="preserve">  media-type</w:t>
            </w:r>
          </w:p>
        </w:tc>
        <w:tc>
          <w:tcPr>
            <w:tcW w:w="2126" w:type="dxa"/>
          </w:tcPr>
          <w:p w14:paraId="299BD4FA" w14:textId="77777777" w:rsidR="002779A7" w:rsidRPr="00EF552C" w:rsidRDefault="002779A7" w:rsidP="008F3FF5">
            <w:pPr>
              <w:pStyle w:val="TAL"/>
            </w:pPr>
            <w:r w:rsidRPr="00EF552C">
              <w:t>"text/html"</w:t>
            </w:r>
          </w:p>
        </w:tc>
        <w:tc>
          <w:tcPr>
            <w:tcW w:w="2126" w:type="dxa"/>
            <w:tcBorders>
              <w:bottom w:val="single" w:sz="4" w:space="0" w:color="auto"/>
            </w:tcBorders>
          </w:tcPr>
          <w:p w14:paraId="5A463D21" w14:textId="77777777" w:rsidR="002779A7" w:rsidRPr="00EF552C" w:rsidRDefault="002779A7" w:rsidP="008F3FF5">
            <w:pPr>
              <w:pStyle w:val="TAL"/>
            </w:pPr>
          </w:p>
        </w:tc>
        <w:tc>
          <w:tcPr>
            <w:tcW w:w="1418" w:type="dxa"/>
          </w:tcPr>
          <w:p w14:paraId="53A411AC" w14:textId="77777777" w:rsidR="002779A7" w:rsidRPr="00EF552C" w:rsidRDefault="002779A7" w:rsidP="008F3FF5">
            <w:pPr>
              <w:pStyle w:val="TAL"/>
              <w:rPr>
                <w:bCs/>
              </w:rPr>
            </w:pPr>
            <w:r w:rsidRPr="00EF552C">
              <w:rPr>
                <w:bCs/>
              </w:rPr>
              <w:t>RFC 2854 [111]</w:t>
            </w:r>
          </w:p>
        </w:tc>
        <w:tc>
          <w:tcPr>
            <w:tcW w:w="1134" w:type="dxa"/>
          </w:tcPr>
          <w:p w14:paraId="5846E8E5" w14:textId="77777777" w:rsidR="002779A7" w:rsidRPr="00EF552C" w:rsidRDefault="002779A7" w:rsidP="008F3FF5">
            <w:pPr>
              <w:pStyle w:val="TAL"/>
              <w:rPr>
                <w:bCs/>
              </w:rPr>
            </w:pPr>
          </w:p>
        </w:tc>
      </w:tr>
      <w:tr w:rsidR="002779A7" w:rsidRPr="00EF552C" w14:paraId="4C2435EB" w14:textId="77777777" w:rsidTr="008F3FF5">
        <w:trPr>
          <w:cantSplit/>
          <w:jc w:val="center"/>
        </w:trPr>
        <w:tc>
          <w:tcPr>
            <w:tcW w:w="2835" w:type="dxa"/>
          </w:tcPr>
          <w:p w14:paraId="402741CE" w14:textId="77777777" w:rsidR="002779A7" w:rsidRPr="00EF552C" w:rsidRDefault="002779A7" w:rsidP="008F3FF5">
            <w:pPr>
              <w:pStyle w:val="TAL"/>
              <w:rPr>
                <w:bCs/>
              </w:rPr>
            </w:pPr>
            <w:r w:rsidRPr="00EF552C">
              <w:rPr>
                <w:rFonts w:cs="Arial"/>
                <w:bCs/>
                <w:szCs w:val="18"/>
              </w:rPr>
              <w:t>Message-body</w:t>
            </w:r>
          </w:p>
        </w:tc>
        <w:tc>
          <w:tcPr>
            <w:tcW w:w="2126" w:type="dxa"/>
          </w:tcPr>
          <w:p w14:paraId="3D1460D7" w14:textId="77777777" w:rsidR="002779A7" w:rsidRPr="00EF552C" w:rsidRDefault="002779A7" w:rsidP="008F3FF5">
            <w:pPr>
              <w:pStyle w:val="TAL"/>
            </w:pPr>
          </w:p>
        </w:tc>
        <w:tc>
          <w:tcPr>
            <w:tcW w:w="2126" w:type="dxa"/>
            <w:tcBorders>
              <w:bottom w:val="single" w:sz="4" w:space="0" w:color="auto"/>
            </w:tcBorders>
          </w:tcPr>
          <w:p w14:paraId="51D3EC40" w14:textId="77777777" w:rsidR="002779A7" w:rsidRPr="00EF552C" w:rsidRDefault="002779A7" w:rsidP="008F3FF5">
            <w:pPr>
              <w:pStyle w:val="TAL"/>
              <w:rPr>
                <w:bCs/>
              </w:rPr>
            </w:pPr>
          </w:p>
        </w:tc>
        <w:tc>
          <w:tcPr>
            <w:tcW w:w="1418" w:type="dxa"/>
          </w:tcPr>
          <w:p w14:paraId="4A1B2C6A" w14:textId="77777777" w:rsidR="002779A7" w:rsidRPr="00EF552C" w:rsidRDefault="002779A7" w:rsidP="008F3FF5">
            <w:pPr>
              <w:pStyle w:val="TAL"/>
              <w:rPr>
                <w:bCs/>
              </w:rPr>
            </w:pPr>
          </w:p>
        </w:tc>
        <w:tc>
          <w:tcPr>
            <w:tcW w:w="1134" w:type="dxa"/>
          </w:tcPr>
          <w:p w14:paraId="0F83BE32" w14:textId="77777777" w:rsidR="002779A7" w:rsidRPr="00EF552C" w:rsidRDefault="002779A7" w:rsidP="008F3FF5">
            <w:pPr>
              <w:pStyle w:val="TAL"/>
              <w:rPr>
                <w:bCs/>
              </w:rPr>
            </w:pPr>
          </w:p>
        </w:tc>
      </w:tr>
      <w:tr w:rsidR="002779A7" w:rsidRPr="00EF552C" w14:paraId="1DE0F687" w14:textId="77777777" w:rsidTr="008F3FF5">
        <w:trPr>
          <w:cantSplit/>
          <w:jc w:val="center"/>
        </w:trPr>
        <w:tc>
          <w:tcPr>
            <w:tcW w:w="2835" w:type="dxa"/>
          </w:tcPr>
          <w:p w14:paraId="2435433A" w14:textId="77777777" w:rsidR="002779A7" w:rsidRPr="00EF552C" w:rsidRDefault="002779A7" w:rsidP="008F3FF5">
            <w:pPr>
              <w:pStyle w:val="TAL"/>
              <w:rPr>
                <w:bCs/>
              </w:rPr>
            </w:pPr>
            <w:r w:rsidRPr="00EF552C">
              <w:rPr>
                <w:bCs/>
              </w:rPr>
              <w:t xml:space="preserve">  HTML form</w:t>
            </w:r>
          </w:p>
        </w:tc>
        <w:tc>
          <w:tcPr>
            <w:tcW w:w="2126" w:type="dxa"/>
          </w:tcPr>
          <w:p w14:paraId="2A60CD28" w14:textId="77777777" w:rsidR="002779A7" w:rsidRPr="00EF552C" w:rsidRDefault="002779A7" w:rsidP="008F3FF5">
            <w:pPr>
              <w:pStyle w:val="TAL"/>
            </w:pPr>
            <w:r w:rsidRPr="00EF552C">
              <w:t>&lt;!DOCTYPE html&gt;</w:t>
            </w:r>
          </w:p>
          <w:p w14:paraId="5EAB3D23" w14:textId="77777777" w:rsidR="002779A7" w:rsidRPr="00EF552C" w:rsidRDefault="002779A7" w:rsidP="008F3FF5">
            <w:pPr>
              <w:pStyle w:val="TAL"/>
            </w:pPr>
            <w:r w:rsidRPr="00EF552C">
              <w:t>&lt;html&gt;</w:t>
            </w:r>
          </w:p>
          <w:p w14:paraId="6A555E19" w14:textId="77777777" w:rsidR="002779A7" w:rsidRPr="00EF552C" w:rsidRDefault="002779A7" w:rsidP="008F3FF5">
            <w:pPr>
              <w:pStyle w:val="TAL"/>
            </w:pPr>
            <w:r w:rsidRPr="00EF552C">
              <w:t>&lt;body&gt;</w:t>
            </w:r>
          </w:p>
          <w:p w14:paraId="6807E4FC" w14:textId="77777777" w:rsidR="002779A7" w:rsidRPr="00EF552C" w:rsidRDefault="002779A7" w:rsidP="008F3FF5">
            <w:pPr>
              <w:pStyle w:val="TAL"/>
            </w:pPr>
          </w:p>
          <w:p w14:paraId="11E873B6" w14:textId="77777777" w:rsidR="002779A7" w:rsidRPr="00EF552C" w:rsidRDefault="002779A7" w:rsidP="008F3FF5">
            <w:pPr>
              <w:pStyle w:val="TAL"/>
            </w:pPr>
            <w:r w:rsidRPr="00EF552C">
              <w:t>&lt;form action="/</w:t>
            </w:r>
            <w:proofErr w:type="spellStart"/>
            <w:r w:rsidRPr="00EF552C">
              <w:t>idms</w:t>
            </w:r>
            <w:proofErr w:type="spellEnd"/>
            <w:r w:rsidRPr="00EF552C">
              <w:t>/</w:t>
            </w:r>
            <w:proofErr w:type="spellStart"/>
            <w:r w:rsidRPr="00EF552C">
              <w:t>userauth</w:t>
            </w:r>
            <w:proofErr w:type="spellEnd"/>
            <w:r w:rsidRPr="00EF552C">
              <w:t>" method="post"&gt;</w:t>
            </w:r>
          </w:p>
          <w:p w14:paraId="1DABD0A1" w14:textId="77777777" w:rsidR="002779A7" w:rsidRPr="00EF552C" w:rsidRDefault="002779A7" w:rsidP="008F3FF5">
            <w:pPr>
              <w:pStyle w:val="TAL"/>
            </w:pPr>
            <w:r w:rsidRPr="00EF552C">
              <w:t>Username: &lt;input type="text" name="user"&gt;&lt;</w:t>
            </w:r>
            <w:proofErr w:type="spellStart"/>
            <w:r w:rsidRPr="00EF552C">
              <w:t>br</w:t>
            </w:r>
            <w:proofErr w:type="spellEnd"/>
            <w:r w:rsidRPr="00EF552C">
              <w:t>&gt;</w:t>
            </w:r>
          </w:p>
          <w:p w14:paraId="636F7D37" w14:textId="77777777" w:rsidR="002779A7" w:rsidRPr="00EF552C" w:rsidRDefault="002779A7" w:rsidP="008F3FF5">
            <w:pPr>
              <w:pStyle w:val="TAL"/>
            </w:pPr>
            <w:r w:rsidRPr="00EF552C">
              <w:t>Password: &lt;input type="password" name="password"&gt;&lt;button type="submit"&gt;Login&lt;/button&gt;</w:t>
            </w:r>
          </w:p>
          <w:p w14:paraId="472380D2" w14:textId="77777777" w:rsidR="002779A7" w:rsidRPr="00EF552C" w:rsidRDefault="002779A7" w:rsidP="008F3FF5">
            <w:pPr>
              <w:pStyle w:val="TAL"/>
            </w:pPr>
            <w:r w:rsidRPr="00EF552C">
              <w:t>&lt;/form&gt;</w:t>
            </w:r>
          </w:p>
          <w:p w14:paraId="3811C9F6" w14:textId="77777777" w:rsidR="002779A7" w:rsidRPr="00EF552C" w:rsidRDefault="002779A7" w:rsidP="008F3FF5">
            <w:pPr>
              <w:pStyle w:val="TAL"/>
            </w:pPr>
          </w:p>
          <w:p w14:paraId="1D7DBBC2" w14:textId="77777777" w:rsidR="002779A7" w:rsidRPr="00EF552C" w:rsidRDefault="002779A7" w:rsidP="008F3FF5">
            <w:pPr>
              <w:pStyle w:val="TAL"/>
            </w:pPr>
            <w:r w:rsidRPr="00EF552C">
              <w:t>&lt;/body&gt;</w:t>
            </w:r>
          </w:p>
          <w:p w14:paraId="7B98CFB3" w14:textId="77777777" w:rsidR="002779A7" w:rsidRPr="00EF552C" w:rsidRDefault="002779A7" w:rsidP="008F3FF5">
            <w:pPr>
              <w:pStyle w:val="TAL"/>
              <w:rPr>
                <w:bCs/>
              </w:rPr>
            </w:pPr>
            <w:r w:rsidRPr="00EF552C">
              <w:t>&lt;/html&gt;</w:t>
            </w:r>
          </w:p>
        </w:tc>
        <w:tc>
          <w:tcPr>
            <w:tcW w:w="2126" w:type="dxa"/>
            <w:tcBorders>
              <w:bottom w:val="single" w:sz="4" w:space="0" w:color="auto"/>
            </w:tcBorders>
          </w:tcPr>
          <w:p w14:paraId="3064F825" w14:textId="77777777" w:rsidR="002779A7" w:rsidRPr="00EF552C" w:rsidRDefault="002779A7" w:rsidP="008F3FF5">
            <w:pPr>
              <w:pStyle w:val="TAL"/>
              <w:rPr>
                <w:bCs/>
              </w:rPr>
            </w:pPr>
            <w:r w:rsidRPr="00EF552C">
              <w:t>"/</w:t>
            </w:r>
            <w:proofErr w:type="spellStart"/>
            <w:r w:rsidRPr="00EF552C">
              <w:t>idms</w:t>
            </w:r>
            <w:proofErr w:type="spellEnd"/>
            <w:r w:rsidRPr="00EF552C">
              <w:t>/</w:t>
            </w:r>
            <w:proofErr w:type="spellStart"/>
            <w:r w:rsidRPr="00EF552C">
              <w:t>userauth</w:t>
            </w:r>
            <w:proofErr w:type="spellEnd"/>
            <w:r w:rsidRPr="00EF552C">
              <w:t xml:space="preserve">" given by </w:t>
            </w:r>
            <w:proofErr w:type="spellStart"/>
            <w:r w:rsidRPr="00EF552C">
              <w:t>tsc_MCX_IdMS_userauth_UriPath</w:t>
            </w:r>
            <w:proofErr w:type="spellEnd"/>
            <w:r w:rsidRPr="00EF552C">
              <w:t xml:space="preserve"> is the URI to be used by the UE as request URI in the HTTP POST request for user authentication</w:t>
            </w:r>
          </w:p>
        </w:tc>
        <w:tc>
          <w:tcPr>
            <w:tcW w:w="1418" w:type="dxa"/>
          </w:tcPr>
          <w:p w14:paraId="2C906F7F" w14:textId="77777777" w:rsidR="002779A7" w:rsidRPr="00EF552C" w:rsidRDefault="002779A7" w:rsidP="008F3FF5">
            <w:pPr>
              <w:pStyle w:val="TAL"/>
              <w:rPr>
                <w:bCs/>
              </w:rPr>
            </w:pPr>
            <w:r w:rsidRPr="00EF552C">
              <w:t>HTML 4.01 Specification [105]</w:t>
            </w:r>
          </w:p>
        </w:tc>
        <w:tc>
          <w:tcPr>
            <w:tcW w:w="1134" w:type="dxa"/>
          </w:tcPr>
          <w:p w14:paraId="3C121CA0" w14:textId="77777777" w:rsidR="002779A7" w:rsidRPr="00EF552C" w:rsidRDefault="002779A7" w:rsidP="008F3FF5">
            <w:pPr>
              <w:pStyle w:val="TAL"/>
              <w:rPr>
                <w:bCs/>
              </w:rPr>
            </w:pPr>
          </w:p>
        </w:tc>
      </w:tr>
    </w:tbl>
    <w:p w14:paraId="5A5E48B2" w14:textId="77777777" w:rsidR="002779A7" w:rsidRPr="00EF552C" w:rsidRDefault="002779A7" w:rsidP="002779A7"/>
    <w:p w14:paraId="6E17C295" w14:textId="77777777" w:rsidR="002779A7" w:rsidRPr="00EF552C" w:rsidRDefault="002779A7" w:rsidP="002779A7">
      <w:pPr>
        <w:pStyle w:val="TH"/>
        <w:rPr>
          <w:lang w:eastAsia="ko-KR"/>
        </w:rPr>
      </w:pPr>
      <w:r w:rsidRPr="00EF552C">
        <w:lastRenderedPageBreak/>
        <w:t xml:space="preserve">Table 5.3.2.4-4: </w:t>
      </w:r>
      <w:r w:rsidRPr="00EF552C">
        <w:rPr>
          <w:lang w:eastAsia="ko-KR"/>
        </w:rPr>
        <w:t xml:space="preserve">HTTP POST (Step 6, Table </w:t>
      </w:r>
      <w:r w:rsidRPr="00EF552C">
        <w:t>5.3.2.3-1</w:t>
      </w:r>
      <w:r w:rsidRPr="00EF552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6B37A801" w14:textId="77777777" w:rsidTr="008F3FF5">
        <w:trPr>
          <w:cantSplit/>
          <w:jc w:val="center"/>
        </w:trPr>
        <w:tc>
          <w:tcPr>
            <w:tcW w:w="9639" w:type="dxa"/>
          </w:tcPr>
          <w:p w14:paraId="2090B9E1" w14:textId="77777777" w:rsidR="002779A7" w:rsidRPr="00EF552C" w:rsidRDefault="002779A7" w:rsidP="008F3FF5">
            <w:pPr>
              <w:pStyle w:val="TAL"/>
              <w:rPr>
                <w:rFonts w:cs="Arial"/>
                <w:szCs w:val="18"/>
              </w:rPr>
            </w:pPr>
            <w:r w:rsidRPr="00EF552C">
              <w:t>Derivation Path: Table 5.5.4.3-1, condition USERAUTH</w:t>
            </w:r>
          </w:p>
        </w:tc>
      </w:tr>
    </w:tbl>
    <w:p w14:paraId="51352234" w14:textId="77777777" w:rsidR="002779A7" w:rsidRPr="00EF552C" w:rsidRDefault="002779A7" w:rsidP="002779A7"/>
    <w:p w14:paraId="7E6DF7D5" w14:textId="77777777" w:rsidR="002779A7" w:rsidRPr="00EF552C" w:rsidRDefault="002779A7" w:rsidP="002779A7">
      <w:pPr>
        <w:pStyle w:val="TH"/>
        <w:rPr>
          <w:lang w:eastAsia="ko-KR"/>
        </w:rPr>
      </w:pPr>
      <w:r w:rsidRPr="00EF552C">
        <w:t xml:space="preserve">Table 5.3.2.4-5: </w:t>
      </w:r>
      <w:r w:rsidRPr="00EF552C">
        <w:rPr>
          <w:lang w:eastAsia="ko-KR"/>
        </w:rPr>
        <w:t xml:space="preserve">HTTP 302 (Found) (Step 7, Table </w:t>
      </w:r>
      <w:r w:rsidRPr="00EF552C">
        <w:t>5.3.2.3-1</w:t>
      </w:r>
      <w:r w:rsidRPr="00EF552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62788EE8" w14:textId="77777777" w:rsidTr="008F3FF5">
        <w:trPr>
          <w:cantSplit/>
          <w:jc w:val="center"/>
        </w:trPr>
        <w:tc>
          <w:tcPr>
            <w:tcW w:w="9639" w:type="dxa"/>
          </w:tcPr>
          <w:p w14:paraId="5BC9A981" w14:textId="77777777" w:rsidR="002779A7" w:rsidRPr="00EF552C" w:rsidRDefault="002779A7" w:rsidP="008F3FF5">
            <w:pPr>
              <w:pStyle w:val="TAL"/>
              <w:rPr>
                <w:rFonts w:cs="Arial"/>
                <w:szCs w:val="18"/>
              </w:rPr>
            </w:pPr>
            <w:r w:rsidRPr="00EF552C">
              <w:t>Derivation Path: Table 5.5.4.8-1, condition AUTH.</w:t>
            </w:r>
          </w:p>
        </w:tc>
      </w:tr>
    </w:tbl>
    <w:p w14:paraId="460F3A57" w14:textId="77777777" w:rsidR="002779A7" w:rsidRPr="00EF552C" w:rsidRDefault="002779A7" w:rsidP="002779A7"/>
    <w:p w14:paraId="513DF033" w14:textId="77777777" w:rsidR="002779A7" w:rsidRPr="00EF552C" w:rsidRDefault="002779A7" w:rsidP="002779A7">
      <w:pPr>
        <w:pStyle w:val="TH"/>
        <w:rPr>
          <w:lang w:eastAsia="ko-KR"/>
        </w:rPr>
      </w:pPr>
      <w:r w:rsidRPr="00EF552C">
        <w:t xml:space="preserve">Table 5.3.2.4-6: </w:t>
      </w:r>
      <w:r w:rsidRPr="00EF552C">
        <w:rPr>
          <w:lang w:eastAsia="ko-KR"/>
        </w:rPr>
        <w:t xml:space="preserve">HTTP POST (Step 9, Table </w:t>
      </w:r>
      <w:r w:rsidRPr="00EF552C">
        <w:t>5.3.2.3-1</w:t>
      </w:r>
      <w:r w:rsidRPr="00EF552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107C790A" w14:textId="77777777" w:rsidTr="008F3FF5">
        <w:trPr>
          <w:cantSplit/>
          <w:jc w:val="center"/>
        </w:trPr>
        <w:tc>
          <w:tcPr>
            <w:tcW w:w="9639" w:type="dxa"/>
          </w:tcPr>
          <w:p w14:paraId="5034B123" w14:textId="77777777" w:rsidR="002779A7" w:rsidRPr="00EF552C" w:rsidRDefault="002779A7" w:rsidP="008F3FF5">
            <w:pPr>
              <w:pStyle w:val="TAL"/>
            </w:pPr>
            <w:r w:rsidRPr="00EF552C">
              <w:t>Derivation Path: Table 5.5.4.3-1, condition TOKEN</w:t>
            </w:r>
          </w:p>
        </w:tc>
      </w:tr>
    </w:tbl>
    <w:p w14:paraId="123C28A3" w14:textId="77777777" w:rsidR="002779A7" w:rsidRPr="00EF552C" w:rsidRDefault="002779A7" w:rsidP="002779A7"/>
    <w:p w14:paraId="28EFAAF1" w14:textId="77777777" w:rsidR="002779A7" w:rsidRPr="00EF552C" w:rsidRDefault="002779A7" w:rsidP="002779A7">
      <w:pPr>
        <w:pStyle w:val="TH"/>
        <w:rPr>
          <w:lang w:eastAsia="ko-KR"/>
        </w:rPr>
      </w:pPr>
      <w:r w:rsidRPr="00EF552C">
        <w:t xml:space="preserve">Table 5.3.2.4-7: </w:t>
      </w:r>
      <w:r w:rsidRPr="00EF552C">
        <w:rPr>
          <w:lang w:eastAsia="ko-KR"/>
        </w:rPr>
        <w:t xml:space="preserve">HTTP 200 (OK) (Step 10, Table </w:t>
      </w:r>
      <w:r w:rsidRPr="00EF552C">
        <w:t>5.3.2.3-1</w:t>
      </w:r>
      <w:r w:rsidRPr="00EF552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26DA1591" w14:textId="77777777" w:rsidTr="008F3FF5">
        <w:trPr>
          <w:cantSplit/>
          <w:jc w:val="center"/>
        </w:trPr>
        <w:tc>
          <w:tcPr>
            <w:tcW w:w="9639" w:type="dxa"/>
          </w:tcPr>
          <w:p w14:paraId="0D7D9C19" w14:textId="77777777" w:rsidR="002779A7" w:rsidRPr="00EF552C" w:rsidRDefault="002779A7" w:rsidP="008F3FF5">
            <w:pPr>
              <w:pStyle w:val="TAL"/>
              <w:rPr>
                <w:rFonts w:cs="Arial"/>
                <w:szCs w:val="18"/>
              </w:rPr>
            </w:pPr>
            <w:r w:rsidRPr="00EF552C">
              <w:t>Derivation Path: Table 5.5.4.6-1, condition TOKEN</w:t>
            </w:r>
          </w:p>
        </w:tc>
      </w:tr>
    </w:tbl>
    <w:p w14:paraId="177A3525" w14:textId="77777777" w:rsidR="002779A7" w:rsidRPr="00EF552C" w:rsidRDefault="002779A7" w:rsidP="002779A7"/>
    <w:p w14:paraId="46557B46" w14:textId="77777777" w:rsidR="002779A7" w:rsidRPr="00EF552C" w:rsidRDefault="002779A7" w:rsidP="002779A7">
      <w:pPr>
        <w:pStyle w:val="TH"/>
        <w:rPr>
          <w:lang w:eastAsia="ko-KR"/>
        </w:rPr>
      </w:pPr>
      <w:r w:rsidRPr="00EF552C">
        <w:t xml:space="preserve">Table 5.3.2.4-8: </w:t>
      </w:r>
      <w:r w:rsidRPr="00EF552C">
        <w:rPr>
          <w:lang w:eastAsia="ko-KR"/>
        </w:rPr>
        <w:t xml:space="preserve">HTTP POST (Step 11, Table </w:t>
      </w:r>
      <w:r w:rsidRPr="00EF552C">
        <w:t>5.3.2.3-1</w:t>
      </w:r>
      <w:r w:rsidRPr="00EF552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00ADD62B" w14:textId="77777777" w:rsidTr="008F3FF5">
        <w:trPr>
          <w:cantSplit/>
          <w:jc w:val="center"/>
        </w:trPr>
        <w:tc>
          <w:tcPr>
            <w:tcW w:w="9639" w:type="dxa"/>
          </w:tcPr>
          <w:p w14:paraId="5866F40F" w14:textId="77777777" w:rsidR="002779A7" w:rsidRPr="00EF552C" w:rsidRDefault="002779A7" w:rsidP="008F3FF5">
            <w:pPr>
              <w:pStyle w:val="TAL"/>
              <w:rPr>
                <w:rFonts w:cs="Arial"/>
                <w:szCs w:val="18"/>
              </w:rPr>
            </w:pPr>
            <w:r w:rsidRPr="00EF552C">
              <w:t>Derivation Path: Table 5.5.4.33-1, condition KMSINIT.</w:t>
            </w:r>
          </w:p>
        </w:tc>
      </w:tr>
    </w:tbl>
    <w:p w14:paraId="27FDE69F" w14:textId="77777777" w:rsidR="002779A7" w:rsidRPr="00EF552C" w:rsidRDefault="002779A7" w:rsidP="002779A7"/>
    <w:p w14:paraId="528521AD" w14:textId="77777777" w:rsidR="002779A7" w:rsidRPr="00EF552C" w:rsidRDefault="002779A7" w:rsidP="002779A7">
      <w:pPr>
        <w:pStyle w:val="TH"/>
        <w:rPr>
          <w:lang w:eastAsia="ko-KR"/>
        </w:rPr>
      </w:pPr>
      <w:r w:rsidRPr="00EF552C">
        <w:t xml:space="preserve">Table 5.3.2.4-9: </w:t>
      </w:r>
      <w:r w:rsidRPr="00EF552C">
        <w:rPr>
          <w:lang w:eastAsia="ko-KR"/>
        </w:rPr>
        <w:t xml:space="preserve">HTTP 200 (OK) (Step 12, Table </w:t>
      </w:r>
      <w:r w:rsidRPr="00EF552C">
        <w:t>5.3.2.3-1</w:t>
      </w:r>
      <w:r w:rsidRPr="00EF552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6DE528BA" w14:textId="77777777" w:rsidTr="008F3FF5">
        <w:trPr>
          <w:cantSplit/>
          <w:jc w:val="center"/>
        </w:trPr>
        <w:tc>
          <w:tcPr>
            <w:tcW w:w="9639" w:type="dxa"/>
          </w:tcPr>
          <w:p w14:paraId="5869CCDD" w14:textId="77777777" w:rsidR="002779A7" w:rsidRPr="00EF552C" w:rsidRDefault="002779A7" w:rsidP="008F3FF5">
            <w:pPr>
              <w:pStyle w:val="TAL"/>
            </w:pPr>
            <w:r w:rsidRPr="00EF552C">
              <w:t>Derivation Path: Table 5.5.4.6-1, condition KMSINIT.</w:t>
            </w:r>
          </w:p>
        </w:tc>
      </w:tr>
    </w:tbl>
    <w:p w14:paraId="0B585DBC" w14:textId="77777777" w:rsidR="002779A7" w:rsidRPr="00EF552C" w:rsidRDefault="002779A7" w:rsidP="002779A7"/>
    <w:p w14:paraId="5810BA01" w14:textId="77777777" w:rsidR="002779A7" w:rsidRPr="00EF552C" w:rsidRDefault="002779A7" w:rsidP="002779A7">
      <w:pPr>
        <w:pStyle w:val="TH"/>
        <w:rPr>
          <w:lang w:eastAsia="ko-KR"/>
        </w:rPr>
      </w:pPr>
      <w:r w:rsidRPr="00EF552C">
        <w:t xml:space="preserve">Table 5.3.2.4-10: </w:t>
      </w:r>
      <w:r w:rsidRPr="00EF552C">
        <w:rPr>
          <w:lang w:eastAsia="ko-KR"/>
        </w:rPr>
        <w:t xml:space="preserve">HTTP POST (Step 13, Table </w:t>
      </w:r>
      <w:r w:rsidRPr="00EF552C">
        <w:t>5.3.2.3-1</w:t>
      </w:r>
      <w:r w:rsidRPr="00EF552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24806130" w14:textId="77777777" w:rsidTr="008F3FF5">
        <w:trPr>
          <w:cantSplit/>
          <w:jc w:val="center"/>
        </w:trPr>
        <w:tc>
          <w:tcPr>
            <w:tcW w:w="9639" w:type="dxa"/>
          </w:tcPr>
          <w:p w14:paraId="14BCA7DC" w14:textId="77777777" w:rsidR="002779A7" w:rsidRPr="00EF552C" w:rsidRDefault="002779A7" w:rsidP="008F3FF5">
            <w:pPr>
              <w:pStyle w:val="TAL"/>
              <w:rPr>
                <w:rFonts w:cs="Arial"/>
                <w:szCs w:val="18"/>
              </w:rPr>
            </w:pPr>
            <w:r w:rsidRPr="00EF552C">
              <w:t>Derivation Path: Table 5.5.4.3-1, condition KMSKEY.</w:t>
            </w:r>
          </w:p>
        </w:tc>
      </w:tr>
    </w:tbl>
    <w:p w14:paraId="6C1D461A" w14:textId="77777777" w:rsidR="002779A7" w:rsidRPr="00EF552C" w:rsidRDefault="002779A7" w:rsidP="002779A7"/>
    <w:p w14:paraId="3A174137" w14:textId="77777777" w:rsidR="002779A7" w:rsidRPr="00EF552C" w:rsidRDefault="002779A7" w:rsidP="002779A7">
      <w:pPr>
        <w:pStyle w:val="TH"/>
        <w:rPr>
          <w:lang w:eastAsia="ko-KR"/>
        </w:rPr>
      </w:pPr>
      <w:r w:rsidRPr="00EF552C">
        <w:t xml:space="preserve">Table 5.3.2.4-11: </w:t>
      </w:r>
      <w:r w:rsidRPr="00EF552C">
        <w:rPr>
          <w:lang w:eastAsia="ko-KR"/>
        </w:rPr>
        <w:t xml:space="preserve">HTTP 200 (OK) (Step 14, Table </w:t>
      </w:r>
      <w:r w:rsidRPr="00EF552C">
        <w:t>5.3.2.3-1</w:t>
      </w:r>
      <w:r w:rsidRPr="00EF552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5A19E6FA" w14:textId="77777777" w:rsidTr="008F3FF5">
        <w:trPr>
          <w:cantSplit/>
          <w:jc w:val="center"/>
        </w:trPr>
        <w:tc>
          <w:tcPr>
            <w:tcW w:w="9639" w:type="dxa"/>
          </w:tcPr>
          <w:p w14:paraId="292DB8DE" w14:textId="77777777" w:rsidR="002779A7" w:rsidRPr="00EF552C" w:rsidRDefault="002779A7" w:rsidP="008F3FF5">
            <w:pPr>
              <w:pStyle w:val="TAL"/>
              <w:rPr>
                <w:rFonts w:cs="Arial"/>
                <w:szCs w:val="18"/>
              </w:rPr>
            </w:pPr>
            <w:r w:rsidRPr="00EF552C">
              <w:t>Derivation Path: Table 5.5.4.6-1, condition KMSKEY.</w:t>
            </w:r>
          </w:p>
        </w:tc>
      </w:tr>
    </w:tbl>
    <w:p w14:paraId="2EBEE5DB" w14:textId="77777777" w:rsidR="002779A7" w:rsidRPr="00EF552C" w:rsidRDefault="002779A7" w:rsidP="002779A7"/>
    <w:p w14:paraId="6C84BEA6" w14:textId="77777777" w:rsidR="002779A7" w:rsidRPr="00EF552C" w:rsidRDefault="002779A7" w:rsidP="002779A7">
      <w:pPr>
        <w:pStyle w:val="TH"/>
      </w:pPr>
      <w:r w:rsidRPr="00EF552C">
        <w:t xml:space="preserve">Table 5.3.2.4-12: </w:t>
      </w:r>
      <w:r w:rsidRPr="00EF552C">
        <w:rPr>
          <w:lang w:eastAsia="ko-KR"/>
        </w:rPr>
        <w:t>SIP REGISTER</w:t>
      </w:r>
      <w:r w:rsidRPr="00EF552C">
        <w:t xml:space="preserve"> (Step 1a1, Table 5.3.2.3-2)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0BC4B072" w14:textId="77777777" w:rsidTr="008F3FF5">
        <w:trPr>
          <w:cantSplit/>
          <w:jc w:val="center"/>
        </w:trPr>
        <w:tc>
          <w:tcPr>
            <w:tcW w:w="9639" w:type="dxa"/>
          </w:tcPr>
          <w:p w14:paraId="3B92DA12" w14:textId="77777777" w:rsidR="002779A7" w:rsidRPr="00EF552C" w:rsidRDefault="002779A7" w:rsidP="008F3FF5">
            <w:pPr>
              <w:pStyle w:val="TAL"/>
              <w:rPr>
                <w:rFonts w:cs="Arial"/>
                <w:szCs w:val="18"/>
              </w:rPr>
            </w:pPr>
            <w:r w:rsidRPr="00EF552C">
              <w:t>Derivation Path: Table 5.5.2.13-1, condition CONFIG</w:t>
            </w:r>
          </w:p>
        </w:tc>
      </w:tr>
    </w:tbl>
    <w:p w14:paraId="13B1B8F8" w14:textId="77777777" w:rsidR="002779A7" w:rsidRPr="00EF552C" w:rsidRDefault="002779A7" w:rsidP="002779A7"/>
    <w:p w14:paraId="2411B45F" w14:textId="77777777" w:rsidR="002779A7" w:rsidRPr="00EF552C" w:rsidRDefault="002779A7" w:rsidP="002779A7">
      <w:pPr>
        <w:pStyle w:val="TH"/>
      </w:pPr>
      <w:r w:rsidRPr="00EF552C">
        <w:t xml:space="preserve">Table 5.3.2.4-13: </w:t>
      </w:r>
      <w:r w:rsidRPr="00EF552C">
        <w:rPr>
          <w:lang w:eastAsia="ko-KR"/>
        </w:rPr>
        <w:t>SIP PUBLISH</w:t>
      </w:r>
      <w:r w:rsidRPr="00EF552C">
        <w:t xml:space="preserve"> (Step 1b1, Table 5.3.2.3-2)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28504842" w14:textId="77777777" w:rsidTr="008F3FF5">
        <w:trPr>
          <w:cantSplit/>
          <w:jc w:val="center"/>
        </w:trPr>
        <w:tc>
          <w:tcPr>
            <w:tcW w:w="9639" w:type="dxa"/>
          </w:tcPr>
          <w:p w14:paraId="564175C7" w14:textId="77777777" w:rsidR="002779A7" w:rsidRPr="00EF552C" w:rsidRDefault="002779A7" w:rsidP="008F3FF5">
            <w:pPr>
              <w:pStyle w:val="TAL"/>
              <w:rPr>
                <w:rFonts w:cs="Arial"/>
                <w:szCs w:val="18"/>
              </w:rPr>
            </w:pPr>
            <w:r w:rsidRPr="00EF552C">
              <w:t>Derivation Path: Table 5.5.2.11-1, condition CONFIG</w:t>
            </w:r>
          </w:p>
        </w:tc>
      </w:tr>
    </w:tbl>
    <w:p w14:paraId="2AF0D436" w14:textId="77777777" w:rsidR="002779A7" w:rsidRPr="00EF552C" w:rsidRDefault="002779A7" w:rsidP="002779A7"/>
    <w:p w14:paraId="7409D2FD" w14:textId="77777777" w:rsidR="002779A7" w:rsidRPr="00EF552C" w:rsidRDefault="002779A7" w:rsidP="002779A7">
      <w:pPr>
        <w:pStyle w:val="TH"/>
      </w:pPr>
      <w:r w:rsidRPr="00EF552C">
        <w:t xml:space="preserve">Table 5.3.2.4-13A: </w:t>
      </w:r>
      <w:r w:rsidRPr="00EF552C">
        <w:rPr>
          <w:lang w:eastAsia="ko-KR"/>
        </w:rPr>
        <w:t>SIP PUBLISH</w:t>
      </w:r>
      <w:r w:rsidRPr="00EF552C">
        <w:t xml:space="preserve"> (Step 1a3, Table 5.3.2.3-2)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10A2612F" w14:textId="77777777" w:rsidTr="008F3FF5">
        <w:trPr>
          <w:cantSplit/>
          <w:jc w:val="center"/>
        </w:trPr>
        <w:tc>
          <w:tcPr>
            <w:tcW w:w="9639" w:type="dxa"/>
          </w:tcPr>
          <w:p w14:paraId="37F016AB" w14:textId="77777777" w:rsidR="002779A7" w:rsidRPr="00EF552C" w:rsidRDefault="002779A7" w:rsidP="008F3FF5">
            <w:pPr>
              <w:pStyle w:val="TAL"/>
              <w:rPr>
                <w:rFonts w:cs="Arial"/>
                <w:szCs w:val="18"/>
              </w:rPr>
            </w:pPr>
            <w:r w:rsidRPr="00EF552C">
              <w:t>Derivation Path: Table 5.5.2.11-1, condition POC-SETTINGS-EVENT</w:t>
            </w:r>
          </w:p>
        </w:tc>
      </w:tr>
    </w:tbl>
    <w:p w14:paraId="4077115B" w14:textId="77777777" w:rsidR="002779A7" w:rsidRPr="00EF552C" w:rsidRDefault="002779A7" w:rsidP="002779A7"/>
    <w:p w14:paraId="32E19C43" w14:textId="77777777" w:rsidR="002779A7" w:rsidRPr="00EF552C" w:rsidRDefault="002779A7" w:rsidP="002779A7">
      <w:pPr>
        <w:pStyle w:val="TH"/>
      </w:pPr>
      <w:r w:rsidRPr="00EF552C">
        <w:t xml:space="preserve">Table 5.3.2.4-14: </w:t>
      </w:r>
      <w:r w:rsidRPr="00EF552C">
        <w:rPr>
          <w:lang w:eastAsia="ko-KR"/>
        </w:rPr>
        <w:t>SIP SUBSCRIBE</w:t>
      </w:r>
      <w:r w:rsidRPr="00EF552C">
        <w:t xml:space="preserve"> (Step 1, Table 5.3.2.3-2A)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3DFC785C" w14:textId="77777777" w:rsidTr="008F3FF5">
        <w:trPr>
          <w:cantSplit/>
          <w:jc w:val="center"/>
        </w:trPr>
        <w:tc>
          <w:tcPr>
            <w:tcW w:w="9639" w:type="dxa"/>
          </w:tcPr>
          <w:p w14:paraId="143485C4" w14:textId="77777777" w:rsidR="002779A7" w:rsidRPr="00EF552C" w:rsidRDefault="002779A7" w:rsidP="008F3FF5">
            <w:pPr>
              <w:pStyle w:val="TAL"/>
              <w:rPr>
                <w:rFonts w:cs="Arial"/>
                <w:szCs w:val="18"/>
              </w:rPr>
            </w:pPr>
            <w:r w:rsidRPr="00EF552C">
              <w:t>Derivation Path: Table 5.5.2.14-1, condition CONFIG</w:t>
            </w:r>
          </w:p>
        </w:tc>
      </w:tr>
    </w:tbl>
    <w:p w14:paraId="19A23831" w14:textId="77777777" w:rsidR="002779A7" w:rsidRPr="00EF552C" w:rsidRDefault="002779A7" w:rsidP="002779A7"/>
    <w:p w14:paraId="7F52704F" w14:textId="77777777" w:rsidR="002779A7" w:rsidRPr="00EF552C" w:rsidRDefault="002779A7" w:rsidP="002779A7">
      <w:pPr>
        <w:pStyle w:val="TH"/>
      </w:pPr>
      <w:r w:rsidRPr="00EF552C">
        <w:t xml:space="preserve">Table 5.3.2.4-15: </w:t>
      </w:r>
      <w:r w:rsidRPr="00EF552C">
        <w:rPr>
          <w:lang w:eastAsia="ko-KR"/>
        </w:rPr>
        <w:t>SIP NOTIFY</w:t>
      </w:r>
      <w:r w:rsidRPr="00EF552C">
        <w:t xml:space="preserve"> (Step 3, Table 5.3.2.3-2A)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09A4E399" w14:textId="77777777" w:rsidTr="008F3FF5">
        <w:trPr>
          <w:cantSplit/>
          <w:jc w:val="center"/>
        </w:trPr>
        <w:tc>
          <w:tcPr>
            <w:tcW w:w="9639" w:type="dxa"/>
          </w:tcPr>
          <w:p w14:paraId="18AB95F7" w14:textId="77777777" w:rsidR="002779A7" w:rsidRPr="00EF552C" w:rsidRDefault="002779A7" w:rsidP="008F3FF5">
            <w:pPr>
              <w:pStyle w:val="TAL"/>
              <w:rPr>
                <w:rFonts w:cs="Arial"/>
                <w:szCs w:val="18"/>
              </w:rPr>
            </w:pPr>
            <w:r w:rsidRPr="00EF552C">
              <w:t>Derivation Path: Table 5.5.2.8-1, condition CONFIG</w:t>
            </w:r>
          </w:p>
        </w:tc>
      </w:tr>
    </w:tbl>
    <w:p w14:paraId="15BC2745" w14:textId="77777777" w:rsidR="002779A7" w:rsidRPr="00EF552C" w:rsidRDefault="002779A7" w:rsidP="002779A7"/>
    <w:p w14:paraId="6E3B4EDE" w14:textId="77777777" w:rsidR="002779A7" w:rsidRPr="00EF552C" w:rsidRDefault="002779A7" w:rsidP="002779A7">
      <w:pPr>
        <w:pStyle w:val="TH"/>
        <w:rPr>
          <w:lang w:eastAsia="ko-KR"/>
        </w:rPr>
      </w:pPr>
      <w:r w:rsidRPr="00EF552C">
        <w:lastRenderedPageBreak/>
        <w:t xml:space="preserve">Table 5.3.2.4-16: </w:t>
      </w:r>
      <w:r w:rsidRPr="00EF552C">
        <w:rPr>
          <w:lang w:eastAsia="ko-KR"/>
        </w:rPr>
        <w:t xml:space="preserve">HTTP GET (Step 5, Table </w:t>
      </w:r>
      <w:r w:rsidRPr="00EF552C">
        <w:t>5.3.2.3-2A</w:t>
      </w:r>
      <w:r w:rsidRPr="00EF552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5B86050E" w14:textId="77777777" w:rsidTr="008F3FF5">
        <w:trPr>
          <w:cantSplit/>
          <w:jc w:val="center"/>
        </w:trPr>
        <w:tc>
          <w:tcPr>
            <w:tcW w:w="9639" w:type="dxa"/>
          </w:tcPr>
          <w:p w14:paraId="744D7B74" w14:textId="77777777" w:rsidR="002779A7" w:rsidRPr="00EF552C" w:rsidRDefault="002779A7" w:rsidP="008F3FF5">
            <w:pPr>
              <w:pStyle w:val="TAL"/>
              <w:rPr>
                <w:rFonts w:cs="Arial"/>
                <w:szCs w:val="18"/>
              </w:rPr>
            </w:pPr>
            <w:r w:rsidRPr="00EF552C">
              <w:t>Derivation Path: Table 5.5.4.2-1, condition UECONFIG.</w:t>
            </w:r>
          </w:p>
        </w:tc>
      </w:tr>
    </w:tbl>
    <w:p w14:paraId="3F7CC3ED" w14:textId="77777777" w:rsidR="002779A7" w:rsidRPr="00EF552C" w:rsidRDefault="002779A7" w:rsidP="002779A7"/>
    <w:p w14:paraId="30752CC5" w14:textId="77777777" w:rsidR="002779A7" w:rsidRPr="00EF552C" w:rsidRDefault="002779A7" w:rsidP="002779A7">
      <w:pPr>
        <w:pStyle w:val="TH"/>
        <w:rPr>
          <w:lang w:eastAsia="ko-KR"/>
        </w:rPr>
      </w:pPr>
      <w:r w:rsidRPr="00EF552C">
        <w:t xml:space="preserve">Table 5.3.2.4-17: </w:t>
      </w:r>
      <w:r w:rsidRPr="00EF552C">
        <w:rPr>
          <w:lang w:eastAsia="ko-KR"/>
        </w:rPr>
        <w:t xml:space="preserve">HTTP GET (Step 7, Table </w:t>
      </w:r>
      <w:r w:rsidRPr="00EF552C">
        <w:t>5.3.2.3-2A</w:t>
      </w:r>
      <w:r w:rsidRPr="00EF552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2505373B" w14:textId="77777777" w:rsidTr="008F3FF5">
        <w:trPr>
          <w:cantSplit/>
          <w:jc w:val="center"/>
        </w:trPr>
        <w:tc>
          <w:tcPr>
            <w:tcW w:w="9639" w:type="dxa"/>
          </w:tcPr>
          <w:p w14:paraId="1A435AF5" w14:textId="77777777" w:rsidR="002779A7" w:rsidRPr="00EF552C" w:rsidRDefault="002779A7" w:rsidP="008F3FF5">
            <w:pPr>
              <w:pStyle w:val="TAL"/>
              <w:rPr>
                <w:rFonts w:cs="Arial"/>
                <w:szCs w:val="18"/>
              </w:rPr>
            </w:pPr>
            <w:r w:rsidRPr="00EF552C">
              <w:t>Derivation Path: Table 5.5.4.2-1, condition UEUSERPROF.</w:t>
            </w:r>
          </w:p>
        </w:tc>
      </w:tr>
    </w:tbl>
    <w:p w14:paraId="54249E2F" w14:textId="77777777" w:rsidR="002779A7" w:rsidRPr="00EF552C" w:rsidRDefault="002779A7" w:rsidP="002779A7"/>
    <w:p w14:paraId="1BD5636B" w14:textId="77777777" w:rsidR="002779A7" w:rsidRPr="00EF552C" w:rsidRDefault="002779A7" w:rsidP="002779A7">
      <w:pPr>
        <w:pStyle w:val="TH"/>
        <w:rPr>
          <w:lang w:eastAsia="ko-KR"/>
        </w:rPr>
      </w:pPr>
      <w:r w:rsidRPr="00EF552C">
        <w:t xml:space="preserve">Table 5.3.2.4-18: </w:t>
      </w:r>
      <w:r w:rsidRPr="00EF552C">
        <w:rPr>
          <w:lang w:eastAsia="ko-KR"/>
        </w:rPr>
        <w:t xml:space="preserve">HTTP GET (Step 9, Table </w:t>
      </w:r>
      <w:r w:rsidRPr="00EF552C">
        <w:t>5.3.2.3-2A</w:t>
      </w:r>
      <w:r w:rsidRPr="00EF552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7B2262D8" w14:textId="77777777" w:rsidTr="008F3FF5">
        <w:trPr>
          <w:cantSplit/>
          <w:jc w:val="center"/>
        </w:trPr>
        <w:tc>
          <w:tcPr>
            <w:tcW w:w="9639" w:type="dxa"/>
          </w:tcPr>
          <w:p w14:paraId="6453BA63" w14:textId="77777777" w:rsidR="002779A7" w:rsidRPr="00EF552C" w:rsidRDefault="002779A7" w:rsidP="008F3FF5">
            <w:pPr>
              <w:pStyle w:val="TAL"/>
              <w:rPr>
                <w:rFonts w:cs="Arial"/>
                <w:szCs w:val="18"/>
              </w:rPr>
            </w:pPr>
            <w:r w:rsidRPr="00EF552C">
              <w:t>Derivation Path: Table 5.5.4.2-1, condition UESERVCONFIG.</w:t>
            </w:r>
          </w:p>
        </w:tc>
      </w:tr>
    </w:tbl>
    <w:p w14:paraId="7136F479" w14:textId="77777777" w:rsidR="002779A7" w:rsidRPr="00EF552C" w:rsidRDefault="002779A7" w:rsidP="002779A7"/>
    <w:p w14:paraId="644DB779" w14:textId="77777777" w:rsidR="002779A7" w:rsidRPr="00EF552C" w:rsidRDefault="002779A7" w:rsidP="002779A7">
      <w:pPr>
        <w:pStyle w:val="TH"/>
        <w:rPr>
          <w:lang w:eastAsia="ko-KR"/>
        </w:rPr>
      </w:pPr>
      <w:r w:rsidRPr="00EF552C">
        <w:t xml:space="preserve">Table 5.3.2.4-19: </w:t>
      </w:r>
      <w:r w:rsidRPr="00EF552C">
        <w:rPr>
          <w:lang w:eastAsia="ko-KR"/>
        </w:rPr>
        <w:t xml:space="preserve">HTTP 200 (OK) (Step 6, Table </w:t>
      </w:r>
      <w:r w:rsidRPr="00EF552C">
        <w:t>5.3.2.3-2A</w:t>
      </w:r>
      <w:r w:rsidRPr="00EF552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39E2355E" w14:textId="77777777" w:rsidTr="008F3FF5">
        <w:trPr>
          <w:cantSplit/>
          <w:jc w:val="center"/>
        </w:trPr>
        <w:tc>
          <w:tcPr>
            <w:tcW w:w="9639" w:type="dxa"/>
          </w:tcPr>
          <w:p w14:paraId="14847DFE" w14:textId="77777777" w:rsidR="002779A7" w:rsidRPr="00EF552C" w:rsidRDefault="002779A7" w:rsidP="008F3FF5">
            <w:pPr>
              <w:pStyle w:val="TAL"/>
              <w:rPr>
                <w:rFonts w:cs="Arial"/>
                <w:szCs w:val="18"/>
              </w:rPr>
            </w:pPr>
            <w:r w:rsidRPr="00EF552C">
              <w:t>Derivation Path: Table 5.5.4.6-1, condition UECONFIG.</w:t>
            </w:r>
          </w:p>
        </w:tc>
      </w:tr>
    </w:tbl>
    <w:p w14:paraId="3626248D" w14:textId="77777777" w:rsidR="002779A7" w:rsidRPr="00EF552C" w:rsidRDefault="002779A7" w:rsidP="002779A7">
      <w:pPr>
        <w:rPr>
          <w:lang w:eastAsia="ko-KR"/>
        </w:rPr>
      </w:pPr>
    </w:p>
    <w:p w14:paraId="7055010C" w14:textId="77777777" w:rsidR="002779A7" w:rsidRPr="00EF552C" w:rsidRDefault="002779A7" w:rsidP="002779A7">
      <w:pPr>
        <w:pStyle w:val="TH"/>
        <w:rPr>
          <w:lang w:eastAsia="ko-KR"/>
        </w:rPr>
      </w:pPr>
      <w:r w:rsidRPr="00EF552C">
        <w:t xml:space="preserve">Table 5.3.2.4-20: </w:t>
      </w:r>
      <w:r w:rsidRPr="00EF552C">
        <w:rPr>
          <w:lang w:eastAsia="ko-KR"/>
        </w:rPr>
        <w:t xml:space="preserve">HTTP 200 (OK) (Step 8, Table </w:t>
      </w:r>
      <w:r w:rsidRPr="00EF552C">
        <w:t>5.3.2.3-2A</w:t>
      </w:r>
      <w:r w:rsidRPr="00EF552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543CD6F5" w14:textId="77777777" w:rsidTr="008F3FF5">
        <w:trPr>
          <w:cantSplit/>
          <w:jc w:val="center"/>
        </w:trPr>
        <w:tc>
          <w:tcPr>
            <w:tcW w:w="9639" w:type="dxa"/>
          </w:tcPr>
          <w:p w14:paraId="081622AC" w14:textId="77777777" w:rsidR="002779A7" w:rsidRPr="00EF552C" w:rsidRDefault="002779A7" w:rsidP="008F3FF5">
            <w:pPr>
              <w:pStyle w:val="TAL"/>
              <w:rPr>
                <w:rFonts w:cs="Arial"/>
                <w:szCs w:val="18"/>
              </w:rPr>
            </w:pPr>
            <w:r w:rsidRPr="00EF552C">
              <w:t>Derivation Path: Table 5.5.4.6-1, condition UEUSERPROF.</w:t>
            </w:r>
          </w:p>
        </w:tc>
      </w:tr>
    </w:tbl>
    <w:p w14:paraId="3D0F50DE" w14:textId="77777777" w:rsidR="002779A7" w:rsidRPr="00EF552C" w:rsidRDefault="002779A7" w:rsidP="002779A7">
      <w:pPr>
        <w:rPr>
          <w:lang w:eastAsia="ko-KR"/>
        </w:rPr>
      </w:pPr>
    </w:p>
    <w:p w14:paraId="0F9E22A7" w14:textId="77777777" w:rsidR="002779A7" w:rsidRPr="00EF552C" w:rsidRDefault="002779A7" w:rsidP="002779A7">
      <w:pPr>
        <w:pStyle w:val="TH"/>
        <w:rPr>
          <w:lang w:eastAsia="ko-KR"/>
        </w:rPr>
      </w:pPr>
      <w:r w:rsidRPr="00EF552C">
        <w:t xml:space="preserve">Table 5.3.2.4-21: </w:t>
      </w:r>
      <w:r w:rsidRPr="00EF552C">
        <w:rPr>
          <w:lang w:eastAsia="ko-KR"/>
        </w:rPr>
        <w:t xml:space="preserve">HTTP 200 (OK) (Step 10, Table </w:t>
      </w:r>
      <w:r w:rsidRPr="00EF552C">
        <w:t>5.3.2.3-2A</w:t>
      </w:r>
      <w:r w:rsidRPr="00EF552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7226FB4A" w14:textId="77777777" w:rsidTr="008F3FF5">
        <w:trPr>
          <w:cantSplit/>
          <w:jc w:val="center"/>
        </w:trPr>
        <w:tc>
          <w:tcPr>
            <w:tcW w:w="9639" w:type="dxa"/>
          </w:tcPr>
          <w:p w14:paraId="40A41784" w14:textId="77777777" w:rsidR="002779A7" w:rsidRPr="00EF552C" w:rsidRDefault="002779A7" w:rsidP="008F3FF5">
            <w:pPr>
              <w:pStyle w:val="TAL"/>
              <w:rPr>
                <w:rFonts w:cs="Arial"/>
                <w:szCs w:val="18"/>
              </w:rPr>
            </w:pPr>
            <w:r w:rsidRPr="00EF552C">
              <w:t>Derivation Path: Table 5.5.4.6-1, condition UESERVCONFIG.</w:t>
            </w:r>
          </w:p>
        </w:tc>
      </w:tr>
    </w:tbl>
    <w:p w14:paraId="5C834C01" w14:textId="77777777" w:rsidR="002779A7" w:rsidRPr="00EF552C" w:rsidRDefault="002779A7" w:rsidP="002779A7">
      <w:pPr>
        <w:rPr>
          <w:lang w:eastAsia="ko-KR"/>
        </w:rPr>
      </w:pPr>
    </w:p>
    <w:p w14:paraId="3407A199" w14:textId="77777777" w:rsidR="002779A7" w:rsidRPr="00EF552C" w:rsidRDefault="002779A7" w:rsidP="002779A7">
      <w:pPr>
        <w:pStyle w:val="TH"/>
      </w:pPr>
      <w:r w:rsidRPr="00EF552C">
        <w:t xml:space="preserve">Table 5.3.2.4-22: </w:t>
      </w:r>
      <w:r w:rsidRPr="00EF552C">
        <w:rPr>
          <w:lang w:eastAsia="ko-KR"/>
        </w:rPr>
        <w:t>SIP SUBSCRIBE</w:t>
      </w:r>
      <w:r w:rsidRPr="00EF552C">
        <w:t xml:space="preserve"> (Step 1, Table 5.3.2.3-2B)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2779A7" w:rsidRPr="00EF552C" w14:paraId="60BA5DD4" w14:textId="77777777" w:rsidTr="008F3FF5">
        <w:trPr>
          <w:cantSplit/>
          <w:jc w:val="center"/>
        </w:trPr>
        <w:tc>
          <w:tcPr>
            <w:tcW w:w="9644" w:type="dxa"/>
          </w:tcPr>
          <w:p w14:paraId="23CF3F41" w14:textId="77777777" w:rsidR="002779A7" w:rsidRPr="00EF552C" w:rsidRDefault="002779A7" w:rsidP="008F3FF5">
            <w:pPr>
              <w:pStyle w:val="TAL"/>
              <w:rPr>
                <w:rFonts w:cs="Arial"/>
                <w:szCs w:val="18"/>
              </w:rPr>
            </w:pPr>
            <w:r w:rsidRPr="00EF552C">
              <w:t>Derivation Path: Table 5.5.2.14-1, condition GROUPCONFIG</w:t>
            </w:r>
          </w:p>
        </w:tc>
      </w:tr>
    </w:tbl>
    <w:p w14:paraId="68AE7736" w14:textId="77777777" w:rsidR="002779A7" w:rsidRPr="00EF552C" w:rsidRDefault="002779A7" w:rsidP="002779A7"/>
    <w:p w14:paraId="082053B9" w14:textId="77777777" w:rsidR="002779A7" w:rsidRPr="00EF552C" w:rsidRDefault="002779A7" w:rsidP="002779A7">
      <w:pPr>
        <w:pStyle w:val="TH"/>
      </w:pPr>
      <w:r w:rsidRPr="00EF552C">
        <w:t>Table 5.3.2.4-22A: Void</w:t>
      </w:r>
    </w:p>
    <w:p w14:paraId="5B389268" w14:textId="76818825" w:rsidR="002779A7" w:rsidRPr="00EF552C" w:rsidDel="00036919" w:rsidRDefault="002779A7" w:rsidP="002779A7">
      <w:pPr>
        <w:rPr>
          <w:del w:id="288" w:author="MCC160" w:date="2023-01-19T15:28:00Z"/>
        </w:rPr>
      </w:pPr>
    </w:p>
    <w:p w14:paraId="24559472" w14:textId="77777777" w:rsidR="002779A7" w:rsidRPr="00EF552C" w:rsidRDefault="002779A7" w:rsidP="002779A7">
      <w:pPr>
        <w:pStyle w:val="TH"/>
      </w:pPr>
      <w:r w:rsidRPr="00EF552C">
        <w:t xml:space="preserve">Table 5.3.2.4-22B: </w:t>
      </w:r>
      <w:r w:rsidRPr="00EF552C">
        <w:rPr>
          <w:lang w:eastAsia="ko-KR"/>
        </w:rPr>
        <w:t>SIP NOTIFY</w:t>
      </w:r>
      <w:r w:rsidRPr="00EF552C">
        <w:t xml:space="preserve"> (Step 3, Table 5.3.2.3-2B)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06D48293" w14:textId="77777777" w:rsidTr="008F3FF5">
        <w:trPr>
          <w:cantSplit/>
          <w:jc w:val="center"/>
        </w:trPr>
        <w:tc>
          <w:tcPr>
            <w:tcW w:w="9639" w:type="dxa"/>
          </w:tcPr>
          <w:p w14:paraId="022CAC24" w14:textId="77777777" w:rsidR="002779A7" w:rsidRPr="00EF552C" w:rsidRDefault="002779A7" w:rsidP="008F3FF5">
            <w:pPr>
              <w:pStyle w:val="TAL"/>
              <w:rPr>
                <w:rFonts w:cs="Arial"/>
                <w:szCs w:val="18"/>
              </w:rPr>
            </w:pPr>
            <w:r w:rsidRPr="00EF552C">
              <w:t>Derivation Path: Table 5.5.2.8-1, condition GROUPCONFIG</w:t>
            </w:r>
          </w:p>
        </w:tc>
      </w:tr>
    </w:tbl>
    <w:p w14:paraId="21A1FC4D" w14:textId="77777777" w:rsidR="002779A7" w:rsidRPr="00EF552C" w:rsidRDefault="002779A7" w:rsidP="002779A7"/>
    <w:p w14:paraId="5E58D799" w14:textId="77777777" w:rsidR="002779A7" w:rsidRPr="00EF552C" w:rsidRDefault="002779A7" w:rsidP="002779A7">
      <w:pPr>
        <w:pStyle w:val="TH"/>
        <w:rPr>
          <w:lang w:eastAsia="ko-KR"/>
        </w:rPr>
      </w:pPr>
      <w:r w:rsidRPr="00EF552C">
        <w:t xml:space="preserve">Table 5.3.2.4-23: </w:t>
      </w:r>
      <w:r w:rsidRPr="00EF552C">
        <w:rPr>
          <w:lang w:eastAsia="ko-KR"/>
        </w:rPr>
        <w:t xml:space="preserve">HTTP GET (Step 5, Table </w:t>
      </w:r>
      <w:r w:rsidRPr="00EF552C">
        <w:t>5.3.2.3-2B</w:t>
      </w:r>
      <w:r w:rsidRPr="00EF552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5E455B36" w14:textId="77777777" w:rsidTr="008F3FF5">
        <w:trPr>
          <w:cantSplit/>
          <w:jc w:val="center"/>
        </w:trPr>
        <w:tc>
          <w:tcPr>
            <w:tcW w:w="9639" w:type="dxa"/>
          </w:tcPr>
          <w:p w14:paraId="1153FE09" w14:textId="77777777" w:rsidR="002779A7" w:rsidRPr="00EF552C" w:rsidRDefault="002779A7" w:rsidP="008F3FF5">
            <w:pPr>
              <w:pStyle w:val="TAL"/>
              <w:rPr>
                <w:rFonts w:cs="Arial"/>
                <w:szCs w:val="18"/>
              </w:rPr>
            </w:pPr>
            <w:r w:rsidRPr="00EF552C">
              <w:t>Derivation Path: Table 5.5.4.2-1, condition GROUPCONFIG</w:t>
            </w:r>
          </w:p>
        </w:tc>
      </w:tr>
    </w:tbl>
    <w:p w14:paraId="25C90C72" w14:textId="77777777" w:rsidR="002779A7" w:rsidRPr="00EF552C" w:rsidRDefault="002779A7" w:rsidP="002779A7"/>
    <w:p w14:paraId="2CEF457C" w14:textId="77777777" w:rsidR="002779A7" w:rsidRPr="00EF552C" w:rsidRDefault="002779A7" w:rsidP="002779A7">
      <w:pPr>
        <w:pStyle w:val="TH"/>
        <w:rPr>
          <w:lang w:eastAsia="ko-KR"/>
        </w:rPr>
      </w:pPr>
      <w:r w:rsidRPr="00EF552C">
        <w:t xml:space="preserve">Table 5.3.2.4-24: </w:t>
      </w:r>
      <w:r w:rsidRPr="00EF552C">
        <w:rPr>
          <w:lang w:eastAsia="ko-KR"/>
        </w:rPr>
        <w:t xml:space="preserve">HTTP 200 (OK) (Step 6, Table </w:t>
      </w:r>
      <w:r w:rsidRPr="00EF552C">
        <w:t>5.3.2.3-2B</w:t>
      </w:r>
      <w:r w:rsidRPr="00EF552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0796C655" w14:textId="77777777" w:rsidTr="008F3FF5">
        <w:trPr>
          <w:cantSplit/>
          <w:jc w:val="center"/>
        </w:trPr>
        <w:tc>
          <w:tcPr>
            <w:tcW w:w="9639" w:type="dxa"/>
          </w:tcPr>
          <w:p w14:paraId="7249783E" w14:textId="77777777" w:rsidR="002779A7" w:rsidRPr="00EF552C" w:rsidRDefault="002779A7" w:rsidP="008F3FF5">
            <w:pPr>
              <w:pStyle w:val="TAL"/>
              <w:rPr>
                <w:rFonts w:cs="Arial"/>
                <w:szCs w:val="18"/>
              </w:rPr>
            </w:pPr>
            <w:r w:rsidRPr="00EF552C">
              <w:t>Derivation Path: Table 5.5.4.6-1, condition GROUPCONFIG.</w:t>
            </w:r>
          </w:p>
        </w:tc>
      </w:tr>
    </w:tbl>
    <w:p w14:paraId="3E435C42" w14:textId="77777777" w:rsidR="002779A7" w:rsidRPr="00EF552C" w:rsidRDefault="002779A7" w:rsidP="002779A7"/>
    <w:p w14:paraId="39371E5A" w14:textId="77777777" w:rsidR="002779A7" w:rsidRPr="00EF552C" w:rsidRDefault="002779A7" w:rsidP="002779A7">
      <w:pPr>
        <w:pStyle w:val="TH"/>
      </w:pPr>
      <w:r w:rsidRPr="00EF552C">
        <w:t>Table 5.3.2.4-25: Void</w:t>
      </w:r>
    </w:p>
    <w:p w14:paraId="12943C63" w14:textId="352B9129" w:rsidR="002779A7" w:rsidRPr="00EF552C" w:rsidDel="00036919" w:rsidRDefault="002779A7" w:rsidP="002779A7">
      <w:pPr>
        <w:rPr>
          <w:del w:id="289" w:author="MCC160" w:date="2023-01-19T15:28:00Z"/>
        </w:rPr>
      </w:pPr>
    </w:p>
    <w:p w14:paraId="5BDD65B3" w14:textId="77777777" w:rsidR="002779A7" w:rsidRPr="00EF552C" w:rsidRDefault="002779A7" w:rsidP="002779A7">
      <w:pPr>
        <w:pStyle w:val="TH"/>
      </w:pPr>
      <w:r w:rsidRPr="00EF552C">
        <w:t>Table 5.3.2.4-26: SIP 200 (OK) (Steps 1a2, 1a4, 1b2, Table 5.3.2.3-2, step 2, Table 5.3.2.3-2A, step 2, Table 5.3.2.3-2B)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4CAFD1DF" w14:textId="77777777" w:rsidTr="008F3FF5">
        <w:trPr>
          <w:cantSplit/>
          <w:jc w:val="center"/>
        </w:trPr>
        <w:tc>
          <w:tcPr>
            <w:tcW w:w="9639" w:type="dxa"/>
            <w:tcBorders>
              <w:top w:val="single" w:sz="4" w:space="0" w:color="auto"/>
              <w:left w:val="single" w:sz="4" w:space="0" w:color="auto"/>
              <w:bottom w:val="single" w:sz="4" w:space="0" w:color="auto"/>
              <w:right w:val="single" w:sz="4" w:space="0" w:color="auto"/>
            </w:tcBorders>
          </w:tcPr>
          <w:p w14:paraId="579365A8" w14:textId="77777777" w:rsidR="002779A7" w:rsidRPr="00EF552C" w:rsidRDefault="002779A7" w:rsidP="008F3FF5">
            <w:pPr>
              <w:pStyle w:val="TAL"/>
            </w:pPr>
            <w:r w:rsidRPr="00EF552C">
              <w:t>Derivation Path: Table 5.5.2.17.1.2-1</w:t>
            </w:r>
          </w:p>
        </w:tc>
      </w:tr>
    </w:tbl>
    <w:p w14:paraId="10132AD0" w14:textId="77777777" w:rsidR="002779A7" w:rsidRPr="00EF552C" w:rsidRDefault="002779A7" w:rsidP="002779A7"/>
    <w:p w14:paraId="4A5E1606" w14:textId="77777777" w:rsidR="002779A7" w:rsidRPr="00EF552C" w:rsidRDefault="002779A7" w:rsidP="002779A7">
      <w:pPr>
        <w:pStyle w:val="TH"/>
      </w:pPr>
      <w:r w:rsidRPr="00EF552C">
        <w:lastRenderedPageBreak/>
        <w:t>Table 5.3.2.4-27: SIP 200 (OK) (Step 4, Table 5.3.2.3-2A, step 4, Table 5.3.2.3-2B)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3E2811CC" w14:textId="77777777" w:rsidTr="008F3FF5">
        <w:trPr>
          <w:cantSplit/>
          <w:jc w:val="center"/>
        </w:trPr>
        <w:tc>
          <w:tcPr>
            <w:tcW w:w="9639" w:type="dxa"/>
            <w:tcBorders>
              <w:top w:val="single" w:sz="4" w:space="0" w:color="auto"/>
              <w:left w:val="single" w:sz="4" w:space="0" w:color="auto"/>
              <w:bottom w:val="single" w:sz="4" w:space="0" w:color="auto"/>
              <w:right w:val="single" w:sz="4" w:space="0" w:color="auto"/>
            </w:tcBorders>
          </w:tcPr>
          <w:p w14:paraId="167FC152" w14:textId="77777777" w:rsidR="002779A7" w:rsidRPr="00EF552C" w:rsidRDefault="002779A7">
            <w:pPr>
              <w:pStyle w:val="TAL"/>
              <w:pPrChange w:id="290" w:author="MCC160" w:date="2023-02-27T13:45:00Z">
                <w:pPr>
                  <w:keepNext/>
                  <w:keepLines/>
                  <w:spacing w:after="0"/>
                </w:pPr>
              </w:pPrChange>
            </w:pPr>
            <w:r w:rsidRPr="00EF552C">
              <w:t>Derivation Path: Table 5.5.2.17.1.1-1</w:t>
            </w:r>
          </w:p>
        </w:tc>
      </w:tr>
    </w:tbl>
    <w:p w14:paraId="223FA2FE" w14:textId="77777777" w:rsidR="002779A7" w:rsidRPr="00EF552C" w:rsidRDefault="002779A7" w:rsidP="002779A7"/>
    <w:p w14:paraId="7E5CA29E" w14:textId="77777777" w:rsidR="002779A7" w:rsidRPr="00EF552C" w:rsidRDefault="002779A7" w:rsidP="002779A7">
      <w:pPr>
        <w:pStyle w:val="TH"/>
        <w:rPr>
          <w:lang w:eastAsia="ko-KR"/>
        </w:rPr>
      </w:pPr>
      <w:bookmarkStart w:id="291" w:name="_Toc20908872"/>
      <w:bookmarkStart w:id="292" w:name="_Toc27677970"/>
      <w:r w:rsidRPr="00EF552C">
        <w:t xml:space="preserve">Table 5.3.2.4-28: </w:t>
      </w:r>
      <w:r w:rsidRPr="00EF552C">
        <w:rPr>
          <w:lang w:eastAsia="ko-KR"/>
        </w:rPr>
        <w:t xml:space="preserve">HTTP GET (Step 1, Table </w:t>
      </w:r>
      <w:r w:rsidRPr="00EF552C">
        <w:t>5.3.2.3-1A</w:t>
      </w:r>
      <w:r w:rsidRPr="00EF552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5F240B97" w14:textId="77777777" w:rsidTr="008F3FF5">
        <w:trPr>
          <w:cantSplit/>
          <w:jc w:val="center"/>
        </w:trPr>
        <w:tc>
          <w:tcPr>
            <w:tcW w:w="9639" w:type="dxa"/>
          </w:tcPr>
          <w:p w14:paraId="42D77804" w14:textId="77777777" w:rsidR="002779A7" w:rsidRPr="00EF552C" w:rsidRDefault="002779A7" w:rsidP="008F3FF5">
            <w:pPr>
              <w:pStyle w:val="TAL"/>
              <w:rPr>
                <w:rFonts w:cs="Arial"/>
                <w:szCs w:val="18"/>
              </w:rPr>
            </w:pPr>
            <w:r w:rsidRPr="00EF552C">
              <w:t>Derivation Path: Table 5.5.4.2-1, condition UEINITIALCONFIG</w:t>
            </w:r>
          </w:p>
        </w:tc>
      </w:tr>
    </w:tbl>
    <w:p w14:paraId="04DD8D68" w14:textId="77777777" w:rsidR="002779A7" w:rsidRPr="00EF552C" w:rsidRDefault="002779A7" w:rsidP="002779A7"/>
    <w:p w14:paraId="42867153" w14:textId="77777777" w:rsidR="002779A7" w:rsidRPr="00EF552C" w:rsidRDefault="002779A7" w:rsidP="002779A7">
      <w:pPr>
        <w:pStyle w:val="TH"/>
        <w:rPr>
          <w:lang w:eastAsia="ko-KR"/>
        </w:rPr>
      </w:pPr>
      <w:r w:rsidRPr="00EF552C">
        <w:t xml:space="preserve">Table 5.3.2.4-29: </w:t>
      </w:r>
      <w:r w:rsidRPr="00EF552C">
        <w:rPr>
          <w:lang w:eastAsia="ko-KR"/>
        </w:rPr>
        <w:t xml:space="preserve">HTTP 200 (OK) (Step 2, Table </w:t>
      </w:r>
      <w:r w:rsidRPr="00EF552C">
        <w:t>5.3.2.3-1A</w:t>
      </w:r>
      <w:r w:rsidRPr="00EF552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7EB01167" w14:textId="77777777" w:rsidTr="008F3FF5">
        <w:trPr>
          <w:cantSplit/>
          <w:jc w:val="center"/>
        </w:trPr>
        <w:tc>
          <w:tcPr>
            <w:tcW w:w="9639" w:type="dxa"/>
          </w:tcPr>
          <w:p w14:paraId="3AB64CE0" w14:textId="77777777" w:rsidR="002779A7" w:rsidRPr="00EF552C" w:rsidRDefault="002779A7" w:rsidP="008F3FF5">
            <w:pPr>
              <w:pStyle w:val="TAL"/>
              <w:rPr>
                <w:rFonts w:cs="Arial"/>
                <w:szCs w:val="18"/>
              </w:rPr>
            </w:pPr>
            <w:r w:rsidRPr="00EF552C">
              <w:t>Derivation Path: Table 5.5.4.6-1, condition UEINITIALCONFIG</w:t>
            </w:r>
          </w:p>
        </w:tc>
      </w:tr>
    </w:tbl>
    <w:p w14:paraId="43988910" w14:textId="77777777" w:rsidR="002779A7" w:rsidRPr="00EF552C" w:rsidRDefault="002779A7" w:rsidP="002779A7"/>
    <w:p w14:paraId="4DCF1356" w14:textId="77777777" w:rsidR="002779A7" w:rsidRPr="00EF552C" w:rsidRDefault="002779A7" w:rsidP="002779A7">
      <w:pPr>
        <w:pStyle w:val="TH"/>
      </w:pPr>
      <w:r w:rsidRPr="00EF552C">
        <w:t xml:space="preserve">Table 5.3.2.4-30: </w:t>
      </w:r>
      <w:r w:rsidRPr="00EF552C">
        <w:rPr>
          <w:lang w:eastAsia="ko-KR"/>
        </w:rPr>
        <w:t>SIP SUBSCRIBE</w:t>
      </w:r>
      <w:r w:rsidRPr="00EF552C">
        <w:t xml:space="preserve"> (Step 1, Table 5.3.2.3-2C)</w:t>
      </w:r>
    </w:p>
    <w:tbl>
      <w:tblPr>
        <w:tblW w:w="964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93" w:author="MCC160" w:date="2023-01-24T16:04:00Z">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44"/>
        <w:tblGridChange w:id="294">
          <w:tblGrid>
            <w:gridCol w:w="20"/>
            <w:gridCol w:w="2815"/>
            <w:gridCol w:w="20"/>
            <w:gridCol w:w="2106"/>
            <w:gridCol w:w="20"/>
            <w:gridCol w:w="2106"/>
            <w:gridCol w:w="20"/>
            <w:gridCol w:w="1398"/>
            <w:gridCol w:w="20"/>
            <w:gridCol w:w="1124"/>
            <w:gridCol w:w="20"/>
          </w:tblGrid>
        </w:tblGridChange>
      </w:tblGrid>
      <w:tr w:rsidR="002779A7" w:rsidRPr="00EF552C" w14:paraId="6D509190" w14:textId="77777777" w:rsidTr="004A1B87">
        <w:trPr>
          <w:trPrChange w:id="295" w:author="MCC160" w:date="2023-01-24T16:04:00Z">
            <w:trPr>
              <w:gridBefore w:val="1"/>
            </w:trPr>
          </w:trPrChange>
        </w:trPr>
        <w:tc>
          <w:tcPr>
            <w:tcW w:w="9649" w:type="dxa"/>
            <w:gridSpan w:val="5"/>
            <w:tcPrChange w:id="296" w:author="MCC160" w:date="2023-01-24T16:04:00Z">
              <w:tcPr>
                <w:tcW w:w="9649" w:type="dxa"/>
                <w:gridSpan w:val="10"/>
              </w:tcPr>
            </w:tcPrChange>
          </w:tcPr>
          <w:p w14:paraId="1C25B2FF" w14:textId="77777777" w:rsidR="002779A7" w:rsidRPr="00EF552C" w:rsidRDefault="002779A7" w:rsidP="008F3FF5">
            <w:pPr>
              <w:pStyle w:val="TAL"/>
              <w:rPr>
                <w:rFonts w:cs="Arial"/>
                <w:szCs w:val="18"/>
              </w:rPr>
            </w:pPr>
            <w:r w:rsidRPr="00EF552C">
              <w:t>Derivation Path: Table 5.5.2.14-1, condition GROUPCONFIG</w:t>
            </w:r>
          </w:p>
        </w:tc>
      </w:tr>
      <w:tr w:rsidR="008C0906" w:rsidRPr="00EF552C" w14:paraId="0F361A79" w14:textId="77777777" w:rsidTr="004A1B87">
        <w:trPr>
          <w:ins w:id="297" w:author="MCC160" w:date="2023-02-27T13:45:00Z"/>
        </w:trPr>
        <w:tc>
          <w:tcPr>
            <w:tcW w:w="2835" w:type="dxa"/>
            <w:tcBorders>
              <w:top w:val="single" w:sz="4" w:space="0" w:color="auto"/>
              <w:left w:val="single" w:sz="4" w:space="0" w:color="auto"/>
              <w:bottom w:val="single" w:sz="4" w:space="0" w:color="auto"/>
              <w:right w:val="single" w:sz="4" w:space="0" w:color="auto"/>
            </w:tcBorders>
          </w:tcPr>
          <w:p w14:paraId="7FA4514C" w14:textId="703C01EF" w:rsidR="008C0906" w:rsidRPr="00C73BD9" w:rsidRDefault="008C0906">
            <w:pPr>
              <w:pStyle w:val="TAH"/>
              <w:rPr>
                <w:ins w:id="298" w:author="MCC160" w:date="2023-02-27T13:45:00Z"/>
                <w:b w:val="0"/>
                <w:highlight w:val="yellow"/>
                <w:rPrChange w:id="299" w:author="MCC160" w:date="2023-02-27T13:46:00Z">
                  <w:rPr>
                    <w:ins w:id="300" w:author="MCC160" w:date="2023-02-27T13:45:00Z"/>
                    <w:b/>
                  </w:rPr>
                </w:rPrChange>
              </w:rPr>
              <w:pPrChange w:id="301" w:author="MCC160" w:date="2023-02-27T13:46:00Z">
                <w:pPr>
                  <w:keepNext/>
                  <w:keepLines/>
                  <w:spacing w:after="0"/>
                </w:pPr>
              </w:pPrChange>
            </w:pPr>
            <w:ins w:id="302" w:author="MCC160" w:date="2023-02-27T13:46:00Z">
              <w:r w:rsidRPr="00C73BD9">
                <w:rPr>
                  <w:highlight w:val="yellow"/>
                  <w:rPrChange w:id="303" w:author="MCC160" w:date="2023-02-27T13:46:00Z">
                    <w:rPr>
                      <w:b/>
                    </w:rPr>
                  </w:rPrChange>
                </w:rPr>
                <w:t>Information Element</w:t>
              </w:r>
            </w:ins>
          </w:p>
        </w:tc>
        <w:tc>
          <w:tcPr>
            <w:tcW w:w="2126" w:type="dxa"/>
            <w:tcBorders>
              <w:top w:val="single" w:sz="4" w:space="0" w:color="auto"/>
              <w:left w:val="single" w:sz="4" w:space="0" w:color="auto"/>
              <w:bottom w:val="single" w:sz="4" w:space="0" w:color="auto"/>
              <w:right w:val="single" w:sz="4" w:space="0" w:color="auto"/>
            </w:tcBorders>
          </w:tcPr>
          <w:p w14:paraId="5DCFDA1A" w14:textId="49232E53" w:rsidR="008C0906" w:rsidRPr="00C73BD9" w:rsidRDefault="008C0906">
            <w:pPr>
              <w:pStyle w:val="TAH"/>
              <w:rPr>
                <w:ins w:id="304" w:author="MCC160" w:date="2023-02-27T13:45:00Z"/>
                <w:highlight w:val="yellow"/>
                <w:rPrChange w:id="305" w:author="MCC160" w:date="2023-02-27T13:46:00Z">
                  <w:rPr>
                    <w:ins w:id="306" w:author="MCC160" w:date="2023-02-27T13:45:00Z"/>
                  </w:rPr>
                </w:rPrChange>
              </w:rPr>
              <w:pPrChange w:id="307" w:author="MCC160" w:date="2023-02-27T13:46:00Z">
                <w:pPr>
                  <w:keepNext/>
                  <w:keepLines/>
                  <w:spacing w:after="0"/>
                </w:pPr>
              </w:pPrChange>
            </w:pPr>
            <w:ins w:id="308" w:author="MCC160" w:date="2023-02-27T13:46:00Z">
              <w:r w:rsidRPr="00C73BD9">
                <w:rPr>
                  <w:highlight w:val="yellow"/>
                  <w:rPrChange w:id="309" w:author="MCC160" w:date="2023-02-27T13:46:00Z">
                    <w:rPr>
                      <w:b/>
                    </w:rPr>
                  </w:rPrChange>
                </w:rPr>
                <w:t>Value/remark</w:t>
              </w:r>
            </w:ins>
          </w:p>
        </w:tc>
        <w:tc>
          <w:tcPr>
            <w:tcW w:w="2126" w:type="dxa"/>
            <w:tcBorders>
              <w:top w:val="single" w:sz="4" w:space="0" w:color="auto"/>
              <w:left w:val="single" w:sz="4" w:space="0" w:color="auto"/>
              <w:bottom w:val="single" w:sz="4" w:space="0" w:color="auto"/>
              <w:right w:val="single" w:sz="4" w:space="0" w:color="auto"/>
            </w:tcBorders>
          </w:tcPr>
          <w:p w14:paraId="09EEFD47" w14:textId="65B513C5" w:rsidR="008C0906" w:rsidRPr="00C73BD9" w:rsidRDefault="008C0906">
            <w:pPr>
              <w:pStyle w:val="TAH"/>
              <w:rPr>
                <w:ins w:id="310" w:author="MCC160" w:date="2023-02-27T13:45:00Z"/>
                <w:highlight w:val="yellow"/>
                <w:rPrChange w:id="311" w:author="MCC160" w:date="2023-02-27T13:46:00Z">
                  <w:rPr>
                    <w:ins w:id="312" w:author="MCC160" w:date="2023-02-27T13:45:00Z"/>
                  </w:rPr>
                </w:rPrChange>
              </w:rPr>
              <w:pPrChange w:id="313" w:author="MCC160" w:date="2023-02-27T13:46:00Z">
                <w:pPr>
                  <w:keepNext/>
                  <w:keepLines/>
                  <w:spacing w:after="0"/>
                </w:pPr>
              </w:pPrChange>
            </w:pPr>
            <w:ins w:id="314" w:author="MCC160" w:date="2023-02-27T13:46:00Z">
              <w:r w:rsidRPr="00C73BD9">
                <w:rPr>
                  <w:highlight w:val="yellow"/>
                  <w:rPrChange w:id="315" w:author="MCC160" w:date="2023-02-27T13:46:00Z">
                    <w:rPr>
                      <w:b/>
                    </w:rPr>
                  </w:rPrChange>
                </w:rPr>
                <w:t>Comment</w:t>
              </w:r>
            </w:ins>
          </w:p>
        </w:tc>
        <w:tc>
          <w:tcPr>
            <w:tcW w:w="1418" w:type="dxa"/>
            <w:tcBorders>
              <w:top w:val="single" w:sz="4" w:space="0" w:color="auto"/>
              <w:left w:val="single" w:sz="4" w:space="0" w:color="auto"/>
              <w:bottom w:val="single" w:sz="4" w:space="0" w:color="auto"/>
              <w:right w:val="single" w:sz="4" w:space="0" w:color="auto"/>
            </w:tcBorders>
          </w:tcPr>
          <w:p w14:paraId="30773A80" w14:textId="6EC462CD" w:rsidR="008C0906" w:rsidRPr="00C73BD9" w:rsidRDefault="008C0906">
            <w:pPr>
              <w:pStyle w:val="TAH"/>
              <w:rPr>
                <w:ins w:id="316" w:author="MCC160" w:date="2023-02-27T13:45:00Z"/>
                <w:highlight w:val="yellow"/>
                <w:rPrChange w:id="317" w:author="MCC160" w:date="2023-02-27T13:46:00Z">
                  <w:rPr>
                    <w:ins w:id="318" w:author="MCC160" w:date="2023-02-27T13:45:00Z"/>
                  </w:rPr>
                </w:rPrChange>
              </w:rPr>
              <w:pPrChange w:id="319" w:author="MCC160" w:date="2023-02-27T13:46:00Z">
                <w:pPr>
                  <w:keepNext/>
                  <w:keepLines/>
                  <w:spacing w:after="0"/>
                </w:pPr>
              </w:pPrChange>
            </w:pPr>
            <w:ins w:id="320" w:author="MCC160" w:date="2023-02-27T13:46:00Z">
              <w:r w:rsidRPr="00C73BD9">
                <w:rPr>
                  <w:highlight w:val="yellow"/>
                  <w:rPrChange w:id="321" w:author="MCC160" w:date="2023-02-27T13:46:00Z">
                    <w:rPr>
                      <w:b/>
                    </w:rPr>
                  </w:rPrChange>
                </w:rPr>
                <w:t>Reference</w:t>
              </w:r>
            </w:ins>
          </w:p>
        </w:tc>
        <w:tc>
          <w:tcPr>
            <w:tcW w:w="1144" w:type="dxa"/>
            <w:tcBorders>
              <w:top w:val="single" w:sz="4" w:space="0" w:color="auto"/>
              <w:left w:val="single" w:sz="4" w:space="0" w:color="auto"/>
              <w:bottom w:val="single" w:sz="4" w:space="0" w:color="auto"/>
              <w:right w:val="single" w:sz="4" w:space="0" w:color="auto"/>
            </w:tcBorders>
          </w:tcPr>
          <w:p w14:paraId="690C12B2" w14:textId="7F0F446F" w:rsidR="008C0906" w:rsidRPr="00C73BD9" w:rsidRDefault="008C0906">
            <w:pPr>
              <w:pStyle w:val="TAH"/>
              <w:rPr>
                <w:ins w:id="322" w:author="MCC160" w:date="2023-02-27T13:45:00Z"/>
                <w:highlight w:val="yellow"/>
                <w:rPrChange w:id="323" w:author="MCC160" w:date="2023-02-27T13:46:00Z">
                  <w:rPr>
                    <w:ins w:id="324" w:author="MCC160" w:date="2023-02-27T13:45:00Z"/>
                  </w:rPr>
                </w:rPrChange>
              </w:rPr>
              <w:pPrChange w:id="325" w:author="MCC160" w:date="2023-02-27T13:46:00Z">
                <w:pPr>
                  <w:keepNext/>
                  <w:keepLines/>
                  <w:spacing w:after="0"/>
                </w:pPr>
              </w:pPrChange>
            </w:pPr>
            <w:ins w:id="326" w:author="MCC160" w:date="2023-02-27T13:46:00Z">
              <w:r w:rsidRPr="00C73BD9">
                <w:rPr>
                  <w:highlight w:val="yellow"/>
                  <w:rPrChange w:id="327" w:author="MCC160" w:date="2023-02-27T13:46:00Z">
                    <w:rPr>
                      <w:b/>
                    </w:rPr>
                  </w:rPrChange>
                </w:rPr>
                <w:t>Condition</w:t>
              </w:r>
            </w:ins>
          </w:p>
        </w:tc>
      </w:tr>
      <w:tr w:rsidR="008C0906" w:rsidRPr="00EF552C" w14:paraId="075B69B3" w14:textId="77777777" w:rsidTr="004A1B87">
        <w:trPr>
          <w:trPrChange w:id="328" w:author="MCC160" w:date="2023-01-24T16:04:00Z">
            <w:trPr>
              <w:gridBefore w:val="1"/>
            </w:trPr>
          </w:trPrChange>
        </w:trPr>
        <w:tc>
          <w:tcPr>
            <w:tcW w:w="2835" w:type="dxa"/>
            <w:tcBorders>
              <w:top w:val="single" w:sz="4" w:space="0" w:color="auto"/>
              <w:left w:val="single" w:sz="4" w:space="0" w:color="auto"/>
              <w:bottom w:val="single" w:sz="4" w:space="0" w:color="auto"/>
              <w:right w:val="single" w:sz="4" w:space="0" w:color="auto"/>
            </w:tcBorders>
            <w:tcPrChange w:id="329" w:author="MCC160" w:date="2023-01-24T16:04:00Z">
              <w:tcPr>
                <w:tcW w:w="2835" w:type="dxa"/>
                <w:gridSpan w:val="2"/>
                <w:tcBorders>
                  <w:top w:val="single" w:sz="4" w:space="0" w:color="auto"/>
                  <w:left w:val="single" w:sz="4" w:space="0" w:color="auto"/>
                  <w:bottom w:val="single" w:sz="4" w:space="0" w:color="auto"/>
                  <w:right w:val="single" w:sz="4" w:space="0" w:color="auto"/>
                </w:tcBorders>
              </w:tcPr>
            </w:tcPrChange>
          </w:tcPr>
          <w:p w14:paraId="46ED329B" w14:textId="77777777" w:rsidR="008C0906" w:rsidRPr="00F95083" w:rsidRDefault="008C0906">
            <w:pPr>
              <w:pStyle w:val="TAL"/>
              <w:rPr>
                <w:b/>
                <w:bCs/>
                <w:rPrChange w:id="330" w:author="MCC160" w:date="2023-02-27T14:12:00Z">
                  <w:rPr/>
                </w:rPrChange>
              </w:rPr>
              <w:pPrChange w:id="331" w:author="MCC160" w:date="2023-02-27T14:12:00Z">
                <w:pPr>
                  <w:keepNext/>
                  <w:keepLines/>
                  <w:spacing w:after="0"/>
                </w:pPr>
              </w:pPrChange>
            </w:pPr>
            <w:r w:rsidRPr="00F95083">
              <w:rPr>
                <w:b/>
                <w:bCs/>
                <w:rPrChange w:id="332" w:author="MCC160" w:date="2023-02-27T14:12:00Z">
                  <w:rPr/>
                </w:rPrChange>
              </w:rPr>
              <w:t>Message-body</w:t>
            </w:r>
          </w:p>
        </w:tc>
        <w:tc>
          <w:tcPr>
            <w:tcW w:w="2126" w:type="dxa"/>
            <w:tcBorders>
              <w:top w:val="single" w:sz="4" w:space="0" w:color="auto"/>
              <w:left w:val="single" w:sz="4" w:space="0" w:color="auto"/>
              <w:bottom w:val="single" w:sz="4" w:space="0" w:color="auto"/>
              <w:right w:val="single" w:sz="4" w:space="0" w:color="auto"/>
            </w:tcBorders>
            <w:tcPrChange w:id="333" w:author="MCC160" w:date="2023-01-24T16:04:00Z">
              <w:tcPr>
                <w:tcW w:w="2126" w:type="dxa"/>
                <w:gridSpan w:val="2"/>
                <w:tcBorders>
                  <w:top w:val="single" w:sz="4" w:space="0" w:color="auto"/>
                  <w:left w:val="single" w:sz="4" w:space="0" w:color="auto"/>
                  <w:bottom w:val="single" w:sz="4" w:space="0" w:color="auto"/>
                  <w:right w:val="single" w:sz="4" w:space="0" w:color="auto"/>
                </w:tcBorders>
              </w:tcPr>
            </w:tcPrChange>
          </w:tcPr>
          <w:p w14:paraId="14BB305D" w14:textId="77777777" w:rsidR="008C0906" w:rsidRPr="00EF552C" w:rsidRDefault="008C0906">
            <w:pPr>
              <w:pStyle w:val="TAL"/>
              <w:pPrChange w:id="334" w:author="MCC160" w:date="2023-02-27T14:1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Change w:id="335" w:author="MCC160" w:date="2023-01-24T16:04:00Z">
              <w:tcPr>
                <w:tcW w:w="2126" w:type="dxa"/>
                <w:gridSpan w:val="2"/>
                <w:tcBorders>
                  <w:top w:val="single" w:sz="4" w:space="0" w:color="auto"/>
                  <w:left w:val="single" w:sz="4" w:space="0" w:color="auto"/>
                  <w:bottom w:val="single" w:sz="4" w:space="0" w:color="auto"/>
                  <w:right w:val="single" w:sz="4" w:space="0" w:color="auto"/>
                </w:tcBorders>
              </w:tcPr>
            </w:tcPrChange>
          </w:tcPr>
          <w:p w14:paraId="6C3B2145" w14:textId="77777777" w:rsidR="008C0906" w:rsidRPr="00EF552C" w:rsidRDefault="008C0906">
            <w:pPr>
              <w:pStyle w:val="TAL"/>
              <w:pPrChange w:id="336" w:author="MCC160" w:date="2023-02-27T14:1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Change w:id="337" w:author="MCC160" w:date="2023-01-24T16:04:00Z">
              <w:tcPr>
                <w:tcW w:w="1418" w:type="dxa"/>
                <w:gridSpan w:val="2"/>
                <w:tcBorders>
                  <w:top w:val="single" w:sz="4" w:space="0" w:color="auto"/>
                  <w:left w:val="single" w:sz="4" w:space="0" w:color="auto"/>
                  <w:bottom w:val="single" w:sz="4" w:space="0" w:color="auto"/>
                  <w:right w:val="single" w:sz="4" w:space="0" w:color="auto"/>
                </w:tcBorders>
              </w:tcPr>
            </w:tcPrChange>
          </w:tcPr>
          <w:p w14:paraId="33784AD4" w14:textId="77777777" w:rsidR="008C0906" w:rsidRPr="00EF552C" w:rsidRDefault="008C0906">
            <w:pPr>
              <w:pStyle w:val="TAL"/>
              <w:pPrChange w:id="338" w:author="MCC160" w:date="2023-02-27T14:12:00Z">
                <w:pPr>
                  <w:keepNext/>
                  <w:keepLines/>
                  <w:spacing w:after="0"/>
                </w:pPr>
              </w:pPrChange>
            </w:pPr>
          </w:p>
        </w:tc>
        <w:tc>
          <w:tcPr>
            <w:tcW w:w="1144" w:type="dxa"/>
            <w:tcBorders>
              <w:top w:val="single" w:sz="4" w:space="0" w:color="auto"/>
              <w:left w:val="single" w:sz="4" w:space="0" w:color="auto"/>
              <w:bottom w:val="single" w:sz="4" w:space="0" w:color="auto"/>
              <w:right w:val="single" w:sz="4" w:space="0" w:color="auto"/>
            </w:tcBorders>
            <w:tcPrChange w:id="339" w:author="MCC160" w:date="2023-01-24T16:04:00Z">
              <w:tcPr>
                <w:tcW w:w="1144" w:type="dxa"/>
                <w:gridSpan w:val="2"/>
                <w:tcBorders>
                  <w:top w:val="single" w:sz="4" w:space="0" w:color="auto"/>
                  <w:left w:val="single" w:sz="4" w:space="0" w:color="auto"/>
                  <w:bottom w:val="single" w:sz="4" w:space="0" w:color="auto"/>
                  <w:right w:val="single" w:sz="4" w:space="0" w:color="auto"/>
                </w:tcBorders>
              </w:tcPr>
            </w:tcPrChange>
          </w:tcPr>
          <w:p w14:paraId="28DB7D1C" w14:textId="77777777" w:rsidR="008C0906" w:rsidRPr="00EF552C" w:rsidRDefault="008C0906">
            <w:pPr>
              <w:pStyle w:val="TAL"/>
              <w:pPrChange w:id="340" w:author="MCC160" w:date="2023-02-27T14:12:00Z">
                <w:pPr>
                  <w:keepNext/>
                  <w:keepLines/>
                  <w:spacing w:after="0"/>
                </w:pPr>
              </w:pPrChange>
            </w:pPr>
          </w:p>
        </w:tc>
      </w:tr>
      <w:tr w:rsidR="008C0906" w:rsidRPr="00EF552C" w14:paraId="366BF81B" w14:textId="77777777" w:rsidTr="004A1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341" w:author="MCC160" w:date="2023-01-24T16:04: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PrChange w:id="342" w:author="MCC160" w:date="2023-01-24T16:04:00Z">
            <w:trPr>
              <w:gridBefore w:val="1"/>
            </w:trPr>
          </w:trPrChange>
        </w:trPr>
        <w:tc>
          <w:tcPr>
            <w:tcW w:w="2835" w:type="dxa"/>
            <w:tcBorders>
              <w:top w:val="single" w:sz="4" w:space="0" w:color="000000"/>
              <w:left w:val="single" w:sz="4" w:space="0" w:color="000000"/>
              <w:bottom w:val="single" w:sz="4" w:space="0" w:color="000000"/>
            </w:tcBorders>
            <w:tcPrChange w:id="343" w:author="MCC160" w:date="2023-01-24T16:04:00Z">
              <w:tcPr>
                <w:tcW w:w="2835" w:type="dxa"/>
                <w:gridSpan w:val="2"/>
                <w:tcBorders>
                  <w:top w:val="single" w:sz="4" w:space="0" w:color="000000"/>
                  <w:left w:val="single" w:sz="4" w:space="0" w:color="000000"/>
                  <w:bottom w:val="single" w:sz="4" w:space="0" w:color="000000"/>
                </w:tcBorders>
              </w:tcPr>
            </w:tcPrChange>
          </w:tcPr>
          <w:p w14:paraId="58F2B94A" w14:textId="77777777" w:rsidR="008C0906" w:rsidRPr="00EF552C" w:rsidRDefault="008C0906" w:rsidP="008C0906">
            <w:pPr>
              <w:pStyle w:val="TAL"/>
            </w:pPr>
            <w:r w:rsidRPr="00EF552C">
              <w:rPr>
                <w:rFonts w:eastAsia="Arial" w:cs="Arial"/>
              </w:rPr>
              <w:t xml:space="preserve">  </w:t>
            </w:r>
            <w:r w:rsidRPr="00EF552C">
              <w:t>MIME body part</w:t>
            </w:r>
          </w:p>
        </w:tc>
        <w:tc>
          <w:tcPr>
            <w:tcW w:w="2126" w:type="dxa"/>
            <w:tcBorders>
              <w:top w:val="single" w:sz="4" w:space="0" w:color="000000"/>
              <w:left w:val="single" w:sz="4" w:space="0" w:color="000000"/>
              <w:bottom w:val="single" w:sz="4" w:space="0" w:color="000000"/>
            </w:tcBorders>
            <w:tcPrChange w:id="344" w:author="MCC160" w:date="2023-01-24T16:04:00Z">
              <w:tcPr>
                <w:tcW w:w="2126" w:type="dxa"/>
                <w:gridSpan w:val="2"/>
                <w:tcBorders>
                  <w:top w:val="single" w:sz="4" w:space="0" w:color="000000"/>
                  <w:left w:val="single" w:sz="4" w:space="0" w:color="000000"/>
                  <w:bottom w:val="single" w:sz="4" w:space="0" w:color="000000"/>
                </w:tcBorders>
              </w:tcPr>
            </w:tcPrChange>
          </w:tcPr>
          <w:p w14:paraId="72BB2DBD" w14:textId="77777777" w:rsidR="008C0906" w:rsidRPr="00EF552C" w:rsidRDefault="008C0906" w:rsidP="008C0906">
            <w:pPr>
              <w:pStyle w:val="TAL"/>
              <w:snapToGrid w:val="0"/>
              <w:rPr>
                <w:b/>
                <w:bCs/>
              </w:rPr>
            </w:pPr>
          </w:p>
        </w:tc>
        <w:tc>
          <w:tcPr>
            <w:tcW w:w="2126" w:type="dxa"/>
            <w:tcBorders>
              <w:top w:val="single" w:sz="4" w:space="0" w:color="000000"/>
              <w:left w:val="single" w:sz="4" w:space="0" w:color="000000"/>
              <w:bottom w:val="single" w:sz="4" w:space="0" w:color="000000"/>
            </w:tcBorders>
            <w:tcPrChange w:id="345" w:author="MCC160" w:date="2023-01-24T16:04:00Z">
              <w:tcPr>
                <w:tcW w:w="2126" w:type="dxa"/>
                <w:gridSpan w:val="2"/>
                <w:tcBorders>
                  <w:top w:val="single" w:sz="4" w:space="0" w:color="000000"/>
                  <w:left w:val="single" w:sz="4" w:space="0" w:color="000000"/>
                  <w:bottom w:val="single" w:sz="4" w:space="0" w:color="000000"/>
                </w:tcBorders>
              </w:tcPr>
            </w:tcPrChange>
          </w:tcPr>
          <w:p w14:paraId="11D68E0B" w14:textId="77777777" w:rsidR="008C0906" w:rsidRPr="00EF552C" w:rsidRDefault="008C0906" w:rsidP="008C0906">
            <w:pPr>
              <w:pStyle w:val="TAL"/>
            </w:pPr>
            <w:r w:rsidRPr="00EF552C">
              <w:rPr>
                <w:b/>
                <w:bCs/>
              </w:rPr>
              <w:t>Resource-lists</w:t>
            </w:r>
          </w:p>
        </w:tc>
        <w:tc>
          <w:tcPr>
            <w:tcW w:w="1418" w:type="dxa"/>
            <w:tcBorders>
              <w:top w:val="single" w:sz="4" w:space="0" w:color="000000"/>
              <w:left w:val="single" w:sz="4" w:space="0" w:color="000000"/>
              <w:bottom w:val="single" w:sz="4" w:space="0" w:color="000000"/>
            </w:tcBorders>
            <w:tcPrChange w:id="346" w:author="MCC160" w:date="2023-01-24T16:04:00Z">
              <w:tcPr>
                <w:tcW w:w="1418" w:type="dxa"/>
                <w:gridSpan w:val="2"/>
                <w:tcBorders>
                  <w:top w:val="single" w:sz="4" w:space="0" w:color="000000"/>
                  <w:left w:val="single" w:sz="4" w:space="0" w:color="000000"/>
                  <w:bottom w:val="single" w:sz="4" w:space="0" w:color="000000"/>
                </w:tcBorders>
              </w:tcPr>
            </w:tcPrChange>
          </w:tcPr>
          <w:p w14:paraId="6F140280" w14:textId="77777777" w:rsidR="008C0906" w:rsidRPr="00EF552C" w:rsidRDefault="008C0906" w:rsidP="008C0906">
            <w:pPr>
              <w:pStyle w:val="TAL"/>
              <w:snapToGrid w:val="0"/>
              <w:rPr>
                <w:b/>
              </w:rPr>
            </w:pPr>
          </w:p>
        </w:tc>
        <w:tc>
          <w:tcPr>
            <w:tcW w:w="1144" w:type="dxa"/>
            <w:tcBorders>
              <w:top w:val="single" w:sz="4" w:space="0" w:color="000000"/>
              <w:left w:val="single" w:sz="4" w:space="0" w:color="000000"/>
              <w:bottom w:val="single" w:sz="4" w:space="0" w:color="000000"/>
              <w:right w:val="single" w:sz="4" w:space="0" w:color="000000"/>
            </w:tcBorders>
            <w:tcPrChange w:id="347" w:author="MCC160" w:date="2023-01-24T16:04:00Z">
              <w:tcPr>
                <w:tcW w:w="1144" w:type="dxa"/>
                <w:gridSpan w:val="2"/>
                <w:tcBorders>
                  <w:top w:val="single" w:sz="4" w:space="0" w:color="000000"/>
                  <w:left w:val="single" w:sz="4" w:space="0" w:color="000000"/>
                  <w:bottom w:val="single" w:sz="4" w:space="0" w:color="000000"/>
                  <w:right w:val="single" w:sz="4" w:space="0" w:color="000000"/>
                </w:tcBorders>
              </w:tcPr>
            </w:tcPrChange>
          </w:tcPr>
          <w:p w14:paraId="6DB0E5C7" w14:textId="77777777" w:rsidR="008C0906" w:rsidRPr="00EF552C" w:rsidRDefault="008C0906" w:rsidP="008C0906">
            <w:pPr>
              <w:pStyle w:val="TAL"/>
            </w:pPr>
          </w:p>
        </w:tc>
      </w:tr>
      <w:tr w:rsidR="008C0906" w:rsidRPr="00EF552C" w:rsidDel="004A1B87" w14:paraId="668C24F7" w14:textId="08A6BD31" w:rsidTr="004A1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348" w:author="MCC160" w:date="2023-01-24T16:04: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del w:id="349" w:author="MCC160" w:date="2023-01-24T16:04:00Z"/>
          <w:trPrChange w:id="350" w:author="MCC160" w:date="2023-01-24T16:04:00Z">
            <w:trPr>
              <w:gridBefore w:val="1"/>
            </w:trPr>
          </w:trPrChange>
        </w:trPr>
        <w:tc>
          <w:tcPr>
            <w:tcW w:w="2835" w:type="dxa"/>
            <w:tcBorders>
              <w:top w:val="single" w:sz="4" w:space="0" w:color="000000"/>
              <w:left w:val="single" w:sz="4" w:space="0" w:color="000000"/>
              <w:bottom w:val="single" w:sz="4" w:space="0" w:color="000000"/>
            </w:tcBorders>
            <w:tcPrChange w:id="351" w:author="MCC160" w:date="2023-01-24T16:04:00Z">
              <w:tcPr>
                <w:tcW w:w="2835" w:type="dxa"/>
                <w:gridSpan w:val="2"/>
                <w:tcBorders>
                  <w:top w:val="single" w:sz="4" w:space="0" w:color="000000"/>
                  <w:left w:val="single" w:sz="4" w:space="0" w:color="000000"/>
                  <w:bottom w:val="single" w:sz="4" w:space="0" w:color="000000"/>
                </w:tcBorders>
              </w:tcPr>
            </w:tcPrChange>
          </w:tcPr>
          <w:p w14:paraId="671A048A" w14:textId="4ADCF467" w:rsidR="008C0906" w:rsidRPr="00EF552C" w:rsidDel="004A1B87" w:rsidRDefault="008C0906" w:rsidP="008C0906">
            <w:pPr>
              <w:pStyle w:val="TAL"/>
              <w:rPr>
                <w:del w:id="352" w:author="MCC160" w:date="2023-01-24T16:04:00Z"/>
              </w:rPr>
            </w:pPr>
            <w:del w:id="353" w:author="MCC160" w:date="2023-01-24T16:04:00Z">
              <w:r w:rsidRPr="00EF552C" w:rsidDel="004A1B87">
                <w:rPr>
                  <w:rFonts w:eastAsia="Arial" w:cs="Arial"/>
                </w:rPr>
                <w:delText xml:space="preserve">    </w:delText>
              </w:r>
              <w:r w:rsidRPr="00EF552C" w:rsidDel="004A1B87">
                <w:delText>MIME-part-headers</w:delText>
              </w:r>
            </w:del>
          </w:p>
        </w:tc>
        <w:tc>
          <w:tcPr>
            <w:tcW w:w="2126" w:type="dxa"/>
            <w:tcBorders>
              <w:top w:val="single" w:sz="4" w:space="0" w:color="000000"/>
              <w:left w:val="single" w:sz="4" w:space="0" w:color="000000"/>
              <w:bottom w:val="single" w:sz="4" w:space="0" w:color="000000"/>
            </w:tcBorders>
            <w:tcPrChange w:id="354" w:author="MCC160" w:date="2023-01-24T16:04:00Z">
              <w:tcPr>
                <w:tcW w:w="2126" w:type="dxa"/>
                <w:gridSpan w:val="2"/>
                <w:tcBorders>
                  <w:top w:val="single" w:sz="4" w:space="0" w:color="000000"/>
                  <w:left w:val="single" w:sz="4" w:space="0" w:color="000000"/>
                  <w:bottom w:val="single" w:sz="4" w:space="0" w:color="000000"/>
                </w:tcBorders>
              </w:tcPr>
            </w:tcPrChange>
          </w:tcPr>
          <w:p w14:paraId="6C2D0F14" w14:textId="1998FEA5" w:rsidR="008C0906" w:rsidRPr="00EF552C" w:rsidDel="004A1B87" w:rsidRDefault="008C0906" w:rsidP="008C0906">
            <w:pPr>
              <w:pStyle w:val="TAL"/>
              <w:snapToGrid w:val="0"/>
              <w:rPr>
                <w:del w:id="355" w:author="MCC160" w:date="2023-01-24T16:04:00Z"/>
                <w:b/>
                <w:bCs/>
              </w:rPr>
            </w:pPr>
          </w:p>
        </w:tc>
        <w:tc>
          <w:tcPr>
            <w:tcW w:w="2126" w:type="dxa"/>
            <w:tcBorders>
              <w:top w:val="single" w:sz="4" w:space="0" w:color="000000"/>
              <w:left w:val="single" w:sz="4" w:space="0" w:color="000000"/>
              <w:bottom w:val="single" w:sz="4" w:space="0" w:color="000000"/>
            </w:tcBorders>
            <w:tcPrChange w:id="356" w:author="MCC160" w:date="2023-01-24T16:04:00Z">
              <w:tcPr>
                <w:tcW w:w="2126" w:type="dxa"/>
                <w:gridSpan w:val="2"/>
                <w:tcBorders>
                  <w:top w:val="single" w:sz="4" w:space="0" w:color="000000"/>
                  <w:left w:val="single" w:sz="4" w:space="0" w:color="000000"/>
                  <w:bottom w:val="single" w:sz="4" w:space="0" w:color="000000"/>
                </w:tcBorders>
              </w:tcPr>
            </w:tcPrChange>
          </w:tcPr>
          <w:p w14:paraId="17A85027" w14:textId="1D6DB0A6" w:rsidR="008C0906" w:rsidRPr="00EF552C" w:rsidDel="004A1B87" w:rsidRDefault="008C0906" w:rsidP="008C0906">
            <w:pPr>
              <w:pStyle w:val="TAL"/>
              <w:snapToGrid w:val="0"/>
              <w:rPr>
                <w:del w:id="357" w:author="MCC160" w:date="2023-01-24T16:04:00Z"/>
              </w:rPr>
            </w:pPr>
          </w:p>
        </w:tc>
        <w:tc>
          <w:tcPr>
            <w:tcW w:w="1418" w:type="dxa"/>
            <w:tcBorders>
              <w:top w:val="single" w:sz="4" w:space="0" w:color="000000"/>
              <w:left w:val="single" w:sz="4" w:space="0" w:color="000000"/>
              <w:bottom w:val="single" w:sz="4" w:space="0" w:color="000000"/>
            </w:tcBorders>
            <w:tcPrChange w:id="358" w:author="MCC160" w:date="2023-01-24T16:04:00Z">
              <w:tcPr>
                <w:tcW w:w="1418" w:type="dxa"/>
                <w:gridSpan w:val="2"/>
                <w:tcBorders>
                  <w:top w:val="single" w:sz="4" w:space="0" w:color="000000"/>
                  <w:left w:val="single" w:sz="4" w:space="0" w:color="000000"/>
                  <w:bottom w:val="single" w:sz="4" w:space="0" w:color="000000"/>
                </w:tcBorders>
              </w:tcPr>
            </w:tcPrChange>
          </w:tcPr>
          <w:p w14:paraId="2F17B293" w14:textId="141E8655" w:rsidR="008C0906" w:rsidRPr="00EF552C" w:rsidDel="004A1B87" w:rsidRDefault="008C0906" w:rsidP="008C0906">
            <w:pPr>
              <w:pStyle w:val="TAL"/>
              <w:snapToGrid w:val="0"/>
              <w:rPr>
                <w:del w:id="359" w:author="MCC160" w:date="2023-01-24T16:04:00Z"/>
              </w:rPr>
            </w:pPr>
          </w:p>
        </w:tc>
        <w:tc>
          <w:tcPr>
            <w:tcW w:w="1144" w:type="dxa"/>
            <w:tcBorders>
              <w:top w:val="single" w:sz="4" w:space="0" w:color="000000"/>
              <w:left w:val="single" w:sz="4" w:space="0" w:color="000000"/>
              <w:bottom w:val="single" w:sz="4" w:space="0" w:color="000000"/>
              <w:right w:val="single" w:sz="4" w:space="0" w:color="000000"/>
            </w:tcBorders>
            <w:tcPrChange w:id="360" w:author="MCC160" w:date="2023-01-24T16:04:00Z">
              <w:tcPr>
                <w:tcW w:w="1144" w:type="dxa"/>
                <w:gridSpan w:val="2"/>
                <w:tcBorders>
                  <w:top w:val="single" w:sz="4" w:space="0" w:color="000000"/>
                  <w:left w:val="single" w:sz="4" w:space="0" w:color="000000"/>
                  <w:bottom w:val="single" w:sz="4" w:space="0" w:color="000000"/>
                  <w:right w:val="single" w:sz="4" w:space="0" w:color="000000"/>
                </w:tcBorders>
              </w:tcPr>
            </w:tcPrChange>
          </w:tcPr>
          <w:p w14:paraId="3B2A730A" w14:textId="72141CEE" w:rsidR="008C0906" w:rsidRPr="00EF552C" w:rsidDel="004A1B87" w:rsidRDefault="008C0906" w:rsidP="008C0906">
            <w:pPr>
              <w:pStyle w:val="TAL"/>
              <w:snapToGrid w:val="0"/>
              <w:rPr>
                <w:del w:id="361" w:author="MCC160" w:date="2023-01-24T16:04:00Z"/>
              </w:rPr>
            </w:pPr>
          </w:p>
        </w:tc>
      </w:tr>
      <w:tr w:rsidR="008C0906" w:rsidRPr="00EF552C" w:rsidDel="004A1B87" w14:paraId="2D9E8D7B" w14:textId="7872EA4C" w:rsidTr="004A1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362" w:author="MCC160" w:date="2023-01-24T16:04: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del w:id="363" w:author="MCC160" w:date="2023-01-24T16:04:00Z"/>
          <w:trPrChange w:id="364" w:author="MCC160" w:date="2023-01-24T16:04:00Z">
            <w:trPr>
              <w:gridBefore w:val="1"/>
            </w:trPr>
          </w:trPrChange>
        </w:trPr>
        <w:tc>
          <w:tcPr>
            <w:tcW w:w="2835" w:type="dxa"/>
            <w:tcBorders>
              <w:top w:val="single" w:sz="4" w:space="0" w:color="000000"/>
              <w:left w:val="single" w:sz="4" w:space="0" w:color="000000"/>
              <w:bottom w:val="single" w:sz="4" w:space="0" w:color="000000"/>
            </w:tcBorders>
            <w:tcPrChange w:id="365" w:author="MCC160" w:date="2023-01-24T16:04:00Z">
              <w:tcPr>
                <w:tcW w:w="2835" w:type="dxa"/>
                <w:gridSpan w:val="2"/>
                <w:tcBorders>
                  <w:top w:val="single" w:sz="4" w:space="0" w:color="000000"/>
                  <w:left w:val="single" w:sz="4" w:space="0" w:color="000000"/>
                  <w:bottom w:val="single" w:sz="4" w:space="0" w:color="000000"/>
                </w:tcBorders>
              </w:tcPr>
            </w:tcPrChange>
          </w:tcPr>
          <w:p w14:paraId="29730BDF" w14:textId="4C2E2205" w:rsidR="008C0906" w:rsidRPr="00EF552C" w:rsidDel="004A1B87" w:rsidRDefault="008C0906" w:rsidP="008C0906">
            <w:pPr>
              <w:pStyle w:val="TAL"/>
              <w:rPr>
                <w:del w:id="366" w:author="MCC160" w:date="2023-01-24T16:04:00Z"/>
              </w:rPr>
            </w:pPr>
            <w:del w:id="367" w:author="MCC160" w:date="2023-01-24T16:04:00Z">
              <w:r w:rsidRPr="00EF552C" w:rsidDel="004A1B87">
                <w:rPr>
                  <w:rFonts w:eastAsia="Arial" w:cs="Arial"/>
                  <w:b/>
                </w:rPr>
                <w:delText xml:space="preserve">      </w:delText>
              </w:r>
              <w:r w:rsidRPr="00EF552C" w:rsidDel="004A1B87">
                <w:rPr>
                  <w:bCs/>
                </w:rPr>
                <w:delText>Content-Type</w:delText>
              </w:r>
            </w:del>
          </w:p>
        </w:tc>
        <w:tc>
          <w:tcPr>
            <w:tcW w:w="2126" w:type="dxa"/>
            <w:tcBorders>
              <w:top w:val="single" w:sz="4" w:space="0" w:color="000000"/>
              <w:left w:val="single" w:sz="4" w:space="0" w:color="000000"/>
              <w:bottom w:val="single" w:sz="4" w:space="0" w:color="000000"/>
            </w:tcBorders>
            <w:tcPrChange w:id="368" w:author="MCC160" w:date="2023-01-24T16:04:00Z">
              <w:tcPr>
                <w:tcW w:w="2126" w:type="dxa"/>
                <w:gridSpan w:val="2"/>
                <w:tcBorders>
                  <w:top w:val="single" w:sz="4" w:space="0" w:color="000000"/>
                  <w:left w:val="single" w:sz="4" w:space="0" w:color="000000"/>
                  <w:bottom w:val="single" w:sz="4" w:space="0" w:color="000000"/>
                </w:tcBorders>
              </w:tcPr>
            </w:tcPrChange>
          </w:tcPr>
          <w:p w14:paraId="3D9B3251" w14:textId="325E5759" w:rsidR="008C0906" w:rsidRPr="00EF552C" w:rsidDel="004A1B87" w:rsidRDefault="008C0906" w:rsidP="008C0906">
            <w:pPr>
              <w:pStyle w:val="TAL"/>
              <w:rPr>
                <w:del w:id="369" w:author="MCC160" w:date="2023-01-24T16:04:00Z"/>
              </w:rPr>
            </w:pPr>
            <w:del w:id="370" w:author="MCC160" w:date="2023-01-24T16:04:00Z">
              <w:r w:rsidRPr="00EF552C" w:rsidDel="004A1B87">
                <w:delText>"application/resource-lists+xml"</w:delText>
              </w:r>
            </w:del>
          </w:p>
        </w:tc>
        <w:tc>
          <w:tcPr>
            <w:tcW w:w="2126" w:type="dxa"/>
            <w:tcBorders>
              <w:top w:val="single" w:sz="4" w:space="0" w:color="000000"/>
              <w:left w:val="single" w:sz="4" w:space="0" w:color="000000"/>
              <w:bottom w:val="single" w:sz="4" w:space="0" w:color="000000"/>
            </w:tcBorders>
            <w:tcPrChange w:id="371" w:author="MCC160" w:date="2023-01-24T16:04:00Z">
              <w:tcPr>
                <w:tcW w:w="2126" w:type="dxa"/>
                <w:gridSpan w:val="2"/>
                <w:tcBorders>
                  <w:top w:val="single" w:sz="4" w:space="0" w:color="000000"/>
                  <w:left w:val="single" w:sz="4" w:space="0" w:color="000000"/>
                  <w:bottom w:val="single" w:sz="4" w:space="0" w:color="000000"/>
                </w:tcBorders>
              </w:tcPr>
            </w:tcPrChange>
          </w:tcPr>
          <w:p w14:paraId="05E63222" w14:textId="6849CDA4" w:rsidR="008C0906" w:rsidRPr="00EF552C" w:rsidDel="004A1B87" w:rsidRDefault="008C0906" w:rsidP="008C0906">
            <w:pPr>
              <w:pStyle w:val="TAL"/>
              <w:snapToGrid w:val="0"/>
              <w:rPr>
                <w:del w:id="372" w:author="MCC160" w:date="2023-01-24T16:04:00Z"/>
              </w:rPr>
            </w:pPr>
          </w:p>
        </w:tc>
        <w:tc>
          <w:tcPr>
            <w:tcW w:w="1418" w:type="dxa"/>
            <w:tcBorders>
              <w:top w:val="single" w:sz="4" w:space="0" w:color="000000"/>
              <w:left w:val="single" w:sz="4" w:space="0" w:color="000000"/>
              <w:bottom w:val="single" w:sz="4" w:space="0" w:color="000000"/>
            </w:tcBorders>
            <w:tcPrChange w:id="373" w:author="MCC160" w:date="2023-01-24T16:04:00Z">
              <w:tcPr>
                <w:tcW w:w="1418" w:type="dxa"/>
                <w:gridSpan w:val="2"/>
                <w:tcBorders>
                  <w:top w:val="single" w:sz="4" w:space="0" w:color="000000"/>
                  <w:left w:val="single" w:sz="4" w:space="0" w:color="000000"/>
                  <w:bottom w:val="single" w:sz="4" w:space="0" w:color="000000"/>
                </w:tcBorders>
              </w:tcPr>
            </w:tcPrChange>
          </w:tcPr>
          <w:p w14:paraId="6B1DFA9F" w14:textId="72630463" w:rsidR="008C0906" w:rsidRPr="00EF552C" w:rsidDel="004A1B87" w:rsidRDefault="008C0906" w:rsidP="008C0906">
            <w:pPr>
              <w:pStyle w:val="TAL"/>
              <w:snapToGrid w:val="0"/>
              <w:rPr>
                <w:del w:id="374" w:author="MCC160" w:date="2023-01-24T16:04:00Z"/>
              </w:rPr>
            </w:pPr>
          </w:p>
        </w:tc>
        <w:tc>
          <w:tcPr>
            <w:tcW w:w="1144" w:type="dxa"/>
            <w:tcBorders>
              <w:top w:val="single" w:sz="4" w:space="0" w:color="000000"/>
              <w:left w:val="single" w:sz="4" w:space="0" w:color="000000"/>
              <w:bottom w:val="single" w:sz="4" w:space="0" w:color="000000"/>
              <w:right w:val="single" w:sz="4" w:space="0" w:color="000000"/>
            </w:tcBorders>
            <w:tcPrChange w:id="375" w:author="MCC160" w:date="2023-01-24T16:04:00Z">
              <w:tcPr>
                <w:tcW w:w="1144" w:type="dxa"/>
                <w:gridSpan w:val="2"/>
                <w:tcBorders>
                  <w:top w:val="single" w:sz="4" w:space="0" w:color="000000"/>
                  <w:left w:val="single" w:sz="4" w:space="0" w:color="000000"/>
                  <w:bottom w:val="single" w:sz="4" w:space="0" w:color="000000"/>
                  <w:right w:val="single" w:sz="4" w:space="0" w:color="000000"/>
                </w:tcBorders>
              </w:tcPr>
            </w:tcPrChange>
          </w:tcPr>
          <w:p w14:paraId="78248F68" w14:textId="5BAC34D0" w:rsidR="008C0906" w:rsidRPr="00EF552C" w:rsidDel="004A1B87" w:rsidRDefault="008C0906" w:rsidP="008C0906">
            <w:pPr>
              <w:pStyle w:val="TAL"/>
              <w:snapToGrid w:val="0"/>
              <w:rPr>
                <w:del w:id="376" w:author="MCC160" w:date="2023-01-24T16:04:00Z"/>
              </w:rPr>
            </w:pPr>
          </w:p>
        </w:tc>
      </w:tr>
      <w:tr w:rsidR="008C0906" w:rsidRPr="00EF552C" w14:paraId="0BCA80A5" w14:textId="77777777" w:rsidTr="004A1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377" w:author="MCC160" w:date="2023-01-24T16:04: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PrChange w:id="378" w:author="MCC160" w:date="2023-01-24T16:04:00Z">
            <w:trPr>
              <w:gridBefore w:val="1"/>
            </w:trPr>
          </w:trPrChange>
        </w:trPr>
        <w:tc>
          <w:tcPr>
            <w:tcW w:w="2835" w:type="dxa"/>
            <w:tcBorders>
              <w:top w:val="single" w:sz="4" w:space="0" w:color="000000"/>
              <w:left w:val="single" w:sz="4" w:space="0" w:color="000000"/>
              <w:bottom w:val="single" w:sz="4" w:space="0" w:color="000000"/>
            </w:tcBorders>
            <w:tcPrChange w:id="379" w:author="MCC160" w:date="2023-01-24T16:04:00Z">
              <w:tcPr>
                <w:tcW w:w="2835" w:type="dxa"/>
                <w:gridSpan w:val="2"/>
                <w:tcBorders>
                  <w:top w:val="single" w:sz="4" w:space="0" w:color="000000"/>
                  <w:left w:val="single" w:sz="4" w:space="0" w:color="000000"/>
                  <w:bottom w:val="single" w:sz="4" w:space="0" w:color="000000"/>
                </w:tcBorders>
              </w:tcPr>
            </w:tcPrChange>
          </w:tcPr>
          <w:p w14:paraId="36A67589" w14:textId="77777777" w:rsidR="008C0906" w:rsidRPr="00EF552C" w:rsidRDefault="008C0906" w:rsidP="008C0906">
            <w:pPr>
              <w:pStyle w:val="TAL"/>
            </w:pPr>
            <w:r w:rsidRPr="00EF552C">
              <w:rPr>
                <w:rFonts w:eastAsia="Arial" w:cs="Arial"/>
              </w:rPr>
              <w:t xml:space="preserve">    </w:t>
            </w:r>
            <w:r w:rsidRPr="00EF552C">
              <w:t>MIME-part-body</w:t>
            </w:r>
          </w:p>
        </w:tc>
        <w:tc>
          <w:tcPr>
            <w:tcW w:w="2126" w:type="dxa"/>
            <w:tcBorders>
              <w:top w:val="single" w:sz="4" w:space="0" w:color="000000"/>
              <w:left w:val="single" w:sz="4" w:space="0" w:color="000000"/>
              <w:bottom w:val="single" w:sz="4" w:space="0" w:color="000000"/>
            </w:tcBorders>
            <w:tcPrChange w:id="380" w:author="MCC160" w:date="2023-01-24T16:04:00Z">
              <w:tcPr>
                <w:tcW w:w="2126" w:type="dxa"/>
                <w:gridSpan w:val="2"/>
                <w:tcBorders>
                  <w:top w:val="single" w:sz="4" w:space="0" w:color="000000"/>
                  <w:left w:val="single" w:sz="4" w:space="0" w:color="000000"/>
                  <w:bottom w:val="single" w:sz="4" w:space="0" w:color="000000"/>
                </w:tcBorders>
              </w:tcPr>
            </w:tcPrChange>
          </w:tcPr>
          <w:p w14:paraId="2AF7D80C" w14:textId="77777777" w:rsidR="008C0906" w:rsidRPr="00EF552C" w:rsidRDefault="008C0906" w:rsidP="008C0906">
            <w:pPr>
              <w:pStyle w:val="TAL"/>
            </w:pPr>
            <w:r w:rsidRPr="00EF552C">
              <w:rPr>
                <w:bCs/>
              </w:rPr>
              <w:t>Resource-lists</w:t>
            </w:r>
            <w:r w:rsidRPr="00EF552C">
              <w:t xml:space="preserve"> as described in Table 5.3.2.4-31</w:t>
            </w:r>
          </w:p>
        </w:tc>
        <w:tc>
          <w:tcPr>
            <w:tcW w:w="2126" w:type="dxa"/>
            <w:tcBorders>
              <w:top w:val="single" w:sz="4" w:space="0" w:color="000000"/>
              <w:left w:val="single" w:sz="4" w:space="0" w:color="000000"/>
              <w:bottom w:val="single" w:sz="4" w:space="0" w:color="000000"/>
            </w:tcBorders>
            <w:tcPrChange w:id="381" w:author="MCC160" w:date="2023-01-24T16:04:00Z">
              <w:tcPr>
                <w:tcW w:w="2126" w:type="dxa"/>
                <w:gridSpan w:val="2"/>
                <w:tcBorders>
                  <w:top w:val="single" w:sz="4" w:space="0" w:color="000000"/>
                  <w:left w:val="single" w:sz="4" w:space="0" w:color="000000"/>
                  <w:bottom w:val="single" w:sz="4" w:space="0" w:color="000000"/>
                </w:tcBorders>
              </w:tcPr>
            </w:tcPrChange>
          </w:tcPr>
          <w:p w14:paraId="0127FE95" w14:textId="77777777" w:rsidR="008C0906" w:rsidRPr="00EF552C" w:rsidRDefault="008C0906" w:rsidP="008C0906">
            <w:pPr>
              <w:pStyle w:val="TAL"/>
              <w:snapToGrid w:val="0"/>
            </w:pPr>
          </w:p>
        </w:tc>
        <w:tc>
          <w:tcPr>
            <w:tcW w:w="1418" w:type="dxa"/>
            <w:tcBorders>
              <w:top w:val="single" w:sz="4" w:space="0" w:color="000000"/>
              <w:left w:val="single" w:sz="4" w:space="0" w:color="000000"/>
              <w:bottom w:val="single" w:sz="4" w:space="0" w:color="000000"/>
            </w:tcBorders>
            <w:tcPrChange w:id="382" w:author="MCC160" w:date="2023-01-24T16:04:00Z">
              <w:tcPr>
                <w:tcW w:w="1418" w:type="dxa"/>
                <w:gridSpan w:val="2"/>
                <w:tcBorders>
                  <w:top w:val="single" w:sz="4" w:space="0" w:color="000000"/>
                  <w:left w:val="single" w:sz="4" w:space="0" w:color="000000"/>
                  <w:bottom w:val="single" w:sz="4" w:space="0" w:color="000000"/>
                </w:tcBorders>
              </w:tcPr>
            </w:tcPrChange>
          </w:tcPr>
          <w:p w14:paraId="765E52C6" w14:textId="77777777" w:rsidR="008C0906" w:rsidRPr="00EF552C" w:rsidRDefault="008C0906" w:rsidP="008C0906">
            <w:pPr>
              <w:pStyle w:val="TAL"/>
              <w:snapToGrid w:val="0"/>
            </w:pPr>
          </w:p>
        </w:tc>
        <w:tc>
          <w:tcPr>
            <w:tcW w:w="1144" w:type="dxa"/>
            <w:tcBorders>
              <w:top w:val="single" w:sz="4" w:space="0" w:color="000000"/>
              <w:left w:val="single" w:sz="4" w:space="0" w:color="000000"/>
              <w:bottom w:val="single" w:sz="4" w:space="0" w:color="000000"/>
              <w:right w:val="single" w:sz="4" w:space="0" w:color="000000"/>
            </w:tcBorders>
            <w:tcPrChange w:id="383" w:author="MCC160" w:date="2023-01-24T16:04:00Z">
              <w:tcPr>
                <w:tcW w:w="1144" w:type="dxa"/>
                <w:gridSpan w:val="2"/>
                <w:tcBorders>
                  <w:top w:val="single" w:sz="4" w:space="0" w:color="000000"/>
                  <w:left w:val="single" w:sz="4" w:space="0" w:color="000000"/>
                  <w:bottom w:val="single" w:sz="4" w:space="0" w:color="000000"/>
                  <w:right w:val="single" w:sz="4" w:space="0" w:color="000000"/>
                </w:tcBorders>
              </w:tcPr>
            </w:tcPrChange>
          </w:tcPr>
          <w:p w14:paraId="1B9A5C10" w14:textId="77777777" w:rsidR="008C0906" w:rsidRPr="00EF552C" w:rsidRDefault="008C0906" w:rsidP="008C0906">
            <w:pPr>
              <w:pStyle w:val="TAL"/>
              <w:snapToGrid w:val="0"/>
            </w:pPr>
          </w:p>
        </w:tc>
      </w:tr>
    </w:tbl>
    <w:p w14:paraId="72B60192" w14:textId="77777777" w:rsidR="002779A7" w:rsidRPr="00EF552C" w:rsidRDefault="002779A7" w:rsidP="002779A7"/>
    <w:p w14:paraId="4B6730C1" w14:textId="77777777" w:rsidR="002779A7" w:rsidRPr="00EF552C" w:rsidRDefault="002779A7" w:rsidP="002779A7">
      <w:pPr>
        <w:pStyle w:val="TH"/>
      </w:pPr>
      <w:r w:rsidRPr="00EF552C">
        <w:t xml:space="preserve">Table 5.3.2.4-31: </w:t>
      </w:r>
      <w:r w:rsidRPr="00EF552C">
        <w:rPr>
          <w:lang w:eastAsia="ko-KR"/>
        </w:rPr>
        <w:t>Resource-Lists in SIP SUBSCRIBE</w:t>
      </w:r>
      <w:r w:rsidRPr="00EF552C">
        <w:t xml:space="preserve"> (Table 5.3.2.4-30)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5F9A9D1A" w14:textId="77777777" w:rsidTr="008F3FF5">
        <w:tc>
          <w:tcPr>
            <w:tcW w:w="9639" w:type="dxa"/>
          </w:tcPr>
          <w:p w14:paraId="50C6398C" w14:textId="6D1FD535" w:rsidR="002779A7" w:rsidRPr="00EF552C" w:rsidRDefault="002779A7" w:rsidP="008F3FF5">
            <w:pPr>
              <w:pStyle w:val="TAL"/>
            </w:pPr>
            <w:r w:rsidRPr="00EF552C">
              <w:t>Derivation Path: Table 5.5.3.3.1</w:t>
            </w:r>
            <w:ins w:id="384" w:author="MCC160" w:date="2023-01-24T16:18:00Z">
              <w:r w:rsidR="00D913AE">
                <w:t>A</w:t>
              </w:r>
            </w:ins>
            <w:r w:rsidRPr="00EF552C">
              <w:t>-1</w:t>
            </w:r>
            <w:ins w:id="385" w:author="MCC160" w:date="2023-01-21T07:51:00Z">
              <w:r w:rsidR="007731C1">
                <w:t>,</w:t>
              </w:r>
            </w:ins>
            <w:r w:rsidRPr="00EF552C">
              <w:t xml:space="preserve"> condition GROUPKEY</w:t>
            </w:r>
          </w:p>
        </w:tc>
      </w:tr>
    </w:tbl>
    <w:p w14:paraId="4989E834" w14:textId="77777777" w:rsidR="002779A7" w:rsidRPr="00EF552C" w:rsidRDefault="002779A7" w:rsidP="002779A7"/>
    <w:p w14:paraId="4A9DF319" w14:textId="77777777" w:rsidR="002779A7" w:rsidRPr="00EF552C" w:rsidRDefault="002779A7" w:rsidP="002779A7">
      <w:pPr>
        <w:pStyle w:val="TH"/>
      </w:pPr>
      <w:r w:rsidRPr="00EF552C">
        <w:t xml:space="preserve">Table 5.3.2.4-32: </w:t>
      </w:r>
      <w:r w:rsidRPr="00EF552C">
        <w:rPr>
          <w:lang w:eastAsia="ko-KR"/>
        </w:rPr>
        <w:t>SIP NOTIFY</w:t>
      </w:r>
      <w:r w:rsidRPr="00EF552C">
        <w:t xml:space="preserve"> (Step 7a, Table 5.3.2.3-2B and Step 3, Table 5.3.2.3-2C)</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2779A7" w:rsidRPr="00EF552C" w14:paraId="677FA367" w14:textId="77777777" w:rsidTr="008C0906">
        <w:tc>
          <w:tcPr>
            <w:tcW w:w="9644" w:type="dxa"/>
            <w:gridSpan w:val="5"/>
          </w:tcPr>
          <w:p w14:paraId="2883E89D" w14:textId="77777777" w:rsidR="002779A7" w:rsidRPr="00EF552C" w:rsidRDefault="002779A7" w:rsidP="008F3FF5">
            <w:pPr>
              <w:pStyle w:val="TAL"/>
              <w:rPr>
                <w:rFonts w:cs="Arial"/>
                <w:szCs w:val="18"/>
              </w:rPr>
            </w:pPr>
            <w:r w:rsidRPr="00EF552C">
              <w:t>Derivation Path: Table 5.5.2.14-1, condition GROUPCONFIG</w:t>
            </w:r>
          </w:p>
        </w:tc>
      </w:tr>
      <w:tr w:rsidR="008C0906" w:rsidRPr="00EF552C" w14:paraId="77DDF520" w14:textId="77777777" w:rsidTr="008C0906">
        <w:trPr>
          <w:ins w:id="386" w:author="MCC160" w:date="2023-02-27T13:45:00Z"/>
        </w:trPr>
        <w:tc>
          <w:tcPr>
            <w:tcW w:w="2836" w:type="dxa"/>
            <w:tcBorders>
              <w:top w:val="single" w:sz="4" w:space="0" w:color="auto"/>
              <w:left w:val="single" w:sz="4" w:space="0" w:color="auto"/>
              <w:bottom w:val="single" w:sz="4" w:space="0" w:color="auto"/>
              <w:right w:val="single" w:sz="4" w:space="0" w:color="auto"/>
            </w:tcBorders>
          </w:tcPr>
          <w:p w14:paraId="460D3D47" w14:textId="29FCE244" w:rsidR="008C0906" w:rsidRPr="00C73BD9" w:rsidRDefault="008C0906">
            <w:pPr>
              <w:pStyle w:val="TAH"/>
              <w:rPr>
                <w:ins w:id="387" w:author="MCC160" w:date="2023-02-27T13:45:00Z"/>
                <w:b w:val="0"/>
                <w:highlight w:val="yellow"/>
                <w:rPrChange w:id="388" w:author="MCC160" w:date="2023-02-27T13:47:00Z">
                  <w:rPr>
                    <w:ins w:id="389" w:author="MCC160" w:date="2023-02-27T13:45:00Z"/>
                    <w:b/>
                  </w:rPr>
                </w:rPrChange>
              </w:rPr>
              <w:pPrChange w:id="390" w:author="MCC160" w:date="2023-02-27T13:46:00Z">
                <w:pPr>
                  <w:keepNext/>
                  <w:keepLines/>
                  <w:spacing w:after="0"/>
                </w:pPr>
              </w:pPrChange>
            </w:pPr>
            <w:ins w:id="391" w:author="MCC160" w:date="2023-02-27T13:46:00Z">
              <w:r w:rsidRPr="00C73BD9">
                <w:rPr>
                  <w:highlight w:val="yellow"/>
                  <w:rPrChange w:id="392" w:author="MCC160" w:date="2023-02-27T13:47:00Z">
                    <w:rPr>
                      <w:b/>
                    </w:rPr>
                  </w:rPrChange>
                </w:rPr>
                <w:t>Information Element</w:t>
              </w:r>
            </w:ins>
          </w:p>
        </w:tc>
        <w:tc>
          <w:tcPr>
            <w:tcW w:w="2127" w:type="dxa"/>
            <w:tcBorders>
              <w:top w:val="single" w:sz="4" w:space="0" w:color="auto"/>
              <w:left w:val="single" w:sz="4" w:space="0" w:color="auto"/>
              <w:bottom w:val="single" w:sz="4" w:space="0" w:color="auto"/>
              <w:right w:val="single" w:sz="4" w:space="0" w:color="auto"/>
            </w:tcBorders>
          </w:tcPr>
          <w:p w14:paraId="04F4AF67" w14:textId="658121FE" w:rsidR="008C0906" w:rsidRPr="00C73BD9" w:rsidRDefault="008C0906">
            <w:pPr>
              <w:pStyle w:val="TAH"/>
              <w:rPr>
                <w:ins w:id="393" w:author="MCC160" w:date="2023-02-27T13:45:00Z"/>
                <w:highlight w:val="yellow"/>
                <w:rPrChange w:id="394" w:author="MCC160" w:date="2023-02-27T13:47:00Z">
                  <w:rPr>
                    <w:ins w:id="395" w:author="MCC160" w:date="2023-02-27T13:45:00Z"/>
                  </w:rPr>
                </w:rPrChange>
              </w:rPr>
              <w:pPrChange w:id="396" w:author="MCC160" w:date="2023-02-27T13:46:00Z">
                <w:pPr>
                  <w:keepNext/>
                  <w:keepLines/>
                  <w:spacing w:after="0"/>
                </w:pPr>
              </w:pPrChange>
            </w:pPr>
            <w:ins w:id="397" w:author="MCC160" w:date="2023-02-27T13:46:00Z">
              <w:r w:rsidRPr="00C73BD9">
                <w:rPr>
                  <w:highlight w:val="yellow"/>
                  <w:rPrChange w:id="398" w:author="MCC160" w:date="2023-02-27T13:47:00Z">
                    <w:rPr>
                      <w:b/>
                    </w:rPr>
                  </w:rPrChange>
                </w:rPr>
                <w:t>Value/remark</w:t>
              </w:r>
            </w:ins>
          </w:p>
        </w:tc>
        <w:tc>
          <w:tcPr>
            <w:tcW w:w="2127" w:type="dxa"/>
            <w:tcBorders>
              <w:top w:val="single" w:sz="4" w:space="0" w:color="auto"/>
              <w:left w:val="single" w:sz="4" w:space="0" w:color="auto"/>
              <w:bottom w:val="single" w:sz="4" w:space="0" w:color="auto"/>
              <w:right w:val="single" w:sz="4" w:space="0" w:color="auto"/>
            </w:tcBorders>
          </w:tcPr>
          <w:p w14:paraId="39F9B765" w14:textId="2601FE91" w:rsidR="008C0906" w:rsidRPr="00C73BD9" w:rsidRDefault="008C0906">
            <w:pPr>
              <w:pStyle w:val="TAH"/>
              <w:rPr>
                <w:ins w:id="399" w:author="MCC160" w:date="2023-02-27T13:45:00Z"/>
                <w:highlight w:val="yellow"/>
                <w:rPrChange w:id="400" w:author="MCC160" w:date="2023-02-27T13:47:00Z">
                  <w:rPr>
                    <w:ins w:id="401" w:author="MCC160" w:date="2023-02-27T13:45:00Z"/>
                  </w:rPr>
                </w:rPrChange>
              </w:rPr>
              <w:pPrChange w:id="402" w:author="MCC160" w:date="2023-02-27T13:46:00Z">
                <w:pPr>
                  <w:keepNext/>
                  <w:keepLines/>
                  <w:spacing w:after="0"/>
                </w:pPr>
              </w:pPrChange>
            </w:pPr>
            <w:ins w:id="403" w:author="MCC160" w:date="2023-02-27T13:46:00Z">
              <w:r w:rsidRPr="00C73BD9">
                <w:rPr>
                  <w:highlight w:val="yellow"/>
                  <w:rPrChange w:id="404" w:author="MCC160" w:date="2023-02-27T13:47:00Z">
                    <w:rPr>
                      <w:b/>
                    </w:rPr>
                  </w:rPrChange>
                </w:rPr>
                <w:t>Comment</w:t>
              </w:r>
            </w:ins>
          </w:p>
        </w:tc>
        <w:tc>
          <w:tcPr>
            <w:tcW w:w="1419" w:type="dxa"/>
            <w:tcBorders>
              <w:top w:val="single" w:sz="4" w:space="0" w:color="auto"/>
              <w:left w:val="single" w:sz="4" w:space="0" w:color="auto"/>
              <w:bottom w:val="single" w:sz="4" w:space="0" w:color="auto"/>
              <w:right w:val="single" w:sz="4" w:space="0" w:color="auto"/>
            </w:tcBorders>
          </w:tcPr>
          <w:p w14:paraId="3BFD6147" w14:textId="358FCCBB" w:rsidR="008C0906" w:rsidRPr="00C73BD9" w:rsidRDefault="008C0906">
            <w:pPr>
              <w:pStyle w:val="TAH"/>
              <w:rPr>
                <w:ins w:id="405" w:author="MCC160" w:date="2023-02-27T13:45:00Z"/>
                <w:highlight w:val="yellow"/>
                <w:rPrChange w:id="406" w:author="MCC160" w:date="2023-02-27T13:47:00Z">
                  <w:rPr>
                    <w:ins w:id="407" w:author="MCC160" w:date="2023-02-27T13:45:00Z"/>
                  </w:rPr>
                </w:rPrChange>
              </w:rPr>
              <w:pPrChange w:id="408" w:author="MCC160" w:date="2023-02-27T13:46:00Z">
                <w:pPr>
                  <w:keepNext/>
                  <w:keepLines/>
                  <w:spacing w:after="0"/>
                </w:pPr>
              </w:pPrChange>
            </w:pPr>
            <w:ins w:id="409" w:author="MCC160" w:date="2023-02-27T13:46:00Z">
              <w:r w:rsidRPr="00C73BD9">
                <w:rPr>
                  <w:highlight w:val="yellow"/>
                  <w:rPrChange w:id="410" w:author="MCC160" w:date="2023-02-27T13:47:00Z">
                    <w:rPr>
                      <w:b/>
                    </w:rPr>
                  </w:rPrChange>
                </w:rPr>
                <w:t>Reference</w:t>
              </w:r>
            </w:ins>
          </w:p>
        </w:tc>
        <w:tc>
          <w:tcPr>
            <w:tcW w:w="1135" w:type="dxa"/>
            <w:tcBorders>
              <w:top w:val="single" w:sz="4" w:space="0" w:color="auto"/>
              <w:left w:val="single" w:sz="4" w:space="0" w:color="auto"/>
              <w:bottom w:val="single" w:sz="4" w:space="0" w:color="auto"/>
              <w:right w:val="single" w:sz="4" w:space="0" w:color="auto"/>
            </w:tcBorders>
          </w:tcPr>
          <w:p w14:paraId="0289B47E" w14:textId="68ADE36B" w:rsidR="008C0906" w:rsidRPr="00C73BD9" w:rsidRDefault="008C0906">
            <w:pPr>
              <w:pStyle w:val="TAH"/>
              <w:rPr>
                <w:ins w:id="411" w:author="MCC160" w:date="2023-02-27T13:45:00Z"/>
                <w:highlight w:val="yellow"/>
                <w:rPrChange w:id="412" w:author="MCC160" w:date="2023-02-27T13:47:00Z">
                  <w:rPr>
                    <w:ins w:id="413" w:author="MCC160" w:date="2023-02-27T13:45:00Z"/>
                  </w:rPr>
                </w:rPrChange>
              </w:rPr>
              <w:pPrChange w:id="414" w:author="MCC160" w:date="2023-02-27T13:46:00Z">
                <w:pPr>
                  <w:keepNext/>
                  <w:keepLines/>
                  <w:spacing w:after="0"/>
                </w:pPr>
              </w:pPrChange>
            </w:pPr>
            <w:ins w:id="415" w:author="MCC160" w:date="2023-02-27T13:46:00Z">
              <w:r w:rsidRPr="00C73BD9">
                <w:rPr>
                  <w:highlight w:val="yellow"/>
                  <w:rPrChange w:id="416" w:author="MCC160" w:date="2023-02-27T13:47:00Z">
                    <w:rPr>
                      <w:b/>
                    </w:rPr>
                  </w:rPrChange>
                </w:rPr>
                <w:t>Condition</w:t>
              </w:r>
            </w:ins>
          </w:p>
        </w:tc>
      </w:tr>
      <w:tr w:rsidR="008C0906" w:rsidRPr="00EF552C" w14:paraId="23F5BAD9" w14:textId="77777777" w:rsidTr="008C0906">
        <w:tc>
          <w:tcPr>
            <w:tcW w:w="2836" w:type="dxa"/>
            <w:tcBorders>
              <w:top w:val="single" w:sz="4" w:space="0" w:color="auto"/>
              <w:left w:val="single" w:sz="4" w:space="0" w:color="auto"/>
              <w:bottom w:val="single" w:sz="4" w:space="0" w:color="auto"/>
              <w:right w:val="single" w:sz="4" w:space="0" w:color="auto"/>
            </w:tcBorders>
          </w:tcPr>
          <w:p w14:paraId="26AC947D" w14:textId="77777777" w:rsidR="008C0906" w:rsidRPr="002C2812" w:rsidRDefault="008C0906">
            <w:pPr>
              <w:pStyle w:val="TAL"/>
              <w:rPr>
                <w:b/>
                <w:bCs/>
                <w:rPrChange w:id="417" w:author="MCC160" w:date="2023-02-27T14:13:00Z">
                  <w:rPr/>
                </w:rPrChange>
              </w:rPr>
              <w:pPrChange w:id="418" w:author="MCC160" w:date="2023-02-27T14:13:00Z">
                <w:pPr>
                  <w:keepNext/>
                  <w:keepLines/>
                  <w:spacing w:after="0"/>
                </w:pPr>
              </w:pPrChange>
            </w:pPr>
            <w:r w:rsidRPr="002C2812">
              <w:rPr>
                <w:b/>
                <w:bCs/>
                <w:rPrChange w:id="419" w:author="MCC160" w:date="2023-02-27T14:13: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45C952BB" w14:textId="77777777" w:rsidR="008C0906" w:rsidRPr="00EF552C" w:rsidRDefault="008C0906">
            <w:pPr>
              <w:pStyle w:val="TAL"/>
              <w:pPrChange w:id="420" w:author="MCC160" w:date="2023-02-27T14:13: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5777A92C" w14:textId="77777777" w:rsidR="008C0906" w:rsidRPr="00EF552C" w:rsidRDefault="008C0906">
            <w:pPr>
              <w:pStyle w:val="TAL"/>
              <w:pPrChange w:id="421" w:author="MCC160" w:date="2023-02-27T14:13: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24A1E3A3" w14:textId="77777777" w:rsidR="008C0906" w:rsidRPr="00EF552C" w:rsidRDefault="008C0906">
            <w:pPr>
              <w:pStyle w:val="TAL"/>
              <w:pPrChange w:id="422" w:author="MCC160" w:date="2023-02-27T14:13: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1A6B835" w14:textId="77777777" w:rsidR="008C0906" w:rsidRPr="00EF552C" w:rsidRDefault="008C0906">
            <w:pPr>
              <w:pStyle w:val="TAL"/>
              <w:pPrChange w:id="423" w:author="MCC160" w:date="2023-02-27T14:13:00Z">
                <w:pPr>
                  <w:keepNext/>
                  <w:keepLines/>
                  <w:spacing w:after="0"/>
                </w:pPr>
              </w:pPrChange>
            </w:pPr>
          </w:p>
        </w:tc>
      </w:tr>
      <w:tr w:rsidR="008C0906" w:rsidRPr="00EF552C" w14:paraId="077D668E" w14:textId="77777777" w:rsidTr="008C0906">
        <w:tc>
          <w:tcPr>
            <w:tcW w:w="2836" w:type="dxa"/>
            <w:tcBorders>
              <w:top w:val="single" w:sz="4" w:space="0" w:color="auto"/>
              <w:left w:val="single" w:sz="4" w:space="0" w:color="auto"/>
              <w:bottom w:val="single" w:sz="4" w:space="0" w:color="auto"/>
              <w:right w:val="single" w:sz="4" w:space="0" w:color="auto"/>
            </w:tcBorders>
          </w:tcPr>
          <w:p w14:paraId="250DD865" w14:textId="77777777" w:rsidR="008C0906" w:rsidRPr="00EF552C" w:rsidRDefault="008C0906">
            <w:pPr>
              <w:pStyle w:val="TAL"/>
              <w:pPrChange w:id="424" w:author="MCC160" w:date="2023-02-27T14:13:00Z">
                <w:pPr>
                  <w:keepNext/>
                  <w:keepLines/>
                  <w:spacing w:after="0"/>
                </w:pPr>
              </w:pPrChange>
            </w:pPr>
            <w:r w:rsidRPr="00EF552C">
              <w:rPr>
                <w:rFonts w:eastAsia="Arial" w:cs="Arial"/>
              </w:rPr>
              <w:t xml:space="preserve">  </w:t>
            </w:r>
            <w:proofErr w:type="spellStart"/>
            <w:r w:rsidRPr="00EF552C">
              <w:rPr>
                <w:rFonts w:cs="Arial"/>
              </w:rPr>
              <w:t>xcap</w:t>
            </w:r>
            <w:proofErr w:type="spellEnd"/>
            <w:r w:rsidRPr="00EF552C">
              <w:rPr>
                <w:rFonts w:cs="Arial"/>
              </w:rPr>
              <w:t>-diff document</w:t>
            </w:r>
          </w:p>
        </w:tc>
        <w:tc>
          <w:tcPr>
            <w:tcW w:w="2127" w:type="dxa"/>
            <w:tcBorders>
              <w:top w:val="single" w:sz="4" w:space="0" w:color="auto"/>
              <w:left w:val="single" w:sz="4" w:space="0" w:color="auto"/>
              <w:bottom w:val="single" w:sz="4" w:space="0" w:color="auto"/>
              <w:right w:val="single" w:sz="4" w:space="0" w:color="auto"/>
            </w:tcBorders>
          </w:tcPr>
          <w:p w14:paraId="1F33720F" w14:textId="77777777" w:rsidR="008C0906" w:rsidRPr="00EF552C" w:rsidRDefault="008C0906">
            <w:pPr>
              <w:pStyle w:val="TAL"/>
              <w:pPrChange w:id="425" w:author="MCC160" w:date="2023-02-27T14:13:00Z">
                <w:pPr>
                  <w:keepNext/>
                  <w:keepLines/>
                  <w:spacing w:after="0"/>
                </w:pPr>
              </w:pPrChange>
            </w:pPr>
            <w:proofErr w:type="spellStart"/>
            <w:r w:rsidRPr="00EF552C">
              <w:rPr>
                <w:rFonts w:cs="Arial"/>
              </w:rPr>
              <w:t>xcap</w:t>
            </w:r>
            <w:proofErr w:type="spellEnd"/>
            <w:r w:rsidRPr="00EF552C">
              <w:rPr>
                <w:rFonts w:cs="Arial"/>
              </w:rPr>
              <w:t>-diff document as described in Table 5.3.2.4-33</w:t>
            </w:r>
          </w:p>
        </w:tc>
        <w:tc>
          <w:tcPr>
            <w:tcW w:w="2127" w:type="dxa"/>
            <w:tcBorders>
              <w:top w:val="single" w:sz="4" w:space="0" w:color="auto"/>
              <w:left w:val="single" w:sz="4" w:space="0" w:color="auto"/>
              <w:bottom w:val="single" w:sz="4" w:space="0" w:color="auto"/>
              <w:right w:val="single" w:sz="4" w:space="0" w:color="auto"/>
            </w:tcBorders>
          </w:tcPr>
          <w:p w14:paraId="13AB7B59" w14:textId="77777777" w:rsidR="008C0906" w:rsidRPr="00EF552C" w:rsidRDefault="008C0906">
            <w:pPr>
              <w:pStyle w:val="TAL"/>
              <w:pPrChange w:id="426" w:author="MCC160" w:date="2023-02-27T14:13: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4A7CD44" w14:textId="77777777" w:rsidR="008C0906" w:rsidRPr="00EF552C" w:rsidRDefault="008C0906">
            <w:pPr>
              <w:pStyle w:val="TAL"/>
              <w:pPrChange w:id="427" w:author="MCC160" w:date="2023-02-27T14:13: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47A6B91" w14:textId="77777777" w:rsidR="008C0906" w:rsidRPr="00EF552C" w:rsidRDefault="008C0906">
            <w:pPr>
              <w:pStyle w:val="TAL"/>
              <w:pPrChange w:id="428" w:author="MCC160" w:date="2023-02-27T14:13:00Z">
                <w:pPr>
                  <w:keepNext/>
                  <w:keepLines/>
                  <w:spacing w:after="0"/>
                </w:pPr>
              </w:pPrChange>
            </w:pPr>
          </w:p>
        </w:tc>
      </w:tr>
    </w:tbl>
    <w:p w14:paraId="70D416FF" w14:textId="77777777" w:rsidR="002779A7" w:rsidRPr="00EF552C" w:rsidRDefault="002779A7" w:rsidP="002779A7"/>
    <w:p w14:paraId="1383246F" w14:textId="77777777" w:rsidR="002779A7" w:rsidRPr="008B14AE" w:rsidRDefault="002779A7" w:rsidP="002779A7">
      <w:pPr>
        <w:pStyle w:val="TH"/>
        <w:rPr>
          <w:lang w:val="fr-FR"/>
        </w:rPr>
      </w:pPr>
      <w:r w:rsidRPr="008B14AE">
        <w:rPr>
          <w:lang w:val="fr-FR"/>
        </w:rPr>
        <w:t xml:space="preserve">Table 5.3.2.4-33: </w:t>
      </w:r>
      <w:proofErr w:type="spellStart"/>
      <w:r w:rsidRPr="008B14AE">
        <w:rPr>
          <w:lang w:val="fr-FR" w:eastAsia="ko-KR"/>
        </w:rPr>
        <w:t>Xcap</w:t>
      </w:r>
      <w:proofErr w:type="spellEnd"/>
      <w:r w:rsidRPr="008B14AE">
        <w:rPr>
          <w:lang w:val="fr-FR" w:eastAsia="ko-KR"/>
        </w:rPr>
        <w:t>-Diff Document</w:t>
      </w:r>
      <w:r w:rsidRPr="008B14AE">
        <w:rPr>
          <w:lang w:val="fr-FR"/>
        </w:rPr>
        <w:t xml:space="preserve"> (Table 5.3.2.4-32)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4F082EA0" w14:textId="77777777" w:rsidTr="008F3FF5">
        <w:tc>
          <w:tcPr>
            <w:tcW w:w="9639" w:type="dxa"/>
          </w:tcPr>
          <w:p w14:paraId="29196A1A" w14:textId="77777777" w:rsidR="002779A7" w:rsidRPr="00EF552C" w:rsidRDefault="002779A7" w:rsidP="008F3FF5">
            <w:pPr>
              <w:pStyle w:val="TAL"/>
              <w:rPr>
                <w:rFonts w:cs="Arial"/>
                <w:szCs w:val="18"/>
              </w:rPr>
            </w:pPr>
            <w:r w:rsidRPr="00EF552C">
              <w:t>Derivation Path: Table</w:t>
            </w:r>
            <w:r w:rsidRPr="00EF552C">
              <w:rPr>
                <w:rFonts w:cs="Arial"/>
              </w:rPr>
              <w:t>5.5.3.12-2</w:t>
            </w:r>
            <w:r w:rsidRPr="00EF552C">
              <w:t>, condition GROUPKEY</w:t>
            </w:r>
          </w:p>
        </w:tc>
      </w:tr>
    </w:tbl>
    <w:p w14:paraId="07F19F66" w14:textId="77777777" w:rsidR="002779A7" w:rsidRPr="00EF552C" w:rsidRDefault="002779A7" w:rsidP="002779A7"/>
    <w:p w14:paraId="5B7CB56A" w14:textId="77777777" w:rsidR="002779A7" w:rsidRPr="00EF552C" w:rsidRDefault="002779A7" w:rsidP="002779A7">
      <w:pPr>
        <w:pStyle w:val="Heading3"/>
      </w:pPr>
      <w:bookmarkStart w:id="429" w:name="_Toc36036992"/>
      <w:bookmarkStart w:id="430" w:name="_Toc44398060"/>
      <w:bookmarkStart w:id="431" w:name="_Toc52382246"/>
      <w:bookmarkStart w:id="432" w:name="_Toc60687141"/>
      <w:bookmarkStart w:id="433" w:name="_Toc68726298"/>
      <w:bookmarkStart w:id="434" w:name="_Toc92287903"/>
      <w:bookmarkStart w:id="435" w:name="_Toc92306304"/>
      <w:bookmarkStart w:id="436" w:name="_Toc106820570"/>
      <w:bookmarkStart w:id="437" w:name="_Toc100443107"/>
      <w:r w:rsidRPr="00EF552C">
        <w:t>5.3.2A - 5.3.2B</w:t>
      </w:r>
      <w:r w:rsidRPr="00EF552C">
        <w:tab/>
        <w:t>Void</w:t>
      </w:r>
      <w:bookmarkStart w:id="438" w:name="_Toc20908874"/>
      <w:bookmarkStart w:id="439" w:name="_Toc27677972"/>
      <w:bookmarkStart w:id="440" w:name="_Toc36036994"/>
      <w:bookmarkStart w:id="441" w:name="_Toc44398062"/>
      <w:bookmarkStart w:id="442" w:name="_Toc52382248"/>
      <w:bookmarkStart w:id="443" w:name="_Toc60687143"/>
      <w:bookmarkStart w:id="444" w:name="_Toc68726300"/>
      <w:bookmarkStart w:id="445" w:name="_Toc92287905"/>
      <w:bookmarkStart w:id="446" w:name="_Toc92306306"/>
      <w:bookmarkEnd w:id="291"/>
      <w:bookmarkEnd w:id="292"/>
      <w:bookmarkEnd w:id="429"/>
      <w:bookmarkEnd w:id="430"/>
      <w:bookmarkEnd w:id="431"/>
      <w:bookmarkEnd w:id="432"/>
      <w:bookmarkEnd w:id="433"/>
      <w:bookmarkEnd w:id="434"/>
      <w:bookmarkEnd w:id="435"/>
      <w:bookmarkEnd w:id="436"/>
    </w:p>
    <w:p w14:paraId="5A488789" w14:textId="375EC4D1" w:rsidR="002779A7" w:rsidRPr="00EF552C" w:rsidRDefault="002779A7" w:rsidP="002779A7">
      <w:pPr>
        <w:pStyle w:val="Heading3"/>
      </w:pPr>
      <w:bookmarkStart w:id="447" w:name="_Toc106820571"/>
      <w:r w:rsidRPr="00EF552C">
        <w:t>5.3.3</w:t>
      </w:r>
      <w:r w:rsidRPr="00EF552C">
        <w:tab/>
        <w:t>MCX pre-established session establishment</w:t>
      </w:r>
      <w:del w:id="448" w:author="MCC160" w:date="2023-01-18T14:19:00Z">
        <w:r w:rsidRPr="00EF552C" w:rsidDel="006174B1">
          <w:delText xml:space="preserve"> CO</w:delText>
        </w:r>
      </w:del>
      <w:bookmarkEnd w:id="437"/>
      <w:bookmarkEnd w:id="438"/>
      <w:bookmarkEnd w:id="439"/>
      <w:bookmarkEnd w:id="440"/>
      <w:bookmarkEnd w:id="441"/>
      <w:bookmarkEnd w:id="442"/>
      <w:bookmarkEnd w:id="443"/>
      <w:bookmarkEnd w:id="444"/>
      <w:bookmarkEnd w:id="445"/>
      <w:bookmarkEnd w:id="446"/>
      <w:bookmarkEnd w:id="447"/>
    </w:p>
    <w:p w14:paraId="2B847F6B" w14:textId="77777777" w:rsidR="002779A7" w:rsidRPr="00EF552C" w:rsidRDefault="002779A7" w:rsidP="002779A7">
      <w:pPr>
        <w:pStyle w:val="H6"/>
      </w:pPr>
      <w:r w:rsidRPr="00EF552C">
        <w:t>5.3.3.1</w:t>
      </w:r>
      <w:r w:rsidRPr="00EF552C">
        <w:tab/>
        <w:t>Initial conditions</w:t>
      </w:r>
    </w:p>
    <w:p w14:paraId="1518EDE3" w14:textId="77777777" w:rsidR="002779A7" w:rsidRPr="00EF552C" w:rsidRDefault="002779A7" w:rsidP="002779A7">
      <w:r w:rsidRPr="00EF552C">
        <w:t xml:space="preserve">Within the context of this procedure, MCX refers to MCPTT, </w:t>
      </w:r>
      <w:proofErr w:type="spellStart"/>
      <w:r w:rsidRPr="00EF552C">
        <w:t>MCVideo</w:t>
      </w:r>
      <w:proofErr w:type="spellEnd"/>
      <w:r w:rsidRPr="00EF552C">
        <w:t xml:space="preserve"> or </w:t>
      </w:r>
      <w:proofErr w:type="spellStart"/>
      <w:r w:rsidRPr="00EF552C">
        <w:t>MCData</w:t>
      </w:r>
      <w:proofErr w:type="spellEnd"/>
      <w:r w:rsidRPr="00EF552C">
        <w:t>.</w:t>
      </w:r>
    </w:p>
    <w:p w14:paraId="786AD1E9" w14:textId="77777777" w:rsidR="002779A7" w:rsidRPr="00EF552C" w:rsidRDefault="002779A7" w:rsidP="002779A7">
      <w:r w:rsidRPr="00EF552C">
        <w:t>System Simulator:</w:t>
      </w:r>
    </w:p>
    <w:p w14:paraId="3503DD8B" w14:textId="77777777" w:rsidR="002779A7" w:rsidRPr="00EF552C" w:rsidRDefault="002779A7" w:rsidP="002779A7">
      <w:pPr>
        <w:pStyle w:val="B10"/>
      </w:pPr>
      <w:r w:rsidRPr="00EF552C">
        <w:t>-</w:t>
      </w:r>
      <w:r w:rsidRPr="00EF552C">
        <w:tab/>
        <w:t>SS (MCX server)</w:t>
      </w:r>
    </w:p>
    <w:p w14:paraId="7056E7BF" w14:textId="77777777" w:rsidR="002779A7" w:rsidRPr="00EF552C" w:rsidRDefault="002779A7" w:rsidP="002779A7">
      <w:pPr>
        <w:pStyle w:val="B10"/>
      </w:pPr>
      <w:r w:rsidRPr="00EF552C">
        <w:t>-</w:t>
      </w:r>
      <w:r w:rsidRPr="00EF552C">
        <w:tab/>
        <w:t>For the underlying "transport bearer" over which the SS and the UE will communicate Parameters are set to the default parameters for the basic E-UTRA Single cell network scenarios, as defined in TS 36.508 [6] clause 4.4. The simulated Cell 1 shall belong to PLMN1 (the PLMN specified for MCX operation in the MCX configuration document)</w:t>
      </w:r>
    </w:p>
    <w:p w14:paraId="51058AD0" w14:textId="77777777" w:rsidR="002779A7" w:rsidRPr="00EF552C" w:rsidRDefault="002779A7">
      <w:pPr>
        <w:pPrChange w:id="449" w:author="MCC160" w:date="2023-02-27T13:48:00Z">
          <w:pPr>
            <w:pStyle w:val="H6"/>
          </w:pPr>
        </w:pPrChange>
      </w:pPr>
      <w:r w:rsidRPr="00EF552C">
        <w:t>IUT:</w:t>
      </w:r>
    </w:p>
    <w:p w14:paraId="5CAB344A" w14:textId="77777777" w:rsidR="002779A7" w:rsidRPr="00EF552C" w:rsidRDefault="002779A7" w:rsidP="002779A7">
      <w:pPr>
        <w:pStyle w:val="B10"/>
      </w:pPr>
      <w:r w:rsidRPr="00EF552C">
        <w:t>-</w:t>
      </w:r>
      <w:r w:rsidRPr="00EF552C">
        <w:tab/>
        <w:t>UE (MCX client)</w:t>
      </w:r>
    </w:p>
    <w:p w14:paraId="2F01D5D9" w14:textId="77777777" w:rsidR="002779A7" w:rsidRPr="00EF552C" w:rsidRDefault="002779A7" w:rsidP="002779A7">
      <w:pPr>
        <w:pStyle w:val="B2"/>
      </w:pPr>
      <w:r w:rsidRPr="00EF552C">
        <w:t>-</w:t>
      </w:r>
      <w:r w:rsidRPr="00EF552C">
        <w:tab/>
        <w:t>The UE has performed the procedure for MCX Authorization/Configuration and Key Generation as specified in clause 5.3.2 and thereby the MCX client is authorised for and able to use the MCX service including making group and private calls on- and off-network, and, the MCX user is registered for receiving MCX service through the MCX Client.</w:t>
      </w:r>
    </w:p>
    <w:p w14:paraId="7475ACF0" w14:textId="77777777" w:rsidR="002779A7" w:rsidRPr="00EF552C" w:rsidRDefault="002779A7" w:rsidP="002779A7">
      <w:pPr>
        <w:pStyle w:val="H6"/>
      </w:pPr>
      <w:r w:rsidRPr="00EF552C">
        <w:t>5.3.3.2</w:t>
      </w:r>
      <w:r w:rsidRPr="00EF552C">
        <w:tab/>
        <w:t>Definition of system information messages</w:t>
      </w:r>
    </w:p>
    <w:p w14:paraId="61785B7C" w14:textId="77777777" w:rsidR="002779A7" w:rsidRPr="00EF552C" w:rsidRDefault="002779A7" w:rsidP="002779A7">
      <w:r w:rsidRPr="00EF552C">
        <w:t>The E-UTRA default system information messages as defined in TS 36.508 [6] are used.</w:t>
      </w:r>
    </w:p>
    <w:p w14:paraId="615A9E41" w14:textId="77777777" w:rsidR="002779A7" w:rsidRPr="00EF552C" w:rsidRDefault="002779A7" w:rsidP="002779A7">
      <w:pPr>
        <w:pStyle w:val="H6"/>
      </w:pPr>
      <w:r w:rsidRPr="00EF552C">
        <w:t>5.3.3.3</w:t>
      </w:r>
      <w:r w:rsidRPr="00EF552C">
        <w:tab/>
        <w:t>Procedure</w:t>
      </w:r>
    </w:p>
    <w:p w14:paraId="6C760744" w14:textId="77777777" w:rsidR="002779A7" w:rsidRPr="00EF552C" w:rsidRDefault="002779A7" w:rsidP="002779A7">
      <w:pPr>
        <w:pStyle w:val="TH"/>
      </w:pPr>
      <w:r w:rsidRPr="00EF552C">
        <w:t>Table 5.3.3.3-1: MCX pre-established session establishment CO</w:t>
      </w:r>
    </w:p>
    <w:tbl>
      <w:tblPr>
        <w:tblW w:w="1030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2699"/>
        <w:gridCol w:w="567"/>
        <w:gridCol w:w="897"/>
      </w:tblGrid>
      <w:tr w:rsidR="002779A7" w:rsidRPr="00EF552C" w14:paraId="40CA342D" w14:textId="77777777" w:rsidTr="008F3FF5">
        <w:trPr>
          <w:cantSplit/>
        </w:trPr>
        <w:tc>
          <w:tcPr>
            <w:tcW w:w="629" w:type="dxa"/>
            <w:tcBorders>
              <w:top w:val="single" w:sz="4" w:space="0" w:color="auto"/>
              <w:bottom w:val="nil"/>
            </w:tcBorders>
          </w:tcPr>
          <w:p w14:paraId="0701ABE0" w14:textId="77777777" w:rsidR="002779A7" w:rsidRPr="00EF552C" w:rsidRDefault="002779A7" w:rsidP="008F3FF5">
            <w:pPr>
              <w:pStyle w:val="TAH"/>
            </w:pPr>
            <w:r w:rsidRPr="00EF552C">
              <w:t>St</w:t>
            </w:r>
          </w:p>
        </w:tc>
        <w:tc>
          <w:tcPr>
            <w:tcW w:w="4675" w:type="dxa"/>
            <w:tcBorders>
              <w:top w:val="single" w:sz="4" w:space="0" w:color="auto"/>
              <w:bottom w:val="nil"/>
            </w:tcBorders>
          </w:tcPr>
          <w:p w14:paraId="662B60B4" w14:textId="77777777" w:rsidR="002779A7" w:rsidRPr="00EF552C" w:rsidRDefault="002779A7" w:rsidP="008F3FF5">
            <w:pPr>
              <w:pStyle w:val="TAH"/>
            </w:pPr>
            <w:r w:rsidRPr="00EF552C">
              <w:t>Procedure</w:t>
            </w:r>
          </w:p>
        </w:tc>
        <w:tc>
          <w:tcPr>
            <w:tcW w:w="3534" w:type="dxa"/>
            <w:gridSpan w:val="2"/>
            <w:tcBorders>
              <w:top w:val="single" w:sz="4" w:space="0" w:color="auto"/>
            </w:tcBorders>
          </w:tcPr>
          <w:p w14:paraId="2929B94D" w14:textId="77777777" w:rsidR="002779A7" w:rsidRPr="00EF552C" w:rsidRDefault="002779A7" w:rsidP="008F3FF5">
            <w:pPr>
              <w:pStyle w:val="TAH"/>
            </w:pPr>
            <w:r w:rsidRPr="00EF552C">
              <w:t>Message Sequence</w:t>
            </w:r>
          </w:p>
        </w:tc>
        <w:tc>
          <w:tcPr>
            <w:tcW w:w="567" w:type="dxa"/>
            <w:tcBorders>
              <w:top w:val="single" w:sz="4" w:space="0" w:color="auto"/>
            </w:tcBorders>
          </w:tcPr>
          <w:p w14:paraId="40B685A1" w14:textId="77777777" w:rsidR="002779A7" w:rsidRPr="00EF552C" w:rsidRDefault="002779A7" w:rsidP="008F3FF5">
            <w:pPr>
              <w:pStyle w:val="TAH"/>
            </w:pPr>
            <w:r w:rsidRPr="00EF552C">
              <w:t>TP</w:t>
            </w:r>
          </w:p>
        </w:tc>
        <w:tc>
          <w:tcPr>
            <w:tcW w:w="897" w:type="dxa"/>
            <w:tcBorders>
              <w:top w:val="single" w:sz="4" w:space="0" w:color="auto"/>
            </w:tcBorders>
          </w:tcPr>
          <w:p w14:paraId="35315658" w14:textId="77777777" w:rsidR="002779A7" w:rsidRPr="00EF552C" w:rsidRDefault="002779A7" w:rsidP="008F3FF5">
            <w:pPr>
              <w:pStyle w:val="TAH"/>
            </w:pPr>
            <w:r w:rsidRPr="00EF552C">
              <w:t>Verdict</w:t>
            </w:r>
          </w:p>
        </w:tc>
      </w:tr>
      <w:tr w:rsidR="002779A7" w:rsidRPr="00EF552C" w14:paraId="5325F888" w14:textId="77777777" w:rsidTr="008F3FF5">
        <w:trPr>
          <w:cantSplit/>
        </w:trPr>
        <w:tc>
          <w:tcPr>
            <w:tcW w:w="629" w:type="dxa"/>
            <w:tcBorders>
              <w:top w:val="nil"/>
              <w:bottom w:val="single" w:sz="4" w:space="0" w:color="auto"/>
            </w:tcBorders>
          </w:tcPr>
          <w:p w14:paraId="284083C2" w14:textId="77777777" w:rsidR="002779A7" w:rsidRPr="00EF552C" w:rsidRDefault="002779A7" w:rsidP="008F3FF5">
            <w:pPr>
              <w:pStyle w:val="TAH"/>
              <w:rPr>
                <w:rFonts w:eastAsia="MS Gothic"/>
              </w:rPr>
            </w:pPr>
          </w:p>
        </w:tc>
        <w:tc>
          <w:tcPr>
            <w:tcW w:w="4675" w:type="dxa"/>
            <w:tcBorders>
              <w:top w:val="nil"/>
              <w:bottom w:val="single" w:sz="4" w:space="0" w:color="auto"/>
            </w:tcBorders>
          </w:tcPr>
          <w:p w14:paraId="4E0B620C" w14:textId="77777777" w:rsidR="002779A7" w:rsidRPr="00EF552C" w:rsidRDefault="002779A7" w:rsidP="008F3FF5">
            <w:pPr>
              <w:pStyle w:val="TAH"/>
              <w:rPr>
                <w:rFonts w:eastAsia="MS Gothic"/>
              </w:rPr>
            </w:pPr>
          </w:p>
        </w:tc>
        <w:tc>
          <w:tcPr>
            <w:tcW w:w="835" w:type="dxa"/>
            <w:tcBorders>
              <w:top w:val="nil"/>
              <w:bottom w:val="single" w:sz="4" w:space="0" w:color="auto"/>
            </w:tcBorders>
          </w:tcPr>
          <w:p w14:paraId="25BD4585" w14:textId="77777777" w:rsidR="002779A7" w:rsidRPr="00EF552C" w:rsidRDefault="002779A7" w:rsidP="008F3FF5">
            <w:pPr>
              <w:pStyle w:val="TAH"/>
            </w:pPr>
            <w:r w:rsidRPr="00EF552C">
              <w:t>U - S</w:t>
            </w:r>
          </w:p>
        </w:tc>
        <w:tc>
          <w:tcPr>
            <w:tcW w:w="2699" w:type="dxa"/>
            <w:tcBorders>
              <w:top w:val="nil"/>
              <w:bottom w:val="single" w:sz="4" w:space="0" w:color="auto"/>
            </w:tcBorders>
          </w:tcPr>
          <w:p w14:paraId="6920CD04" w14:textId="77777777" w:rsidR="002779A7" w:rsidRPr="00EF552C" w:rsidRDefault="002779A7" w:rsidP="008F3FF5">
            <w:pPr>
              <w:pStyle w:val="TAH"/>
            </w:pPr>
            <w:r w:rsidRPr="00EF552C">
              <w:t>Message</w:t>
            </w:r>
          </w:p>
        </w:tc>
        <w:tc>
          <w:tcPr>
            <w:tcW w:w="567" w:type="dxa"/>
            <w:tcBorders>
              <w:top w:val="nil"/>
              <w:bottom w:val="single" w:sz="4" w:space="0" w:color="auto"/>
            </w:tcBorders>
          </w:tcPr>
          <w:p w14:paraId="2A65FA28" w14:textId="77777777" w:rsidR="002779A7" w:rsidRPr="00EF552C" w:rsidRDefault="002779A7" w:rsidP="008F3FF5">
            <w:pPr>
              <w:pStyle w:val="TAH"/>
            </w:pPr>
          </w:p>
        </w:tc>
        <w:tc>
          <w:tcPr>
            <w:tcW w:w="897" w:type="dxa"/>
            <w:tcBorders>
              <w:top w:val="nil"/>
              <w:bottom w:val="single" w:sz="4" w:space="0" w:color="auto"/>
            </w:tcBorders>
          </w:tcPr>
          <w:p w14:paraId="253A92FF" w14:textId="77777777" w:rsidR="002779A7" w:rsidRPr="00EF552C" w:rsidRDefault="002779A7" w:rsidP="008F3FF5">
            <w:pPr>
              <w:pStyle w:val="TAH"/>
            </w:pPr>
          </w:p>
        </w:tc>
      </w:tr>
      <w:tr w:rsidR="002779A7" w:rsidRPr="00EF552C" w14:paraId="3F0BD508" w14:textId="77777777" w:rsidTr="008F3FF5">
        <w:trPr>
          <w:cantSplit/>
        </w:trPr>
        <w:tc>
          <w:tcPr>
            <w:tcW w:w="629" w:type="dxa"/>
            <w:tcBorders>
              <w:top w:val="single" w:sz="4" w:space="0" w:color="auto"/>
              <w:bottom w:val="single" w:sz="4" w:space="0" w:color="auto"/>
            </w:tcBorders>
          </w:tcPr>
          <w:p w14:paraId="72BC6693" w14:textId="77777777" w:rsidR="002779A7" w:rsidRPr="00EF552C" w:rsidRDefault="002779A7" w:rsidP="008F3FF5">
            <w:pPr>
              <w:pStyle w:val="TAC"/>
            </w:pPr>
            <w:r w:rsidRPr="00EF552C">
              <w:t>1</w:t>
            </w:r>
          </w:p>
        </w:tc>
        <w:tc>
          <w:tcPr>
            <w:tcW w:w="4675" w:type="dxa"/>
            <w:tcBorders>
              <w:top w:val="single" w:sz="4" w:space="0" w:color="auto"/>
              <w:bottom w:val="single" w:sz="4" w:space="0" w:color="auto"/>
            </w:tcBorders>
          </w:tcPr>
          <w:p w14:paraId="40B80831" w14:textId="77777777" w:rsidR="002779A7" w:rsidRPr="00EF552C" w:rsidRDefault="002779A7" w:rsidP="008F3FF5">
            <w:pPr>
              <w:pStyle w:val="TAL"/>
            </w:pPr>
            <w:r w:rsidRPr="00EF552C">
              <w:t>Void</w:t>
            </w:r>
          </w:p>
        </w:tc>
        <w:tc>
          <w:tcPr>
            <w:tcW w:w="835" w:type="dxa"/>
            <w:tcBorders>
              <w:top w:val="single" w:sz="4" w:space="0" w:color="auto"/>
              <w:bottom w:val="single" w:sz="4" w:space="0" w:color="auto"/>
            </w:tcBorders>
          </w:tcPr>
          <w:p w14:paraId="6F1F2421" w14:textId="77777777" w:rsidR="002779A7" w:rsidRPr="00EF552C" w:rsidRDefault="002779A7" w:rsidP="008F3FF5">
            <w:pPr>
              <w:pStyle w:val="TAC"/>
            </w:pPr>
            <w:r w:rsidRPr="00EF552C">
              <w:t>-</w:t>
            </w:r>
          </w:p>
        </w:tc>
        <w:tc>
          <w:tcPr>
            <w:tcW w:w="2699" w:type="dxa"/>
            <w:tcBorders>
              <w:top w:val="single" w:sz="4" w:space="0" w:color="auto"/>
              <w:bottom w:val="single" w:sz="4" w:space="0" w:color="auto"/>
            </w:tcBorders>
          </w:tcPr>
          <w:p w14:paraId="18B9E826" w14:textId="77777777" w:rsidR="002779A7" w:rsidRPr="00EF552C" w:rsidRDefault="002779A7" w:rsidP="008F3FF5">
            <w:pPr>
              <w:pStyle w:val="TAL"/>
            </w:pPr>
            <w:r w:rsidRPr="00EF552C">
              <w:t>-</w:t>
            </w:r>
          </w:p>
        </w:tc>
        <w:tc>
          <w:tcPr>
            <w:tcW w:w="567" w:type="dxa"/>
            <w:tcBorders>
              <w:top w:val="single" w:sz="4" w:space="0" w:color="auto"/>
              <w:bottom w:val="single" w:sz="4" w:space="0" w:color="auto"/>
            </w:tcBorders>
          </w:tcPr>
          <w:p w14:paraId="2F0BAB7C" w14:textId="77777777" w:rsidR="002779A7" w:rsidRPr="00EF552C" w:rsidRDefault="002779A7">
            <w:pPr>
              <w:pStyle w:val="TAC"/>
              <w:pPrChange w:id="450" w:author="MCC160" w:date="2023-02-27T13:53:00Z">
                <w:pPr>
                  <w:pStyle w:val="TAL"/>
                </w:pPr>
              </w:pPrChange>
            </w:pPr>
            <w:r w:rsidRPr="00EF552C">
              <w:t>-</w:t>
            </w:r>
          </w:p>
        </w:tc>
        <w:tc>
          <w:tcPr>
            <w:tcW w:w="897" w:type="dxa"/>
            <w:tcBorders>
              <w:top w:val="single" w:sz="4" w:space="0" w:color="auto"/>
              <w:bottom w:val="single" w:sz="4" w:space="0" w:color="auto"/>
            </w:tcBorders>
          </w:tcPr>
          <w:p w14:paraId="6DBE77EE" w14:textId="77777777" w:rsidR="002779A7" w:rsidRPr="00EF552C" w:rsidRDefault="002779A7">
            <w:pPr>
              <w:pStyle w:val="TAC"/>
              <w:pPrChange w:id="451" w:author="MCC160" w:date="2023-02-27T13:53:00Z">
                <w:pPr>
                  <w:pStyle w:val="TAL"/>
                </w:pPr>
              </w:pPrChange>
            </w:pPr>
            <w:r w:rsidRPr="00EF552C">
              <w:t>-</w:t>
            </w:r>
          </w:p>
        </w:tc>
      </w:tr>
      <w:tr w:rsidR="002779A7" w:rsidRPr="00EF552C" w14:paraId="24464594" w14:textId="77777777" w:rsidTr="008F3FF5">
        <w:trPr>
          <w:cantSplit/>
        </w:trPr>
        <w:tc>
          <w:tcPr>
            <w:tcW w:w="629" w:type="dxa"/>
            <w:tcBorders>
              <w:top w:val="single" w:sz="4" w:space="0" w:color="auto"/>
              <w:bottom w:val="single" w:sz="4" w:space="0" w:color="auto"/>
            </w:tcBorders>
          </w:tcPr>
          <w:p w14:paraId="43F85937" w14:textId="77777777" w:rsidR="002779A7" w:rsidRPr="00EF552C" w:rsidRDefault="002779A7" w:rsidP="008F3FF5">
            <w:pPr>
              <w:pStyle w:val="TAC"/>
            </w:pPr>
            <w:r w:rsidRPr="00EF552C">
              <w:t>1A</w:t>
            </w:r>
          </w:p>
        </w:tc>
        <w:tc>
          <w:tcPr>
            <w:tcW w:w="4675" w:type="dxa"/>
            <w:tcBorders>
              <w:top w:val="single" w:sz="4" w:space="0" w:color="auto"/>
              <w:bottom w:val="single" w:sz="4" w:space="0" w:color="auto"/>
            </w:tcBorders>
          </w:tcPr>
          <w:p w14:paraId="29836D7F" w14:textId="46E57E04" w:rsidR="002779A7" w:rsidRPr="00EF552C" w:rsidRDefault="002779A7" w:rsidP="008F3FF5">
            <w:pPr>
              <w:pStyle w:val="TAL"/>
            </w:pPr>
            <w:r w:rsidRPr="00EF552C">
              <w:t>EXCEPTION: The E-UTRA/EPC actions which are related to the MCX call establishment as described in clause 5.4.3 '</w:t>
            </w:r>
            <w:del w:id="452" w:author="MCC160" w:date="2023-01-17T17:51:00Z">
              <w:r w:rsidRPr="00EF552C" w:rsidDel="00A24D40">
                <w:delText xml:space="preserve">Generic Test Procedure for </w:delText>
              </w:r>
            </w:del>
            <w:r w:rsidRPr="00EF552C">
              <w:t>MCX CO communication in E-UTRA' take place.</w:t>
            </w:r>
          </w:p>
        </w:tc>
        <w:tc>
          <w:tcPr>
            <w:tcW w:w="835" w:type="dxa"/>
            <w:tcBorders>
              <w:top w:val="single" w:sz="4" w:space="0" w:color="auto"/>
              <w:bottom w:val="single" w:sz="4" w:space="0" w:color="auto"/>
            </w:tcBorders>
          </w:tcPr>
          <w:p w14:paraId="320C64CC" w14:textId="77777777" w:rsidR="002779A7" w:rsidRPr="00EF552C" w:rsidRDefault="002779A7" w:rsidP="008F3FF5">
            <w:pPr>
              <w:pStyle w:val="TAC"/>
            </w:pPr>
            <w:r w:rsidRPr="00EF552C">
              <w:t>-</w:t>
            </w:r>
          </w:p>
        </w:tc>
        <w:tc>
          <w:tcPr>
            <w:tcW w:w="2699" w:type="dxa"/>
            <w:tcBorders>
              <w:top w:val="single" w:sz="4" w:space="0" w:color="auto"/>
              <w:bottom w:val="single" w:sz="4" w:space="0" w:color="auto"/>
            </w:tcBorders>
          </w:tcPr>
          <w:p w14:paraId="2083C0C6" w14:textId="77777777" w:rsidR="002779A7" w:rsidRPr="00EF552C" w:rsidRDefault="002779A7" w:rsidP="008F3FF5">
            <w:pPr>
              <w:pStyle w:val="TAL"/>
            </w:pPr>
            <w:r w:rsidRPr="00EF552C">
              <w:t>-</w:t>
            </w:r>
          </w:p>
        </w:tc>
        <w:tc>
          <w:tcPr>
            <w:tcW w:w="567" w:type="dxa"/>
            <w:tcBorders>
              <w:top w:val="single" w:sz="4" w:space="0" w:color="auto"/>
              <w:bottom w:val="single" w:sz="4" w:space="0" w:color="auto"/>
            </w:tcBorders>
          </w:tcPr>
          <w:p w14:paraId="79873D86" w14:textId="77777777" w:rsidR="002779A7" w:rsidRPr="00EF552C" w:rsidRDefault="002779A7">
            <w:pPr>
              <w:pStyle w:val="TAC"/>
              <w:pPrChange w:id="453" w:author="MCC160" w:date="2023-02-27T13:53:00Z">
                <w:pPr>
                  <w:pStyle w:val="TAL"/>
                </w:pPr>
              </w:pPrChange>
            </w:pPr>
            <w:r w:rsidRPr="00EF552C">
              <w:t>-</w:t>
            </w:r>
          </w:p>
        </w:tc>
        <w:tc>
          <w:tcPr>
            <w:tcW w:w="897" w:type="dxa"/>
            <w:tcBorders>
              <w:top w:val="single" w:sz="4" w:space="0" w:color="auto"/>
              <w:bottom w:val="single" w:sz="4" w:space="0" w:color="auto"/>
            </w:tcBorders>
          </w:tcPr>
          <w:p w14:paraId="54503677" w14:textId="77777777" w:rsidR="002779A7" w:rsidRPr="00EF552C" w:rsidRDefault="002779A7">
            <w:pPr>
              <w:pStyle w:val="TAC"/>
              <w:pPrChange w:id="454" w:author="MCC160" w:date="2023-02-27T13:53:00Z">
                <w:pPr>
                  <w:pStyle w:val="TAL"/>
                </w:pPr>
              </w:pPrChange>
            </w:pPr>
            <w:r w:rsidRPr="00EF552C">
              <w:t>-</w:t>
            </w:r>
          </w:p>
        </w:tc>
      </w:tr>
      <w:tr w:rsidR="002779A7" w:rsidRPr="00EF552C" w14:paraId="1E5D8193" w14:textId="77777777" w:rsidTr="008F3FF5">
        <w:trPr>
          <w:cantSplit/>
        </w:trPr>
        <w:tc>
          <w:tcPr>
            <w:tcW w:w="629" w:type="dxa"/>
            <w:tcBorders>
              <w:top w:val="single" w:sz="4" w:space="0" w:color="auto"/>
              <w:bottom w:val="single" w:sz="4" w:space="0" w:color="auto"/>
            </w:tcBorders>
          </w:tcPr>
          <w:p w14:paraId="36E80A25" w14:textId="77777777" w:rsidR="002779A7" w:rsidRPr="00EF552C" w:rsidRDefault="002779A7" w:rsidP="008F3FF5">
            <w:pPr>
              <w:pStyle w:val="TAC"/>
            </w:pPr>
            <w:r w:rsidRPr="00EF552C">
              <w:t>2-7</w:t>
            </w:r>
          </w:p>
        </w:tc>
        <w:tc>
          <w:tcPr>
            <w:tcW w:w="4675" w:type="dxa"/>
            <w:tcBorders>
              <w:top w:val="single" w:sz="4" w:space="0" w:color="auto"/>
              <w:bottom w:val="single" w:sz="4" w:space="0" w:color="auto"/>
            </w:tcBorders>
          </w:tcPr>
          <w:p w14:paraId="7ED9FCF0" w14:textId="77777777" w:rsidR="002779A7" w:rsidRPr="00EF552C" w:rsidRDefault="002779A7" w:rsidP="008F3FF5">
            <w:pPr>
              <w:pStyle w:val="TAL"/>
            </w:pPr>
            <w:r w:rsidRPr="00EF552C">
              <w:t>Void</w:t>
            </w:r>
          </w:p>
        </w:tc>
        <w:tc>
          <w:tcPr>
            <w:tcW w:w="835" w:type="dxa"/>
            <w:tcBorders>
              <w:top w:val="single" w:sz="4" w:space="0" w:color="auto"/>
              <w:bottom w:val="single" w:sz="4" w:space="0" w:color="auto"/>
            </w:tcBorders>
          </w:tcPr>
          <w:p w14:paraId="0BC978AE" w14:textId="77777777" w:rsidR="002779A7" w:rsidRPr="00EF552C" w:rsidRDefault="002779A7" w:rsidP="008F3FF5">
            <w:pPr>
              <w:pStyle w:val="TAC"/>
            </w:pPr>
            <w:r w:rsidRPr="00EF552C">
              <w:t>-</w:t>
            </w:r>
          </w:p>
        </w:tc>
        <w:tc>
          <w:tcPr>
            <w:tcW w:w="2699" w:type="dxa"/>
            <w:tcBorders>
              <w:top w:val="single" w:sz="4" w:space="0" w:color="auto"/>
              <w:bottom w:val="single" w:sz="4" w:space="0" w:color="auto"/>
            </w:tcBorders>
          </w:tcPr>
          <w:p w14:paraId="4B27577E" w14:textId="77777777" w:rsidR="002779A7" w:rsidRPr="00EF552C" w:rsidRDefault="002779A7" w:rsidP="008F3FF5">
            <w:pPr>
              <w:pStyle w:val="TAL"/>
              <w:rPr>
                <w:i/>
                <w:iCs/>
              </w:rPr>
            </w:pPr>
            <w:r w:rsidRPr="00EF552C">
              <w:t>-</w:t>
            </w:r>
          </w:p>
        </w:tc>
        <w:tc>
          <w:tcPr>
            <w:tcW w:w="567" w:type="dxa"/>
            <w:tcBorders>
              <w:top w:val="single" w:sz="4" w:space="0" w:color="auto"/>
              <w:bottom w:val="single" w:sz="4" w:space="0" w:color="auto"/>
            </w:tcBorders>
          </w:tcPr>
          <w:p w14:paraId="3F546406" w14:textId="77777777" w:rsidR="002779A7" w:rsidRPr="00EF552C" w:rsidRDefault="002779A7">
            <w:pPr>
              <w:pStyle w:val="TAC"/>
              <w:pPrChange w:id="455" w:author="MCC160" w:date="2023-02-27T13:53:00Z">
                <w:pPr>
                  <w:pStyle w:val="TAL"/>
                </w:pPr>
              </w:pPrChange>
            </w:pPr>
            <w:r w:rsidRPr="00EF552C">
              <w:t>-</w:t>
            </w:r>
          </w:p>
        </w:tc>
        <w:tc>
          <w:tcPr>
            <w:tcW w:w="897" w:type="dxa"/>
            <w:tcBorders>
              <w:top w:val="single" w:sz="4" w:space="0" w:color="auto"/>
              <w:bottom w:val="single" w:sz="4" w:space="0" w:color="auto"/>
            </w:tcBorders>
          </w:tcPr>
          <w:p w14:paraId="238E1F8F" w14:textId="77777777" w:rsidR="002779A7" w:rsidRPr="00EF552C" w:rsidRDefault="002779A7">
            <w:pPr>
              <w:pStyle w:val="TAC"/>
              <w:pPrChange w:id="456" w:author="MCC160" w:date="2023-02-27T13:53:00Z">
                <w:pPr>
                  <w:pStyle w:val="TAL"/>
                </w:pPr>
              </w:pPrChange>
            </w:pPr>
            <w:r w:rsidRPr="00EF552C">
              <w:t>-</w:t>
            </w:r>
          </w:p>
        </w:tc>
      </w:tr>
      <w:tr w:rsidR="002779A7" w:rsidRPr="00EF552C" w14:paraId="63E8D06F" w14:textId="77777777" w:rsidTr="008F3FF5">
        <w:trPr>
          <w:cantSplit/>
        </w:trPr>
        <w:tc>
          <w:tcPr>
            <w:tcW w:w="629" w:type="dxa"/>
            <w:tcBorders>
              <w:top w:val="single" w:sz="4" w:space="0" w:color="auto"/>
              <w:bottom w:val="single" w:sz="4" w:space="0" w:color="auto"/>
            </w:tcBorders>
          </w:tcPr>
          <w:p w14:paraId="0440A8F7" w14:textId="77777777" w:rsidR="002779A7" w:rsidRPr="00EF552C" w:rsidRDefault="002779A7" w:rsidP="008F3FF5">
            <w:pPr>
              <w:pStyle w:val="TAC"/>
            </w:pPr>
            <w:r w:rsidRPr="00EF552C">
              <w:t>8</w:t>
            </w:r>
          </w:p>
        </w:tc>
        <w:tc>
          <w:tcPr>
            <w:tcW w:w="4675" w:type="dxa"/>
            <w:tcBorders>
              <w:top w:val="single" w:sz="4" w:space="0" w:color="auto"/>
              <w:bottom w:val="single" w:sz="4" w:space="0" w:color="auto"/>
            </w:tcBorders>
          </w:tcPr>
          <w:p w14:paraId="3F9EC6ED" w14:textId="77777777" w:rsidR="002779A7" w:rsidRPr="00EF552C" w:rsidRDefault="002779A7" w:rsidP="008F3FF5">
            <w:pPr>
              <w:pStyle w:val="TAL"/>
            </w:pPr>
            <w:r w:rsidRPr="00EF552C">
              <w:t>Check: Does the UE (MCX Client) send a SIP INVITE message in order to create a pre-established session?</w:t>
            </w:r>
          </w:p>
        </w:tc>
        <w:tc>
          <w:tcPr>
            <w:tcW w:w="835" w:type="dxa"/>
            <w:tcBorders>
              <w:top w:val="single" w:sz="4" w:space="0" w:color="auto"/>
              <w:bottom w:val="single" w:sz="4" w:space="0" w:color="auto"/>
            </w:tcBorders>
          </w:tcPr>
          <w:p w14:paraId="4942389B" w14:textId="77777777" w:rsidR="002779A7" w:rsidRPr="00EF552C" w:rsidRDefault="002779A7" w:rsidP="008F3FF5">
            <w:pPr>
              <w:pStyle w:val="TAC"/>
            </w:pPr>
            <w:r w:rsidRPr="00EF552C">
              <w:t>--&gt;</w:t>
            </w:r>
          </w:p>
        </w:tc>
        <w:tc>
          <w:tcPr>
            <w:tcW w:w="2699" w:type="dxa"/>
            <w:tcBorders>
              <w:top w:val="single" w:sz="4" w:space="0" w:color="auto"/>
              <w:bottom w:val="single" w:sz="4" w:space="0" w:color="auto"/>
            </w:tcBorders>
          </w:tcPr>
          <w:p w14:paraId="0C82693B" w14:textId="77777777" w:rsidR="002779A7" w:rsidRPr="00EF552C" w:rsidRDefault="002779A7" w:rsidP="008F3FF5">
            <w:pPr>
              <w:pStyle w:val="TAL"/>
            </w:pPr>
            <w:r w:rsidRPr="00EF552C">
              <w:t>SIP INVITE</w:t>
            </w:r>
          </w:p>
        </w:tc>
        <w:tc>
          <w:tcPr>
            <w:tcW w:w="567" w:type="dxa"/>
            <w:tcBorders>
              <w:top w:val="single" w:sz="4" w:space="0" w:color="auto"/>
              <w:bottom w:val="single" w:sz="4" w:space="0" w:color="auto"/>
            </w:tcBorders>
          </w:tcPr>
          <w:p w14:paraId="020BA486" w14:textId="77777777" w:rsidR="002779A7" w:rsidRPr="00EF552C" w:rsidRDefault="002779A7">
            <w:pPr>
              <w:pStyle w:val="TAC"/>
              <w:pPrChange w:id="457" w:author="MCC160" w:date="2023-02-27T13:53:00Z">
                <w:pPr>
                  <w:pStyle w:val="TAL"/>
                </w:pPr>
              </w:pPrChange>
            </w:pPr>
            <w:r w:rsidRPr="00EF552C">
              <w:t>-</w:t>
            </w:r>
          </w:p>
        </w:tc>
        <w:tc>
          <w:tcPr>
            <w:tcW w:w="897" w:type="dxa"/>
            <w:tcBorders>
              <w:top w:val="single" w:sz="4" w:space="0" w:color="auto"/>
              <w:bottom w:val="single" w:sz="4" w:space="0" w:color="auto"/>
            </w:tcBorders>
          </w:tcPr>
          <w:p w14:paraId="13B362FA" w14:textId="77777777" w:rsidR="002779A7" w:rsidRPr="00EF552C" w:rsidRDefault="002779A7">
            <w:pPr>
              <w:pStyle w:val="TAC"/>
              <w:pPrChange w:id="458" w:author="MCC160" w:date="2023-02-27T13:53:00Z">
                <w:pPr>
                  <w:pStyle w:val="TAL"/>
                </w:pPr>
              </w:pPrChange>
            </w:pPr>
            <w:r w:rsidRPr="00EF552C">
              <w:t>P</w:t>
            </w:r>
          </w:p>
        </w:tc>
      </w:tr>
      <w:tr w:rsidR="002779A7" w:rsidRPr="00EF552C" w14:paraId="59AB4757" w14:textId="77777777" w:rsidTr="008F3FF5">
        <w:trPr>
          <w:cantSplit/>
        </w:trPr>
        <w:tc>
          <w:tcPr>
            <w:tcW w:w="629" w:type="dxa"/>
            <w:tcBorders>
              <w:top w:val="single" w:sz="4" w:space="0" w:color="auto"/>
              <w:bottom w:val="single" w:sz="4" w:space="0" w:color="auto"/>
            </w:tcBorders>
          </w:tcPr>
          <w:p w14:paraId="75912B55" w14:textId="77777777" w:rsidR="002779A7" w:rsidRPr="00EF552C" w:rsidRDefault="002779A7" w:rsidP="008F3FF5">
            <w:pPr>
              <w:pStyle w:val="TAC"/>
            </w:pPr>
            <w:r w:rsidRPr="00EF552C">
              <w:t>8A</w:t>
            </w:r>
          </w:p>
        </w:tc>
        <w:tc>
          <w:tcPr>
            <w:tcW w:w="4675" w:type="dxa"/>
            <w:tcBorders>
              <w:top w:val="single" w:sz="4" w:space="0" w:color="auto"/>
              <w:bottom w:val="single" w:sz="4" w:space="0" w:color="auto"/>
            </w:tcBorders>
          </w:tcPr>
          <w:p w14:paraId="5D384321" w14:textId="390C49BC" w:rsidR="002779A7" w:rsidRPr="00EF552C" w:rsidRDefault="002779A7" w:rsidP="008F3FF5">
            <w:pPr>
              <w:pStyle w:val="TAL"/>
            </w:pPr>
            <w:r w:rsidRPr="00EF552C">
              <w:t xml:space="preserve">The SS sends </w:t>
            </w:r>
            <w:ins w:id="459" w:author="MCC160" w:date="2023-01-18T11:04:00Z">
              <w:r w:rsidR="00833A5D">
                <w:t xml:space="preserve">a </w:t>
              </w:r>
            </w:ins>
            <w:r w:rsidRPr="00EF552C">
              <w:t>SIP 100 Trying</w:t>
            </w:r>
          </w:p>
        </w:tc>
        <w:tc>
          <w:tcPr>
            <w:tcW w:w="835" w:type="dxa"/>
            <w:tcBorders>
              <w:top w:val="single" w:sz="4" w:space="0" w:color="auto"/>
              <w:bottom w:val="single" w:sz="4" w:space="0" w:color="auto"/>
            </w:tcBorders>
          </w:tcPr>
          <w:p w14:paraId="52742E84" w14:textId="77777777" w:rsidR="002779A7" w:rsidRPr="00EF552C" w:rsidRDefault="002779A7" w:rsidP="008F3FF5">
            <w:pPr>
              <w:pStyle w:val="TAC"/>
            </w:pPr>
            <w:r w:rsidRPr="00EF552C">
              <w:t>&lt;--</w:t>
            </w:r>
          </w:p>
        </w:tc>
        <w:tc>
          <w:tcPr>
            <w:tcW w:w="2699" w:type="dxa"/>
            <w:tcBorders>
              <w:top w:val="single" w:sz="4" w:space="0" w:color="auto"/>
              <w:bottom w:val="single" w:sz="4" w:space="0" w:color="auto"/>
            </w:tcBorders>
          </w:tcPr>
          <w:p w14:paraId="4E295C83" w14:textId="77777777" w:rsidR="002779A7" w:rsidRPr="00EF552C" w:rsidRDefault="002779A7" w:rsidP="008F3FF5">
            <w:pPr>
              <w:pStyle w:val="TAL"/>
            </w:pPr>
            <w:r w:rsidRPr="00EF552C">
              <w:t>SIP 100 Trying</w:t>
            </w:r>
          </w:p>
        </w:tc>
        <w:tc>
          <w:tcPr>
            <w:tcW w:w="567" w:type="dxa"/>
            <w:tcBorders>
              <w:top w:val="single" w:sz="4" w:space="0" w:color="auto"/>
              <w:bottom w:val="single" w:sz="4" w:space="0" w:color="auto"/>
            </w:tcBorders>
          </w:tcPr>
          <w:p w14:paraId="23CEF046" w14:textId="77777777" w:rsidR="002779A7" w:rsidRPr="00EF552C" w:rsidRDefault="002779A7">
            <w:pPr>
              <w:pStyle w:val="TAC"/>
              <w:pPrChange w:id="460" w:author="MCC160" w:date="2023-02-27T13:53:00Z">
                <w:pPr>
                  <w:pStyle w:val="TAL"/>
                </w:pPr>
              </w:pPrChange>
            </w:pPr>
            <w:r w:rsidRPr="00EF552C">
              <w:t>-</w:t>
            </w:r>
          </w:p>
        </w:tc>
        <w:tc>
          <w:tcPr>
            <w:tcW w:w="897" w:type="dxa"/>
            <w:tcBorders>
              <w:top w:val="single" w:sz="4" w:space="0" w:color="auto"/>
              <w:bottom w:val="single" w:sz="4" w:space="0" w:color="auto"/>
            </w:tcBorders>
          </w:tcPr>
          <w:p w14:paraId="54E4695F" w14:textId="77777777" w:rsidR="002779A7" w:rsidRPr="00EF552C" w:rsidRDefault="002779A7">
            <w:pPr>
              <w:pStyle w:val="TAC"/>
              <w:pPrChange w:id="461" w:author="MCC160" w:date="2023-02-27T13:53:00Z">
                <w:pPr>
                  <w:pStyle w:val="TAL"/>
                </w:pPr>
              </w:pPrChange>
            </w:pPr>
            <w:r w:rsidRPr="00EF552C">
              <w:t>-</w:t>
            </w:r>
          </w:p>
        </w:tc>
      </w:tr>
      <w:tr w:rsidR="002779A7" w:rsidRPr="00EF552C" w14:paraId="0D18E57D" w14:textId="77777777" w:rsidTr="008F3FF5">
        <w:trPr>
          <w:cantSplit/>
        </w:trPr>
        <w:tc>
          <w:tcPr>
            <w:tcW w:w="629" w:type="dxa"/>
            <w:tcBorders>
              <w:top w:val="single" w:sz="4" w:space="0" w:color="auto"/>
              <w:bottom w:val="single" w:sz="4" w:space="0" w:color="auto"/>
            </w:tcBorders>
          </w:tcPr>
          <w:p w14:paraId="1ADCA8AD" w14:textId="77777777" w:rsidR="002779A7" w:rsidRPr="00EF552C" w:rsidRDefault="002779A7" w:rsidP="008F3FF5">
            <w:pPr>
              <w:pStyle w:val="TAC"/>
            </w:pPr>
            <w:r w:rsidRPr="00EF552C">
              <w:t>9</w:t>
            </w:r>
          </w:p>
        </w:tc>
        <w:tc>
          <w:tcPr>
            <w:tcW w:w="4675" w:type="dxa"/>
            <w:tcBorders>
              <w:top w:val="single" w:sz="4" w:space="0" w:color="auto"/>
              <w:bottom w:val="single" w:sz="4" w:space="0" w:color="auto"/>
            </w:tcBorders>
          </w:tcPr>
          <w:p w14:paraId="1E3FC70C" w14:textId="77777777" w:rsidR="002779A7" w:rsidRPr="00EF552C" w:rsidRDefault="002779A7" w:rsidP="008F3FF5">
            <w:pPr>
              <w:pStyle w:val="TAL"/>
            </w:pPr>
            <w:r w:rsidRPr="00EF552C">
              <w:t>Void</w:t>
            </w:r>
          </w:p>
        </w:tc>
        <w:tc>
          <w:tcPr>
            <w:tcW w:w="835" w:type="dxa"/>
            <w:tcBorders>
              <w:top w:val="single" w:sz="4" w:space="0" w:color="auto"/>
              <w:bottom w:val="single" w:sz="4" w:space="0" w:color="auto"/>
            </w:tcBorders>
          </w:tcPr>
          <w:p w14:paraId="0FC3D4CE" w14:textId="77777777" w:rsidR="002779A7" w:rsidRPr="00EF552C" w:rsidRDefault="002779A7" w:rsidP="008F3FF5">
            <w:pPr>
              <w:pStyle w:val="TAC"/>
            </w:pPr>
            <w:r w:rsidRPr="00EF552C">
              <w:t>-</w:t>
            </w:r>
          </w:p>
        </w:tc>
        <w:tc>
          <w:tcPr>
            <w:tcW w:w="2699" w:type="dxa"/>
            <w:tcBorders>
              <w:top w:val="single" w:sz="4" w:space="0" w:color="auto"/>
              <w:bottom w:val="single" w:sz="4" w:space="0" w:color="auto"/>
            </w:tcBorders>
          </w:tcPr>
          <w:p w14:paraId="66C79436" w14:textId="77777777" w:rsidR="002779A7" w:rsidRPr="00EF552C" w:rsidRDefault="002779A7" w:rsidP="008F3FF5">
            <w:pPr>
              <w:pStyle w:val="TAL"/>
            </w:pPr>
            <w:r w:rsidRPr="00EF552C">
              <w:t>-</w:t>
            </w:r>
          </w:p>
        </w:tc>
        <w:tc>
          <w:tcPr>
            <w:tcW w:w="567" w:type="dxa"/>
            <w:tcBorders>
              <w:top w:val="single" w:sz="4" w:space="0" w:color="auto"/>
              <w:bottom w:val="single" w:sz="4" w:space="0" w:color="auto"/>
            </w:tcBorders>
          </w:tcPr>
          <w:p w14:paraId="118DD05C" w14:textId="77777777" w:rsidR="002779A7" w:rsidRPr="00EF552C" w:rsidRDefault="002779A7">
            <w:pPr>
              <w:pStyle w:val="TAC"/>
              <w:pPrChange w:id="462" w:author="MCC160" w:date="2023-02-27T13:53:00Z">
                <w:pPr>
                  <w:pStyle w:val="TAL"/>
                </w:pPr>
              </w:pPrChange>
            </w:pPr>
            <w:r w:rsidRPr="00EF552C">
              <w:t>-</w:t>
            </w:r>
          </w:p>
        </w:tc>
        <w:tc>
          <w:tcPr>
            <w:tcW w:w="897" w:type="dxa"/>
            <w:tcBorders>
              <w:top w:val="single" w:sz="4" w:space="0" w:color="auto"/>
              <w:bottom w:val="single" w:sz="4" w:space="0" w:color="auto"/>
            </w:tcBorders>
          </w:tcPr>
          <w:p w14:paraId="087F0CC0" w14:textId="77777777" w:rsidR="002779A7" w:rsidRPr="00EF552C" w:rsidRDefault="002779A7">
            <w:pPr>
              <w:pStyle w:val="TAC"/>
              <w:pPrChange w:id="463" w:author="MCC160" w:date="2023-02-27T13:53:00Z">
                <w:pPr>
                  <w:pStyle w:val="TAL"/>
                </w:pPr>
              </w:pPrChange>
            </w:pPr>
            <w:r w:rsidRPr="00EF552C">
              <w:t>-</w:t>
            </w:r>
          </w:p>
        </w:tc>
      </w:tr>
      <w:tr w:rsidR="002779A7" w:rsidRPr="00EF552C" w14:paraId="1E10257B" w14:textId="77777777" w:rsidTr="008F3FF5">
        <w:trPr>
          <w:cantSplit/>
        </w:trPr>
        <w:tc>
          <w:tcPr>
            <w:tcW w:w="629" w:type="dxa"/>
            <w:tcBorders>
              <w:top w:val="single" w:sz="4" w:space="0" w:color="auto"/>
              <w:bottom w:val="single" w:sz="4" w:space="0" w:color="auto"/>
            </w:tcBorders>
          </w:tcPr>
          <w:p w14:paraId="0F28A7AF" w14:textId="77777777" w:rsidR="002779A7" w:rsidRPr="00EF552C" w:rsidRDefault="002779A7" w:rsidP="008F3FF5">
            <w:pPr>
              <w:pStyle w:val="TAC"/>
            </w:pPr>
            <w:r w:rsidRPr="00EF552C">
              <w:t>10</w:t>
            </w:r>
          </w:p>
        </w:tc>
        <w:tc>
          <w:tcPr>
            <w:tcW w:w="4675" w:type="dxa"/>
            <w:tcBorders>
              <w:top w:val="single" w:sz="4" w:space="0" w:color="auto"/>
              <w:bottom w:val="single" w:sz="4" w:space="0" w:color="auto"/>
            </w:tcBorders>
          </w:tcPr>
          <w:p w14:paraId="25B58BB0" w14:textId="77777777" w:rsidR="002779A7" w:rsidRPr="00EF552C" w:rsidRDefault="002779A7" w:rsidP="008F3FF5">
            <w:pPr>
              <w:pStyle w:val="TAL"/>
            </w:pPr>
            <w:r w:rsidRPr="00EF552C">
              <w:t>The SS (MCX server) responds with a SIP 200 (OK) message.</w:t>
            </w:r>
          </w:p>
        </w:tc>
        <w:tc>
          <w:tcPr>
            <w:tcW w:w="835" w:type="dxa"/>
            <w:tcBorders>
              <w:top w:val="single" w:sz="4" w:space="0" w:color="auto"/>
              <w:bottom w:val="single" w:sz="4" w:space="0" w:color="auto"/>
            </w:tcBorders>
          </w:tcPr>
          <w:p w14:paraId="40BCB1BC" w14:textId="77777777" w:rsidR="002779A7" w:rsidRPr="00EF552C" w:rsidRDefault="002779A7" w:rsidP="008F3FF5">
            <w:pPr>
              <w:pStyle w:val="TAC"/>
            </w:pPr>
            <w:r w:rsidRPr="00EF552C">
              <w:t>&lt;--</w:t>
            </w:r>
          </w:p>
        </w:tc>
        <w:tc>
          <w:tcPr>
            <w:tcW w:w="2699" w:type="dxa"/>
            <w:tcBorders>
              <w:top w:val="single" w:sz="4" w:space="0" w:color="auto"/>
              <w:bottom w:val="single" w:sz="4" w:space="0" w:color="auto"/>
            </w:tcBorders>
          </w:tcPr>
          <w:p w14:paraId="21FB4820" w14:textId="77777777" w:rsidR="002779A7" w:rsidRPr="00EF552C" w:rsidRDefault="002779A7" w:rsidP="008F3FF5">
            <w:pPr>
              <w:pStyle w:val="TAL"/>
            </w:pPr>
            <w:r w:rsidRPr="00EF552C">
              <w:t>SIP 200 (OK)</w:t>
            </w:r>
          </w:p>
        </w:tc>
        <w:tc>
          <w:tcPr>
            <w:tcW w:w="567" w:type="dxa"/>
            <w:tcBorders>
              <w:top w:val="single" w:sz="4" w:space="0" w:color="auto"/>
              <w:bottom w:val="single" w:sz="4" w:space="0" w:color="auto"/>
            </w:tcBorders>
          </w:tcPr>
          <w:p w14:paraId="400AAA66" w14:textId="77777777" w:rsidR="002779A7" w:rsidRPr="00EF552C" w:rsidRDefault="002779A7">
            <w:pPr>
              <w:pStyle w:val="TAC"/>
              <w:pPrChange w:id="464" w:author="MCC160" w:date="2023-02-27T13:53:00Z">
                <w:pPr>
                  <w:pStyle w:val="TAL"/>
                </w:pPr>
              </w:pPrChange>
            </w:pPr>
            <w:r w:rsidRPr="00EF552C">
              <w:t>-</w:t>
            </w:r>
          </w:p>
        </w:tc>
        <w:tc>
          <w:tcPr>
            <w:tcW w:w="897" w:type="dxa"/>
            <w:tcBorders>
              <w:top w:val="single" w:sz="4" w:space="0" w:color="auto"/>
              <w:bottom w:val="single" w:sz="4" w:space="0" w:color="auto"/>
            </w:tcBorders>
          </w:tcPr>
          <w:p w14:paraId="7437DC6D" w14:textId="77777777" w:rsidR="002779A7" w:rsidRPr="00EF552C" w:rsidRDefault="002779A7">
            <w:pPr>
              <w:pStyle w:val="TAC"/>
              <w:pPrChange w:id="465" w:author="MCC160" w:date="2023-02-27T13:53:00Z">
                <w:pPr>
                  <w:pStyle w:val="TAL"/>
                </w:pPr>
              </w:pPrChange>
            </w:pPr>
            <w:r w:rsidRPr="00EF552C">
              <w:t>-</w:t>
            </w:r>
          </w:p>
        </w:tc>
      </w:tr>
      <w:tr w:rsidR="002779A7" w:rsidRPr="00EF552C" w14:paraId="37034172" w14:textId="77777777" w:rsidTr="008F3FF5">
        <w:trPr>
          <w:cantSplit/>
        </w:trPr>
        <w:tc>
          <w:tcPr>
            <w:tcW w:w="629" w:type="dxa"/>
            <w:tcBorders>
              <w:top w:val="single" w:sz="4" w:space="0" w:color="auto"/>
              <w:bottom w:val="single" w:sz="4" w:space="0" w:color="auto"/>
            </w:tcBorders>
          </w:tcPr>
          <w:p w14:paraId="6C7A981A" w14:textId="77777777" w:rsidR="002779A7" w:rsidRPr="00EF552C" w:rsidRDefault="002779A7" w:rsidP="008F3FF5">
            <w:pPr>
              <w:pStyle w:val="TAC"/>
            </w:pPr>
            <w:r w:rsidRPr="00EF552C">
              <w:t>10A</w:t>
            </w:r>
          </w:p>
        </w:tc>
        <w:tc>
          <w:tcPr>
            <w:tcW w:w="4675" w:type="dxa"/>
            <w:tcBorders>
              <w:top w:val="single" w:sz="4" w:space="0" w:color="auto"/>
              <w:bottom w:val="single" w:sz="4" w:space="0" w:color="auto"/>
            </w:tcBorders>
          </w:tcPr>
          <w:p w14:paraId="362A1508" w14:textId="77777777" w:rsidR="002779A7" w:rsidRPr="00EF552C" w:rsidRDefault="002779A7" w:rsidP="008F3FF5">
            <w:pPr>
              <w:pStyle w:val="TAL"/>
            </w:pPr>
            <w:r w:rsidRPr="00EF552C">
              <w:t>Check: Does the UE (MCX Client) respond with a SIP ACK message?</w:t>
            </w:r>
          </w:p>
        </w:tc>
        <w:tc>
          <w:tcPr>
            <w:tcW w:w="835" w:type="dxa"/>
            <w:tcBorders>
              <w:top w:val="single" w:sz="4" w:space="0" w:color="auto"/>
              <w:bottom w:val="single" w:sz="4" w:space="0" w:color="auto"/>
            </w:tcBorders>
          </w:tcPr>
          <w:p w14:paraId="0775A9DA" w14:textId="77777777" w:rsidR="002779A7" w:rsidRPr="00EF552C" w:rsidRDefault="002779A7" w:rsidP="008F3FF5">
            <w:pPr>
              <w:pStyle w:val="TAC"/>
            </w:pPr>
            <w:r w:rsidRPr="00EF552C">
              <w:t>--&gt;</w:t>
            </w:r>
          </w:p>
        </w:tc>
        <w:tc>
          <w:tcPr>
            <w:tcW w:w="2699" w:type="dxa"/>
            <w:tcBorders>
              <w:top w:val="single" w:sz="4" w:space="0" w:color="auto"/>
              <w:bottom w:val="single" w:sz="4" w:space="0" w:color="auto"/>
            </w:tcBorders>
          </w:tcPr>
          <w:p w14:paraId="4801D0C9" w14:textId="77777777" w:rsidR="002779A7" w:rsidRPr="00EF552C" w:rsidRDefault="002779A7" w:rsidP="008F3FF5">
            <w:pPr>
              <w:pStyle w:val="TAL"/>
            </w:pPr>
            <w:r w:rsidRPr="00EF552C">
              <w:t>SIP ACK</w:t>
            </w:r>
          </w:p>
        </w:tc>
        <w:tc>
          <w:tcPr>
            <w:tcW w:w="567" w:type="dxa"/>
            <w:tcBorders>
              <w:top w:val="single" w:sz="4" w:space="0" w:color="auto"/>
              <w:bottom w:val="single" w:sz="4" w:space="0" w:color="auto"/>
            </w:tcBorders>
          </w:tcPr>
          <w:p w14:paraId="08B37887" w14:textId="77777777" w:rsidR="002779A7" w:rsidRPr="00EF552C" w:rsidRDefault="002779A7">
            <w:pPr>
              <w:pStyle w:val="TAC"/>
              <w:pPrChange w:id="466" w:author="MCC160" w:date="2023-02-27T13:53:00Z">
                <w:pPr>
                  <w:pStyle w:val="TAL"/>
                </w:pPr>
              </w:pPrChange>
            </w:pPr>
            <w:r w:rsidRPr="00EF552C">
              <w:t>-</w:t>
            </w:r>
          </w:p>
        </w:tc>
        <w:tc>
          <w:tcPr>
            <w:tcW w:w="897" w:type="dxa"/>
            <w:tcBorders>
              <w:top w:val="single" w:sz="4" w:space="0" w:color="auto"/>
              <w:bottom w:val="single" w:sz="4" w:space="0" w:color="auto"/>
            </w:tcBorders>
          </w:tcPr>
          <w:p w14:paraId="68238DC9" w14:textId="77777777" w:rsidR="002779A7" w:rsidRPr="00EF552C" w:rsidRDefault="002779A7">
            <w:pPr>
              <w:pStyle w:val="TAC"/>
              <w:pPrChange w:id="467" w:author="MCC160" w:date="2023-02-27T13:53:00Z">
                <w:pPr>
                  <w:pStyle w:val="TAL"/>
                </w:pPr>
              </w:pPrChange>
            </w:pPr>
            <w:r w:rsidRPr="00EF552C">
              <w:t>P</w:t>
            </w:r>
          </w:p>
        </w:tc>
      </w:tr>
      <w:tr w:rsidR="002779A7" w:rsidRPr="00EF552C" w14:paraId="6E9BF238" w14:textId="77777777" w:rsidTr="008F3FF5">
        <w:trPr>
          <w:cantSplit/>
        </w:trPr>
        <w:tc>
          <w:tcPr>
            <w:tcW w:w="629" w:type="dxa"/>
            <w:tcBorders>
              <w:top w:val="single" w:sz="4" w:space="0" w:color="auto"/>
              <w:bottom w:val="single" w:sz="4" w:space="0" w:color="auto"/>
            </w:tcBorders>
          </w:tcPr>
          <w:p w14:paraId="12F27BB2" w14:textId="77777777" w:rsidR="002779A7" w:rsidRPr="00EF552C" w:rsidRDefault="002779A7" w:rsidP="008F3FF5">
            <w:pPr>
              <w:pStyle w:val="TAC"/>
            </w:pPr>
            <w:r w:rsidRPr="00EF552C">
              <w:t>11</w:t>
            </w:r>
          </w:p>
        </w:tc>
        <w:tc>
          <w:tcPr>
            <w:tcW w:w="4675" w:type="dxa"/>
            <w:tcBorders>
              <w:top w:val="single" w:sz="4" w:space="0" w:color="auto"/>
              <w:bottom w:val="single" w:sz="4" w:space="0" w:color="auto"/>
            </w:tcBorders>
          </w:tcPr>
          <w:p w14:paraId="7B8027DD" w14:textId="77777777" w:rsidR="002779A7" w:rsidRPr="00EF552C" w:rsidRDefault="002779A7" w:rsidP="008F3FF5">
            <w:pPr>
              <w:pStyle w:val="TAL"/>
            </w:pPr>
            <w:r w:rsidRPr="00EF552C">
              <w:t>Void</w:t>
            </w:r>
          </w:p>
        </w:tc>
        <w:tc>
          <w:tcPr>
            <w:tcW w:w="835" w:type="dxa"/>
            <w:tcBorders>
              <w:top w:val="single" w:sz="4" w:space="0" w:color="auto"/>
              <w:bottom w:val="single" w:sz="4" w:space="0" w:color="auto"/>
            </w:tcBorders>
          </w:tcPr>
          <w:p w14:paraId="7E863F12" w14:textId="77777777" w:rsidR="002779A7" w:rsidRPr="00EF552C" w:rsidRDefault="002779A7" w:rsidP="008F3FF5">
            <w:pPr>
              <w:pStyle w:val="TAC"/>
            </w:pPr>
            <w:r w:rsidRPr="00EF552C">
              <w:t>-</w:t>
            </w:r>
          </w:p>
        </w:tc>
        <w:tc>
          <w:tcPr>
            <w:tcW w:w="2699" w:type="dxa"/>
            <w:tcBorders>
              <w:top w:val="single" w:sz="4" w:space="0" w:color="auto"/>
              <w:bottom w:val="single" w:sz="4" w:space="0" w:color="auto"/>
            </w:tcBorders>
          </w:tcPr>
          <w:p w14:paraId="7F2E840E" w14:textId="77777777" w:rsidR="002779A7" w:rsidRPr="00EF552C" w:rsidRDefault="002779A7" w:rsidP="008F3FF5">
            <w:pPr>
              <w:pStyle w:val="TAL"/>
            </w:pPr>
            <w:r w:rsidRPr="00EF552C">
              <w:rPr>
                <w:lang w:eastAsia="ko-KR"/>
              </w:rPr>
              <w:t>-</w:t>
            </w:r>
          </w:p>
        </w:tc>
        <w:tc>
          <w:tcPr>
            <w:tcW w:w="567" w:type="dxa"/>
            <w:tcBorders>
              <w:top w:val="single" w:sz="4" w:space="0" w:color="auto"/>
              <w:bottom w:val="single" w:sz="4" w:space="0" w:color="auto"/>
            </w:tcBorders>
          </w:tcPr>
          <w:p w14:paraId="368D0A4B" w14:textId="77777777" w:rsidR="002779A7" w:rsidRPr="00EF552C" w:rsidRDefault="002779A7">
            <w:pPr>
              <w:pStyle w:val="TAC"/>
              <w:rPr>
                <w:lang w:eastAsia="ko-KR"/>
              </w:rPr>
              <w:pPrChange w:id="468" w:author="MCC160" w:date="2023-02-27T13:53:00Z">
                <w:pPr>
                  <w:pStyle w:val="TAL"/>
                </w:pPr>
              </w:pPrChange>
            </w:pPr>
            <w:r w:rsidRPr="00EF552C">
              <w:rPr>
                <w:lang w:eastAsia="ko-KR"/>
              </w:rPr>
              <w:t>-</w:t>
            </w:r>
          </w:p>
        </w:tc>
        <w:tc>
          <w:tcPr>
            <w:tcW w:w="897" w:type="dxa"/>
            <w:tcBorders>
              <w:top w:val="single" w:sz="4" w:space="0" w:color="auto"/>
              <w:bottom w:val="single" w:sz="4" w:space="0" w:color="auto"/>
            </w:tcBorders>
          </w:tcPr>
          <w:p w14:paraId="5BD0A6CD" w14:textId="77777777" w:rsidR="002779A7" w:rsidRPr="00EF552C" w:rsidRDefault="002779A7">
            <w:pPr>
              <w:pStyle w:val="TAC"/>
              <w:rPr>
                <w:lang w:eastAsia="ko-KR"/>
              </w:rPr>
              <w:pPrChange w:id="469" w:author="MCC160" w:date="2023-02-27T13:53:00Z">
                <w:pPr>
                  <w:pStyle w:val="TAL"/>
                </w:pPr>
              </w:pPrChange>
            </w:pPr>
            <w:r w:rsidRPr="00EF552C">
              <w:rPr>
                <w:lang w:eastAsia="ko-KR"/>
              </w:rPr>
              <w:t>-</w:t>
            </w:r>
          </w:p>
        </w:tc>
      </w:tr>
      <w:tr w:rsidR="002779A7" w:rsidRPr="00EF552C" w14:paraId="619EAEBC" w14:textId="77777777" w:rsidTr="008F3FF5">
        <w:trPr>
          <w:cantSplit/>
        </w:trPr>
        <w:tc>
          <w:tcPr>
            <w:tcW w:w="629" w:type="dxa"/>
            <w:tcBorders>
              <w:top w:val="single" w:sz="4" w:space="0" w:color="auto"/>
              <w:bottom w:val="single" w:sz="4" w:space="0" w:color="auto"/>
            </w:tcBorders>
          </w:tcPr>
          <w:p w14:paraId="6FA82FD3" w14:textId="77777777" w:rsidR="002779A7" w:rsidRPr="00EF552C" w:rsidRDefault="002779A7" w:rsidP="008F3FF5">
            <w:pPr>
              <w:pStyle w:val="TAC"/>
            </w:pPr>
            <w:r w:rsidRPr="00EF552C">
              <w:t>11A</w:t>
            </w:r>
          </w:p>
        </w:tc>
        <w:tc>
          <w:tcPr>
            <w:tcW w:w="4675" w:type="dxa"/>
            <w:tcBorders>
              <w:top w:val="single" w:sz="4" w:space="0" w:color="auto"/>
              <w:bottom w:val="single" w:sz="4" w:space="0" w:color="auto"/>
            </w:tcBorders>
          </w:tcPr>
          <w:p w14:paraId="223F97A2" w14:textId="77777777" w:rsidR="002779A7" w:rsidRPr="00EF552C" w:rsidRDefault="002779A7" w:rsidP="008F3FF5">
            <w:pPr>
              <w:pStyle w:val="TAL"/>
            </w:pPr>
            <w:r w:rsidRPr="00EF552C">
              <w:t>The SS waits 2 seconds to ensure that lower layer signalling (TCP) is finished.</w:t>
            </w:r>
          </w:p>
        </w:tc>
        <w:tc>
          <w:tcPr>
            <w:tcW w:w="835" w:type="dxa"/>
            <w:tcBorders>
              <w:top w:val="single" w:sz="4" w:space="0" w:color="auto"/>
              <w:bottom w:val="single" w:sz="4" w:space="0" w:color="auto"/>
            </w:tcBorders>
          </w:tcPr>
          <w:p w14:paraId="7CA8DD91" w14:textId="77777777" w:rsidR="002779A7" w:rsidRPr="00EF552C" w:rsidRDefault="002779A7" w:rsidP="008F3FF5">
            <w:pPr>
              <w:pStyle w:val="TAC"/>
            </w:pPr>
            <w:r w:rsidRPr="00EF552C">
              <w:t>-</w:t>
            </w:r>
          </w:p>
        </w:tc>
        <w:tc>
          <w:tcPr>
            <w:tcW w:w="2699" w:type="dxa"/>
            <w:tcBorders>
              <w:top w:val="single" w:sz="4" w:space="0" w:color="auto"/>
              <w:bottom w:val="single" w:sz="4" w:space="0" w:color="auto"/>
            </w:tcBorders>
          </w:tcPr>
          <w:p w14:paraId="7548FAF5" w14:textId="77777777" w:rsidR="002779A7" w:rsidRPr="00EF552C" w:rsidRDefault="002779A7" w:rsidP="008F3FF5">
            <w:pPr>
              <w:pStyle w:val="TAL"/>
              <w:rPr>
                <w:lang w:eastAsia="ko-KR"/>
              </w:rPr>
            </w:pPr>
            <w:r w:rsidRPr="00EF552C">
              <w:rPr>
                <w:lang w:eastAsia="ko-KR"/>
              </w:rPr>
              <w:t>-</w:t>
            </w:r>
          </w:p>
        </w:tc>
        <w:tc>
          <w:tcPr>
            <w:tcW w:w="567" w:type="dxa"/>
            <w:tcBorders>
              <w:top w:val="single" w:sz="4" w:space="0" w:color="auto"/>
              <w:bottom w:val="single" w:sz="4" w:space="0" w:color="auto"/>
            </w:tcBorders>
          </w:tcPr>
          <w:p w14:paraId="0BD08FCE" w14:textId="77777777" w:rsidR="002779A7" w:rsidRPr="00EF552C" w:rsidRDefault="002779A7">
            <w:pPr>
              <w:pStyle w:val="TAC"/>
              <w:rPr>
                <w:lang w:eastAsia="ko-KR"/>
              </w:rPr>
              <w:pPrChange w:id="470" w:author="MCC160" w:date="2023-02-27T13:53:00Z">
                <w:pPr>
                  <w:pStyle w:val="TAL"/>
                </w:pPr>
              </w:pPrChange>
            </w:pPr>
            <w:r w:rsidRPr="00EF552C">
              <w:rPr>
                <w:lang w:eastAsia="ko-KR"/>
              </w:rPr>
              <w:t>-</w:t>
            </w:r>
          </w:p>
        </w:tc>
        <w:tc>
          <w:tcPr>
            <w:tcW w:w="897" w:type="dxa"/>
            <w:tcBorders>
              <w:top w:val="single" w:sz="4" w:space="0" w:color="auto"/>
              <w:bottom w:val="single" w:sz="4" w:space="0" w:color="auto"/>
            </w:tcBorders>
          </w:tcPr>
          <w:p w14:paraId="5B297C9E" w14:textId="77777777" w:rsidR="002779A7" w:rsidRPr="00EF552C" w:rsidRDefault="002779A7">
            <w:pPr>
              <w:pStyle w:val="TAC"/>
              <w:rPr>
                <w:lang w:eastAsia="ko-KR"/>
              </w:rPr>
              <w:pPrChange w:id="471" w:author="MCC160" w:date="2023-02-27T13:53:00Z">
                <w:pPr>
                  <w:pStyle w:val="TAL"/>
                </w:pPr>
              </w:pPrChange>
            </w:pPr>
            <w:r w:rsidRPr="00EF552C">
              <w:rPr>
                <w:lang w:eastAsia="ko-KR"/>
              </w:rPr>
              <w:t>-</w:t>
            </w:r>
          </w:p>
        </w:tc>
      </w:tr>
      <w:tr w:rsidR="002779A7" w:rsidRPr="00EF552C" w14:paraId="4A5AFB30" w14:textId="77777777" w:rsidTr="008F3FF5">
        <w:trPr>
          <w:cantSplit/>
        </w:trPr>
        <w:tc>
          <w:tcPr>
            <w:tcW w:w="629" w:type="dxa"/>
            <w:tcBorders>
              <w:top w:val="single" w:sz="4" w:space="0" w:color="auto"/>
              <w:bottom w:val="single" w:sz="4" w:space="0" w:color="auto"/>
            </w:tcBorders>
          </w:tcPr>
          <w:p w14:paraId="1FA24D5F" w14:textId="77777777" w:rsidR="002779A7" w:rsidRPr="00EF552C" w:rsidRDefault="002779A7" w:rsidP="008F3FF5">
            <w:pPr>
              <w:pStyle w:val="TAC"/>
            </w:pPr>
            <w:r w:rsidRPr="00EF552C">
              <w:t>12</w:t>
            </w:r>
          </w:p>
        </w:tc>
        <w:tc>
          <w:tcPr>
            <w:tcW w:w="4675" w:type="dxa"/>
            <w:tcBorders>
              <w:top w:val="single" w:sz="4" w:space="0" w:color="auto"/>
              <w:bottom w:val="single" w:sz="4" w:space="0" w:color="auto"/>
            </w:tcBorders>
          </w:tcPr>
          <w:p w14:paraId="307EFEA5" w14:textId="77777777" w:rsidR="002779A7" w:rsidRPr="00EF552C" w:rsidRDefault="002779A7" w:rsidP="008F3FF5">
            <w:pPr>
              <w:pStyle w:val="TAL"/>
            </w:pPr>
            <w:r w:rsidRPr="00EF552C">
              <w:t xml:space="preserve">The SS transmits an </w:t>
            </w:r>
            <w:proofErr w:type="spellStart"/>
            <w:r w:rsidRPr="00EF552C">
              <w:rPr>
                <w:i/>
              </w:rPr>
              <w:t>RRCConnectionRelease</w:t>
            </w:r>
            <w:proofErr w:type="spellEnd"/>
            <w:r w:rsidRPr="00EF552C">
              <w:t xml:space="preserve"> message.</w:t>
            </w:r>
          </w:p>
        </w:tc>
        <w:tc>
          <w:tcPr>
            <w:tcW w:w="835" w:type="dxa"/>
            <w:tcBorders>
              <w:top w:val="single" w:sz="4" w:space="0" w:color="auto"/>
              <w:bottom w:val="single" w:sz="4" w:space="0" w:color="auto"/>
            </w:tcBorders>
          </w:tcPr>
          <w:p w14:paraId="12FBBE36" w14:textId="77777777" w:rsidR="002779A7" w:rsidRPr="00EF552C" w:rsidRDefault="002779A7" w:rsidP="008F3FF5">
            <w:pPr>
              <w:pStyle w:val="TAC"/>
            </w:pPr>
            <w:r w:rsidRPr="00EF552C">
              <w:t>&lt;--</w:t>
            </w:r>
          </w:p>
        </w:tc>
        <w:tc>
          <w:tcPr>
            <w:tcW w:w="2699" w:type="dxa"/>
            <w:tcBorders>
              <w:top w:val="single" w:sz="4" w:space="0" w:color="auto"/>
              <w:bottom w:val="single" w:sz="4" w:space="0" w:color="auto"/>
            </w:tcBorders>
          </w:tcPr>
          <w:p w14:paraId="5EBCCEEB" w14:textId="77777777" w:rsidR="002779A7" w:rsidRPr="00EF552C" w:rsidRDefault="002779A7" w:rsidP="008F3FF5">
            <w:pPr>
              <w:pStyle w:val="TAL"/>
              <w:rPr>
                <w:lang w:eastAsia="ko-KR"/>
              </w:rPr>
            </w:pPr>
            <w:smartTag w:uri="urn:schemas-microsoft-com:office:smarttags" w:element="stockticker">
              <w:r w:rsidRPr="00EF552C">
                <w:t>RRC</w:t>
              </w:r>
            </w:smartTag>
            <w:r w:rsidRPr="00EF552C">
              <w:t xml:space="preserve">: </w:t>
            </w:r>
            <w:proofErr w:type="spellStart"/>
            <w:r w:rsidRPr="00EF552C">
              <w:rPr>
                <w:i/>
              </w:rPr>
              <w:t>RRCConnectionRelease</w:t>
            </w:r>
            <w:proofErr w:type="spellEnd"/>
          </w:p>
        </w:tc>
        <w:tc>
          <w:tcPr>
            <w:tcW w:w="567" w:type="dxa"/>
            <w:tcBorders>
              <w:top w:val="single" w:sz="4" w:space="0" w:color="auto"/>
              <w:bottom w:val="single" w:sz="4" w:space="0" w:color="auto"/>
            </w:tcBorders>
          </w:tcPr>
          <w:p w14:paraId="0C5AFB25" w14:textId="77777777" w:rsidR="002779A7" w:rsidRPr="00EF552C" w:rsidRDefault="002779A7">
            <w:pPr>
              <w:pStyle w:val="TAC"/>
              <w:pPrChange w:id="472" w:author="MCC160" w:date="2023-02-27T13:53:00Z">
                <w:pPr>
                  <w:pStyle w:val="TAL"/>
                </w:pPr>
              </w:pPrChange>
            </w:pPr>
            <w:r w:rsidRPr="00EF552C">
              <w:t>-</w:t>
            </w:r>
          </w:p>
        </w:tc>
        <w:tc>
          <w:tcPr>
            <w:tcW w:w="897" w:type="dxa"/>
            <w:tcBorders>
              <w:top w:val="single" w:sz="4" w:space="0" w:color="auto"/>
              <w:bottom w:val="single" w:sz="4" w:space="0" w:color="auto"/>
            </w:tcBorders>
          </w:tcPr>
          <w:p w14:paraId="196171E4" w14:textId="77777777" w:rsidR="002779A7" w:rsidRPr="00EF552C" w:rsidRDefault="002779A7">
            <w:pPr>
              <w:pStyle w:val="TAC"/>
              <w:pPrChange w:id="473" w:author="MCC160" w:date="2023-02-27T13:53:00Z">
                <w:pPr>
                  <w:pStyle w:val="TAL"/>
                </w:pPr>
              </w:pPrChange>
            </w:pPr>
            <w:r w:rsidRPr="00EF552C">
              <w:t>-</w:t>
            </w:r>
          </w:p>
        </w:tc>
      </w:tr>
    </w:tbl>
    <w:p w14:paraId="1F634598" w14:textId="77777777" w:rsidR="002779A7" w:rsidRPr="00EF552C" w:rsidRDefault="002779A7" w:rsidP="002779A7"/>
    <w:p w14:paraId="3E7193F0" w14:textId="77777777" w:rsidR="002779A7" w:rsidRPr="00EF552C" w:rsidRDefault="002779A7" w:rsidP="002779A7">
      <w:pPr>
        <w:pStyle w:val="H6"/>
      </w:pPr>
      <w:r w:rsidRPr="00EF552C">
        <w:t>5.3.3.4</w:t>
      </w:r>
      <w:r w:rsidRPr="00EF552C">
        <w:tab/>
        <w:t>Specific message contents</w:t>
      </w:r>
    </w:p>
    <w:p w14:paraId="26452F1D" w14:textId="77777777" w:rsidR="002779A7" w:rsidRPr="00EF552C" w:rsidRDefault="002779A7" w:rsidP="002779A7">
      <w:pPr>
        <w:pStyle w:val="TH"/>
      </w:pPr>
      <w:r w:rsidRPr="00EF552C">
        <w:t xml:space="preserve">Table 5.3.3.4-1: SIP INVITE </w:t>
      </w:r>
      <w:r w:rsidRPr="0045156C">
        <w:t xml:space="preserve">from the UE </w:t>
      </w:r>
      <w:r w:rsidRPr="00EF552C">
        <w:t>(step 8, Table 5.3.3.3-1)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79A7" w:rsidRPr="00EF552C" w14:paraId="2A087C62" w14:textId="77777777" w:rsidTr="008F3FF5">
        <w:trPr>
          <w:cantSplit/>
          <w:jc w:val="center"/>
        </w:trPr>
        <w:tc>
          <w:tcPr>
            <w:tcW w:w="9639" w:type="dxa"/>
            <w:gridSpan w:val="5"/>
          </w:tcPr>
          <w:p w14:paraId="472D259B" w14:textId="77777777" w:rsidR="002779A7" w:rsidRPr="00EF552C" w:rsidRDefault="002779A7" w:rsidP="008F3FF5">
            <w:pPr>
              <w:pStyle w:val="TAL"/>
            </w:pPr>
            <w:r w:rsidRPr="00EF552C">
              <w:t>Derivation Path: Table 5.5.2.5.1-1</w:t>
            </w:r>
          </w:p>
        </w:tc>
      </w:tr>
      <w:tr w:rsidR="002779A7" w:rsidRPr="00EF552C" w14:paraId="671916E2" w14:textId="77777777" w:rsidTr="008F3FF5">
        <w:trPr>
          <w:cantSplit/>
          <w:jc w:val="center"/>
        </w:trPr>
        <w:tc>
          <w:tcPr>
            <w:tcW w:w="2835" w:type="dxa"/>
          </w:tcPr>
          <w:p w14:paraId="2298839C" w14:textId="77777777" w:rsidR="002779A7" w:rsidRPr="00EF552C" w:rsidRDefault="002779A7" w:rsidP="008F3FF5">
            <w:pPr>
              <w:pStyle w:val="TAH"/>
            </w:pPr>
            <w:r w:rsidRPr="00EF552C">
              <w:t>Information Element</w:t>
            </w:r>
          </w:p>
        </w:tc>
        <w:tc>
          <w:tcPr>
            <w:tcW w:w="2126" w:type="dxa"/>
          </w:tcPr>
          <w:p w14:paraId="4FFDC080" w14:textId="77777777" w:rsidR="002779A7" w:rsidRPr="00EF552C" w:rsidRDefault="002779A7" w:rsidP="008F3FF5">
            <w:pPr>
              <w:pStyle w:val="TAH"/>
            </w:pPr>
            <w:r w:rsidRPr="00EF552C">
              <w:t>Value/remark</w:t>
            </w:r>
          </w:p>
        </w:tc>
        <w:tc>
          <w:tcPr>
            <w:tcW w:w="2126" w:type="dxa"/>
            <w:tcBorders>
              <w:bottom w:val="single" w:sz="4" w:space="0" w:color="auto"/>
            </w:tcBorders>
          </w:tcPr>
          <w:p w14:paraId="54CEDD9E" w14:textId="77777777" w:rsidR="002779A7" w:rsidRPr="00EF552C" w:rsidRDefault="002779A7" w:rsidP="008F3FF5">
            <w:pPr>
              <w:pStyle w:val="TAH"/>
            </w:pPr>
            <w:r w:rsidRPr="00EF552C">
              <w:t>Comment</w:t>
            </w:r>
          </w:p>
        </w:tc>
        <w:tc>
          <w:tcPr>
            <w:tcW w:w="1418" w:type="dxa"/>
          </w:tcPr>
          <w:p w14:paraId="1F18DE8D" w14:textId="77777777" w:rsidR="002779A7" w:rsidRPr="00EF552C" w:rsidRDefault="002779A7" w:rsidP="008F3FF5">
            <w:pPr>
              <w:pStyle w:val="TAH"/>
            </w:pPr>
            <w:r w:rsidRPr="00EF552C">
              <w:t>Reference</w:t>
            </w:r>
          </w:p>
        </w:tc>
        <w:tc>
          <w:tcPr>
            <w:tcW w:w="1134" w:type="dxa"/>
          </w:tcPr>
          <w:p w14:paraId="181E8D22" w14:textId="77777777" w:rsidR="002779A7" w:rsidRPr="00EF552C" w:rsidRDefault="002779A7" w:rsidP="008F3FF5">
            <w:pPr>
              <w:pStyle w:val="TAH"/>
            </w:pPr>
            <w:r w:rsidRPr="00EF552C">
              <w:t>Condition</w:t>
            </w:r>
          </w:p>
        </w:tc>
      </w:tr>
      <w:tr w:rsidR="002779A7" w:rsidRPr="00EF552C" w14:paraId="0F3FA937"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488FCB85" w14:textId="77777777" w:rsidR="002779A7" w:rsidRPr="00A11854" w:rsidRDefault="002779A7" w:rsidP="008F3FF5">
            <w:pPr>
              <w:pStyle w:val="TAL"/>
              <w:rPr>
                <w:b/>
                <w:bCs/>
              </w:rPr>
            </w:pPr>
            <w:r w:rsidRPr="00A11854">
              <w:rPr>
                <w:b/>
                <w:bCs/>
              </w:rPr>
              <w:t>Contact</w:t>
            </w:r>
          </w:p>
        </w:tc>
        <w:tc>
          <w:tcPr>
            <w:tcW w:w="2126" w:type="dxa"/>
            <w:tcBorders>
              <w:top w:val="single" w:sz="4" w:space="0" w:color="auto"/>
              <w:left w:val="single" w:sz="4" w:space="0" w:color="auto"/>
              <w:bottom w:val="single" w:sz="4" w:space="0" w:color="auto"/>
              <w:right w:val="single" w:sz="4" w:space="0" w:color="auto"/>
            </w:tcBorders>
          </w:tcPr>
          <w:p w14:paraId="4F7F8AFA" w14:textId="77777777" w:rsidR="002779A7" w:rsidRPr="00EF552C" w:rsidRDefault="002779A7"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6B03749B" w14:textId="77777777" w:rsidR="002779A7" w:rsidRPr="00EF552C" w:rsidRDefault="002779A7"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7E9D4BB3" w14:textId="77777777" w:rsidR="002779A7" w:rsidRPr="00EF552C" w:rsidRDefault="002779A7" w:rsidP="008F3FF5">
            <w:pPr>
              <w:pStyle w:val="TAL"/>
            </w:pPr>
            <w:r w:rsidRPr="00EF552C">
              <w:t>RFC 3261 [22</w:t>
            </w:r>
          </w:p>
          <w:p w14:paraId="736E19B8" w14:textId="77777777" w:rsidR="002779A7" w:rsidRPr="00EF552C" w:rsidRDefault="002779A7" w:rsidP="008F3FF5">
            <w:pPr>
              <w:pStyle w:val="TAL"/>
            </w:pPr>
            <w:r w:rsidRPr="00EF552C">
              <w:t>RFC 3840 [33]</w:t>
            </w:r>
          </w:p>
        </w:tc>
        <w:tc>
          <w:tcPr>
            <w:tcW w:w="1134" w:type="dxa"/>
            <w:tcBorders>
              <w:top w:val="single" w:sz="4" w:space="0" w:color="auto"/>
              <w:left w:val="single" w:sz="4" w:space="0" w:color="auto"/>
              <w:bottom w:val="single" w:sz="4" w:space="0" w:color="auto"/>
              <w:right w:val="single" w:sz="4" w:space="0" w:color="auto"/>
            </w:tcBorders>
          </w:tcPr>
          <w:p w14:paraId="61DDA63F" w14:textId="77777777" w:rsidR="002779A7" w:rsidRPr="00EF552C" w:rsidRDefault="002779A7" w:rsidP="008F3FF5">
            <w:pPr>
              <w:pStyle w:val="TAL"/>
            </w:pPr>
          </w:p>
        </w:tc>
      </w:tr>
      <w:tr w:rsidR="002779A7" w:rsidRPr="00EF552C" w14:paraId="2B973464" w14:textId="77777777" w:rsidTr="008F3FF5">
        <w:trPr>
          <w:cantSplit/>
          <w:jc w:val="center"/>
        </w:trPr>
        <w:tc>
          <w:tcPr>
            <w:tcW w:w="2835" w:type="dxa"/>
            <w:tcBorders>
              <w:top w:val="single" w:sz="4" w:space="0" w:color="auto"/>
              <w:left w:val="single" w:sz="4" w:space="0" w:color="auto"/>
              <w:bottom w:val="nil"/>
              <w:right w:val="single" w:sz="4" w:space="0" w:color="auto"/>
            </w:tcBorders>
          </w:tcPr>
          <w:p w14:paraId="184B4CCB" w14:textId="77777777" w:rsidR="002779A7" w:rsidRPr="00EF552C" w:rsidRDefault="002779A7" w:rsidP="008F3FF5">
            <w:pPr>
              <w:pStyle w:val="TAL"/>
            </w:pPr>
            <w:r w:rsidRPr="00EF552C">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1BCDC8DC" w14:textId="77777777" w:rsidR="002779A7" w:rsidRPr="00EF552C" w:rsidRDefault="002779A7" w:rsidP="008F3FF5">
            <w:pPr>
              <w:pStyle w:val="TAL"/>
            </w:pPr>
            <w:r w:rsidRPr="00EF552C">
              <w:t>"+g.3gpp.mcptt"</w:t>
            </w:r>
          </w:p>
        </w:tc>
        <w:tc>
          <w:tcPr>
            <w:tcW w:w="2126" w:type="dxa"/>
            <w:tcBorders>
              <w:top w:val="single" w:sz="4" w:space="0" w:color="auto"/>
              <w:left w:val="single" w:sz="4" w:space="0" w:color="auto"/>
              <w:bottom w:val="single" w:sz="4" w:space="0" w:color="auto"/>
              <w:right w:val="single" w:sz="4" w:space="0" w:color="auto"/>
            </w:tcBorders>
          </w:tcPr>
          <w:p w14:paraId="409F73D8" w14:textId="77777777" w:rsidR="002779A7" w:rsidRPr="00EF552C" w:rsidRDefault="002779A7" w:rsidP="008F3FF5">
            <w:pPr>
              <w:pStyle w:val="TAL"/>
            </w:pPr>
            <w:r w:rsidRPr="00EF552C">
              <w:t>This media feature tag when used in a SIP request or a SIP response indicates that the function sending the SIP message supports Mission Critical Push To Talk (MCPTT) communication.</w:t>
            </w:r>
          </w:p>
        </w:tc>
        <w:tc>
          <w:tcPr>
            <w:tcW w:w="1418" w:type="dxa"/>
            <w:tcBorders>
              <w:top w:val="single" w:sz="4" w:space="0" w:color="auto"/>
              <w:left w:val="single" w:sz="4" w:space="0" w:color="auto"/>
              <w:bottom w:val="single" w:sz="4" w:space="0" w:color="auto"/>
              <w:right w:val="single" w:sz="4" w:space="0" w:color="auto"/>
            </w:tcBorders>
          </w:tcPr>
          <w:p w14:paraId="402BE9BB" w14:textId="77777777" w:rsidR="002779A7" w:rsidRPr="00EF552C"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6FB2709D" w14:textId="77777777" w:rsidR="002779A7" w:rsidRPr="00EF552C" w:rsidRDefault="002779A7" w:rsidP="008F3FF5">
            <w:pPr>
              <w:pStyle w:val="TAL"/>
            </w:pPr>
            <w:r>
              <w:t>MCPTT</w:t>
            </w:r>
          </w:p>
        </w:tc>
      </w:tr>
      <w:tr w:rsidR="002779A7" w:rsidRPr="00EF552C" w14:paraId="1C7BBA3E" w14:textId="77777777" w:rsidTr="008F3FF5">
        <w:trPr>
          <w:cantSplit/>
          <w:jc w:val="center"/>
        </w:trPr>
        <w:tc>
          <w:tcPr>
            <w:tcW w:w="2835" w:type="dxa"/>
            <w:tcBorders>
              <w:top w:val="nil"/>
              <w:left w:val="single" w:sz="4" w:space="0" w:color="auto"/>
              <w:bottom w:val="nil"/>
              <w:right w:val="single" w:sz="4" w:space="0" w:color="auto"/>
            </w:tcBorders>
          </w:tcPr>
          <w:p w14:paraId="62C1B5D2" w14:textId="77777777" w:rsidR="002779A7" w:rsidRPr="00EF552C" w:rsidRDefault="002779A7"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3C691CCB" w14:textId="77777777" w:rsidR="002779A7" w:rsidRPr="00EF552C" w:rsidRDefault="002779A7" w:rsidP="008F3FF5">
            <w:pPr>
              <w:pStyle w:val="TAL"/>
            </w:pPr>
            <w:r w:rsidRPr="00EF552C">
              <w:rPr>
                <w:iCs/>
              </w:rPr>
              <w:t>"+g.3gpp.mcvideo"</w:t>
            </w:r>
          </w:p>
        </w:tc>
        <w:tc>
          <w:tcPr>
            <w:tcW w:w="2126" w:type="dxa"/>
            <w:tcBorders>
              <w:top w:val="single" w:sz="4" w:space="0" w:color="auto"/>
              <w:left w:val="single" w:sz="4" w:space="0" w:color="auto"/>
              <w:bottom w:val="single" w:sz="4" w:space="0" w:color="auto"/>
              <w:right w:val="single" w:sz="4" w:space="0" w:color="auto"/>
            </w:tcBorders>
          </w:tcPr>
          <w:p w14:paraId="278279FB" w14:textId="77777777" w:rsidR="002779A7" w:rsidRPr="00EF552C" w:rsidRDefault="002779A7" w:rsidP="008F3FF5">
            <w:pPr>
              <w:pStyle w:val="TAL"/>
            </w:pPr>
            <w:r w:rsidRPr="00EF552C">
              <w:t>This media feature tag when used in a SIP request or a SIP response indicates that the function sending the SIP message supports Mission Critical Video (</w:t>
            </w:r>
            <w:proofErr w:type="spellStart"/>
            <w:r w:rsidRPr="00EF552C">
              <w:t>MCVideo</w:t>
            </w:r>
            <w:proofErr w:type="spellEnd"/>
            <w:r w:rsidRPr="00EF552C">
              <w:t>) communication.</w:t>
            </w:r>
          </w:p>
        </w:tc>
        <w:tc>
          <w:tcPr>
            <w:tcW w:w="1418" w:type="dxa"/>
            <w:tcBorders>
              <w:top w:val="single" w:sz="4" w:space="0" w:color="auto"/>
              <w:left w:val="single" w:sz="4" w:space="0" w:color="auto"/>
              <w:bottom w:val="single" w:sz="4" w:space="0" w:color="auto"/>
              <w:right w:val="single" w:sz="4" w:space="0" w:color="auto"/>
            </w:tcBorders>
          </w:tcPr>
          <w:p w14:paraId="538E4AAE" w14:textId="77777777" w:rsidR="002779A7" w:rsidRPr="00EF552C"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14D3CD68" w14:textId="77777777" w:rsidR="002779A7" w:rsidRPr="00EF552C" w:rsidRDefault="002779A7" w:rsidP="008F3FF5">
            <w:pPr>
              <w:pStyle w:val="TAL"/>
            </w:pPr>
            <w:r w:rsidRPr="00EF552C">
              <w:t>MCVIDEO</w:t>
            </w:r>
          </w:p>
        </w:tc>
      </w:tr>
      <w:tr w:rsidR="002779A7" w:rsidRPr="00EF552C" w14:paraId="145C502B" w14:textId="77777777" w:rsidTr="008F3FF5">
        <w:trPr>
          <w:cantSplit/>
          <w:jc w:val="center"/>
        </w:trPr>
        <w:tc>
          <w:tcPr>
            <w:tcW w:w="2835" w:type="dxa"/>
            <w:tcBorders>
              <w:top w:val="nil"/>
              <w:left w:val="single" w:sz="4" w:space="0" w:color="auto"/>
              <w:bottom w:val="single" w:sz="4" w:space="0" w:color="auto"/>
              <w:right w:val="single" w:sz="4" w:space="0" w:color="auto"/>
            </w:tcBorders>
          </w:tcPr>
          <w:p w14:paraId="51A49D7C" w14:textId="77777777" w:rsidR="002779A7" w:rsidRPr="00EF552C" w:rsidRDefault="002779A7"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333A8A65" w14:textId="77777777" w:rsidR="002779A7" w:rsidRPr="00EF552C" w:rsidRDefault="002779A7" w:rsidP="008F3FF5">
            <w:pPr>
              <w:pStyle w:val="TAL"/>
            </w:pPr>
            <w:r w:rsidRPr="00EF552C">
              <w:rPr>
                <w:iCs/>
              </w:rPr>
              <w:t>"+g.3gpp.mcdata.sds"</w:t>
            </w:r>
          </w:p>
        </w:tc>
        <w:tc>
          <w:tcPr>
            <w:tcW w:w="2126" w:type="dxa"/>
            <w:tcBorders>
              <w:top w:val="single" w:sz="4" w:space="0" w:color="auto"/>
              <w:left w:val="single" w:sz="4" w:space="0" w:color="auto"/>
              <w:bottom w:val="single" w:sz="4" w:space="0" w:color="auto"/>
              <w:right w:val="single" w:sz="4" w:space="0" w:color="auto"/>
            </w:tcBorders>
          </w:tcPr>
          <w:p w14:paraId="67DC1131" w14:textId="77777777" w:rsidR="002779A7" w:rsidRPr="00EF552C" w:rsidRDefault="002779A7" w:rsidP="008F3FF5">
            <w:pPr>
              <w:pStyle w:val="TAL"/>
            </w:pPr>
            <w:r w:rsidRPr="00EF552C">
              <w:t>This media feature tag when used in a SIP request or a SIP response indicates that the function sending the SIP message supports mission critical data (</w:t>
            </w:r>
            <w:proofErr w:type="spellStart"/>
            <w:r w:rsidRPr="00EF552C">
              <w:t>MCData</w:t>
            </w:r>
            <w:proofErr w:type="spellEnd"/>
            <w:r w:rsidRPr="00EF552C">
              <w:t xml:space="preserve">) </w:t>
            </w:r>
            <w:proofErr w:type="spellStart"/>
            <w:r w:rsidRPr="00EF552C">
              <w:t>service.communication</w:t>
            </w:r>
            <w:proofErr w:type="spellEnd"/>
            <w:r w:rsidRPr="00EF552C">
              <w:t>.</w:t>
            </w:r>
          </w:p>
        </w:tc>
        <w:tc>
          <w:tcPr>
            <w:tcW w:w="1418" w:type="dxa"/>
            <w:tcBorders>
              <w:top w:val="single" w:sz="4" w:space="0" w:color="auto"/>
              <w:left w:val="single" w:sz="4" w:space="0" w:color="auto"/>
              <w:bottom w:val="single" w:sz="4" w:space="0" w:color="auto"/>
              <w:right w:val="single" w:sz="4" w:space="0" w:color="auto"/>
            </w:tcBorders>
          </w:tcPr>
          <w:p w14:paraId="008C701A" w14:textId="77777777" w:rsidR="002779A7" w:rsidRPr="00EF552C"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6B54D1E" w14:textId="77777777" w:rsidR="002779A7" w:rsidRPr="00EF552C" w:rsidRDefault="002779A7" w:rsidP="008F3FF5">
            <w:pPr>
              <w:pStyle w:val="TAL"/>
            </w:pPr>
            <w:r w:rsidRPr="00EF552C">
              <w:t>MCDATA_SDS</w:t>
            </w:r>
          </w:p>
        </w:tc>
      </w:tr>
      <w:tr w:rsidR="002779A7" w:rsidRPr="00EF552C" w14:paraId="0F105E89"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347C3F8D" w14:textId="77777777" w:rsidR="002779A7" w:rsidRPr="00EF552C" w:rsidRDefault="002779A7" w:rsidP="008F3FF5">
            <w:pPr>
              <w:pStyle w:val="TAL"/>
            </w:pPr>
            <w:r w:rsidRPr="00EF552C">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1D9ECFB7" w14:textId="77777777" w:rsidR="002779A7" w:rsidRPr="00EF552C" w:rsidRDefault="002779A7" w:rsidP="008F3FF5">
            <w:pPr>
              <w:pStyle w:val="TAL"/>
            </w:pPr>
            <w:r w:rsidRPr="00EF552C">
              <w:t>"audio"</w:t>
            </w:r>
          </w:p>
        </w:tc>
        <w:tc>
          <w:tcPr>
            <w:tcW w:w="2126" w:type="dxa"/>
            <w:tcBorders>
              <w:top w:val="single" w:sz="4" w:space="0" w:color="auto"/>
              <w:left w:val="single" w:sz="4" w:space="0" w:color="auto"/>
              <w:bottom w:val="single" w:sz="4" w:space="0" w:color="auto"/>
              <w:right w:val="single" w:sz="4" w:space="0" w:color="auto"/>
            </w:tcBorders>
          </w:tcPr>
          <w:p w14:paraId="7093663F" w14:textId="77777777" w:rsidR="002779A7" w:rsidRPr="00EF552C" w:rsidRDefault="002779A7" w:rsidP="008F3FF5">
            <w:pPr>
              <w:pStyle w:val="TAL"/>
            </w:pPr>
            <w:r w:rsidRPr="00EF552C">
              <w:t>This feature tag indicates that the device supports audio as a streaming media type.</w:t>
            </w:r>
          </w:p>
        </w:tc>
        <w:tc>
          <w:tcPr>
            <w:tcW w:w="1418" w:type="dxa"/>
            <w:tcBorders>
              <w:top w:val="single" w:sz="4" w:space="0" w:color="auto"/>
              <w:left w:val="single" w:sz="4" w:space="0" w:color="auto"/>
              <w:bottom w:val="single" w:sz="4" w:space="0" w:color="auto"/>
              <w:right w:val="single" w:sz="4" w:space="0" w:color="auto"/>
            </w:tcBorders>
          </w:tcPr>
          <w:p w14:paraId="61C6815F" w14:textId="77777777" w:rsidR="002779A7" w:rsidRPr="00EF552C"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175E1320" w14:textId="77777777" w:rsidR="002779A7" w:rsidRPr="00EF552C" w:rsidRDefault="002779A7" w:rsidP="008F3FF5">
            <w:pPr>
              <w:pStyle w:val="TAL"/>
            </w:pPr>
            <w:r w:rsidRPr="00EF552C">
              <w:t>MCPTT OR MCVIDEO</w:t>
            </w:r>
          </w:p>
        </w:tc>
      </w:tr>
      <w:tr w:rsidR="002779A7" w:rsidRPr="00EF552C" w14:paraId="6A254D9E"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0207722F" w14:textId="77777777" w:rsidR="002779A7" w:rsidRPr="00EF552C" w:rsidRDefault="002779A7" w:rsidP="008F3FF5">
            <w:pPr>
              <w:pStyle w:val="TAL"/>
            </w:pPr>
            <w:r w:rsidRPr="00EF552C">
              <w:rPr>
                <w:bCs/>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72B42254" w14:textId="77777777" w:rsidR="002779A7" w:rsidRPr="00EF552C" w:rsidRDefault="002779A7" w:rsidP="008F3FF5">
            <w:pPr>
              <w:pStyle w:val="TAL"/>
            </w:pPr>
            <w:r w:rsidRPr="00EF552C">
              <w:t>"video"</w:t>
            </w:r>
          </w:p>
        </w:tc>
        <w:tc>
          <w:tcPr>
            <w:tcW w:w="2126" w:type="dxa"/>
            <w:tcBorders>
              <w:top w:val="single" w:sz="4" w:space="0" w:color="auto"/>
              <w:left w:val="single" w:sz="4" w:space="0" w:color="auto"/>
              <w:bottom w:val="single" w:sz="4" w:space="0" w:color="auto"/>
              <w:right w:val="single" w:sz="4" w:space="0" w:color="auto"/>
            </w:tcBorders>
          </w:tcPr>
          <w:p w14:paraId="0395E5A3" w14:textId="77777777" w:rsidR="002779A7" w:rsidRPr="00EF552C" w:rsidRDefault="002779A7" w:rsidP="008F3FF5">
            <w:pPr>
              <w:pStyle w:val="TAL"/>
            </w:pPr>
            <w:r w:rsidRPr="00EF552C">
              <w:t>This feature tag indicates that the device supports video as a streaming media type.</w:t>
            </w:r>
          </w:p>
        </w:tc>
        <w:tc>
          <w:tcPr>
            <w:tcW w:w="1418" w:type="dxa"/>
            <w:tcBorders>
              <w:top w:val="single" w:sz="4" w:space="0" w:color="auto"/>
              <w:left w:val="single" w:sz="4" w:space="0" w:color="auto"/>
              <w:bottom w:val="single" w:sz="4" w:space="0" w:color="auto"/>
              <w:right w:val="single" w:sz="4" w:space="0" w:color="auto"/>
            </w:tcBorders>
          </w:tcPr>
          <w:p w14:paraId="28973EA9" w14:textId="77777777" w:rsidR="002779A7" w:rsidRPr="00EF552C"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4D4BA5D2" w14:textId="77777777" w:rsidR="002779A7" w:rsidRPr="00EF552C" w:rsidRDefault="002779A7" w:rsidP="008F3FF5">
            <w:pPr>
              <w:pStyle w:val="TAL"/>
            </w:pPr>
            <w:r w:rsidRPr="00EF552C">
              <w:t>MCVIDEO</w:t>
            </w:r>
          </w:p>
        </w:tc>
      </w:tr>
      <w:tr w:rsidR="002779A7" w:rsidRPr="00EF552C" w14:paraId="4B7F7C3E"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341F888E" w14:textId="77777777" w:rsidR="002779A7" w:rsidRPr="00EF552C" w:rsidRDefault="002779A7" w:rsidP="008F3FF5">
            <w:pPr>
              <w:pStyle w:val="TAL"/>
            </w:pPr>
            <w:r w:rsidRPr="00EF552C">
              <w:rPr>
                <w:bCs/>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38C6877A" w14:textId="77777777" w:rsidR="002779A7" w:rsidRPr="00EF552C" w:rsidRDefault="002779A7" w:rsidP="008F3FF5">
            <w:pPr>
              <w:pStyle w:val="TAL"/>
            </w:pPr>
            <w:r w:rsidRPr="00EF552C">
              <w:t>"text"</w:t>
            </w:r>
          </w:p>
        </w:tc>
        <w:tc>
          <w:tcPr>
            <w:tcW w:w="2126" w:type="dxa"/>
            <w:tcBorders>
              <w:top w:val="single" w:sz="4" w:space="0" w:color="auto"/>
              <w:left w:val="single" w:sz="4" w:space="0" w:color="auto"/>
              <w:bottom w:val="single" w:sz="4" w:space="0" w:color="auto"/>
              <w:right w:val="single" w:sz="4" w:space="0" w:color="auto"/>
            </w:tcBorders>
          </w:tcPr>
          <w:p w14:paraId="33482FA2" w14:textId="77777777" w:rsidR="002779A7" w:rsidRPr="00EF552C" w:rsidRDefault="002779A7" w:rsidP="008F3FF5">
            <w:pPr>
              <w:pStyle w:val="TAL"/>
            </w:pPr>
            <w:r w:rsidRPr="00EF552C">
              <w:t>This feature tag indicates that the device supports text as a streaming media type.</w:t>
            </w:r>
          </w:p>
        </w:tc>
        <w:tc>
          <w:tcPr>
            <w:tcW w:w="1418" w:type="dxa"/>
            <w:tcBorders>
              <w:top w:val="single" w:sz="4" w:space="0" w:color="auto"/>
              <w:left w:val="single" w:sz="4" w:space="0" w:color="auto"/>
              <w:bottom w:val="single" w:sz="4" w:space="0" w:color="auto"/>
              <w:right w:val="single" w:sz="4" w:space="0" w:color="auto"/>
            </w:tcBorders>
          </w:tcPr>
          <w:p w14:paraId="73582B4C" w14:textId="77777777" w:rsidR="002779A7" w:rsidRPr="00EF552C"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1881ED76" w14:textId="77777777" w:rsidR="002779A7" w:rsidRPr="00EF552C" w:rsidRDefault="002779A7" w:rsidP="008F3FF5">
            <w:pPr>
              <w:pStyle w:val="TAL"/>
            </w:pPr>
            <w:r w:rsidRPr="00EF552C">
              <w:t>MCDATA</w:t>
            </w:r>
          </w:p>
        </w:tc>
      </w:tr>
      <w:tr w:rsidR="002779A7" w:rsidRPr="00EF552C" w14:paraId="1C7AE5E6"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74CE2F16" w14:textId="77777777" w:rsidR="002779A7" w:rsidRPr="00A11854" w:rsidRDefault="002779A7" w:rsidP="008F3FF5">
            <w:pPr>
              <w:pStyle w:val="TAL"/>
              <w:rPr>
                <w:b/>
                <w:bCs/>
              </w:rPr>
            </w:pPr>
            <w:r w:rsidRPr="00A11854">
              <w:rPr>
                <w:b/>
                <w:bCs/>
              </w:rPr>
              <w:t>Accept</w:t>
            </w:r>
          </w:p>
        </w:tc>
        <w:tc>
          <w:tcPr>
            <w:tcW w:w="2126" w:type="dxa"/>
            <w:tcBorders>
              <w:top w:val="single" w:sz="4" w:space="0" w:color="auto"/>
              <w:left w:val="single" w:sz="4" w:space="0" w:color="auto"/>
              <w:bottom w:val="single" w:sz="4" w:space="0" w:color="auto"/>
              <w:right w:val="single" w:sz="4" w:space="0" w:color="auto"/>
            </w:tcBorders>
          </w:tcPr>
          <w:p w14:paraId="24F153A8" w14:textId="77777777" w:rsidR="002779A7" w:rsidRPr="00EF552C" w:rsidRDefault="002779A7"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592326D3" w14:textId="77777777" w:rsidR="002779A7" w:rsidRPr="00EF552C" w:rsidRDefault="002779A7"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349561D7" w14:textId="77777777" w:rsidR="002779A7" w:rsidRPr="00EF552C" w:rsidRDefault="002779A7" w:rsidP="008F3FF5">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61D7523D" w14:textId="77777777" w:rsidR="002779A7" w:rsidRPr="00EF552C" w:rsidRDefault="002779A7" w:rsidP="008F3FF5">
            <w:pPr>
              <w:pStyle w:val="TAL"/>
            </w:pPr>
          </w:p>
        </w:tc>
      </w:tr>
      <w:tr w:rsidR="002779A7" w:rsidRPr="00EF552C" w14:paraId="61EE77C3"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31D26612" w14:textId="77777777" w:rsidR="002779A7" w:rsidRPr="00EF552C" w:rsidRDefault="002779A7" w:rsidP="008F3FF5">
            <w:pPr>
              <w:pStyle w:val="TAL"/>
            </w:pPr>
            <w:r w:rsidRPr="00EF552C">
              <w:t xml:space="preserve">  media-range[1]</w:t>
            </w:r>
          </w:p>
        </w:tc>
        <w:tc>
          <w:tcPr>
            <w:tcW w:w="2126" w:type="dxa"/>
            <w:tcBorders>
              <w:top w:val="single" w:sz="4" w:space="0" w:color="auto"/>
              <w:left w:val="single" w:sz="4" w:space="0" w:color="auto"/>
              <w:bottom w:val="single" w:sz="4" w:space="0" w:color="auto"/>
              <w:right w:val="single" w:sz="4" w:space="0" w:color="auto"/>
            </w:tcBorders>
          </w:tcPr>
          <w:p w14:paraId="6FA29F3F" w14:textId="77777777" w:rsidR="002779A7" w:rsidRPr="00EF552C" w:rsidRDefault="002779A7" w:rsidP="008F3FF5">
            <w:pPr>
              <w:pStyle w:val="TAL"/>
            </w:pPr>
            <w:r w:rsidRPr="00EF552C">
              <w:t>"application/</w:t>
            </w:r>
            <w:proofErr w:type="spellStart"/>
            <w:r w:rsidRPr="00EF552C">
              <w:t>sdp</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tcPr>
          <w:p w14:paraId="4CC42481" w14:textId="77777777" w:rsidR="002779A7" w:rsidRPr="00EF552C" w:rsidRDefault="002779A7"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1BB94301" w14:textId="77777777" w:rsidR="002779A7" w:rsidRPr="00EF552C"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D4C448C" w14:textId="77777777" w:rsidR="002779A7" w:rsidRPr="00EF552C" w:rsidRDefault="002779A7" w:rsidP="008F3FF5">
            <w:pPr>
              <w:pStyle w:val="TAL"/>
            </w:pPr>
          </w:p>
        </w:tc>
      </w:tr>
      <w:tr w:rsidR="002779A7" w:rsidRPr="00EF552C" w14:paraId="686A02BF"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147569EE" w14:textId="77777777" w:rsidR="002779A7" w:rsidRPr="00A11854" w:rsidRDefault="002779A7" w:rsidP="008F3FF5">
            <w:pPr>
              <w:pStyle w:val="TAL"/>
              <w:rPr>
                <w:b/>
                <w:bCs/>
              </w:rPr>
            </w:pPr>
            <w:r w:rsidRPr="00A11854">
              <w:rPr>
                <w:b/>
                <w:bCs/>
              </w:rPr>
              <w:t>Answer-Mode</w:t>
            </w:r>
          </w:p>
        </w:tc>
        <w:tc>
          <w:tcPr>
            <w:tcW w:w="2126" w:type="dxa"/>
            <w:tcBorders>
              <w:top w:val="single" w:sz="4" w:space="0" w:color="auto"/>
              <w:left w:val="single" w:sz="4" w:space="0" w:color="auto"/>
              <w:bottom w:val="single" w:sz="4" w:space="0" w:color="auto"/>
              <w:right w:val="single" w:sz="4" w:space="0" w:color="auto"/>
            </w:tcBorders>
          </w:tcPr>
          <w:p w14:paraId="776D8D20" w14:textId="77777777" w:rsidR="002779A7" w:rsidRPr="00EF552C" w:rsidDel="00420197" w:rsidRDefault="002779A7"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40CBF145" w14:textId="77777777" w:rsidR="002779A7" w:rsidRPr="00EF552C" w:rsidRDefault="002779A7"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6AF3CC97" w14:textId="77777777" w:rsidR="002779A7" w:rsidRPr="00EF552C"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5FCA59B" w14:textId="77777777" w:rsidR="002779A7" w:rsidRPr="00EF552C" w:rsidRDefault="002779A7" w:rsidP="008F3FF5">
            <w:pPr>
              <w:pStyle w:val="TAL"/>
            </w:pPr>
          </w:p>
        </w:tc>
      </w:tr>
      <w:tr w:rsidR="002779A7" w:rsidRPr="00EF552C" w14:paraId="1482642B"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45F8589D" w14:textId="77777777" w:rsidR="002779A7" w:rsidRPr="00A11854" w:rsidRDefault="002779A7" w:rsidP="008F3FF5">
            <w:pPr>
              <w:pStyle w:val="TAL"/>
              <w:rPr>
                <w:b/>
                <w:bCs/>
              </w:rPr>
            </w:pPr>
            <w:r w:rsidRPr="00A11854">
              <w:rPr>
                <w:b/>
                <w:bCs/>
              </w:rPr>
              <w:t>Content-Type</w:t>
            </w:r>
          </w:p>
        </w:tc>
        <w:tc>
          <w:tcPr>
            <w:tcW w:w="2126" w:type="dxa"/>
            <w:tcBorders>
              <w:top w:val="single" w:sz="4" w:space="0" w:color="auto"/>
              <w:left w:val="single" w:sz="4" w:space="0" w:color="auto"/>
              <w:bottom w:val="single" w:sz="4" w:space="0" w:color="auto"/>
              <w:right w:val="single" w:sz="4" w:space="0" w:color="auto"/>
            </w:tcBorders>
          </w:tcPr>
          <w:p w14:paraId="636C6935" w14:textId="77777777" w:rsidR="002779A7" w:rsidRPr="00EF552C" w:rsidRDefault="002779A7"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510CFEDA" w14:textId="77777777" w:rsidR="002779A7" w:rsidRPr="00EF552C" w:rsidRDefault="002779A7"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7A99E0E9" w14:textId="77777777" w:rsidR="002779A7" w:rsidRPr="00EF552C"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7C56442D" w14:textId="77777777" w:rsidR="002779A7" w:rsidRPr="00EF552C" w:rsidRDefault="002779A7" w:rsidP="008F3FF5">
            <w:pPr>
              <w:pStyle w:val="TAL"/>
            </w:pPr>
          </w:p>
        </w:tc>
      </w:tr>
      <w:tr w:rsidR="002779A7" w:rsidRPr="00EF552C" w14:paraId="01B9ED45"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694975CC" w14:textId="77777777" w:rsidR="002779A7" w:rsidRPr="00EF552C" w:rsidRDefault="002779A7" w:rsidP="008F3FF5">
            <w:pPr>
              <w:pStyle w:val="TAL"/>
            </w:pPr>
            <w:r w:rsidRPr="00EF552C">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42390B72" w14:textId="77777777" w:rsidR="002779A7" w:rsidRPr="00EF552C" w:rsidRDefault="002779A7" w:rsidP="008F3FF5">
            <w:pPr>
              <w:pStyle w:val="TAL"/>
            </w:pPr>
            <w:r w:rsidRPr="00EF552C">
              <w:t>"application/</w:t>
            </w:r>
            <w:proofErr w:type="spellStart"/>
            <w:r w:rsidRPr="00EF552C">
              <w:t>sdp</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tcPr>
          <w:p w14:paraId="2178E351" w14:textId="77777777" w:rsidR="002779A7" w:rsidRPr="00EF552C" w:rsidRDefault="002779A7"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35B5582B" w14:textId="77777777" w:rsidR="002779A7" w:rsidRPr="00EF552C"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090436E0" w14:textId="77777777" w:rsidR="002779A7" w:rsidRPr="00EF552C" w:rsidRDefault="002779A7" w:rsidP="008F3FF5">
            <w:pPr>
              <w:pStyle w:val="TAL"/>
            </w:pPr>
          </w:p>
        </w:tc>
      </w:tr>
      <w:tr w:rsidR="002779A7" w:rsidRPr="00EF552C" w14:paraId="3B55D341"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54D024E4" w14:textId="77777777" w:rsidR="002779A7" w:rsidRPr="00A11854" w:rsidRDefault="002779A7" w:rsidP="008F3FF5">
            <w:pPr>
              <w:pStyle w:val="TAL"/>
              <w:rPr>
                <w:b/>
                <w:bCs/>
              </w:rPr>
            </w:pPr>
            <w:r w:rsidRPr="00A1185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0241AD7" w14:textId="77777777" w:rsidR="002779A7" w:rsidRPr="00EF552C" w:rsidRDefault="002779A7"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14269D0C" w14:textId="77777777" w:rsidR="002779A7" w:rsidRPr="00EF552C" w:rsidRDefault="002779A7"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2863A143" w14:textId="77777777" w:rsidR="002779A7" w:rsidRPr="00EF552C"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112E6142" w14:textId="77777777" w:rsidR="002779A7" w:rsidRPr="00EF552C" w:rsidRDefault="002779A7" w:rsidP="008F3FF5">
            <w:pPr>
              <w:pStyle w:val="TAL"/>
            </w:pPr>
          </w:p>
        </w:tc>
      </w:tr>
      <w:tr w:rsidR="002779A7" w:rsidRPr="00EF552C" w14:paraId="52CB051A" w14:textId="77777777" w:rsidTr="008F3FF5">
        <w:trPr>
          <w:cantSplit/>
          <w:jc w:val="center"/>
        </w:trPr>
        <w:tc>
          <w:tcPr>
            <w:tcW w:w="2835" w:type="dxa"/>
            <w:tcBorders>
              <w:top w:val="single" w:sz="4" w:space="0" w:color="auto"/>
              <w:left w:val="single" w:sz="4" w:space="0" w:color="auto"/>
              <w:bottom w:val="nil"/>
              <w:right w:val="single" w:sz="4" w:space="0" w:color="auto"/>
            </w:tcBorders>
          </w:tcPr>
          <w:p w14:paraId="669639E1" w14:textId="77777777" w:rsidR="002779A7" w:rsidRPr="00A11854" w:rsidRDefault="002779A7" w:rsidP="008F3FF5">
            <w:pPr>
              <w:pStyle w:val="TAL"/>
              <w:rPr>
                <w:b/>
                <w:bCs/>
              </w:rPr>
            </w:pPr>
            <w:r w:rsidRPr="00A11854">
              <w:rPr>
                <w:b/>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2C3761B4" w14:textId="77777777" w:rsidR="002779A7" w:rsidRPr="00EF552C" w:rsidRDefault="002779A7" w:rsidP="008F3FF5">
            <w:pPr>
              <w:pStyle w:val="TAL"/>
            </w:pPr>
            <w:r w:rsidRPr="00EF552C">
              <w:t>SDP message as described in Table 5.5.3.1.1-1 with conditions PRE_ESTABLISHED_SESSION, INITIAL_SDP_OFFER</w:t>
            </w:r>
          </w:p>
        </w:tc>
        <w:tc>
          <w:tcPr>
            <w:tcW w:w="2126" w:type="dxa"/>
            <w:tcBorders>
              <w:top w:val="single" w:sz="4" w:space="0" w:color="auto"/>
              <w:left w:val="single" w:sz="4" w:space="0" w:color="auto"/>
              <w:bottom w:val="single" w:sz="4" w:space="0" w:color="auto"/>
              <w:right w:val="single" w:sz="4" w:space="0" w:color="auto"/>
            </w:tcBorders>
          </w:tcPr>
          <w:p w14:paraId="63ABFE9F" w14:textId="77777777" w:rsidR="002779A7" w:rsidRPr="00EF552C" w:rsidRDefault="002779A7"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5853F77F" w14:textId="77777777" w:rsidR="002779A7" w:rsidRPr="00EF552C"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84AA5E5" w14:textId="77777777" w:rsidR="002779A7" w:rsidRPr="00EF552C" w:rsidRDefault="002779A7" w:rsidP="008F3FF5">
            <w:pPr>
              <w:pStyle w:val="TAL"/>
            </w:pPr>
            <w:r>
              <w:t>MCPTT</w:t>
            </w:r>
          </w:p>
        </w:tc>
      </w:tr>
      <w:tr w:rsidR="002779A7" w:rsidRPr="00EF552C" w14:paraId="19C995C4" w14:textId="77777777" w:rsidTr="008F3FF5">
        <w:trPr>
          <w:cantSplit/>
          <w:jc w:val="center"/>
        </w:trPr>
        <w:tc>
          <w:tcPr>
            <w:tcW w:w="2835" w:type="dxa"/>
            <w:tcBorders>
              <w:top w:val="nil"/>
              <w:left w:val="single" w:sz="4" w:space="0" w:color="auto"/>
              <w:bottom w:val="nil"/>
              <w:right w:val="single" w:sz="4" w:space="0" w:color="auto"/>
            </w:tcBorders>
          </w:tcPr>
          <w:p w14:paraId="518F9827" w14:textId="77777777" w:rsidR="002779A7" w:rsidRPr="00A67AC4" w:rsidRDefault="002779A7" w:rsidP="008F3FF5">
            <w:pPr>
              <w:pStyle w:val="TAL"/>
              <w:rPr>
                <w:b/>
                <w:bCs/>
              </w:rPr>
            </w:pPr>
          </w:p>
        </w:tc>
        <w:tc>
          <w:tcPr>
            <w:tcW w:w="2126" w:type="dxa"/>
            <w:tcBorders>
              <w:top w:val="single" w:sz="4" w:space="0" w:color="auto"/>
              <w:left w:val="single" w:sz="4" w:space="0" w:color="auto"/>
              <w:bottom w:val="single" w:sz="4" w:space="0" w:color="auto"/>
              <w:right w:val="single" w:sz="4" w:space="0" w:color="auto"/>
            </w:tcBorders>
          </w:tcPr>
          <w:p w14:paraId="0CCCE49E" w14:textId="77777777" w:rsidR="002779A7" w:rsidRPr="00EF552C" w:rsidRDefault="002779A7" w:rsidP="008F3FF5">
            <w:pPr>
              <w:pStyle w:val="TAL"/>
            </w:pPr>
            <w:r w:rsidRPr="00EF552C">
              <w:t>SDP message as described in Table 5.5.3.1.1-</w:t>
            </w:r>
            <w:r>
              <w:t>2</w:t>
            </w:r>
            <w:r w:rsidRPr="00EF552C">
              <w:t xml:space="preserve"> with condition PRE_ESTABLISHED_SESSION, INITIAL_SDP_OFFER</w:t>
            </w:r>
          </w:p>
        </w:tc>
        <w:tc>
          <w:tcPr>
            <w:tcW w:w="2126" w:type="dxa"/>
            <w:tcBorders>
              <w:top w:val="single" w:sz="4" w:space="0" w:color="auto"/>
              <w:left w:val="single" w:sz="4" w:space="0" w:color="auto"/>
              <w:bottom w:val="single" w:sz="4" w:space="0" w:color="auto"/>
              <w:right w:val="single" w:sz="4" w:space="0" w:color="auto"/>
            </w:tcBorders>
          </w:tcPr>
          <w:p w14:paraId="2B6B29B6" w14:textId="77777777" w:rsidR="002779A7" w:rsidRPr="00EF552C" w:rsidRDefault="002779A7"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492BFA51" w14:textId="77777777" w:rsidR="002779A7" w:rsidRPr="00EF552C"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372ECF0A" w14:textId="77777777" w:rsidR="002779A7" w:rsidRPr="00EF552C" w:rsidRDefault="002779A7" w:rsidP="008F3FF5">
            <w:pPr>
              <w:pStyle w:val="TAL"/>
            </w:pPr>
            <w:r w:rsidRPr="00EF552C">
              <w:t>MCVIDEO</w:t>
            </w:r>
          </w:p>
        </w:tc>
      </w:tr>
      <w:tr w:rsidR="002779A7" w:rsidRPr="00EF552C" w14:paraId="778E2336" w14:textId="77777777" w:rsidTr="008F3FF5">
        <w:trPr>
          <w:cantSplit/>
          <w:jc w:val="center"/>
        </w:trPr>
        <w:tc>
          <w:tcPr>
            <w:tcW w:w="2835" w:type="dxa"/>
            <w:tcBorders>
              <w:top w:val="nil"/>
              <w:left w:val="single" w:sz="4" w:space="0" w:color="auto"/>
              <w:bottom w:val="single" w:sz="4" w:space="0" w:color="auto"/>
              <w:right w:val="single" w:sz="4" w:space="0" w:color="auto"/>
            </w:tcBorders>
          </w:tcPr>
          <w:p w14:paraId="65833F97" w14:textId="77777777" w:rsidR="002779A7" w:rsidRPr="00A67AC4" w:rsidRDefault="002779A7" w:rsidP="008F3FF5">
            <w:pPr>
              <w:pStyle w:val="TAL"/>
              <w:rPr>
                <w:b/>
                <w:bCs/>
              </w:rPr>
            </w:pPr>
          </w:p>
        </w:tc>
        <w:tc>
          <w:tcPr>
            <w:tcW w:w="2126" w:type="dxa"/>
            <w:tcBorders>
              <w:top w:val="single" w:sz="4" w:space="0" w:color="auto"/>
              <w:left w:val="single" w:sz="4" w:space="0" w:color="auto"/>
              <w:bottom w:val="single" w:sz="4" w:space="0" w:color="auto"/>
              <w:right w:val="single" w:sz="4" w:space="0" w:color="auto"/>
            </w:tcBorders>
          </w:tcPr>
          <w:p w14:paraId="772B7751" w14:textId="77777777" w:rsidR="002779A7" w:rsidRPr="00EF552C" w:rsidRDefault="002779A7" w:rsidP="008F3FF5">
            <w:pPr>
              <w:pStyle w:val="TAL"/>
            </w:pPr>
            <w:r w:rsidRPr="00831DD9">
              <w:rPr>
                <w:color w:val="FF0000"/>
              </w:rPr>
              <w:t>Editor's note:</w:t>
            </w:r>
            <w:r>
              <w:rPr>
                <w:color w:val="FF0000"/>
              </w:rPr>
              <w:br/>
            </w:r>
            <w:r w:rsidRPr="00831DD9">
              <w:rPr>
                <w:color w:val="FF0000"/>
              </w:rPr>
              <w:t xml:space="preserve">Table 5.5.3.1.1-3 does not </w:t>
            </w:r>
            <w:r>
              <w:rPr>
                <w:color w:val="FF0000"/>
              </w:rPr>
              <w:t xml:space="preserve">specify </w:t>
            </w:r>
            <w:r w:rsidRPr="00831DD9">
              <w:rPr>
                <w:color w:val="FF0000"/>
              </w:rPr>
              <w:t>PRE_ESTABLISHED_SESSION yet</w:t>
            </w:r>
          </w:p>
        </w:tc>
        <w:tc>
          <w:tcPr>
            <w:tcW w:w="2126" w:type="dxa"/>
            <w:tcBorders>
              <w:top w:val="single" w:sz="4" w:space="0" w:color="auto"/>
              <w:left w:val="single" w:sz="4" w:space="0" w:color="auto"/>
              <w:bottom w:val="single" w:sz="4" w:space="0" w:color="auto"/>
              <w:right w:val="single" w:sz="4" w:space="0" w:color="auto"/>
            </w:tcBorders>
          </w:tcPr>
          <w:p w14:paraId="598D5B1B" w14:textId="77777777" w:rsidR="002779A7" w:rsidRPr="00EF552C" w:rsidRDefault="002779A7"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1EECFE3E" w14:textId="77777777" w:rsidR="002779A7" w:rsidRPr="00EF552C"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04E2456D" w14:textId="77777777" w:rsidR="002779A7" w:rsidRPr="00EF552C" w:rsidRDefault="002779A7" w:rsidP="008F3FF5">
            <w:pPr>
              <w:pStyle w:val="TAL"/>
            </w:pPr>
            <w:r w:rsidRPr="00EF552C">
              <w:t>MCDATA_SDS</w:t>
            </w:r>
          </w:p>
        </w:tc>
      </w:tr>
    </w:tbl>
    <w:p w14:paraId="22E9CCCC" w14:textId="77777777" w:rsidR="002779A7" w:rsidRPr="00EF552C" w:rsidRDefault="002779A7" w:rsidP="002779A7"/>
    <w:p w14:paraId="7E628373" w14:textId="77777777" w:rsidR="002779A7" w:rsidRPr="00EF552C" w:rsidRDefault="002779A7" w:rsidP="002779A7">
      <w:pPr>
        <w:pStyle w:val="TH"/>
      </w:pPr>
      <w:r w:rsidRPr="00EF552C">
        <w:t xml:space="preserve">Table 5.3.3.4-2: SIP 200 (OK) </w:t>
      </w:r>
      <w:r w:rsidRPr="0045156C">
        <w:t xml:space="preserve">from the </w:t>
      </w:r>
      <w:r>
        <w:t>SS</w:t>
      </w:r>
      <w:r w:rsidRPr="0045156C">
        <w:t xml:space="preserve"> </w:t>
      </w:r>
      <w:r w:rsidRPr="00EF552C">
        <w:t>(step 10, Table 5.3.3.3-1)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79A7" w:rsidRPr="00EF552C" w14:paraId="245BE061" w14:textId="77777777" w:rsidTr="008F3FF5">
        <w:trPr>
          <w:cantSplit/>
          <w:jc w:val="center"/>
        </w:trPr>
        <w:tc>
          <w:tcPr>
            <w:tcW w:w="9639" w:type="dxa"/>
            <w:gridSpan w:val="5"/>
          </w:tcPr>
          <w:p w14:paraId="2459CEB6" w14:textId="446E5A8B" w:rsidR="002779A7" w:rsidRPr="00EF552C" w:rsidRDefault="002779A7" w:rsidP="008F3FF5">
            <w:pPr>
              <w:pStyle w:val="TAL"/>
            </w:pPr>
            <w:r w:rsidRPr="00EF552C">
              <w:t>Derivation Path: Table 5.5.2.17.1.2-1</w:t>
            </w:r>
            <w:ins w:id="474" w:author="MCC160" w:date="2023-01-21T07:51:00Z">
              <w:r w:rsidR="007731C1">
                <w:t>,</w:t>
              </w:r>
            </w:ins>
            <w:del w:id="475" w:author="MCC160" w:date="2023-01-21T07:51:00Z">
              <w:r w:rsidRPr="00EF552C" w:rsidDel="007731C1">
                <w:delText xml:space="preserve"> with</w:delText>
              </w:r>
            </w:del>
            <w:r w:rsidRPr="00EF552C">
              <w:t xml:space="preserve"> condition INVITE-RSP</w:t>
            </w:r>
          </w:p>
        </w:tc>
      </w:tr>
      <w:tr w:rsidR="002779A7" w:rsidRPr="00EF552C" w14:paraId="0454B931" w14:textId="77777777" w:rsidTr="008F3FF5">
        <w:trPr>
          <w:cantSplit/>
          <w:jc w:val="center"/>
        </w:trPr>
        <w:tc>
          <w:tcPr>
            <w:tcW w:w="2835" w:type="dxa"/>
          </w:tcPr>
          <w:p w14:paraId="73BBAEEB" w14:textId="77777777" w:rsidR="002779A7" w:rsidRPr="00EF552C" w:rsidRDefault="002779A7" w:rsidP="008F3FF5">
            <w:pPr>
              <w:pStyle w:val="TAH"/>
            </w:pPr>
            <w:r w:rsidRPr="00EF552C">
              <w:t>Information Element</w:t>
            </w:r>
          </w:p>
        </w:tc>
        <w:tc>
          <w:tcPr>
            <w:tcW w:w="2126" w:type="dxa"/>
          </w:tcPr>
          <w:p w14:paraId="02326ABB" w14:textId="77777777" w:rsidR="002779A7" w:rsidRPr="00EF552C" w:rsidRDefault="002779A7" w:rsidP="008F3FF5">
            <w:pPr>
              <w:pStyle w:val="TAH"/>
            </w:pPr>
            <w:r w:rsidRPr="00EF552C">
              <w:t>Value/remark</w:t>
            </w:r>
          </w:p>
        </w:tc>
        <w:tc>
          <w:tcPr>
            <w:tcW w:w="2126" w:type="dxa"/>
            <w:tcBorders>
              <w:bottom w:val="single" w:sz="4" w:space="0" w:color="auto"/>
            </w:tcBorders>
          </w:tcPr>
          <w:p w14:paraId="63353710" w14:textId="77777777" w:rsidR="002779A7" w:rsidRPr="00EF552C" w:rsidRDefault="002779A7" w:rsidP="008F3FF5">
            <w:pPr>
              <w:pStyle w:val="TAH"/>
            </w:pPr>
            <w:r w:rsidRPr="00EF552C">
              <w:t>Comment</w:t>
            </w:r>
          </w:p>
        </w:tc>
        <w:tc>
          <w:tcPr>
            <w:tcW w:w="1418" w:type="dxa"/>
          </w:tcPr>
          <w:p w14:paraId="0B8E4453" w14:textId="77777777" w:rsidR="002779A7" w:rsidRPr="00EF552C" w:rsidRDefault="002779A7" w:rsidP="008F3FF5">
            <w:pPr>
              <w:pStyle w:val="TAH"/>
            </w:pPr>
            <w:r w:rsidRPr="00EF552C">
              <w:t>Reference</w:t>
            </w:r>
          </w:p>
        </w:tc>
        <w:tc>
          <w:tcPr>
            <w:tcW w:w="1134" w:type="dxa"/>
          </w:tcPr>
          <w:p w14:paraId="6BDFD0A8" w14:textId="77777777" w:rsidR="002779A7" w:rsidRPr="00EF552C" w:rsidRDefault="002779A7" w:rsidP="008F3FF5">
            <w:pPr>
              <w:pStyle w:val="TAH"/>
            </w:pPr>
            <w:r w:rsidRPr="00EF552C">
              <w:t>Condition</w:t>
            </w:r>
          </w:p>
        </w:tc>
      </w:tr>
      <w:tr w:rsidR="002779A7" w:rsidRPr="00EF552C" w14:paraId="640BFDAB"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41513F87" w14:textId="77777777" w:rsidR="002779A7" w:rsidRPr="00EF552C" w:rsidRDefault="002779A7" w:rsidP="008F3FF5">
            <w:pPr>
              <w:pStyle w:val="TAL"/>
              <w:rPr>
                <w:bCs/>
                <w:szCs w:val="18"/>
              </w:rPr>
            </w:pPr>
            <w:r w:rsidRPr="00EF552C">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64FEF6C2" w14:textId="77777777" w:rsidR="002779A7" w:rsidRPr="00EF552C" w:rsidRDefault="002779A7" w:rsidP="008F3FF5">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244D4CB7" w14:textId="77777777" w:rsidR="002779A7" w:rsidRPr="00EF552C" w:rsidRDefault="002779A7"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4484D2F6" w14:textId="77777777" w:rsidR="002779A7" w:rsidRPr="00EF552C"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369DEFF9" w14:textId="77777777" w:rsidR="002779A7" w:rsidRPr="00EF552C" w:rsidRDefault="002779A7" w:rsidP="008F3FF5">
            <w:pPr>
              <w:pStyle w:val="TAL"/>
              <w:rPr>
                <w:bCs/>
                <w:szCs w:val="18"/>
              </w:rPr>
            </w:pPr>
          </w:p>
        </w:tc>
      </w:tr>
      <w:tr w:rsidR="002779A7" w:rsidRPr="00EF552C" w14:paraId="3EB04571"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3B0F7DA3" w14:textId="77777777" w:rsidR="002779A7" w:rsidRPr="00EF552C" w:rsidRDefault="002779A7" w:rsidP="008F3FF5">
            <w:pPr>
              <w:pStyle w:val="TAL"/>
              <w:rPr>
                <w:bCs/>
                <w:szCs w:val="18"/>
              </w:rPr>
            </w:pPr>
            <w:r w:rsidRPr="00EF552C">
              <w:rPr>
                <w:bCs/>
                <w:szCs w:val="18"/>
              </w:rPr>
              <w:t xml:space="preserve">  </w:t>
            </w:r>
            <w:proofErr w:type="spellStart"/>
            <w:r w:rsidRPr="00EF552C">
              <w:rPr>
                <w:bCs/>
                <w:szCs w:val="18"/>
              </w:rPr>
              <w:t>addr</w:t>
            </w:r>
            <w:proofErr w:type="spellEnd"/>
            <w:r w:rsidRPr="00EF552C">
              <w:rPr>
                <w:bCs/>
                <w:szCs w:val="18"/>
              </w:rPr>
              <w:t>-spec</w:t>
            </w:r>
          </w:p>
        </w:tc>
        <w:tc>
          <w:tcPr>
            <w:tcW w:w="2126" w:type="dxa"/>
            <w:tcBorders>
              <w:top w:val="single" w:sz="4" w:space="0" w:color="auto"/>
              <w:left w:val="single" w:sz="4" w:space="0" w:color="auto"/>
              <w:bottom w:val="single" w:sz="4" w:space="0" w:color="auto"/>
              <w:right w:val="single" w:sz="4" w:space="0" w:color="auto"/>
            </w:tcBorders>
          </w:tcPr>
          <w:p w14:paraId="5C539AFF" w14:textId="77777777" w:rsidR="002779A7" w:rsidRPr="00EF552C" w:rsidRDefault="002779A7" w:rsidP="008F3FF5">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0E6E1F1A" w14:textId="77777777" w:rsidR="002779A7" w:rsidRPr="00EF552C" w:rsidRDefault="002779A7" w:rsidP="008F3FF5">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31ABE297" w14:textId="77777777" w:rsidR="002779A7" w:rsidRPr="00EF552C"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A2092E6" w14:textId="77777777" w:rsidR="002779A7" w:rsidRPr="00EF552C" w:rsidRDefault="002779A7" w:rsidP="008F3FF5">
            <w:pPr>
              <w:pStyle w:val="TAL"/>
              <w:rPr>
                <w:bCs/>
                <w:szCs w:val="18"/>
              </w:rPr>
            </w:pPr>
          </w:p>
        </w:tc>
      </w:tr>
      <w:tr w:rsidR="002779A7" w:rsidRPr="00EF552C" w14:paraId="2E0717DB"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0B64C942" w14:textId="77777777" w:rsidR="002779A7" w:rsidRPr="00EF552C" w:rsidRDefault="002779A7" w:rsidP="008F3FF5">
            <w:pPr>
              <w:pStyle w:val="TAL"/>
              <w:rPr>
                <w:bCs/>
                <w:szCs w:val="18"/>
              </w:rPr>
            </w:pPr>
            <w:r w:rsidRPr="00EF552C">
              <w:rPr>
                <w:rFonts w:cs="Arial"/>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3489AE36" w14:textId="77777777" w:rsidR="002779A7" w:rsidRPr="00EF552C" w:rsidRDefault="002779A7" w:rsidP="008F3FF5">
            <w:pPr>
              <w:pStyle w:val="TAL"/>
              <w:rPr>
                <w:szCs w:val="18"/>
              </w:rPr>
            </w:pPr>
            <w:proofErr w:type="spellStart"/>
            <w:r w:rsidRPr="00EF552C">
              <w:rPr>
                <w:szCs w:val="18"/>
              </w:rPr>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20ED212A" w14:textId="77777777" w:rsidR="002779A7" w:rsidRPr="00EF552C" w:rsidRDefault="002779A7" w:rsidP="008F3FF5">
            <w:pPr>
              <w:pStyle w:val="TAL"/>
              <w:rPr>
                <w:bCs/>
                <w:szCs w:val="18"/>
              </w:rPr>
            </w:pPr>
            <w:r w:rsidRPr="00EF552C">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441E100A" w14:textId="77777777" w:rsidR="002779A7" w:rsidRPr="00EF552C"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505A29EC" w14:textId="77777777" w:rsidR="002779A7" w:rsidRPr="00EF552C" w:rsidRDefault="002779A7" w:rsidP="008F3FF5">
            <w:pPr>
              <w:pStyle w:val="TAL"/>
              <w:rPr>
                <w:bCs/>
                <w:szCs w:val="18"/>
              </w:rPr>
            </w:pPr>
          </w:p>
        </w:tc>
      </w:tr>
      <w:tr w:rsidR="002779A7" w:rsidRPr="00EF552C" w14:paraId="23FFF8DF"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612AED38" w14:textId="77777777" w:rsidR="002779A7" w:rsidRPr="00EF552C" w:rsidRDefault="002779A7" w:rsidP="008F3FF5">
            <w:pPr>
              <w:pStyle w:val="TAL"/>
              <w:rPr>
                <w:rFonts w:cs="Arial"/>
                <w:szCs w:val="18"/>
              </w:rPr>
            </w:pPr>
            <w:r w:rsidRPr="004E5700">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6DB742E" w14:textId="77777777" w:rsidR="002779A7" w:rsidRPr="00EF552C" w:rsidRDefault="002779A7" w:rsidP="008F3FF5">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6C04E5B2" w14:textId="77777777" w:rsidR="002779A7" w:rsidRPr="00EF552C" w:rsidRDefault="002779A7" w:rsidP="008F3FF5">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12ECC777" w14:textId="77777777" w:rsidR="002779A7" w:rsidRPr="00EF552C"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0ACE5FE" w14:textId="77777777" w:rsidR="002779A7" w:rsidRPr="00EF552C" w:rsidRDefault="002779A7" w:rsidP="008F3FF5">
            <w:pPr>
              <w:pStyle w:val="TAL"/>
              <w:rPr>
                <w:bCs/>
                <w:szCs w:val="18"/>
              </w:rPr>
            </w:pPr>
          </w:p>
        </w:tc>
      </w:tr>
      <w:tr w:rsidR="002779A7" w:rsidRPr="00EF552C" w14:paraId="3FE8F73B" w14:textId="77777777" w:rsidTr="008F3FF5">
        <w:trPr>
          <w:cantSplit/>
          <w:jc w:val="center"/>
        </w:trPr>
        <w:tc>
          <w:tcPr>
            <w:tcW w:w="2835" w:type="dxa"/>
            <w:tcBorders>
              <w:top w:val="single" w:sz="4" w:space="0" w:color="auto"/>
              <w:left w:val="single" w:sz="4" w:space="0" w:color="auto"/>
              <w:bottom w:val="nil"/>
              <w:right w:val="single" w:sz="4" w:space="0" w:color="auto"/>
            </w:tcBorders>
          </w:tcPr>
          <w:p w14:paraId="2DFB544F" w14:textId="77777777" w:rsidR="002779A7" w:rsidRPr="00A11854" w:rsidRDefault="002779A7" w:rsidP="008F3FF5">
            <w:pPr>
              <w:pStyle w:val="TAL"/>
              <w:rPr>
                <w:rFonts w:cs="Arial"/>
                <w:b/>
                <w:bCs/>
                <w:szCs w:val="18"/>
              </w:rPr>
            </w:pPr>
            <w:r w:rsidRPr="00A11854">
              <w:rPr>
                <w:b/>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1DDE379D" w14:textId="77777777" w:rsidR="002779A7" w:rsidRPr="00EF552C" w:rsidRDefault="002779A7" w:rsidP="008F3FF5">
            <w:pPr>
              <w:pStyle w:val="TAL"/>
              <w:rPr>
                <w:szCs w:val="18"/>
              </w:rPr>
            </w:pPr>
            <w:r w:rsidRPr="00EF552C">
              <w:t>SDP message as described in Table 5.5.3.1.</w:t>
            </w:r>
            <w:r>
              <w:t>2</w:t>
            </w:r>
            <w:r w:rsidRPr="00EF552C">
              <w:t>-1 with condition PRE_ESTABLISHED_SESSION, SDP_</w:t>
            </w:r>
            <w:r>
              <w:t>ANSWER</w:t>
            </w:r>
          </w:p>
        </w:tc>
        <w:tc>
          <w:tcPr>
            <w:tcW w:w="2126" w:type="dxa"/>
            <w:tcBorders>
              <w:top w:val="single" w:sz="4" w:space="0" w:color="auto"/>
              <w:left w:val="single" w:sz="4" w:space="0" w:color="auto"/>
              <w:bottom w:val="single" w:sz="4" w:space="0" w:color="auto"/>
              <w:right w:val="single" w:sz="4" w:space="0" w:color="auto"/>
            </w:tcBorders>
          </w:tcPr>
          <w:p w14:paraId="71083E80" w14:textId="77777777" w:rsidR="002779A7" w:rsidRPr="00EF552C" w:rsidRDefault="002779A7" w:rsidP="008F3FF5">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6452A4BE" w14:textId="77777777" w:rsidR="002779A7" w:rsidRPr="00EF552C"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5186EAC2" w14:textId="77777777" w:rsidR="002779A7" w:rsidRPr="00EF552C" w:rsidRDefault="002779A7" w:rsidP="008F3FF5">
            <w:pPr>
              <w:pStyle w:val="TAL"/>
              <w:rPr>
                <w:bCs/>
                <w:szCs w:val="18"/>
              </w:rPr>
            </w:pPr>
            <w:r>
              <w:t>MCPTT</w:t>
            </w:r>
          </w:p>
        </w:tc>
      </w:tr>
      <w:tr w:rsidR="002779A7" w:rsidRPr="00EF552C" w14:paraId="3DEE7089" w14:textId="77777777" w:rsidTr="008F3FF5">
        <w:trPr>
          <w:cantSplit/>
          <w:jc w:val="center"/>
        </w:trPr>
        <w:tc>
          <w:tcPr>
            <w:tcW w:w="2835" w:type="dxa"/>
            <w:tcBorders>
              <w:top w:val="nil"/>
              <w:left w:val="single" w:sz="4" w:space="0" w:color="auto"/>
              <w:bottom w:val="nil"/>
              <w:right w:val="single" w:sz="4" w:space="0" w:color="auto"/>
            </w:tcBorders>
          </w:tcPr>
          <w:p w14:paraId="67617BB5" w14:textId="77777777" w:rsidR="002779A7" w:rsidRPr="00EF552C" w:rsidRDefault="002779A7" w:rsidP="008F3FF5">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21D3B076" w14:textId="77777777" w:rsidR="002779A7" w:rsidRPr="00EF552C" w:rsidRDefault="002779A7" w:rsidP="008F3FF5">
            <w:pPr>
              <w:pStyle w:val="TAL"/>
              <w:rPr>
                <w:szCs w:val="18"/>
              </w:rPr>
            </w:pPr>
            <w:r w:rsidRPr="00EF552C">
              <w:t>SDP message as described in Table 5.5.3.1.</w:t>
            </w:r>
            <w:r>
              <w:t>2</w:t>
            </w:r>
            <w:r w:rsidRPr="00EF552C">
              <w:t>-</w:t>
            </w:r>
            <w:r>
              <w:t>2</w:t>
            </w:r>
            <w:r w:rsidRPr="00EF552C">
              <w:t xml:space="preserve"> with condition PRE_ESTABLISHED_SESSION, SDP_</w:t>
            </w:r>
            <w:r w:rsidRPr="00B8786C">
              <w:t>ANSWER</w:t>
            </w:r>
          </w:p>
        </w:tc>
        <w:tc>
          <w:tcPr>
            <w:tcW w:w="2126" w:type="dxa"/>
            <w:tcBorders>
              <w:top w:val="single" w:sz="4" w:space="0" w:color="auto"/>
              <w:left w:val="single" w:sz="4" w:space="0" w:color="auto"/>
              <w:bottom w:val="single" w:sz="4" w:space="0" w:color="auto"/>
              <w:right w:val="single" w:sz="4" w:space="0" w:color="auto"/>
            </w:tcBorders>
          </w:tcPr>
          <w:p w14:paraId="51257350" w14:textId="77777777" w:rsidR="002779A7" w:rsidRPr="00EF552C" w:rsidRDefault="002779A7" w:rsidP="008F3FF5">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24C592BD" w14:textId="77777777" w:rsidR="002779A7" w:rsidRPr="00EF552C"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4A9B2BDC" w14:textId="77777777" w:rsidR="002779A7" w:rsidRPr="00EF552C" w:rsidRDefault="002779A7" w:rsidP="008F3FF5">
            <w:pPr>
              <w:pStyle w:val="TAL"/>
              <w:rPr>
                <w:bCs/>
                <w:szCs w:val="18"/>
              </w:rPr>
            </w:pPr>
            <w:r w:rsidRPr="00EF552C">
              <w:t>MCVIDEO</w:t>
            </w:r>
          </w:p>
        </w:tc>
      </w:tr>
      <w:tr w:rsidR="002779A7" w:rsidRPr="00EF552C" w14:paraId="0263DB3C" w14:textId="77777777" w:rsidTr="008F3FF5">
        <w:trPr>
          <w:cantSplit/>
          <w:jc w:val="center"/>
        </w:trPr>
        <w:tc>
          <w:tcPr>
            <w:tcW w:w="2835" w:type="dxa"/>
            <w:tcBorders>
              <w:top w:val="nil"/>
              <w:left w:val="single" w:sz="4" w:space="0" w:color="auto"/>
              <w:bottom w:val="single" w:sz="4" w:space="0" w:color="auto"/>
              <w:right w:val="single" w:sz="4" w:space="0" w:color="auto"/>
            </w:tcBorders>
          </w:tcPr>
          <w:p w14:paraId="7F601AE5" w14:textId="77777777" w:rsidR="002779A7" w:rsidRPr="00EF552C" w:rsidRDefault="002779A7" w:rsidP="008F3FF5">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24F4CF4F" w14:textId="77777777" w:rsidR="002779A7" w:rsidRPr="00EF552C" w:rsidRDefault="002779A7" w:rsidP="008F3FF5">
            <w:pPr>
              <w:pStyle w:val="TAL"/>
              <w:rPr>
                <w:szCs w:val="18"/>
              </w:rPr>
            </w:pPr>
            <w:r w:rsidRPr="004E5700">
              <w:rPr>
                <w:color w:val="FF0000"/>
              </w:rPr>
              <w:t>Editor's note:</w:t>
            </w:r>
            <w:r>
              <w:rPr>
                <w:color w:val="FF0000"/>
              </w:rPr>
              <w:br/>
            </w:r>
            <w:r w:rsidRPr="004E5700">
              <w:rPr>
                <w:color w:val="FF0000"/>
              </w:rPr>
              <w:t>Table 5.5.3.1.</w:t>
            </w:r>
            <w:r>
              <w:rPr>
                <w:color w:val="FF0000"/>
              </w:rPr>
              <w:t>2</w:t>
            </w:r>
            <w:r w:rsidRPr="004E5700">
              <w:rPr>
                <w:color w:val="FF0000"/>
              </w:rPr>
              <w:t xml:space="preserve">-3 does not </w:t>
            </w:r>
            <w:r>
              <w:rPr>
                <w:color w:val="FF0000"/>
              </w:rPr>
              <w:t>specify</w:t>
            </w:r>
            <w:r w:rsidRPr="004E5700">
              <w:rPr>
                <w:color w:val="FF0000"/>
              </w:rPr>
              <w:t xml:space="preserve"> PRE_ESTABLISHED_SESSION yet</w:t>
            </w:r>
          </w:p>
        </w:tc>
        <w:tc>
          <w:tcPr>
            <w:tcW w:w="2126" w:type="dxa"/>
            <w:tcBorders>
              <w:top w:val="single" w:sz="4" w:space="0" w:color="auto"/>
              <w:left w:val="single" w:sz="4" w:space="0" w:color="auto"/>
              <w:bottom w:val="single" w:sz="4" w:space="0" w:color="auto"/>
              <w:right w:val="single" w:sz="4" w:space="0" w:color="auto"/>
            </w:tcBorders>
          </w:tcPr>
          <w:p w14:paraId="5EC1D6F3" w14:textId="77777777" w:rsidR="002779A7" w:rsidRPr="00EF552C" w:rsidRDefault="002779A7" w:rsidP="008F3FF5">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4D600C88" w14:textId="77777777" w:rsidR="002779A7" w:rsidRPr="00EF552C"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78CD9897" w14:textId="77777777" w:rsidR="002779A7" w:rsidRPr="00EF552C" w:rsidRDefault="002779A7" w:rsidP="008F3FF5">
            <w:pPr>
              <w:pStyle w:val="TAL"/>
              <w:rPr>
                <w:bCs/>
                <w:szCs w:val="18"/>
              </w:rPr>
            </w:pPr>
            <w:r w:rsidRPr="00EF552C">
              <w:t>MCDATA_SDS</w:t>
            </w:r>
          </w:p>
        </w:tc>
      </w:tr>
    </w:tbl>
    <w:p w14:paraId="4BDE425F" w14:textId="77777777" w:rsidR="002779A7" w:rsidRPr="00EF552C" w:rsidRDefault="002779A7" w:rsidP="002779A7"/>
    <w:p w14:paraId="28A50B7C" w14:textId="77777777" w:rsidR="002779A7" w:rsidRPr="00EF552C" w:rsidRDefault="002779A7" w:rsidP="002779A7">
      <w:pPr>
        <w:pStyle w:val="Heading3"/>
      </w:pPr>
      <w:bookmarkStart w:id="476" w:name="_Toc20908875"/>
      <w:bookmarkStart w:id="477" w:name="_Toc27677973"/>
      <w:bookmarkStart w:id="478" w:name="_Toc36036995"/>
      <w:bookmarkStart w:id="479" w:name="_Toc44398063"/>
      <w:bookmarkStart w:id="480" w:name="_Toc52382249"/>
      <w:bookmarkStart w:id="481" w:name="_Toc60687144"/>
      <w:bookmarkStart w:id="482" w:name="_Toc68726301"/>
      <w:bookmarkStart w:id="483" w:name="_Toc92287906"/>
      <w:bookmarkStart w:id="484" w:name="_Toc92306307"/>
      <w:bookmarkStart w:id="485" w:name="_Toc100443108"/>
      <w:bookmarkStart w:id="486" w:name="_Toc106820572"/>
      <w:r w:rsidRPr="00EF552C">
        <w:t>5.3.3A</w:t>
      </w:r>
      <w:r w:rsidRPr="00EF552C">
        <w:tab/>
        <w:t>Void</w:t>
      </w:r>
      <w:bookmarkEnd w:id="476"/>
      <w:bookmarkEnd w:id="477"/>
      <w:bookmarkEnd w:id="478"/>
      <w:bookmarkEnd w:id="479"/>
      <w:bookmarkEnd w:id="480"/>
      <w:bookmarkEnd w:id="481"/>
      <w:bookmarkEnd w:id="482"/>
      <w:bookmarkEnd w:id="483"/>
      <w:bookmarkEnd w:id="484"/>
      <w:bookmarkEnd w:id="485"/>
      <w:bookmarkEnd w:id="486"/>
    </w:p>
    <w:p w14:paraId="5EB65DC6" w14:textId="77777777" w:rsidR="002779A7" w:rsidRPr="00EF552C" w:rsidRDefault="002779A7" w:rsidP="002779A7">
      <w:pPr>
        <w:pStyle w:val="Heading3"/>
      </w:pPr>
      <w:bookmarkStart w:id="487" w:name="_Toc52382250"/>
      <w:bookmarkStart w:id="488" w:name="_Toc60687145"/>
      <w:bookmarkStart w:id="489" w:name="_Toc68726302"/>
      <w:bookmarkStart w:id="490" w:name="_Toc92287907"/>
      <w:bookmarkStart w:id="491" w:name="_Toc92306308"/>
      <w:bookmarkStart w:id="492" w:name="_Toc100443109"/>
      <w:bookmarkStart w:id="493" w:name="_Toc106820573"/>
      <w:r w:rsidRPr="00EF552C">
        <w:t>5.3.4</w:t>
      </w:r>
      <w:r w:rsidRPr="00EF552C">
        <w:tab/>
        <w:t>MCX CT session establishment/modification without provisional responses other than 100 Trying</w:t>
      </w:r>
      <w:bookmarkEnd w:id="487"/>
      <w:bookmarkEnd w:id="488"/>
      <w:bookmarkEnd w:id="489"/>
      <w:bookmarkEnd w:id="490"/>
      <w:bookmarkEnd w:id="491"/>
      <w:bookmarkEnd w:id="492"/>
      <w:bookmarkEnd w:id="493"/>
    </w:p>
    <w:p w14:paraId="15386AF2" w14:textId="77777777" w:rsidR="002779A7" w:rsidRPr="00EF552C" w:rsidRDefault="002779A7" w:rsidP="002779A7">
      <w:pPr>
        <w:pStyle w:val="H6"/>
      </w:pPr>
      <w:r w:rsidRPr="00EF552C">
        <w:t>5.3.4.1</w:t>
      </w:r>
      <w:r w:rsidRPr="00EF552C">
        <w:tab/>
        <w:t>Initial conditions</w:t>
      </w:r>
    </w:p>
    <w:p w14:paraId="306B7C9D" w14:textId="77777777" w:rsidR="002779A7" w:rsidRPr="00EF552C" w:rsidRDefault="002779A7" w:rsidP="002779A7">
      <w:r w:rsidRPr="00EF552C">
        <w:t>As specified in the test case which calls the procedure in its entirety or refers to parts of it.</w:t>
      </w:r>
    </w:p>
    <w:p w14:paraId="26985D71" w14:textId="77777777" w:rsidR="002779A7" w:rsidRPr="00EF552C" w:rsidRDefault="002779A7" w:rsidP="002779A7">
      <w:r w:rsidRPr="00EF552C">
        <w:t xml:space="preserve">Within the context of this procedure, MCX refers to MCPTT, </w:t>
      </w:r>
      <w:proofErr w:type="spellStart"/>
      <w:r w:rsidRPr="00EF552C">
        <w:t>MCVideo</w:t>
      </w:r>
      <w:proofErr w:type="spellEnd"/>
      <w:r w:rsidRPr="00EF552C">
        <w:t xml:space="preserve"> or </w:t>
      </w:r>
      <w:proofErr w:type="spellStart"/>
      <w:r w:rsidRPr="00EF552C">
        <w:t>MCData</w:t>
      </w:r>
      <w:proofErr w:type="spellEnd"/>
      <w:r w:rsidRPr="00EF552C">
        <w:t>.</w:t>
      </w:r>
    </w:p>
    <w:p w14:paraId="3E4579B0" w14:textId="77777777" w:rsidR="002779A7" w:rsidRPr="00EF552C" w:rsidRDefault="002779A7" w:rsidP="002779A7">
      <w:pPr>
        <w:pStyle w:val="H6"/>
      </w:pPr>
      <w:r w:rsidRPr="00EF552C">
        <w:t>5.3.4.2</w:t>
      </w:r>
      <w:r w:rsidRPr="00EF552C">
        <w:tab/>
        <w:t>Definition of system information messages</w:t>
      </w:r>
    </w:p>
    <w:p w14:paraId="0A5A3347" w14:textId="77777777" w:rsidR="002779A7" w:rsidRPr="00EF552C" w:rsidRDefault="002779A7" w:rsidP="002779A7">
      <w:r w:rsidRPr="00EF552C">
        <w:t>The E-UTRA default system information messages as defined in TS 36.508 [6] are used.</w:t>
      </w:r>
    </w:p>
    <w:p w14:paraId="416DD235" w14:textId="77777777" w:rsidR="002779A7" w:rsidRPr="00EF552C" w:rsidRDefault="002779A7" w:rsidP="002779A7">
      <w:pPr>
        <w:pStyle w:val="H6"/>
      </w:pPr>
      <w:r w:rsidRPr="00EF552C">
        <w:t>5.3.4.3</w:t>
      </w:r>
      <w:r w:rsidRPr="00EF552C">
        <w:tab/>
        <w:t>Procedure</w:t>
      </w:r>
    </w:p>
    <w:p w14:paraId="2D260390" w14:textId="77777777" w:rsidR="002779A7" w:rsidRPr="00EF552C" w:rsidRDefault="002779A7" w:rsidP="002779A7">
      <w:pPr>
        <w:pStyle w:val="TH"/>
      </w:pPr>
      <w:r w:rsidRPr="00EF552C">
        <w:t>Table 5.3.4.3-1: MCX CT session establishment/modification without provisional responses other than 100 Trying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2779A7" w:rsidRPr="00EF552C" w14:paraId="1A31D352" w14:textId="77777777" w:rsidTr="008F3FF5">
        <w:trPr>
          <w:cantSplit/>
          <w:jc w:val="center"/>
        </w:trPr>
        <w:tc>
          <w:tcPr>
            <w:tcW w:w="629" w:type="dxa"/>
            <w:tcBorders>
              <w:top w:val="single" w:sz="4" w:space="0" w:color="auto"/>
              <w:bottom w:val="nil"/>
            </w:tcBorders>
          </w:tcPr>
          <w:p w14:paraId="266369A8" w14:textId="77777777" w:rsidR="002779A7" w:rsidRPr="00EF552C" w:rsidRDefault="002779A7" w:rsidP="008F3FF5">
            <w:pPr>
              <w:pStyle w:val="TAH"/>
            </w:pPr>
            <w:r w:rsidRPr="00EF552C">
              <w:t>St</w:t>
            </w:r>
          </w:p>
        </w:tc>
        <w:tc>
          <w:tcPr>
            <w:tcW w:w="4157" w:type="dxa"/>
            <w:tcBorders>
              <w:top w:val="single" w:sz="4" w:space="0" w:color="auto"/>
              <w:bottom w:val="nil"/>
            </w:tcBorders>
          </w:tcPr>
          <w:p w14:paraId="4ED90A4D" w14:textId="77777777" w:rsidR="002779A7" w:rsidRPr="00EF552C" w:rsidRDefault="002779A7" w:rsidP="008F3FF5">
            <w:pPr>
              <w:pStyle w:val="TAH"/>
            </w:pPr>
            <w:r w:rsidRPr="00EF552C">
              <w:t>Procedure</w:t>
            </w:r>
          </w:p>
        </w:tc>
        <w:tc>
          <w:tcPr>
            <w:tcW w:w="3402" w:type="dxa"/>
            <w:gridSpan w:val="2"/>
            <w:tcBorders>
              <w:top w:val="single" w:sz="4" w:space="0" w:color="auto"/>
              <w:bottom w:val="single" w:sz="4" w:space="0" w:color="auto"/>
            </w:tcBorders>
            <w:shd w:val="clear" w:color="auto" w:fill="auto"/>
          </w:tcPr>
          <w:p w14:paraId="776D159E" w14:textId="77777777" w:rsidR="002779A7" w:rsidRPr="00EF552C" w:rsidRDefault="002779A7" w:rsidP="008F3FF5">
            <w:pPr>
              <w:pStyle w:val="TAH"/>
            </w:pPr>
            <w:r w:rsidRPr="00EF552C">
              <w:t>Message Sequence</w:t>
            </w:r>
          </w:p>
        </w:tc>
        <w:tc>
          <w:tcPr>
            <w:tcW w:w="567" w:type="dxa"/>
            <w:tcBorders>
              <w:top w:val="single" w:sz="4" w:space="0" w:color="auto"/>
              <w:bottom w:val="nil"/>
            </w:tcBorders>
            <w:shd w:val="clear" w:color="auto" w:fill="auto"/>
          </w:tcPr>
          <w:p w14:paraId="2EE352F3" w14:textId="77777777" w:rsidR="002779A7" w:rsidRPr="00EF552C" w:rsidRDefault="002779A7" w:rsidP="008F3FF5">
            <w:pPr>
              <w:pStyle w:val="TAH"/>
            </w:pPr>
            <w:r w:rsidRPr="00EF552C">
              <w:t>TP</w:t>
            </w:r>
          </w:p>
        </w:tc>
        <w:tc>
          <w:tcPr>
            <w:tcW w:w="992" w:type="dxa"/>
            <w:tcBorders>
              <w:top w:val="single" w:sz="4" w:space="0" w:color="auto"/>
              <w:bottom w:val="nil"/>
            </w:tcBorders>
            <w:shd w:val="clear" w:color="auto" w:fill="auto"/>
          </w:tcPr>
          <w:p w14:paraId="61F1F430" w14:textId="77777777" w:rsidR="002779A7" w:rsidRPr="00EF552C" w:rsidRDefault="002779A7" w:rsidP="008F3FF5">
            <w:pPr>
              <w:pStyle w:val="TAH"/>
            </w:pPr>
            <w:r w:rsidRPr="00EF552C">
              <w:t>Verdict</w:t>
            </w:r>
          </w:p>
        </w:tc>
      </w:tr>
      <w:tr w:rsidR="002779A7" w:rsidRPr="00EF552C" w14:paraId="635AAF72" w14:textId="77777777" w:rsidTr="008F3FF5">
        <w:trPr>
          <w:cantSplit/>
          <w:jc w:val="center"/>
        </w:trPr>
        <w:tc>
          <w:tcPr>
            <w:tcW w:w="629" w:type="dxa"/>
            <w:tcBorders>
              <w:top w:val="nil"/>
              <w:bottom w:val="single" w:sz="4" w:space="0" w:color="auto"/>
            </w:tcBorders>
          </w:tcPr>
          <w:p w14:paraId="0484AA43" w14:textId="77777777" w:rsidR="002779A7" w:rsidRPr="00EF552C" w:rsidRDefault="002779A7" w:rsidP="008F3FF5">
            <w:pPr>
              <w:pStyle w:val="TAH"/>
              <w:rPr>
                <w:rFonts w:eastAsia="MS Gothic"/>
              </w:rPr>
            </w:pPr>
          </w:p>
        </w:tc>
        <w:tc>
          <w:tcPr>
            <w:tcW w:w="4157" w:type="dxa"/>
            <w:tcBorders>
              <w:top w:val="nil"/>
              <w:bottom w:val="single" w:sz="4" w:space="0" w:color="auto"/>
            </w:tcBorders>
          </w:tcPr>
          <w:p w14:paraId="70848C07" w14:textId="77777777" w:rsidR="002779A7" w:rsidRPr="00EF552C" w:rsidRDefault="002779A7" w:rsidP="008F3FF5">
            <w:pPr>
              <w:pStyle w:val="TAH"/>
              <w:rPr>
                <w:rFonts w:eastAsia="MS Gothic"/>
              </w:rPr>
            </w:pPr>
          </w:p>
        </w:tc>
        <w:tc>
          <w:tcPr>
            <w:tcW w:w="851" w:type="dxa"/>
            <w:tcBorders>
              <w:top w:val="single" w:sz="4" w:space="0" w:color="auto"/>
              <w:bottom w:val="single" w:sz="4" w:space="0" w:color="auto"/>
            </w:tcBorders>
          </w:tcPr>
          <w:p w14:paraId="27FCD185" w14:textId="77777777" w:rsidR="002779A7" w:rsidRPr="00EF552C" w:rsidRDefault="002779A7" w:rsidP="008F3FF5">
            <w:pPr>
              <w:pStyle w:val="TAH"/>
              <w:rPr>
                <w:rFonts w:eastAsia="MS Gothic"/>
              </w:rPr>
            </w:pPr>
            <w:r w:rsidRPr="00EF552C">
              <w:t>U - S</w:t>
            </w:r>
          </w:p>
        </w:tc>
        <w:tc>
          <w:tcPr>
            <w:tcW w:w="2551" w:type="dxa"/>
            <w:tcBorders>
              <w:top w:val="single" w:sz="4" w:space="0" w:color="auto"/>
              <w:bottom w:val="single" w:sz="4" w:space="0" w:color="auto"/>
            </w:tcBorders>
          </w:tcPr>
          <w:p w14:paraId="28FEA13A" w14:textId="77777777" w:rsidR="002779A7" w:rsidRPr="00EF552C" w:rsidRDefault="002779A7" w:rsidP="008F3FF5">
            <w:pPr>
              <w:pStyle w:val="TAH"/>
              <w:rPr>
                <w:rFonts w:eastAsia="MS Gothic"/>
              </w:rPr>
            </w:pPr>
            <w:r w:rsidRPr="00EF552C">
              <w:t>Message</w:t>
            </w:r>
          </w:p>
        </w:tc>
        <w:tc>
          <w:tcPr>
            <w:tcW w:w="567" w:type="dxa"/>
            <w:tcBorders>
              <w:top w:val="nil"/>
            </w:tcBorders>
            <w:shd w:val="clear" w:color="auto" w:fill="auto"/>
          </w:tcPr>
          <w:p w14:paraId="4B7BF39A" w14:textId="77777777" w:rsidR="002779A7" w:rsidRPr="00EF552C" w:rsidRDefault="002779A7" w:rsidP="008F3FF5">
            <w:pPr>
              <w:pStyle w:val="TAH"/>
              <w:rPr>
                <w:rFonts w:eastAsia="MS Gothic"/>
              </w:rPr>
            </w:pPr>
          </w:p>
        </w:tc>
        <w:tc>
          <w:tcPr>
            <w:tcW w:w="992" w:type="dxa"/>
            <w:tcBorders>
              <w:top w:val="nil"/>
            </w:tcBorders>
            <w:shd w:val="clear" w:color="auto" w:fill="auto"/>
          </w:tcPr>
          <w:p w14:paraId="6D3D4A5C" w14:textId="77777777" w:rsidR="002779A7" w:rsidRPr="00EF552C" w:rsidRDefault="002779A7" w:rsidP="008F3FF5">
            <w:pPr>
              <w:pStyle w:val="TAH"/>
              <w:rPr>
                <w:rFonts w:eastAsia="MS Gothic"/>
              </w:rPr>
            </w:pPr>
          </w:p>
        </w:tc>
      </w:tr>
      <w:tr w:rsidR="002779A7" w:rsidRPr="00EF552C" w14:paraId="58EBE51F" w14:textId="77777777" w:rsidTr="008F3FF5">
        <w:trPr>
          <w:cantSplit/>
          <w:jc w:val="center"/>
        </w:trPr>
        <w:tc>
          <w:tcPr>
            <w:tcW w:w="629" w:type="dxa"/>
            <w:tcBorders>
              <w:top w:val="single" w:sz="4" w:space="0" w:color="auto"/>
              <w:bottom w:val="single" w:sz="4" w:space="0" w:color="auto"/>
            </w:tcBorders>
          </w:tcPr>
          <w:p w14:paraId="2909845A" w14:textId="77777777" w:rsidR="002779A7" w:rsidRPr="00EF552C" w:rsidRDefault="002779A7" w:rsidP="008F3FF5">
            <w:pPr>
              <w:pStyle w:val="TAC"/>
            </w:pPr>
            <w:r w:rsidRPr="00EF552C">
              <w:t>-</w:t>
            </w:r>
          </w:p>
        </w:tc>
        <w:tc>
          <w:tcPr>
            <w:tcW w:w="4157" w:type="dxa"/>
            <w:tcBorders>
              <w:top w:val="single" w:sz="4" w:space="0" w:color="auto"/>
              <w:bottom w:val="single" w:sz="4" w:space="0" w:color="auto"/>
            </w:tcBorders>
          </w:tcPr>
          <w:p w14:paraId="6D2745A9" w14:textId="77777777" w:rsidR="002779A7" w:rsidRPr="00EF552C" w:rsidRDefault="002779A7" w:rsidP="008F3FF5">
            <w:pPr>
              <w:pStyle w:val="TAL"/>
            </w:pPr>
            <w:r w:rsidRPr="00EF552C">
              <w:t xml:space="preserve">EXCEPTION: Step 1a1 describes behaviour that </w:t>
            </w:r>
            <w:r w:rsidRPr="00EF552C">
              <w:rPr>
                <w:color w:val="000000"/>
              </w:rPr>
              <w:t>depends on the E-UTRA RRC state at the time the present procedure is called.</w:t>
            </w:r>
          </w:p>
        </w:tc>
        <w:tc>
          <w:tcPr>
            <w:tcW w:w="851" w:type="dxa"/>
            <w:tcBorders>
              <w:top w:val="single" w:sz="4" w:space="0" w:color="auto"/>
              <w:bottom w:val="single" w:sz="4" w:space="0" w:color="auto"/>
            </w:tcBorders>
          </w:tcPr>
          <w:p w14:paraId="16A863DA" w14:textId="77777777" w:rsidR="002779A7" w:rsidRPr="00EF552C" w:rsidRDefault="002779A7">
            <w:pPr>
              <w:pStyle w:val="TAC"/>
              <w:pPrChange w:id="494" w:author="MCC160" w:date="2023-02-27T13:53:00Z">
                <w:pPr>
                  <w:pStyle w:val="TAL"/>
                </w:pPr>
              </w:pPrChange>
            </w:pPr>
            <w:r w:rsidRPr="00EF552C">
              <w:t>-</w:t>
            </w:r>
          </w:p>
        </w:tc>
        <w:tc>
          <w:tcPr>
            <w:tcW w:w="2551" w:type="dxa"/>
            <w:tcBorders>
              <w:top w:val="single" w:sz="4" w:space="0" w:color="auto"/>
              <w:bottom w:val="single" w:sz="4" w:space="0" w:color="auto"/>
            </w:tcBorders>
          </w:tcPr>
          <w:p w14:paraId="550B549F" w14:textId="77777777" w:rsidR="002779A7" w:rsidRPr="00EF552C" w:rsidRDefault="002779A7" w:rsidP="008F3FF5">
            <w:pPr>
              <w:pStyle w:val="TAL"/>
            </w:pPr>
            <w:r w:rsidRPr="00EF552C">
              <w:t>-</w:t>
            </w:r>
          </w:p>
        </w:tc>
        <w:tc>
          <w:tcPr>
            <w:tcW w:w="567" w:type="dxa"/>
          </w:tcPr>
          <w:p w14:paraId="2EBA3AF8" w14:textId="77777777" w:rsidR="002779A7" w:rsidRPr="00EF552C" w:rsidRDefault="002779A7">
            <w:pPr>
              <w:pStyle w:val="TAC"/>
              <w:pPrChange w:id="495" w:author="MCC160" w:date="2023-02-27T13:53:00Z">
                <w:pPr>
                  <w:pStyle w:val="TAL"/>
                </w:pPr>
              </w:pPrChange>
            </w:pPr>
            <w:r w:rsidRPr="00EF552C">
              <w:t>-</w:t>
            </w:r>
          </w:p>
        </w:tc>
        <w:tc>
          <w:tcPr>
            <w:tcW w:w="992" w:type="dxa"/>
          </w:tcPr>
          <w:p w14:paraId="39750274" w14:textId="77777777" w:rsidR="002779A7" w:rsidRPr="00EF552C" w:rsidRDefault="002779A7">
            <w:pPr>
              <w:pStyle w:val="TAC"/>
              <w:pPrChange w:id="496" w:author="MCC160" w:date="2023-02-27T13:53:00Z">
                <w:pPr>
                  <w:pStyle w:val="TAL"/>
                </w:pPr>
              </w:pPrChange>
            </w:pPr>
            <w:r w:rsidRPr="00EF552C">
              <w:t>-</w:t>
            </w:r>
          </w:p>
        </w:tc>
      </w:tr>
      <w:tr w:rsidR="002779A7" w:rsidRPr="00EF552C" w14:paraId="719946C4" w14:textId="77777777" w:rsidTr="008F3FF5">
        <w:trPr>
          <w:cantSplit/>
          <w:jc w:val="center"/>
        </w:trPr>
        <w:tc>
          <w:tcPr>
            <w:tcW w:w="629" w:type="dxa"/>
            <w:tcBorders>
              <w:top w:val="single" w:sz="4" w:space="0" w:color="auto"/>
              <w:bottom w:val="single" w:sz="4" w:space="0" w:color="auto"/>
            </w:tcBorders>
          </w:tcPr>
          <w:p w14:paraId="6CC1ACF4" w14:textId="77777777" w:rsidR="002779A7" w:rsidRPr="00EF552C" w:rsidRDefault="002779A7" w:rsidP="008F3FF5">
            <w:pPr>
              <w:pStyle w:val="TAC"/>
            </w:pPr>
            <w:r w:rsidRPr="00EF552C">
              <w:t>1a1</w:t>
            </w:r>
          </w:p>
        </w:tc>
        <w:tc>
          <w:tcPr>
            <w:tcW w:w="4157" w:type="dxa"/>
            <w:tcBorders>
              <w:top w:val="single" w:sz="4" w:space="0" w:color="auto"/>
              <w:bottom w:val="single" w:sz="4" w:space="0" w:color="auto"/>
            </w:tcBorders>
          </w:tcPr>
          <w:p w14:paraId="5D14EC8C" w14:textId="2DF45FF8" w:rsidR="002779A7" w:rsidRPr="00EF552C" w:rsidRDefault="002779A7" w:rsidP="008F3FF5">
            <w:pPr>
              <w:pStyle w:val="TAL"/>
            </w:pPr>
            <w:r w:rsidRPr="00EF552C">
              <w:rPr>
                <w:color w:val="000000"/>
              </w:rPr>
              <w:t>IF in RRC_IDLE state, t</w:t>
            </w:r>
            <w:r w:rsidRPr="00EF552C">
              <w:t>he E-UTRA/EPC actions which are related to the MCX call establishment as described in clause 5.4.4 '</w:t>
            </w:r>
            <w:del w:id="497" w:author="MCC160" w:date="2023-01-17T17:51:00Z">
              <w:r w:rsidRPr="00EF552C" w:rsidDel="00A24D40">
                <w:delText xml:space="preserve">Generic Test Procedure for </w:delText>
              </w:r>
            </w:del>
            <w:r w:rsidRPr="00EF552C">
              <w:t>MCX CT communication in E-UTRA' take place.</w:t>
            </w:r>
          </w:p>
          <w:p w14:paraId="06C3A3E2" w14:textId="77777777" w:rsidR="002779A7" w:rsidRPr="00EF552C" w:rsidRDefault="002779A7" w:rsidP="008F3FF5">
            <w:pPr>
              <w:pStyle w:val="TAL"/>
            </w:pPr>
          </w:p>
        </w:tc>
        <w:tc>
          <w:tcPr>
            <w:tcW w:w="851" w:type="dxa"/>
            <w:tcBorders>
              <w:top w:val="single" w:sz="4" w:space="0" w:color="auto"/>
              <w:bottom w:val="single" w:sz="4" w:space="0" w:color="auto"/>
            </w:tcBorders>
          </w:tcPr>
          <w:p w14:paraId="1A72D398" w14:textId="77777777" w:rsidR="002779A7" w:rsidRPr="00EF552C" w:rsidRDefault="002779A7">
            <w:pPr>
              <w:pStyle w:val="TAC"/>
              <w:pPrChange w:id="498" w:author="MCC160" w:date="2023-02-27T13:53:00Z">
                <w:pPr>
                  <w:pStyle w:val="TAL"/>
                </w:pPr>
              </w:pPrChange>
            </w:pPr>
            <w:r w:rsidRPr="00EF552C">
              <w:t>-</w:t>
            </w:r>
          </w:p>
        </w:tc>
        <w:tc>
          <w:tcPr>
            <w:tcW w:w="2551" w:type="dxa"/>
            <w:tcBorders>
              <w:top w:val="single" w:sz="4" w:space="0" w:color="auto"/>
              <w:bottom w:val="single" w:sz="4" w:space="0" w:color="auto"/>
            </w:tcBorders>
          </w:tcPr>
          <w:p w14:paraId="422C346D" w14:textId="77777777" w:rsidR="002779A7" w:rsidRPr="00EF552C" w:rsidRDefault="002779A7" w:rsidP="008F3FF5">
            <w:pPr>
              <w:pStyle w:val="TAL"/>
            </w:pPr>
            <w:r w:rsidRPr="00EF552C">
              <w:t>-</w:t>
            </w:r>
          </w:p>
        </w:tc>
        <w:tc>
          <w:tcPr>
            <w:tcW w:w="567" w:type="dxa"/>
            <w:tcBorders>
              <w:bottom w:val="single" w:sz="4" w:space="0" w:color="auto"/>
            </w:tcBorders>
          </w:tcPr>
          <w:p w14:paraId="34E41B01" w14:textId="77777777" w:rsidR="002779A7" w:rsidRPr="00EF552C" w:rsidRDefault="002779A7">
            <w:pPr>
              <w:pStyle w:val="TAC"/>
              <w:pPrChange w:id="499" w:author="MCC160" w:date="2023-02-27T13:53:00Z">
                <w:pPr>
                  <w:pStyle w:val="TAL"/>
                </w:pPr>
              </w:pPrChange>
            </w:pPr>
            <w:r w:rsidRPr="00EF552C">
              <w:t>-</w:t>
            </w:r>
          </w:p>
        </w:tc>
        <w:tc>
          <w:tcPr>
            <w:tcW w:w="992" w:type="dxa"/>
            <w:tcBorders>
              <w:bottom w:val="single" w:sz="4" w:space="0" w:color="auto"/>
            </w:tcBorders>
          </w:tcPr>
          <w:p w14:paraId="2DECD44D" w14:textId="77777777" w:rsidR="002779A7" w:rsidRPr="00EF552C" w:rsidRDefault="002779A7">
            <w:pPr>
              <w:pStyle w:val="TAC"/>
              <w:pPrChange w:id="500" w:author="MCC160" w:date="2023-02-27T13:53:00Z">
                <w:pPr>
                  <w:pStyle w:val="TAL"/>
                </w:pPr>
              </w:pPrChange>
            </w:pPr>
            <w:r w:rsidRPr="00EF552C">
              <w:t>-</w:t>
            </w:r>
          </w:p>
        </w:tc>
      </w:tr>
      <w:tr w:rsidR="002779A7" w:rsidRPr="00EF552C" w14:paraId="34FA0107" w14:textId="77777777" w:rsidTr="008F3FF5">
        <w:trPr>
          <w:cantSplit/>
          <w:jc w:val="center"/>
        </w:trPr>
        <w:tc>
          <w:tcPr>
            <w:tcW w:w="629" w:type="dxa"/>
            <w:tcBorders>
              <w:top w:val="single" w:sz="4" w:space="0" w:color="auto"/>
              <w:bottom w:val="single" w:sz="4" w:space="0" w:color="auto"/>
            </w:tcBorders>
          </w:tcPr>
          <w:p w14:paraId="203CC145" w14:textId="77777777" w:rsidR="002779A7" w:rsidRPr="00EF552C" w:rsidRDefault="002779A7" w:rsidP="008F3FF5">
            <w:pPr>
              <w:pStyle w:val="TAC"/>
            </w:pPr>
            <w:r w:rsidRPr="00EF552C">
              <w:t>2</w:t>
            </w:r>
          </w:p>
        </w:tc>
        <w:tc>
          <w:tcPr>
            <w:tcW w:w="4157" w:type="dxa"/>
            <w:tcBorders>
              <w:top w:val="single" w:sz="4" w:space="0" w:color="auto"/>
              <w:bottom w:val="single" w:sz="4" w:space="0" w:color="auto"/>
            </w:tcBorders>
          </w:tcPr>
          <w:p w14:paraId="55CF357A" w14:textId="77777777" w:rsidR="002779A7" w:rsidRPr="00EF552C" w:rsidRDefault="002779A7" w:rsidP="008F3FF5">
            <w:pPr>
              <w:pStyle w:val="TAL"/>
            </w:pPr>
            <w:r w:rsidRPr="00EF552C">
              <w:t>The SS (MCX Server) sends a SIP INVITE requesting the establishment/modification of an MCX call.</w:t>
            </w:r>
          </w:p>
        </w:tc>
        <w:tc>
          <w:tcPr>
            <w:tcW w:w="851" w:type="dxa"/>
            <w:tcBorders>
              <w:top w:val="single" w:sz="4" w:space="0" w:color="auto"/>
              <w:bottom w:val="single" w:sz="4" w:space="0" w:color="auto"/>
            </w:tcBorders>
          </w:tcPr>
          <w:p w14:paraId="0943791E" w14:textId="77777777" w:rsidR="002779A7" w:rsidRPr="00EF552C" w:rsidRDefault="002779A7">
            <w:pPr>
              <w:pStyle w:val="TAC"/>
              <w:pPrChange w:id="501" w:author="MCC160" w:date="2023-02-27T13:53:00Z">
                <w:pPr>
                  <w:pStyle w:val="TAL"/>
                </w:pPr>
              </w:pPrChange>
            </w:pPr>
            <w:r w:rsidRPr="00EF552C">
              <w:t>&lt;--</w:t>
            </w:r>
          </w:p>
        </w:tc>
        <w:tc>
          <w:tcPr>
            <w:tcW w:w="2551" w:type="dxa"/>
            <w:tcBorders>
              <w:top w:val="single" w:sz="4" w:space="0" w:color="auto"/>
              <w:bottom w:val="single" w:sz="4" w:space="0" w:color="auto"/>
            </w:tcBorders>
          </w:tcPr>
          <w:p w14:paraId="7C8A27AC" w14:textId="77777777" w:rsidR="002779A7" w:rsidRPr="00EF552C" w:rsidRDefault="002779A7" w:rsidP="008F3FF5">
            <w:pPr>
              <w:pStyle w:val="TAL"/>
            </w:pPr>
            <w:r w:rsidRPr="00EF552C">
              <w:t>SIP INVITE</w:t>
            </w:r>
          </w:p>
        </w:tc>
        <w:tc>
          <w:tcPr>
            <w:tcW w:w="567" w:type="dxa"/>
            <w:tcBorders>
              <w:bottom w:val="single" w:sz="4" w:space="0" w:color="auto"/>
            </w:tcBorders>
          </w:tcPr>
          <w:p w14:paraId="5B20DF07" w14:textId="77777777" w:rsidR="002779A7" w:rsidRPr="00EF552C" w:rsidRDefault="002779A7">
            <w:pPr>
              <w:pStyle w:val="TAC"/>
              <w:pPrChange w:id="502" w:author="MCC160" w:date="2023-02-27T13:53:00Z">
                <w:pPr>
                  <w:pStyle w:val="TAL"/>
                </w:pPr>
              </w:pPrChange>
            </w:pPr>
            <w:r w:rsidRPr="00EF552C">
              <w:t>-</w:t>
            </w:r>
          </w:p>
        </w:tc>
        <w:tc>
          <w:tcPr>
            <w:tcW w:w="992" w:type="dxa"/>
            <w:tcBorders>
              <w:bottom w:val="single" w:sz="4" w:space="0" w:color="auto"/>
            </w:tcBorders>
          </w:tcPr>
          <w:p w14:paraId="1718FEF7" w14:textId="77777777" w:rsidR="002779A7" w:rsidRPr="00EF552C" w:rsidRDefault="002779A7">
            <w:pPr>
              <w:pStyle w:val="TAC"/>
              <w:pPrChange w:id="503" w:author="MCC160" w:date="2023-02-27T13:53:00Z">
                <w:pPr>
                  <w:pStyle w:val="TAL"/>
                </w:pPr>
              </w:pPrChange>
            </w:pPr>
            <w:r w:rsidRPr="00EF552C">
              <w:t>-</w:t>
            </w:r>
          </w:p>
        </w:tc>
      </w:tr>
      <w:tr w:rsidR="002779A7" w:rsidRPr="00EF552C" w14:paraId="6334CC5E" w14:textId="77777777" w:rsidTr="008F3FF5">
        <w:trPr>
          <w:cantSplit/>
          <w:jc w:val="center"/>
        </w:trPr>
        <w:tc>
          <w:tcPr>
            <w:tcW w:w="629" w:type="dxa"/>
            <w:tcBorders>
              <w:top w:val="single" w:sz="4" w:space="0" w:color="auto"/>
              <w:bottom w:val="single" w:sz="4" w:space="0" w:color="auto"/>
            </w:tcBorders>
          </w:tcPr>
          <w:p w14:paraId="76064554" w14:textId="77777777" w:rsidR="002779A7" w:rsidRPr="00EF552C" w:rsidRDefault="002779A7" w:rsidP="008F3FF5">
            <w:pPr>
              <w:pStyle w:val="TAC"/>
            </w:pPr>
            <w:r w:rsidRPr="00EF552C">
              <w:t>-</w:t>
            </w:r>
          </w:p>
        </w:tc>
        <w:tc>
          <w:tcPr>
            <w:tcW w:w="4157" w:type="dxa"/>
            <w:tcBorders>
              <w:top w:val="single" w:sz="4" w:space="0" w:color="auto"/>
              <w:bottom w:val="single" w:sz="4" w:space="0" w:color="auto"/>
            </w:tcBorders>
          </w:tcPr>
          <w:p w14:paraId="699E94E9" w14:textId="77777777" w:rsidR="002779A7" w:rsidRPr="00EF552C" w:rsidRDefault="002779A7" w:rsidP="008F3FF5">
            <w:pPr>
              <w:pStyle w:val="TAL"/>
            </w:pPr>
            <w:r w:rsidRPr="00EF552C">
              <w:t>EXCEPTION: Step 3a1 describes behaviour that depends on the UE implementation; the "lower case letter" identifies a step sequence that take place if the UE responds to a SIP INVITE with a SIP 100 (Trying).</w:t>
            </w:r>
          </w:p>
        </w:tc>
        <w:tc>
          <w:tcPr>
            <w:tcW w:w="851" w:type="dxa"/>
            <w:tcBorders>
              <w:top w:val="single" w:sz="4" w:space="0" w:color="auto"/>
              <w:bottom w:val="single" w:sz="4" w:space="0" w:color="auto"/>
            </w:tcBorders>
          </w:tcPr>
          <w:p w14:paraId="03C38FFB" w14:textId="77777777" w:rsidR="002779A7" w:rsidRPr="00EF552C" w:rsidRDefault="002779A7">
            <w:pPr>
              <w:pStyle w:val="TAC"/>
              <w:pPrChange w:id="504" w:author="MCC160" w:date="2023-02-27T13:53:00Z">
                <w:pPr>
                  <w:pStyle w:val="TAL"/>
                </w:pPr>
              </w:pPrChange>
            </w:pPr>
            <w:r w:rsidRPr="00EF552C">
              <w:t>-</w:t>
            </w:r>
          </w:p>
        </w:tc>
        <w:tc>
          <w:tcPr>
            <w:tcW w:w="2551" w:type="dxa"/>
            <w:tcBorders>
              <w:top w:val="single" w:sz="4" w:space="0" w:color="auto"/>
              <w:bottom w:val="single" w:sz="4" w:space="0" w:color="auto"/>
            </w:tcBorders>
          </w:tcPr>
          <w:p w14:paraId="007741CA" w14:textId="77777777" w:rsidR="002779A7" w:rsidRPr="00EF552C" w:rsidRDefault="002779A7" w:rsidP="008F3FF5">
            <w:pPr>
              <w:pStyle w:val="TAL"/>
            </w:pPr>
            <w:r w:rsidRPr="00EF552C">
              <w:t>-</w:t>
            </w:r>
          </w:p>
        </w:tc>
        <w:tc>
          <w:tcPr>
            <w:tcW w:w="567" w:type="dxa"/>
            <w:tcBorders>
              <w:bottom w:val="single" w:sz="4" w:space="0" w:color="auto"/>
            </w:tcBorders>
          </w:tcPr>
          <w:p w14:paraId="7A239F4C" w14:textId="77777777" w:rsidR="002779A7" w:rsidRPr="00EF552C" w:rsidRDefault="002779A7">
            <w:pPr>
              <w:pStyle w:val="TAC"/>
              <w:pPrChange w:id="505" w:author="MCC160" w:date="2023-02-27T13:53:00Z">
                <w:pPr>
                  <w:pStyle w:val="TAL"/>
                </w:pPr>
              </w:pPrChange>
            </w:pPr>
            <w:r w:rsidRPr="00EF552C">
              <w:t>-</w:t>
            </w:r>
          </w:p>
        </w:tc>
        <w:tc>
          <w:tcPr>
            <w:tcW w:w="992" w:type="dxa"/>
            <w:tcBorders>
              <w:bottom w:val="single" w:sz="4" w:space="0" w:color="auto"/>
            </w:tcBorders>
          </w:tcPr>
          <w:p w14:paraId="43A31A4D" w14:textId="77777777" w:rsidR="002779A7" w:rsidRPr="00EF552C" w:rsidRDefault="002779A7">
            <w:pPr>
              <w:pStyle w:val="TAC"/>
              <w:pPrChange w:id="506" w:author="MCC160" w:date="2023-02-27T13:53:00Z">
                <w:pPr>
                  <w:pStyle w:val="TAL"/>
                </w:pPr>
              </w:pPrChange>
            </w:pPr>
            <w:r w:rsidRPr="00EF552C">
              <w:t>-</w:t>
            </w:r>
          </w:p>
        </w:tc>
      </w:tr>
      <w:tr w:rsidR="002779A7" w:rsidRPr="00EF552C" w14:paraId="182AA287" w14:textId="77777777" w:rsidTr="008F3FF5">
        <w:trPr>
          <w:cantSplit/>
          <w:jc w:val="center"/>
        </w:trPr>
        <w:tc>
          <w:tcPr>
            <w:tcW w:w="629" w:type="dxa"/>
            <w:tcBorders>
              <w:top w:val="single" w:sz="4" w:space="0" w:color="auto"/>
              <w:bottom w:val="single" w:sz="4" w:space="0" w:color="auto"/>
            </w:tcBorders>
          </w:tcPr>
          <w:p w14:paraId="7B912E87" w14:textId="77777777" w:rsidR="002779A7" w:rsidRPr="00EF552C" w:rsidRDefault="002779A7" w:rsidP="008F3FF5">
            <w:pPr>
              <w:pStyle w:val="TAC"/>
            </w:pPr>
            <w:r w:rsidRPr="00EF552C">
              <w:t>3a1</w:t>
            </w:r>
          </w:p>
        </w:tc>
        <w:tc>
          <w:tcPr>
            <w:tcW w:w="4157" w:type="dxa"/>
            <w:tcBorders>
              <w:top w:val="single" w:sz="4" w:space="0" w:color="auto"/>
              <w:bottom w:val="single" w:sz="4" w:space="0" w:color="auto"/>
            </w:tcBorders>
          </w:tcPr>
          <w:p w14:paraId="0BB2DEF7" w14:textId="422BC124" w:rsidR="002779A7" w:rsidRPr="00EF552C" w:rsidRDefault="002779A7" w:rsidP="008F3FF5">
            <w:pPr>
              <w:pStyle w:val="TAL"/>
            </w:pPr>
            <w:r w:rsidRPr="00EF552C">
              <w:t xml:space="preserve">The UE (MCX client) sends </w:t>
            </w:r>
            <w:ins w:id="507" w:author="MCC160" w:date="2023-01-18T11:04:00Z">
              <w:r w:rsidR="00833A5D">
                <w:t xml:space="preserve">a </w:t>
              </w:r>
            </w:ins>
            <w:r w:rsidRPr="00EF552C">
              <w:t>SIP 100 (Trying)</w:t>
            </w:r>
          </w:p>
        </w:tc>
        <w:tc>
          <w:tcPr>
            <w:tcW w:w="851" w:type="dxa"/>
            <w:tcBorders>
              <w:top w:val="single" w:sz="4" w:space="0" w:color="auto"/>
              <w:bottom w:val="single" w:sz="4" w:space="0" w:color="auto"/>
            </w:tcBorders>
          </w:tcPr>
          <w:p w14:paraId="68206F30" w14:textId="77777777" w:rsidR="002779A7" w:rsidRPr="00EF552C" w:rsidRDefault="002779A7">
            <w:pPr>
              <w:pStyle w:val="TAC"/>
              <w:pPrChange w:id="508" w:author="MCC160" w:date="2023-02-27T13:53:00Z">
                <w:pPr>
                  <w:pStyle w:val="TAL"/>
                </w:pPr>
              </w:pPrChange>
            </w:pPr>
            <w:r w:rsidRPr="00EF552C">
              <w:t>--&gt;</w:t>
            </w:r>
          </w:p>
        </w:tc>
        <w:tc>
          <w:tcPr>
            <w:tcW w:w="2551" w:type="dxa"/>
            <w:tcBorders>
              <w:top w:val="single" w:sz="4" w:space="0" w:color="auto"/>
              <w:bottom w:val="single" w:sz="4" w:space="0" w:color="auto"/>
            </w:tcBorders>
          </w:tcPr>
          <w:p w14:paraId="3F566CE3" w14:textId="77777777" w:rsidR="002779A7" w:rsidRPr="00EF552C" w:rsidRDefault="002779A7" w:rsidP="008F3FF5">
            <w:pPr>
              <w:pStyle w:val="TAL"/>
            </w:pPr>
            <w:r w:rsidRPr="00EF552C">
              <w:t>SIP 100 (Trying)</w:t>
            </w:r>
          </w:p>
        </w:tc>
        <w:tc>
          <w:tcPr>
            <w:tcW w:w="567" w:type="dxa"/>
            <w:tcBorders>
              <w:bottom w:val="single" w:sz="4" w:space="0" w:color="auto"/>
            </w:tcBorders>
          </w:tcPr>
          <w:p w14:paraId="719C223E" w14:textId="77777777" w:rsidR="002779A7" w:rsidRPr="00EF552C" w:rsidRDefault="002779A7">
            <w:pPr>
              <w:pStyle w:val="TAC"/>
              <w:pPrChange w:id="509" w:author="MCC160" w:date="2023-02-27T13:53:00Z">
                <w:pPr>
                  <w:pStyle w:val="TAL"/>
                </w:pPr>
              </w:pPrChange>
            </w:pPr>
            <w:r w:rsidRPr="00EF552C">
              <w:t>-</w:t>
            </w:r>
          </w:p>
        </w:tc>
        <w:tc>
          <w:tcPr>
            <w:tcW w:w="992" w:type="dxa"/>
            <w:tcBorders>
              <w:bottom w:val="single" w:sz="4" w:space="0" w:color="auto"/>
            </w:tcBorders>
          </w:tcPr>
          <w:p w14:paraId="0DDAA64D" w14:textId="77777777" w:rsidR="002779A7" w:rsidRPr="00EF552C" w:rsidRDefault="002779A7">
            <w:pPr>
              <w:pStyle w:val="TAC"/>
              <w:pPrChange w:id="510" w:author="MCC160" w:date="2023-02-27T13:53:00Z">
                <w:pPr>
                  <w:pStyle w:val="TAL"/>
                </w:pPr>
              </w:pPrChange>
            </w:pPr>
            <w:r w:rsidRPr="00EF552C">
              <w:t>-</w:t>
            </w:r>
          </w:p>
        </w:tc>
      </w:tr>
      <w:tr w:rsidR="002779A7" w:rsidRPr="00EF552C" w14:paraId="69D22727" w14:textId="77777777" w:rsidTr="008F3FF5">
        <w:trPr>
          <w:cantSplit/>
          <w:jc w:val="center"/>
        </w:trPr>
        <w:tc>
          <w:tcPr>
            <w:tcW w:w="629" w:type="dxa"/>
            <w:tcBorders>
              <w:top w:val="single" w:sz="4" w:space="0" w:color="auto"/>
              <w:bottom w:val="single" w:sz="4" w:space="0" w:color="auto"/>
            </w:tcBorders>
          </w:tcPr>
          <w:p w14:paraId="36A9E49E" w14:textId="77777777" w:rsidR="002779A7" w:rsidRPr="00EF552C" w:rsidRDefault="002779A7" w:rsidP="008F3FF5">
            <w:pPr>
              <w:pStyle w:val="TAC"/>
            </w:pPr>
            <w:r w:rsidRPr="00EF552C">
              <w:t>4</w:t>
            </w:r>
          </w:p>
        </w:tc>
        <w:tc>
          <w:tcPr>
            <w:tcW w:w="4157" w:type="dxa"/>
            <w:tcBorders>
              <w:top w:val="single" w:sz="4" w:space="0" w:color="auto"/>
              <w:bottom w:val="single" w:sz="4" w:space="0" w:color="auto"/>
            </w:tcBorders>
          </w:tcPr>
          <w:p w14:paraId="2EB4577E" w14:textId="77777777" w:rsidR="002779A7" w:rsidRPr="00EF552C" w:rsidRDefault="002779A7" w:rsidP="008F3FF5">
            <w:pPr>
              <w:pStyle w:val="TAL"/>
            </w:pPr>
            <w:r w:rsidRPr="00EF552C">
              <w:t>Check: Does the UE (MCX client) respond to the SIP INVITE with SIP 200 (OK)?</w:t>
            </w:r>
          </w:p>
        </w:tc>
        <w:tc>
          <w:tcPr>
            <w:tcW w:w="851" w:type="dxa"/>
            <w:tcBorders>
              <w:top w:val="single" w:sz="4" w:space="0" w:color="auto"/>
              <w:bottom w:val="single" w:sz="4" w:space="0" w:color="auto"/>
            </w:tcBorders>
          </w:tcPr>
          <w:p w14:paraId="578D4B4C" w14:textId="77777777" w:rsidR="002779A7" w:rsidRPr="00EF552C" w:rsidRDefault="002779A7">
            <w:pPr>
              <w:pStyle w:val="TAC"/>
              <w:pPrChange w:id="511" w:author="MCC160" w:date="2023-02-27T13:53:00Z">
                <w:pPr>
                  <w:pStyle w:val="TAL"/>
                </w:pPr>
              </w:pPrChange>
            </w:pPr>
            <w:r w:rsidRPr="00EF552C">
              <w:t>--&gt;</w:t>
            </w:r>
          </w:p>
        </w:tc>
        <w:tc>
          <w:tcPr>
            <w:tcW w:w="2551" w:type="dxa"/>
            <w:tcBorders>
              <w:top w:val="single" w:sz="4" w:space="0" w:color="auto"/>
              <w:bottom w:val="single" w:sz="4" w:space="0" w:color="auto"/>
            </w:tcBorders>
          </w:tcPr>
          <w:p w14:paraId="628E8A3C" w14:textId="77777777" w:rsidR="002779A7" w:rsidRPr="00EF552C" w:rsidRDefault="002779A7" w:rsidP="008F3FF5">
            <w:pPr>
              <w:pStyle w:val="TAL"/>
            </w:pPr>
            <w:r w:rsidRPr="00EF552C">
              <w:t>SIP 200 (OK)</w:t>
            </w:r>
          </w:p>
        </w:tc>
        <w:tc>
          <w:tcPr>
            <w:tcW w:w="567" w:type="dxa"/>
            <w:tcBorders>
              <w:bottom w:val="single" w:sz="4" w:space="0" w:color="auto"/>
            </w:tcBorders>
          </w:tcPr>
          <w:p w14:paraId="115A01A8" w14:textId="77777777" w:rsidR="002779A7" w:rsidRPr="00EF552C" w:rsidRDefault="002779A7">
            <w:pPr>
              <w:pStyle w:val="TAC"/>
              <w:pPrChange w:id="512" w:author="MCC160" w:date="2023-02-27T13:53:00Z">
                <w:pPr>
                  <w:pStyle w:val="TAL"/>
                </w:pPr>
              </w:pPrChange>
            </w:pPr>
            <w:r w:rsidRPr="00EF552C">
              <w:t>-</w:t>
            </w:r>
          </w:p>
        </w:tc>
        <w:tc>
          <w:tcPr>
            <w:tcW w:w="992" w:type="dxa"/>
            <w:tcBorders>
              <w:bottom w:val="single" w:sz="4" w:space="0" w:color="auto"/>
            </w:tcBorders>
          </w:tcPr>
          <w:p w14:paraId="44FE460D" w14:textId="77777777" w:rsidR="002779A7" w:rsidRPr="00EF552C" w:rsidRDefault="002779A7">
            <w:pPr>
              <w:pStyle w:val="TAC"/>
              <w:pPrChange w:id="513" w:author="MCC160" w:date="2023-02-27T13:53:00Z">
                <w:pPr>
                  <w:pStyle w:val="TAL"/>
                </w:pPr>
              </w:pPrChange>
            </w:pPr>
            <w:r w:rsidRPr="00EF552C">
              <w:t>P</w:t>
            </w:r>
          </w:p>
        </w:tc>
      </w:tr>
      <w:tr w:rsidR="002779A7" w:rsidRPr="00EF552C" w14:paraId="4F685801" w14:textId="77777777" w:rsidTr="008F3FF5">
        <w:trPr>
          <w:cantSplit/>
          <w:jc w:val="center"/>
        </w:trPr>
        <w:tc>
          <w:tcPr>
            <w:tcW w:w="629" w:type="dxa"/>
            <w:tcBorders>
              <w:top w:val="single" w:sz="4" w:space="0" w:color="auto"/>
              <w:bottom w:val="single" w:sz="4" w:space="0" w:color="auto"/>
            </w:tcBorders>
          </w:tcPr>
          <w:p w14:paraId="3E34F97B" w14:textId="77777777" w:rsidR="002779A7" w:rsidRPr="00EF552C" w:rsidRDefault="002779A7" w:rsidP="008F3FF5">
            <w:pPr>
              <w:pStyle w:val="TAC"/>
            </w:pPr>
            <w:r w:rsidRPr="00EF552C">
              <w:t>5</w:t>
            </w:r>
          </w:p>
        </w:tc>
        <w:tc>
          <w:tcPr>
            <w:tcW w:w="4157" w:type="dxa"/>
            <w:tcBorders>
              <w:top w:val="single" w:sz="4" w:space="0" w:color="auto"/>
              <w:bottom w:val="single" w:sz="4" w:space="0" w:color="auto"/>
            </w:tcBorders>
          </w:tcPr>
          <w:p w14:paraId="1153B642" w14:textId="77777777" w:rsidR="002779A7" w:rsidRPr="00EF552C" w:rsidRDefault="002779A7" w:rsidP="008F3FF5">
            <w:pPr>
              <w:pStyle w:val="TAL"/>
            </w:pPr>
            <w:r w:rsidRPr="00EF552C">
              <w:t>The SS (MCX server) sends a SIP ACK to acknowledge the session establishment/modification</w:t>
            </w:r>
          </w:p>
        </w:tc>
        <w:tc>
          <w:tcPr>
            <w:tcW w:w="851" w:type="dxa"/>
            <w:tcBorders>
              <w:top w:val="single" w:sz="4" w:space="0" w:color="auto"/>
              <w:bottom w:val="single" w:sz="4" w:space="0" w:color="auto"/>
            </w:tcBorders>
          </w:tcPr>
          <w:p w14:paraId="5383BBE5" w14:textId="77777777" w:rsidR="002779A7" w:rsidRPr="00EF552C" w:rsidRDefault="002779A7">
            <w:pPr>
              <w:pStyle w:val="TAC"/>
              <w:pPrChange w:id="514" w:author="MCC160" w:date="2023-02-27T13:53:00Z">
                <w:pPr>
                  <w:pStyle w:val="TAL"/>
                </w:pPr>
              </w:pPrChange>
            </w:pPr>
            <w:r w:rsidRPr="00EF552C">
              <w:t>&lt;--</w:t>
            </w:r>
          </w:p>
        </w:tc>
        <w:tc>
          <w:tcPr>
            <w:tcW w:w="2551" w:type="dxa"/>
            <w:tcBorders>
              <w:top w:val="single" w:sz="4" w:space="0" w:color="auto"/>
              <w:bottom w:val="single" w:sz="4" w:space="0" w:color="auto"/>
            </w:tcBorders>
          </w:tcPr>
          <w:p w14:paraId="7FCC29B0" w14:textId="77777777" w:rsidR="002779A7" w:rsidRPr="00EF552C" w:rsidRDefault="002779A7" w:rsidP="008F3FF5">
            <w:pPr>
              <w:pStyle w:val="TAL"/>
            </w:pPr>
            <w:r w:rsidRPr="00EF552C">
              <w:t>SIP ACK</w:t>
            </w:r>
          </w:p>
        </w:tc>
        <w:tc>
          <w:tcPr>
            <w:tcW w:w="567" w:type="dxa"/>
            <w:tcBorders>
              <w:bottom w:val="single" w:sz="4" w:space="0" w:color="auto"/>
            </w:tcBorders>
          </w:tcPr>
          <w:p w14:paraId="56683B8C" w14:textId="77777777" w:rsidR="002779A7" w:rsidRPr="00EF552C" w:rsidRDefault="002779A7">
            <w:pPr>
              <w:pStyle w:val="TAC"/>
              <w:pPrChange w:id="515" w:author="MCC160" w:date="2023-02-27T13:53:00Z">
                <w:pPr>
                  <w:pStyle w:val="TAL"/>
                </w:pPr>
              </w:pPrChange>
            </w:pPr>
            <w:r w:rsidRPr="00EF552C">
              <w:t>-</w:t>
            </w:r>
          </w:p>
        </w:tc>
        <w:tc>
          <w:tcPr>
            <w:tcW w:w="992" w:type="dxa"/>
            <w:tcBorders>
              <w:bottom w:val="single" w:sz="4" w:space="0" w:color="auto"/>
            </w:tcBorders>
          </w:tcPr>
          <w:p w14:paraId="77C15860" w14:textId="77777777" w:rsidR="002779A7" w:rsidRPr="00EF552C" w:rsidRDefault="002779A7">
            <w:pPr>
              <w:pStyle w:val="TAC"/>
              <w:pPrChange w:id="516" w:author="MCC160" w:date="2023-02-27T13:53:00Z">
                <w:pPr>
                  <w:pStyle w:val="TAL"/>
                </w:pPr>
              </w:pPrChange>
            </w:pPr>
            <w:r w:rsidRPr="00EF552C">
              <w:t>-</w:t>
            </w:r>
          </w:p>
        </w:tc>
      </w:tr>
    </w:tbl>
    <w:p w14:paraId="71050563" w14:textId="77777777" w:rsidR="002779A7" w:rsidRPr="00EF552C" w:rsidRDefault="002779A7" w:rsidP="002779A7"/>
    <w:p w14:paraId="68AC9DCD" w14:textId="77777777" w:rsidR="002779A7" w:rsidRPr="00EF552C" w:rsidRDefault="002779A7" w:rsidP="002779A7">
      <w:pPr>
        <w:pStyle w:val="H6"/>
      </w:pPr>
      <w:r w:rsidRPr="00EF552C">
        <w:t>5.3.4.4</w:t>
      </w:r>
      <w:r w:rsidRPr="00EF552C">
        <w:tab/>
        <w:t>Specific message contents</w:t>
      </w:r>
    </w:p>
    <w:p w14:paraId="412E9E9C" w14:textId="77777777" w:rsidR="002779A7" w:rsidRPr="00EF552C" w:rsidRDefault="002779A7" w:rsidP="002779A7">
      <w:r w:rsidRPr="00EF552C">
        <w:t>All message contents are as specified in clause 5.5 with the following clarifications:</w:t>
      </w:r>
    </w:p>
    <w:p w14:paraId="3487980C" w14:textId="391B6310" w:rsidR="002779A7" w:rsidRPr="00EF552C" w:rsidRDefault="002779A7" w:rsidP="002779A7">
      <w:del w:id="517" w:author="MCC160" w:date="2023-01-17T17:52:00Z">
        <w:r w:rsidRPr="00EF552C" w:rsidDel="00A24D40">
          <w:delText>n</w:delText>
        </w:r>
      </w:del>
      <w:ins w:id="518" w:author="MCC160" w:date="2023-01-17T17:52:00Z">
        <w:r w:rsidR="00A24D40">
          <w:t>N</w:t>
        </w:r>
      </w:ins>
      <w:r w:rsidRPr="00EF552C">
        <w:t>one</w:t>
      </w:r>
    </w:p>
    <w:p w14:paraId="50E0C1E0" w14:textId="77777777" w:rsidR="002779A7" w:rsidRPr="00EF552C" w:rsidRDefault="002779A7" w:rsidP="002779A7">
      <w:pPr>
        <w:pStyle w:val="TH"/>
      </w:pPr>
      <w:r w:rsidRPr="00EF552C">
        <w:t>Table 5.3.4.4-1: Void</w:t>
      </w:r>
    </w:p>
    <w:p w14:paraId="597A8D15" w14:textId="77777777" w:rsidR="002779A7" w:rsidRPr="00EF552C" w:rsidRDefault="002779A7" w:rsidP="002779A7"/>
    <w:p w14:paraId="4D834F3F" w14:textId="0134C4E4" w:rsidR="002779A7" w:rsidRPr="00EF552C" w:rsidRDefault="002779A7" w:rsidP="002779A7">
      <w:pPr>
        <w:pStyle w:val="Heading3"/>
      </w:pPr>
      <w:bookmarkStart w:id="519" w:name="_Toc52382251"/>
      <w:bookmarkStart w:id="520" w:name="_Toc60687146"/>
      <w:bookmarkStart w:id="521" w:name="_Toc68726303"/>
      <w:bookmarkStart w:id="522" w:name="_Toc92287908"/>
      <w:bookmarkStart w:id="523" w:name="_Toc92306309"/>
      <w:bookmarkStart w:id="524" w:name="_Toc100443110"/>
      <w:bookmarkStart w:id="525" w:name="_Toc106820574"/>
      <w:r w:rsidRPr="00EF552C">
        <w:t>5.3.5</w:t>
      </w:r>
      <w:r w:rsidRPr="00EF552C">
        <w:tab/>
        <w:t>MCX CT group call establishment</w:t>
      </w:r>
      <w:del w:id="526" w:author="MCC160" w:date="2023-01-17T17:52:00Z">
        <w:r w:rsidRPr="00EF552C" w:rsidDel="00A24D40">
          <w:delText>,</w:delText>
        </w:r>
      </w:del>
      <w:ins w:id="527" w:author="MCC160" w:date="2023-01-17T17:52:00Z">
        <w:r w:rsidR="00A24D40">
          <w:t xml:space="preserve"> with</w:t>
        </w:r>
      </w:ins>
      <w:r w:rsidRPr="00EF552C">
        <w:t xml:space="preserve"> manual commencement</w:t>
      </w:r>
      <w:bookmarkEnd w:id="519"/>
      <w:bookmarkEnd w:id="520"/>
      <w:bookmarkEnd w:id="521"/>
      <w:bookmarkEnd w:id="522"/>
      <w:bookmarkEnd w:id="523"/>
      <w:bookmarkEnd w:id="524"/>
      <w:bookmarkEnd w:id="525"/>
    </w:p>
    <w:p w14:paraId="4183FDF3" w14:textId="77777777" w:rsidR="002779A7" w:rsidRPr="00EF552C" w:rsidRDefault="002779A7" w:rsidP="002779A7">
      <w:pPr>
        <w:pStyle w:val="H6"/>
      </w:pPr>
      <w:r w:rsidRPr="00EF552C">
        <w:t>5.3.5.1</w:t>
      </w:r>
      <w:r w:rsidRPr="00EF552C">
        <w:tab/>
        <w:t>Initial conditions</w:t>
      </w:r>
    </w:p>
    <w:p w14:paraId="7FB239DA" w14:textId="77777777" w:rsidR="002779A7" w:rsidRPr="00EF552C" w:rsidRDefault="002779A7" w:rsidP="002779A7">
      <w:r w:rsidRPr="00EF552C">
        <w:t>As specified in the test case which calls the procedure in its entirety or refers to parts of it.</w:t>
      </w:r>
    </w:p>
    <w:p w14:paraId="73625395" w14:textId="77777777" w:rsidR="002779A7" w:rsidRPr="00EF552C" w:rsidRDefault="002779A7" w:rsidP="002779A7">
      <w:r w:rsidRPr="00EF552C">
        <w:t xml:space="preserve">Within the context of this procedure, MCX refers to MCPTT, </w:t>
      </w:r>
      <w:proofErr w:type="spellStart"/>
      <w:r w:rsidRPr="00EF552C">
        <w:t>MCVideo</w:t>
      </w:r>
      <w:proofErr w:type="spellEnd"/>
      <w:r w:rsidRPr="00EF552C">
        <w:t xml:space="preserve"> or </w:t>
      </w:r>
      <w:proofErr w:type="spellStart"/>
      <w:r w:rsidRPr="00EF552C">
        <w:t>MCData</w:t>
      </w:r>
      <w:proofErr w:type="spellEnd"/>
      <w:r w:rsidRPr="00EF552C">
        <w:t>.</w:t>
      </w:r>
    </w:p>
    <w:p w14:paraId="1E2D70D8" w14:textId="77777777" w:rsidR="002779A7" w:rsidRPr="00EF552C" w:rsidRDefault="002779A7" w:rsidP="002779A7">
      <w:pPr>
        <w:pStyle w:val="H6"/>
      </w:pPr>
      <w:r w:rsidRPr="00EF552C">
        <w:t>5.3.5.2</w:t>
      </w:r>
      <w:r w:rsidRPr="00EF552C">
        <w:tab/>
        <w:t>Definition of system information messages</w:t>
      </w:r>
    </w:p>
    <w:p w14:paraId="504ECFBB" w14:textId="77777777" w:rsidR="002779A7" w:rsidRPr="00EF552C" w:rsidRDefault="002779A7" w:rsidP="002779A7">
      <w:r w:rsidRPr="00EF552C">
        <w:t>The E-UTRA default system information messages as defined in TS 36.508 [6] are used.</w:t>
      </w:r>
    </w:p>
    <w:p w14:paraId="7A841AC9" w14:textId="77777777" w:rsidR="002779A7" w:rsidRPr="00EF552C" w:rsidRDefault="002779A7" w:rsidP="002779A7">
      <w:pPr>
        <w:pStyle w:val="H6"/>
      </w:pPr>
      <w:r w:rsidRPr="00EF552C">
        <w:t>5.3.5.3</w:t>
      </w:r>
      <w:r w:rsidRPr="00EF552C">
        <w:tab/>
        <w:t>Procedure</w:t>
      </w:r>
    </w:p>
    <w:p w14:paraId="390499C4" w14:textId="500B22F1" w:rsidR="002779A7" w:rsidRPr="00EF552C" w:rsidRDefault="002779A7" w:rsidP="002779A7">
      <w:pPr>
        <w:pStyle w:val="TH"/>
      </w:pPr>
      <w:r w:rsidRPr="00EF552C">
        <w:t>Table 5.3.5.3-1: MCX CT group call establishment</w:t>
      </w:r>
      <w:del w:id="528" w:author="MCC160" w:date="2023-01-17T17:52:00Z">
        <w:r w:rsidRPr="00EF552C" w:rsidDel="00A24D40">
          <w:delText>,</w:delText>
        </w:r>
      </w:del>
      <w:ins w:id="529" w:author="MCC160" w:date="2023-01-17T17:52:00Z">
        <w:r w:rsidR="00A24D40">
          <w:t xml:space="preserve"> with</w:t>
        </w:r>
      </w:ins>
      <w:r w:rsidRPr="00EF552C">
        <w:t xml:space="preserve"> manual commencement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2779A7" w:rsidRPr="00EF552C" w14:paraId="08BB699D" w14:textId="77777777" w:rsidTr="008F3FF5">
        <w:trPr>
          <w:cantSplit/>
          <w:jc w:val="center"/>
        </w:trPr>
        <w:tc>
          <w:tcPr>
            <w:tcW w:w="629" w:type="dxa"/>
            <w:tcBorders>
              <w:top w:val="single" w:sz="4" w:space="0" w:color="auto"/>
              <w:bottom w:val="nil"/>
            </w:tcBorders>
          </w:tcPr>
          <w:p w14:paraId="008BBAB7" w14:textId="77777777" w:rsidR="002779A7" w:rsidRPr="00EF552C" w:rsidRDefault="002779A7" w:rsidP="008F3FF5">
            <w:pPr>
              <w:pStyle w:val="TAH"/>
            </w:pPr>
            <w:r w:rsidRPr="00EF552C">
              <w:t>St</w:t>
            </w:r>
          </w:p>
        </w:tc>
        <w:tc>
          <w:tcPr>
            <w:tcW w:w="4157" w:type="dxa"/>
            <w:tcBorders>
              <w:top w:val="single" w:sz="4" w:space="0" w:color="auto"/>
              <w:bottom w:val="nil"/>
            </w:tcBorders>
          </w:tcPr>
          <w:p w14:paraId="0B86AF0A" w14:textId="77777777" w:rsidR="002779A7" w:rsidRPr="00EF552C" w:rsidRDefault="002779A7" w:rsidP="008F3FF5">
            <w:pPr>
              <w:pStyle w:val="TAH"/>
            </w:pPr>
            <w:r w:rsidRPr="00EF552C">
              <w:t>Procedure</w:t>
            </w:r>
          </w:p>
        </w:tc>
        <w:tc>
          <w:tcPr>
            <w:tcW w:w="3402" w:type="dxa"/>
            <w:gridSpan w:val="2"/>
            <w:tcBorders>
              <w:top w:val="single" w:sz="4" w:space="0" w:color="auto"/>
              <w:bottom w:val="single" w:sz="4" w:space="0" w:color="auto"/>
            </w:tcBorders>
            <w:shd w:val="clear" w:color="auto" w:fill="auto"/>
          </w:tcPr>
          <w:p w14:paraId="48F5BAB8" w14:textId="77777777" w:rsidR="002779A7" w:rsidRPr="00EF552C" w:rsidRDefault="002779A7" w:rsidP="008F3FF5">
            <w:pPr>
              <w:pStyle w:val="TAH"/>
            </w:pPr>
            <w:r w:rsidRPr="00EF552C">
              <w:t>Message Sequence</w:t>
            </w:r>
          </w:p>
        </w:tc>
        <w:tc>
          <w:tcPr>
            <w:tcW w:w="567" w:type="dxa"/>
            <w:tcBorders>
              <w:top w:val="single" w:sz="4" w:space="0" w:color="auto"/>
              <w:bottom w:val="nil"/>
            </w:tcBorders>
            <w:shd w:val="clear" w:color="auto" w:fill="auto"/>
          </w:tcPr>
          <w:p w14:paraId="16091101" w14:textId="77777777" w:rsidR="002779A7" w:rsidRPr="00EF552C" w:rsidRDefault="002779A7" w:rsidP="008F3FF5">
            <w:pPr>
              <w:pStyle w:val="TAH"/>
            </w:pPr>
            <w:r w:rsidRPr="00EF552C">
              <w:t>TP</w:t>
            </w:r>
          </w:p>
        </w:tc>
        <w:tc>
          <w:tcPr>
            <w:tcW w:w="992" w:type="dxa"/>
            <w:tcBorders>
              <w:top w:val="single" w:sz="4" w:space="0" w:color="auto"/>
              <w:bottom w:val="nil"/>
            </w:tcBorders>
            <w:shd w:val="clear" w:color="auto" w:fill="auto"/>
          </w:tcPr>
          <w:p w14:paraId="74DE2196" w14:textId="77777777" w:rsidR="002779A7" w:rsidRPr="00EF552C" w:rsidRDefault="002779A7" w:rsidP="008F3FF5">
            <w:pPr>
              <w:pStyle w:val="TAH"/>
            </w:pPr>
            <w:r w:rsidRPr="00EF552C">
              <w:t>Verdict</w:t>
            </w:r>
          </w:p>
        </w:tc>
      </w:tr>
      <w:tr w:rsidR="002779A7" w:rsidRPr="00EF552C" w14:paraId="21D2AF9F" w14:textId="77777777" w:rsidTr="008F3FF5">
        <w:trPr>
          <w:cantSplit/>
          <w:jc w:val="center"/>
        </w:trPr>
        <w:tc>
          <w:tcPr>
            <w:tcW w:w="629" w:type="dxa"/>
            <w:tcBorders>
              <w:top w:val="nil"/>
              <w:bottom w:val="single" w:sz="4" w:space="0" w:color="auto"/>
            </w:tcBorders>
          </w:tcPr>
          <w:p w14:paraId="18CF51BA" w14:textId="77777777" w:rsidR="002779A7" w:rsidRPr="00EF552C" w:rsidRDefault="002779A7" w:rsidP="008F3FF5">
            <w:pPr>
              <w:pStyle w:val="TAH"/>
              <w:rPr>
                <w:rFonts w:eastAsia="MS Gothic"/>
              </w:rPr>
            </w:pPr>
          </w:p>
        </w:tc>
        <w:tc>
          <w:tcPr>
            <w:tcW w:w="4157" w:type="dxa"/>
            <w:tcBorders>
              <w:top w:val="nil"/>
              <w:bottom w:val="single" w:sz="4" w:space="0" w:color="auto"/>
            </w:tcBorders>
          </w:tcPr>
          <w:p w14:paraId="647F0E0E" w14:textId="77777777" w:rsidR="002779A7" w:rsidRPr="00EF552C" w:rsidRDefault="002779A7" w:rsidP="008F3FF5">
            <w:pPr>
              <w:pStyle w:val="TAH"/>
              <w:rPr>
                <w:rFonts w:eastAsia="MS Gothic"/>
              </w:rPr>
            </w:pPr>
          </w:p>
        </w:tc>
        <w:tc>
          <w:tcPr>
            <w:tcW w:w="851" w:type="dxa"/>
            <w:tcBorders>
              <w:top w:val="single" w:sz="4" w:space="0" w:color="auto"/>
              <w:bottom w:val="single" w:sz="4" w:space="0" w:color="auto"/>
            </w:tcBorders>
          </w:tcPr>
          <w:p w14:paraId="794B25D8" w14:textId="77777777" w:rsidR="002779A7" w:rsidRPr="00EF552C" w:rsidRDefault="002779A7" w:rsidP="008F3FF5">
            <w:pPr>
              <w:pStyle w:val="TAH"/>
              <w:rPr>
                <w:rFonts w:eastAsia="MS Gothic"/>
              </w:rPr>
            </w:pPr>
            <w:r w:rsidRPr="00EF552C">
              <w:t>U - S</w:t>
            </w:r>
          </w:p>
        </w:tc>
        <w:tc>
          <w:tcPr>
            <w:tcW w:w="2551" w:type="dxa"/>
            <w:tcBorders>
              <w:top w:val="single" w:sz="4" w:space="0" w:color="auto"/>
              <w:bottom w:val="single" w:sz="4" w:space="0" w:color="auto"/>
            </w:tcBorders>
          </w:tcPr>
          <w:p w14:paraId="52F7CBD9" w14:textId="77777777" w:rsidR="002779A7" w:rsidRPr="00EF552C" w:rsidRDefault="002779A7" w:rsidP="008F3FF5">
            <w:pPr>
              <w:pStyle w:val="TAH"/>
              <w:rPr>
                <w:rFonts w:eastAsia="MS Gothic"/>
              </w:rPr>
            </w:pPr>
            <w:r w:rsidRPr="00EF552C">
              <w:t>Message</w:t>
            </w:r>
          </w:p>
        </w:tc>
        <w:tc>
          <w:tcPr>
            <w:tcW w:w="567" w:type="dxa"/>
            <w:tcBorders>
              <w:top w:val="nil"/>
            </w:tcBorders>
            <w:shd w:val="clear" w:color="auto" w:fill="auto"/>
          </w:tcPr>
          <w:p w14:paraId="075431C1" w14:textId="77777777" w:rsidR="002779A7" w:rsidRPr="00EF552C" w:rsidRDefault="002779A7" w:rsidP="008F3FF5">
            <w:pPr>
              <w:pStyle w:val="TAH"/>
              <w:rPr>
                <w:rFonts w:eastAsia="MS Gothic"/>
              </w:rPr>
            </w:pPr>
          </w:p>
        </w:tc>
        <w:tc>
          <w:tcPr>
            <w:tcW w:w="992" w:type="dxa"/>
            <w:tcBorders>
              <w:top w:val="nil"/>
            </w:tcBorders>
            <w:shd w:val="clear" w:color="auto" w:fill="auto"/>
          </w:tcPr>
          <w:p w14:paraId="44057E7F" w14:textId="77777777" w:rsidR="002779A7" w:rsidRPr="00EF552C" w:rsidRDefault="002779A7" w:rsidP="008F3FF5">
            <w:pPr>
              <w:pStyle w:val="TAH"/>
              <w:rPr>
                <w:rFonts w:eastAsia="MS Gothic"/>
              </w:rPr>
            </w:pPr>
          </w:p>
        </w:tc>
      </w:tr>
      <w:tr w:rsidR="002779A7" w:rsidRPr="00EF552C" w14:paraId="114D0113" w14:textId="77777777" w:rsidTr="008F3FF5">
        <w:trPr>
          <w:cantSplit/>
          <w:jc w:val="center"/>
        </w:trPr>
        <w:tc>
          <w:tcPr>
            <w:tcW w:w="629" w:type="dxa"/>
            <w:tcBorders>
              <w:top w:val="single" w:sz="4" w:space="0" w:color="auto"/>
              <w:bottom w:val="single" w:sz="4" w:space="0" w:color="auto"/>
            </w:tcBorders>
          </w:tcPr>
          <w:p w14:paraId="2AA8264D" w14:textId="77777777" w:rsidR="002779A7" w:rsidRPr="00EF552C" w:rsidRDefault="002779A7" w:rsidP="008F3FF5">
            <w:pPr>
              <w:pStyle w:val="TAC"/>
            </w:pPr>
            <w:r w:rsidRPr="00EF552C">
              <w:t>-</w:t>
            </w:r>
          </w:p>
        </w:tc>
        <w:tc>
          <w:tcPr>
            <w:tcW w:w="4157" w:type="dxa"/>
            <w:tcBorders>
              <w:top w:val="single" w:sz="4" w:space="0" w:color="auto"/>
              <w:bottom w:val="single" w:sz="4" w:space="0" w:color="auto"/>
            </w:tcBorders>
          </w:tcPr>
          <w:p w14:paraId="0FD23304" w14:textId="77777777" w:rsidR="002779A7" w:rsidRPr="00EF552C" w:rsidRDefault="002779A7" w:rsidP="008F3FF5">
            <w:pPr>
              <w:pStyle w:val="TAL"/>
            </w:pPr>
            <w:r w:rsidRPr="00EF552C">
              <w:t>EXCEPTION: Steps 1a1describes behaviour that depends on the E-UTRA RRC state at the time the present procedure is called.</w:t>
            </w:r>
          </w:p>
        </w:tc>
        <w:tc>
          <w:tcPr>
            <w:tcW w:w="851" w:type="dxa"/>
            <w:tcBorders>
              <w:top w:val="single" w:sz="4" w:space="0" w:color="auto"/>
              <w:bottom w:val="single" w:sz="4" w:space="0" w:color="auto"/>
            </w:tcBorders>
          </w:tcPr>
          <w:p w14:paraId="0DFBC82B" w14:textId="77777777" w:rsidR="002779A7" w:rsidRPr="00EF552C" w:rsidRDefault="002779A7">
            <w:pPr>
              <w:pStyle w:val="TAC"/>
              <w:pPrChange w:id="530" w:author="MCC160" w:date="2023-02-27T13:53:00Z">
                <w:pPr>
                  <w:pStyle w:val="TAL"/>
                </w:pPr>
              </w:pPrChange>
            </w:pPr>
            <w:r w:rsidRPr="00EF552C">
              <w:t>-</w:t>
            </w:r>
          </w:p>
        </w:tc>
        <w:tc>
          <w:tcPr>
            <w:tcW w:w="2551" w:type="dxa"/>
            <w:tcBorders>
              <w:top w:val="single" w:sz="4" w:space="0" w:color="auto"/>
              <w:bottom w:val="single" w:sz="4" w:space="0" w:color="auto"/>
            </w:tcBorders>
          </w:tcPr>
          <w:p w14:paraId="0F3AD771" w14:textId="77777777" w:rsidR="002779A7" w:rsidRPr="00EF552C" w:rsidRDefault="002779A7" w:rsidP="008F3FF5">
            <w:pPr>
              <w:pStyle w:val="TAL"/>
            </w:pPr>
            <w:r w:rsidRPr="00EF552C">
              <w:t>-</w:t>
            </w:r>
          </w:p>
        </w:tc>
        <w:tc>
          <w:tcPr>
            <w:tcW w:w="567" w:type="dxa"/>
          </w:tcPr>
          <w:p w14:paraId="5F67B7E8" w14:textId="77777777" w:rsidR="002779A7" w:rsidRPr="00EF552C" w:rsidRDefault="002779A7">
            <w:pPr>
              <w:pStyle w:val="TAC"/>
              <w:pPrChange w:id="531" w:author="MCC160" w:date="2023-02-27T13:54:00Z">
                <w:pPr>
                  <w:pStyle w:val="TAL"/>
                </w:pPr>
              </w:pPrChange>
            </w:pPr>
            <w:r w:rsidRPr="00EF552C">
              <w:t>-</w:t>
            </w:r>
          </w:p>
        </w:tc>
        <w:tc>
          <w:tcPr>
            <w:tcW w:w="992" w:type="dxa"/>
          </w:tcPr>
          <w:p w14:paraId="29071F6A" w14:textId="77777777" w:rsidR="002779A7" w:rsidRPr="00EF552C" w:rsidRDefault="002779A7">
            <w:pPr>
              <w:pStyle w:val="TAC"/>
              <w:pPrChange w:id="532" w:author="MCC160" w:date="2023-02-27T13:54:00Z">
                <w:pPr>
                  <w:pStyle w:val="TAL"/>
                </w:pPr>
              </w:pPrChange>
            </w:pPr>
            <w:r w:rsidRPr="00EF552C">
              <w:t>-</w:t>
            </w:r>
          </w:p>
        </w:tc>
      </w:tr>
      <w:tr w:rsidR="002779A7" w:rsidRPr="00EF552C" w14:paraId="37427024" w14:textId="77777777" w:rsidTr="008F3FF5">
        <w:trPr>
          <w:cantSplit/>
          <w:jc w:val="center"/>
        </w:trPr>
        <w:tc>
          <w:tcPr>
            <w:tcW w:w="629" w:type="dxa"/>
            <w:tcBorders>
              <w:top w:val="single" w:sz="4" w:space="0" w:color="auto"/>
              <w:bottom w:val="single" w:sz="4" w:space="0" w:color="auto"/>
            </w:tcBorders>
          </w:tcPr>
          <w:p w14:paraId="522EE807" w14:textId="77777777" w:rsidR="002779A7" w:rsidRPr="00EF552C" w:rsidRDefault="002779A7" w:rsidP="008F3FF5">
            <w:pPr>
              <w:pStyle w:val="TAC"/>
            </w:pPr>
            <w:r w:rsidRPr="00EF552C">
              <w:t>1a1</w:t>
            </w:r>
          </w:p>
        </w:tc>
        <w:tc>
          <w:tcPr>
            <w:tcW w:w="4157" w:type="dxa"/>
            <w:tcBorders>
              <w:top w:val="single" w:sz="4" w:space="0" w:color="auto"/>
              <w:bottom w:val="single" w:sz="4" w:space="0" w:color="auto"/>
            </w:tcBorders>
          </w:tcPr>
          <w:p w14:paraId="6C88423C" w14:textId="3457BFCB" w:rsidR="002779A7" w:rsidRPr="00EF552C" w:rsidRDefault="002779A7" w:rsidP="008F3FF5">
            <w:pPr>
              <w:pStyle w:val="TAL"/>
            </w:pPr>
            <w:r w:rsidRPr="00EF552C">
              <w:t>IF in RRC_IDLE state, the E-UTRA/EPC actions which are related to the MCX call establishment described in clause 5.4.4 '</w:t>
            </w:r>
            <w:del w:id="533" w:author="MCC160" w:date="2023-01-17T17:51:00Z">
              <w:r w:rsidRPr="00EF552C" w:rsidDel="00A24D40">
                <w:delText xml:space="preserve">Generic Test Procedure for </w:delText>
              </w:r>
            </w:del>
            <w:r w:rsidRPr="00EF552C">
              <w:t>MCX CT communication in E-UTRA' take place.</w:t>
            </w:r>
          </w:p>
        </w:tc>
        <w:tc>
          <w:tcPr>
            <w:tcW w:w="851" w:type="dxa"/>
            <w:tcBorders>
              <w:top w:val="single" w:sz="4" w:space="0" w:color="auto"/>
              <w:bottom w:val="single" w:sz="4" w:space="0" w:color="auto"/>
            </w:tcBorders>
          </w:tcPr>
          <w:p w14:paraId="4261F501" w14:textId="77777777" w:rsidR="002779A7" w:rsidRPr="00EF552C" w:rsidRDefault="002779A7">
            <w:pPr>
              <w:pStyle w:val="TAC"/>
              <w:pPrChange w:id="534" w:author="MCC160" w:date="2023-02-27T13:53:00Z">
                <w:pPr>
                  <w:pStyle w:val="TAL"/>
                </w:pPr>
              </w:pPrChange>
            </w:pPr>
            <w:r w:rsidRPr="00EF552C">
              <w:t>-</w:t>
            </w:r>
          </w:p>
        </w:tc>
        <w:tc>
          <w:tcPr>
            <w:tcW w:w="2551" w:type="dxa"/>
            <w:tcBorders>
              <w:top w:val="single" w:sz="4" w:space="0" w:color="auto"/>
              <w:bottom w:val="single" w:sz="4" w:space="0" w:color="auto"/>
            </w:tcBorders>
          </w:tcPr>
          <w:p w14:paraId="4300EEEC" w14:textId="77777777" w:rsidR="002779A7" w:rsidRPr="00EF552C" w:rsidRDefault="002779A7" w:rsidP="008F3FF5">
            <w:pPr>
              <w:pStyle w:val="TAL"/>
            </w:pPr>
            <w:r w:rsidRPr="00EF552C">
              <w:t>-</w:t>
            </w:r>
          </w:p>
        </w:tc>
        <w:tc>
          <w:tcPr>
            <w:tcW w:w="567" w:type="dxa"/>
            <w:tcBorders>
              <w:bottom w:val="single" w:sz="4" w:space="0" w:color="auto"/>
            </w:tcBorders>
          </w:tcPr>
          <w:p w14:paraId="15DA991F" w14:textId="77777777" w:rsidR="002779A7" w:rsidRPr="00EF552C" w:rsidRDefault="002779A7">
            <w:pPr>
              <w:pStyle w:val="TAC"/>
              <w:pPrChange w:id="535" w:author="MCC160" w:date="2023-02-27T13:54:00Z">
                <w:pPr>
                  <w:pStyle w:val="TAL"/>
                </w:pPr>
              </w:pPrChange>
            </w:pPr>
            <w:r w:rsidRPr="00EF552C">
              <w:t>-</w:t>
            </w:r>
          </w:p>
        </w:tc>
        <w:tc>
          <w:tcPr>
            <w:tcW w:w="992" w:type="dxa"/>
            <w:tcBorders>
              <w:bottom w:val="single" w:sz="4" w:space="0" w:color="auto"/>
            </w:tcBorders>
          </w:tcPr>
          <w:p w14:paraId="7E30F560" w14:textId="77777777" w:rsidR="002779A7" w:rsidRPr="00EF552C" w:rsidRDefault="002779A7">
            <w:pPr>
              <w:pStyle w:val="TAC"/>
              <w:pPrChange w:id="536" w:author="MCC160" w:date="2023-02-27T13:54:00Z">
                <w:pPr>
                  <w:pStyle w:val="TAL"/>
                </w:pPr>
              </w:pPrChange>
            </w:pPr>
            <w:r w:rsidRPr="00EF552C">
              <w:t>-</w:t>
            </w:r>
          </w:p>
        </w:tc>
      </w:tr>
      <w:tr w:rsidR="002779A7" w:rsidRPr="00EF552C" w14:paraId="52204FAA" w14:textId="77777777" w:rsidTr="008F3FF5">
        <w:trPr>
          <w:cantSplit/>
          <w:jc w:val="center"/>
        </w:trPr>
        <w:tc>
          <w:tcPr>
            <w:tcW w:w="629" w:type="dxa"/>
            <w:tcBorders>
              <w:top w:val="single" w:sz="4" w:space="0" w:color="auto"/>
              <w:bottom w:val="single" w:sz="4" w:space="0" w:color="auto"/>
            </w:tcBorders>
          </w:tcPr>
          <w:p w14:paraId="0AD4F01F" w14:textId="77777777" w:rsidR="002779A7" w:rsidRPr="00EF552C" w:rsidRDefault="002779A7" w:rsidP="008F3FF5">
            <w:pPr>
              <w:pStyle w:val="TAC"/>
            </w:pPr>
            <w:r w:rsidRPr="00EF552C">
              <w:t>2</w:t>
            </w:r>
          </w:p>
        </w:tc>
        <w:tc>
          <w:tcPr>
            <w:tcW w:w="4157" w:type="dxa"/>
            <w:tcBorders>
              <w:top w:val="single" w:sz="4" w:space="0" w:color="auto"/>
              <w:bottom w:val="single" w:sz="4" w:space="0" w:color="auto"/>
            </w:tcBorders>
          </w:tcPr>
          <w:p w14:paraId="260C7CFA" w14:textId="77777777" w:rsidR="002779A7" w:rsidRPr="00EF552C" w:rsidRDefault="002779A7" w:rsidP="008F3FF5">
            <w:pPr>
              <w:pStyle w:val="TAL"/>
            </w:pPr>
            <w:r w:rsidRPr="00EF552C">
              <w:t>The SS (MCX Server) sends an initial SIP INVITE requesting the establishment of an MCX group call.</w:t>
            </w:r>
          </w:p>
        </w:tc>
        <w:tc>
          <w:tcPr>
            <w:tcW w:w="851" w:type="dxa"/>
            <w:tcBorders>
              <w:top w:val="single" w:sz="4" w:space="0" w:color="auto"/>
              <w:bottom w:val="single" w:sz="4" w:space="0" w:color="auto"/>
            </w:tcBorders>
          </w:tcPr>
          <w:p w14:paraId="482340A3" w14:textId="77777777" w:rsidR="002779A7" w:rsidRPr="00EF552C" w:rsidRDefault="002779A7">
            <w:pPr>
              <w:pStyle w:val="TAC"/>
              <w:pPrChange w:id="537" w:author="MCC160" w:date="2023-02-27T13:53:00Z">
                <w:pPr>
                  <w:pStyle w:val="TAL"/>
                </w:pPr>
              </w:pPrChange>
            </w:pPr>
            <w:r w:rsidRPr="00EF552C">
              <w:t>&lt;--</w:t>
            </w:r>
          </w:p>
        </w:tc>
        <w:tc>
          <w:tcPr>
            <w:tcW w:w="2551" w:type="dxa"/>
            <w:tcBorders>
              <w:top w:val="single" w:sz="4" w:space="0" w:color="auto"/>
              <w:bottom w:val="single" w:sz="4" w:space="0" w:color="auto"/>
            </w:tcBorders>
          </w:tcPr>
          <w:p w14:paraId="0B738170" w14:textId="77777777" w:rsidR="002779A7" w:rsidRPr="00EF552C" w:rsidRDefault="002779A7" w:rsidP="008F3FF5">
            <w:pPr>
              <w:pStyle w:val="TAL"/>
            </w:pPr>
            <w:r w:rsidRPr="00EF552C">
              <w:t>SIP INVITE</w:t>
            </w:r>
          </w:p>
        </w:tc>
        <w:tc>
          <w:tcPr>
            <w:tcW w:w="567" w:type="dxa"/>
            <w:tcBorders>
              <w:bottom w:val="single" w:sz="4" w:space="0" w:color="auto"/>
            </w:tcBorders>
          </w:tcPr>
          <w:p w14:paraId="69395F74" w14:textId="77777777" w:rsidR="002779A7" w:rsidRPr="00EF552C" w:rsidRDefault="002779A7">
            <w:pPr>
              <w:pStyle w:val="TAC"/>
              <w:pPrChange w:id="538" w:author="MCC160" w:date="2023-02-27T13:54:00Z">
                <w:pPr>
                  <w:pStyle w:val="TAL"/>
                </w:pPr>
              </w:pPrChange>
            </w:pPr>
            <w:r w:rsidRPr="00EF552C">
              <w:t>-</w:t>
            </w:r>
          </w:p>
        </w:tc>
        <w:tc>
          <w:tcPr>
            <w:tcW w:w="992" w:type="dxa"/>
            <w:tcBorders>
              <w:bottom w:val="single" w:sz="4" w:space="0" w:color="auto"/>
            </w:tcBorders>
          </w:tcPr>
          <w:p w14:paraId="590FE711" w14:textId="77777777" w:rsidR="002779A7" w:rsidRPr="00EF552C" w:rsidRDefault="002779A7">
            <w:pPr>
              <w:pStyle w:val="TAC"/>
              <w:pPrChange w:id="539" w:author="MCC160" w:date="2023-02-27T13:54:00Z">
                <w:pPr>
                  <w:pStyle w:val="TAL"/>
                </w:pPr>
              </w:pPrChange>
            </w:pPr>
            <w:r w:rsidRPr="00EF552C">
              <w:t>-</w:t>
            </w:r>
          </w:p>
        </w:tc>
      </w:tr>
      <w:tr w:rsidR="002779A7" w:rsidRPr="00EF552C" w14:paraId="635BF06A" w14:textId="77777777" w:rsidTr="008F3FF5">
        <w:trPr>
          <w:cantSplit/>
          <w:jc w:val="center"/>
        </w:trPr>
        <w:tc>
          <w:tcPr>
            <w:tcW w:w="629" w:type="dxa"/>
            <w:tcBorders>
              <w:top w:val="single" w:sz="4" w:space="0" w:color="auto"/>
              <w:bottom w:val="single" w:sz="4" w:space="0" w:color="auto"/>
            </w:tcBorders>
          </w:tcPr>
          <w:p w14:paraId="3C9D1A74" w14:textId="77777777" w:rsidR="002779A7" w:rsidRPr="00EF552C" w:rsidRDefault="002779A7" w:rsidP="008F3FF5">
            <w:pPr>
              <w:pStyle w:val="TAC"/>
            </w:pPr>
            <w:r w:rsidRPr="00EF552C">
              <w:t>-</w:t>
            </w:r>
          </w:p>
        </w:tc>
        <w:tc>
          <w:tcPr>
            <w:tcW w:w="4157" w:type="dxa"/>
            <w:tcBorders>
              <w:top w:val="single" w:sz="4" w:space="0" w:color="auto"/>
              <w:bottom w:val="single" w:sz="4" w:space="0" w:color="auto"/>
            </w:tcBorders>
          </w:tcPr>
          <w:p w14:paraId="720CAAFB" w14:textId="77777777" w:rsidR="002779A7" w:rsidRPr="00EF552C" w:rsidRDefault="002779A7" w:rsidP="008F3FF5">
            <w:pPr>
              <w:pStyle w:val="TAL"/>
            </w:pPr>
            <w:r w:rsidRPr="00EF552C">
              <w:t xml:space="preserve">EXCEPTION: Step 3a1 describes behaviour that depends on the UE implementation; the "lower case letter" identifies a step sequence that take place if the UE responds to a SIP INVITE with a SIP 100 (Trying) </w:t>
            </w:r>
          </w:p>
        </w:tc>
        <w:tc>
          <w:tcPr>
            <w:tcW w:w="851" w:type="dxa"/>
            <w:tcBorders>
              <w:top w:val="single" w:sz="4" w:space="0" w:color="auto"/>
              <w:bottom w:val="single" w:sz="4" w:space="0" w:color="auto"/>
            </w:tcBorders>
          </w:tcPr>
          <w:p w14:paraId="6B084D07" w14:textId="77777777" w:rsidR="002779A7" w:rsidRPr="00EF552C" w:rsidRDefault="002779A7">
            <w:pPr>
              <w:pStyle w:val="TAC"/>
              <w:pPrChange w:id="540" w:author="MCC160" w:date="2023-02-27T13:53:00Z">
                <w:pPr>
                  <w:pStyle w:val="TAL"/>
                </w:pPr>
              </w:pPrChange>
            </w:pPr>
            <w:r w:rsidRPr="00EF552C">
              <w:t>-</w:t>
            </w:r>
          </w:p>
        </w:tc>
        <w:tc>
          <w:tcPr>
            <w:tcW w:w="2551" w:type="dxa"/>
            <w:tcBorders>
              <w:top w:val="single" w:sz="4" w:space="0" w:color="auto"/>
              <w:bottom w:val="single" w:sz="4" w:space="0" w:color="auto"/>
            </w:tcBorders>
          </w:tcPr>
          <w:p w14:paraId="387FEA79" w14:textId="77777777" w:rsidR="002779A7" w:rsidRPr="00EF552C" w:rsidRDefault="002779A7" w:rsidP="008F3FF5">
            <w:pPr>
              <w:pStyle w:val="TAL"/>
            </w:pPr>
            <w:r w:rsidRPr="00EF552C">
              <w:t>-</w:t>
            </w:r>
          </w:p>
        </w:tc>
        <w:tc>
          <w:tcPr>
            <w:tcW w:w="567" w:type="dxa"/>
            <w:tcBorders>
              <w:bottom w:val="single" w:sz="4" w:space="0" w:color="auto"/>
            </w:tcBorders>
          </w:tcPr>
          <w:p w14:paraId="1E52F136" w14:textId="77777777" w:rsidR="002779A7" w:rsidRPr="00EF552C" w:rsidRDefault="002779A7">
            <w:pPr>
              <w:pStyle w:val="TAC"/>
              <w:pPrChange w:id="541" w:author="MCC160" w:date="2023-02-27T13:54:00Z">
                <w:pPr>
                  <w:pStyle w:val="TAL"/>
                </w:pPr>
              </w:pPrChange>
            </w:pPr>
            <w:r w:rsidRPr="00EF552C">
              <w:t>-</w:t>
            </w:r>
          </w:p>
        </w:tc>
        <w:tc>
          <w:tcPr>
            <w:tcW w:w="992" w:type="dxa"/>
            <w:tcBorders>
              <w:bottom w:val="single" w:sz="4" w:space="0" w:color="auto"/>
            </w:tcBorders>
          </w:tcPr>
          <w:p w14:paraId="6EFC6281" w14:textId="77777777" w:rsidR="002779A7" w:rsidRPr="00EF552C" w:rsidRDefault="002779A7">
            <w:pPr>
              <w:pStyle w:val="TAC"/>
              <w:pPrChange w:id="542" w:author="MCC160" w:date="2023-02-27T13:54:00Z">
                <w:pPr>
                  <w:pStyle w:val="TAL"/>
                </w:pPr>
              </w:pPrChange>
            </w:pPr>
            <w:r w:rsidRPr="00EF552C">
              <w:t>-</w:t>
            </w:r>
          </w:p>
        </w:tc>
      </w:tr>
      <w:tr w:rsidR="002779A7" w:rsidRPr="00EF552C" w14:paraId="62EFF192" w14:textId="77777777" w:rsidTr="008F3FF5">
        <w:trPr>
          <w:cantSplit/>
          <w:jc w:val="center"/>
        </w:trPr>
        <w:tc>
          <w:tcPr>
            <w:tcW w:w="629" w:type="dxa"/>
            <w:tcBorders>
              <w:top w:val="single" w:sz="4" w:space="0" w:color="auto"/>
              <w:bottom w:val="single" w:sz="4" w:space="0" w:color="auto"/>
            </w:tcBorders>
          </w:tcPr>
          <w:p w14:paraId="5922EE98" w14:textId="77777777" w:rsidR="002779A7" w:rsidRPr="00EF552C" w:rsidRDefault="002779A7" w:rsidP="008F3FF5">
            <w:pPr>
              <w:pStyle w:val="TAC"/>
            </w:pPr>
            <w:r w:rsidRPr="00EF552C">
              <w:t>3a1</w:t>
            </w:r>
          </w:p>
        </w:tc>
        <w:tc>
          <w:tcPr>
            <w:tcW w:w="4157" w:type="dxa"/>
            <w:tcBorders>
              <w:top w:val="single" w:sz="4" w:space="0" w:color="auto"/>
              <w:bottom w:val="single" w:sz="4" w:space="0" w:color="auto"/>
            </w:tcBorders>
          </w:tcPr>
          <w:p w14:paraId="2C282020" w14:textId="77777777" w:rsidR="002779A7" w:rsidRPr="00EF552C" w:rsidRDefault="002779A7" w:rsidP="008F3FF5">
            <w:pPr>
              <w:pStyle w:val="TAL"/>
            </w:pPr>
            <w:r w:rsidRPr="00EF552C">
              <w:t>The UE (MCX client) sends SIP 100 (Trying).</w:t>
            </w:r>
          </w:p>
        </w:tc>
        <w:tc>
          <w:tcPr>
            <w:tcW w:w="851" w:type="dxa"/>
            <w:tcBorders>
              <w:top w:val="single" w:sz="4" w:space="0" w:color="auto"/>
              <w:bottom w:val="single" w:sz="4" w:space="0" w:color="auto"/>
            </w:tcBorders>
          </w:tcPr>
          <w:p w14:paraId="1A653C7A" w14:textId="77777777" w:rsidR="002779A7" w:rsidRPr="00EF552C" w:rsidRDefault="002779A7">
            <w:pPr>
              <w:pStyle w:val="TAC"/>
              <w:pPrChange w:id="543" w:author="MCC160" w:date="2023-02-27T13:53:00Z">
                <w:pPr>
                  <w:pStyle w:val="TAL"/>
                </w:pPr>
              </w:pPrChange>
            </w:pPr>
            <w:r w:rsidRPr="00EF552C">
              <w:t>--&gt;</w:t>
            </w:r>
          </w:p>
        </w:tc>
        <w:tc>
          <w:tcPr>
            <w:tcW w:w="2551" w:type="dxa"/>
            <w:tcBorders>
              <w:top w:val="single" w:sz="4" w:space="0" w:color="auto"/>
              <w:bottom w:val="single" w:sz="4" w:space="0" w:color="auto"/>
            </w:tcBorders>
          </w:tcPr>
          <w:p w14:paraId="38CDC76C" w14:textId="77777777" w:rsidR="002779A7" w:rsidRPr="00EF552C" w:rsidRDefault="002779A7" w:rsidP="008F3FF5">
            <w:pPr>
              <w:pStyle w:val="TAL"/>
            </w:pPr>
            <w:r w:rsidRPr="00EF552C">
              <w:t>SIP 100 (Trying)</w:t>
            </w:r>
          </w:p>
        </w:tc>
        <w:tc>
          <w:tcPr>
            <w:tcW w:w="567" w:type="dxa"/>
            <w:tcBorders>
              <w:bottom w:val="single" w:sz="4" w:space="0" w:color="auto"/>
            </w:tcBorders>
          </w:tcPr>
          <w:p w14:paraId="49684F6D" w14:textId="77777777" w:rsidR="002779A7" w:rsidRPr="00EF552C" w:rsidRDefault="002779A7">
            <w:pPr>
              <w:pStyle w:val="TAC"/>
              <w:pPrChange w:id="544" w:author="MCC160" w:date="2023-02-27T13:54:00Z">
                <w:pPr>
                  <w:pStyle w:val="TAL"/>
                </w:pPr>
              </w:pPrChange>
            </w:pPr>
            <w:r w:rsidRPr="00EF552C">
              <w:t>-</w:t>
            </w:r>
          </w:p>
        </w:tc>
        <w:tc>
          <w:tcPr>
            <w:tcW w:w="992" w:type="dxa"/>
            <w:tcBorders>
              <w:bottom w:val="single" w:sz="4" w:space="0" w:color="auto"/>
            </w:tcBorders>
          </w:tcPr>
          <w:p w14:paraId="41BBF698" w14:textId="77777777" w:rsidR="002779A7" w:rsidRPr="00EF552C" w:rsidRDefault="002779A7">
            <w:pPr>
              <w:pStyle w:val="TAC"/>
              <w:pPrChange w:id="545" w:author="MCC160" w:date="2023-02-27T13:54:00Z">
                <w:pPr>
                  <w:pStyle w:val="TAL"/>
                </w:pPr>
              </w:pPrChange>
            </w:pPr>
            <w:r w:rsidRPr="00EF552C">
              <w:t>-</w:t>
            </w:r>
          </w:p>
        </w:tc>
      </w:tr>
      <w:tr w:rsidR="002779A7" w:rsidRPr="00EF552C" w14:paraId="2ED0248E" w14:textId="77777777" w:rsidTr="008F3FF5">
        <w:trPr>
          <w:cantSplit/>
          <w:jc w:val="center"/>
        </w:trPr>
        <w:tc>
          <w:tcPr>
            <w:tcW w:w="629" w:type="dxa"/>
            <w:tcBorders>
              <w:top w:val="single" w:sz="4" w:space="0" w:color="auto"/>
              <w:bottom w:val="single" w:sz="4" w:space="0" w:color="auto"/>
            </w:tcBorders>
          </w:tcPr>
          <w:p w14:paraId="2A134B67" w14:textId="77777777" w:rsidR="002779A7" w:rsidRPr="00EF552C" w:rsidRDefault="002779A7" w:rsidP="008F3FF5">
            <w:pPr>
              <w:pStyle w:val="TAC"/>
            </w:pPr>
            <w:r w:rsidRPr="00EF552C">
              <w:t>4</w:t>
            </w:r>
          </w:p>
        </w:tc>
        <w:tc>
          <w:tcPr>
            <w:tcW w:w="4157" w:type="dxa"/>
            <w:tcBorders>
              <w:top w:val="single" w:sz="4" w:space="0" w:color="auto"/>
              <w:bottom w:val="single" w:sz="4" w:space="0" w:color="auto"/>
            </w:tcBorders>
          </w:tcPr>
          <w:p w14:paraId="41406E55" w14:textId="77777777" w:rsidR="002779A7" w:rsidRPr="00EF552C" w:rsidRDefault="002779A7" w:rsidP="008F3FF5">
            <w:pPr>
              <w:pStyle w:val="TAL"/>
            </w:pPr>
            <w:r w:rsidRPr="00EF552C">
              <w:t>The SS starts timer Timer_1 = 5 seconds.</w:t>
            </w:r>
          </w:p>
        </w:tc>
        <w:tc>
          <w:tcPr>
            <w:tcW w:w="851" w:type="dxa"/>
            <w:tcBorders>
              <w:top w:val="single" w:sz="4" w:space="0" w:color="auto"/>
              <w:bottom w:val="single" w:sz="4" w:space="0" w:color="auto"/>
            </w:tcBorders>
          </w:tcPr>
          <w:p w14:paraId="5FD58A65" w14:textId="77777777" w:rsidR="002779A7" w:rsidRPr="00EF552C" w:rsidRDefault="002779A7">
            <w:pPr>
              <w:pStyle w:val="TAC"/>
              <w:pPrChange w:id="546" w:author="MCC160" w:date="2023-02-27T13:53:00Z">
                <w:pPr>
                  <w:pStyle w:val="TAL"/>
                </w:pPr>
              </w:pPrChange>
            </w:pPr>
            <w:r w:rsidRPr="00EF552C">
              <w:t>-</w:t>
            </w:r>
          </w:p>
        </w:tc>
        <w:tc>
          <w:tcPr>
            <w:tcW w:w="2551" w:type="dxa"/>
            <w:tcBorders>
              <w:top w:val="single" w:sz="4" w:space="0" w:color="auto"/>
              <w:bottom w:val="single" w:sz="4" w:space="0" w:color="auto"/>
            </w:tcBorders>
          </w:tcPr>
          <w:p w14:paraId="1E2B2487" w14:textId="77777777" w:rsidR="002779A7" w:rsidRPr="00EF552C" w:rsidRDefault="002779A7" w:rsidP="008F3FF5">
            <w:pPr>
              <w:pStyle w:val="TAL"/>
            </w:pPr>
            <w:r w:rsidRPr="00EF552C">
              <w:t>-</w:t>
            </w:r>
          </w:p>
        </w:tc>
        <w:tc>
          <w:tcPr>
            <w:tcW w:w="567" w:type="dxa"/>
            <w:tcBorders>
              <w:bottom w:val="single" w:sz="4" w:space="0" w:color="auto"/>
            </w:tcBorders>
          </w:tcPr>
          <w:p w14:paraId="78250EBB" w14:textId="77777777" w:rsidR="002779A7" w:rsidRPr="00EF552C" w:rsidRDefault="002779A7">
            <w:pPr>
              <w:pStyle w:val="TAC"/>
              <w:pPrChange w:id="547" w:author="MCC160" w:date="2023-02-27T13:54:00Z">
                <w:pPr>
                  <w:pStyle w:val="TAL"/>
                </w:pPr>
              </w:pPrChange>
            </w:pPr>
            <w:r w:rsidRPr="00EF552C">
              <w:t>-</w:t>
            </w:r>
          </w:p>
        </w:tc>
        <w:tc>
          <w:tcPr>
            <w:tcW w:w="992" w:type="dxa"/>
            <w:tcBorders>
              <w:bottom w:val="single" w:sz="4" w:space="0" w:color="auto"/>
            </w:tcBorders>
          </w:tcPr>
          <w:p w14:paraId="40B304E9" w14:textId="77777777" w:rsidR="002779A7" w:rsidRPr="00EF552C" w:rsidRDefault="002779A7">
            <w:pPr>
              <w:pStyle w:val="TAC"/>
              <w:pPrChange w:id="548" w:author="MCC160" w:date="2023-02-27T13:54:00Z">
                <w:pPr>
                  <w:pStyle w:val="TAL"/>
                </w:pPr>
              </w:pPrChange>
            </w:pPr>
            <w:r w:rsidRPr="00EF552C">
              <w:t>-</w:t>
            </w:r>
          </w:p>
        </w:tc>
      </w:tr>
      <w:tr w:rsidR="002779A7" w:rsidRPr="00EF552C" w14:paraId="02AD9449" w14:textId="77777777" w:rsidTr="008F3FF5">
        <w:trPr>
          <w:cantSplit/>
          <w:jc w:val="center"/>
        </w:trPr>
        <w:tc>
          <w:tcPr>
            <w:tcW w:w="629" w:type="dxa"/>
            <w:tcBorders>
              <w:top w:val="single" w:sz="4" w:space="0" w:color="auto"/>
              <w:bottom w:val="single" w:sz="4" w:space="0" w:color="auto"/>
            </w:tcBorders>
          </w:tcPr>
          <w:p w14:paraId="02172120" w14:textId="77777777" w:rsidR="002779A7" w:rsidRPr="00EF552C" w:rsidRDefault="002779A7" w:rsidP="008F3FF5">
            <w:pPr>
              <w:pStyle w:val="TAC"/>
            </w:pPr>
            <w:r w:rsidRPr="00EF552C">
              <w:t>-</w:t>
            </w:r>
          </w:p>
        </w:tc>
        <w:tc>
          <w:tcPr>
            <w:tcW w:w="4157" w:type="dxa"/>
            <w:tcBorders>
              <w:top w:val="single" w:sz="4" w:space="0" w:color="auto"/>
              <w:bottom w:val="single" w:sz="4" w:space="0" w:color="auto"/>
            </w:tcBorders>
          </w:tcPr>
          <w:p w14:paraId="4C5E6B51" w14:textId="77777777" w:rsidR="002779A7" w:rsidRPr="00EF552C" w:rsidRDefault="002779A7" w:rsidP="008F3FF5">
            <w:pPr>
              <w:pStyle w:val="TAL"/>
            </w:pPr>
            <w:r w:rsidRPr="00EF552C">
              <w:t>EXCEPTION: Steps 5a1 to 5c1 describe behaviour that depends on the UE implementation; the "lower case letter" identifies a step sequence that may take place if the UE responds reliably or unreliably to a SIP INVITE with a SIP 183 (Session Progress)</w:t>
            </w:r>
          </w:p>
        </w:tc>
        <w:tc>
          <w:tcPr>
            <w:tcW w:w="851" w:type="dxa"/>
            <w:tcBorders>
              <w:top w:val="single" w:sz="4" w:space="0" w:color="auto"/>
              <w:bottom w:val="single" w:sz="4" w:space="0" w:color="auto"/>
            </w:tcBorders>
          </w:tcPr>
          <w:p w14:paraId="5D47E016" w14:textId="77777777" w:rsidR="002779A7" w:rsidRPr="00EF552C" w:rsidRDefault="002779A7">
            <w:pPr>
              <w:pStyle w:val="TAC"/>
              <w:pPrChange w:id="549" w:author="MCC160" w:date="2023-02-27T13:53:00Z">
                <w:pPr>
                  <w:pStyle w:val="TAL"/>
                </w:pPr>
              </w:pPrChange>
            </w:pPr>
            <w:r w:rsidRPr="00EF552C">
              <w:t>-</w:t>
            </w:r>
          </w:p>
        </w:tc>
        <w:tc>
          <w:tcPr>
            <w:tcW w:w="2551" w:type="dxa"/>
            <w:tcBorders>
              <w:top w:val="single" w:sz="4" w:space="0" w:color="auto"/>
              <w:bottom w:val="single" w:sz="4" w:space="0" w:color="auto"/>
            </w:tcBorders>
          </w:tcPr>
          <w:p w14:paraId="296C9EC9" w14:textId="77777777" w:rsidR="002779A7" w:rsidRPr="00EF552C" w:rsidRDefault="002779A7" w:rsidP="008F3FF5">
            <w:pPr>
              <w:pStyle w:val="TAL"/>
            </w:pPr>
            <w:r w:rsidRPr="00EF552C">
              <w:t>-</w:t>
            </w:r>
          </w:p>
        </w:tc>
        <w:tc>
          <w:tcPr>
            <w:tcW w:w="567" w:type="dxa"/>
            <w:tcBorders>
              <w:bottom w:val="single" w:sz="4" w:space="0" w:color="auto"/>
            </w:tcBorders>
          </w:tcPr>
          <w:p w14:paraId="471442FC" w14:textId="77777777" w:rsidR="002779A7" w:rsidRPr="00EF552C" w:rsidRDefault="002779A7">
            <w:pPr>
              <w:pStyle w:val="TAC"/>
              <w:pPrChange w:id="550" w:author="MCC160" w:date="2023-02-27T13:54:00Z">
                <w:pPr>
                  <w:pStyle w:val="TAL"/>
                </w:pPr>
              </w:pPrChange>
            </w:pPr>
            <w:r w:rsidRPr="00EF552C">
              <w:t>-</w:t>
            </w:r>
          </w:p>
        </w:tc>
        <w:tc>
          <w:tcPr>
            <w:tcW w:w="992" w:type="dxa"/>
            <w:tcBorders>
              <w:bottom w:val="single" w:sz="4" w:space="0" w:color="auto"/>
            </w:tcBorders>
          </w:tcPr>
          <w:p w14:paraId="6F5A9FB3" w14:textId="77777777" w:rsidR="002779A7" w:rsidRPr="00EF552C" w:rsidRDefault="002779A7">
            <w:pPr>
              <w:pStyle w:val="TAC"/>
              <w:pPrChange w:id="551" w:author="MCC160" w:date="2023-02-27T13:54:00Z">
                <w:pPr>
                  <w:pStyle w:val="TAL"/>
                </w:pPr>
              </w:pPrChange>
            </w:pPr>
            <w:r w:rsidRPr="00EF552C">
              <w:t>-</w:t>
            </w:r>
          </w:p>
        </w:tc>
      </w:tr>
      <w:tr w:rsidR="002779A7" w:rsidRPr="00EF552C" w14:paraId="02692BAF" w14:textId="77777777" w:rsidTr="008F3FF5">
        <w:trPr>
          <w:cantSplit/>
          <w:jc w:val="center"/>
        </w:trPr>
        <w:tc>
          <w:tcPr>
            <w:tcW w:w="629" w:type="dxa"/>
            <w:tcBorders>
              <w:top w:val="single" w:sz="4" w:space="0" w:color="auto"/>
              <w:bottom w:val="single" w:sz="4" w:space="0" w:color="auto"/>
            </w:tcBorders>
          </w:tcPr>
          <w:p w14:paraId="581E6A8B" w14:textId="77777777" w:rsidR="002779A7" w:rsidRPr="00EF552C" w:rsidRDefault="002779A7" w:rsidP="008F3FF5">
            <w:pPr>
              <w:pStyle w:val="TAC"/>
            </w:pPr>
            <w:r w:rsidRPr="00EF552C">
              <w:t>5a1</w:t>
            </w:r>
          </w:p>
        </w:tc>
        <w:tc>
          <w:tcPr>
            <w:tcW w:w="4157" w:type="dxa"/>
            <w:tcBorders>
              <w:top w:val="single" w:sz="4" w:space="0" w:color="auto"/>
              <w:bottom w:val="single" w:sz="4" w:space="0" w:color="auto"/>
            </w:tcBorders>
          </w:tcPr>
          <w:p w14:paraId="21EA2EEA" w14:textId="624566C3" w:rsidR="002779A7" w:rsidRPr="00EF552C" w:rsidRDefault="002779A7" w:rsidP="008F3FF5">
            <w:pPr>
              <w:pStyle w:val="TAL"/>
            </w:pPr>
            <w:r w:rsidRPr="00EF552C">
              <w:t xml:space="preserve">Check: Does the UE (MCX client) send </w:t>
            </w:r>
            <w:ins w:id="552" w:author="MCC160" w:date="2023-01-18T11:04:00Z">
              <w:r w:rsidR="00833A5D">
                <w:t xml:space="preserve">a </w:t>
              </w:r>
            </w:ins>
            <w:r w:rsidRPr="00EF552C">
              <w:t>SIP 183 (Session Progress) unreliably?</w:t>
            </w:r>
          </w:p>
        </w:tc>
        <w:tc>
          <w:tcPr>
            <w:tcW w:w="851" w:type="dxa"/>
            <w:tcBorders>
              <w:top w:val="single" w:sz="4" w:space="0" w:color="auto"/>
              <w:bottom w:val="single" w:sz="4" w:space="0" w:color="auto"/>
            </w:tcBorders>
          </w:tcPr>
          <w:p w14:paraId="30169E60" w14:textId="77777777" w:rsidR="002779A7" w:rsidRPr="00EF552C" w:rsidRDefault="002779A7">
            <w:pPr>
              <w:pStyle w:val="TAC"/>
              <w:pPrChange w:id="553" w:author="MCC160" w:date="2023-02-27T13:53:00Z">
                <w:pPr>
                  <w:pStyle w:val="TAL"/>
                </w:pPr>
              </w:pPrChange>
            </w:pPr>
            <w:r w:rsidRPr="00EF552C">
              <w:t>--&gt;</w:t>
            </w:r>
          </w:p>
        </w:tc>
        <w:tc>
          <w:tcPr>
            <w:tcW w:w="2551" w:type="dxa"/>
            <w:tcBorders>
              <w:top w:val="single" w:sz="4" w:space="0" w:color="auto"/>
              <w:bottom w:val="single" w:sz="4" w:space="0" w:color="auto"/>
            </w:tcBorders>
          </w:tcPr>
          <w:p w14:paraId="6EC69AC5" w14:textId="77777777" w:rsidR="002779A7" w:rsidRPr="00EF552C" w:rsidRDefault="002779A7" w:rsidP="008F3FF5">
            <w:pPr>
              <w:pStyle w:val="TAL"/>
            </w:pPr>
            <w:r w:rsidRPr="00EF552C">
              <w:t>SIP 183 (Session Progress)</w:t>
            </w:r>
          </w:p>
        </w:tc>
        <w:tc>
          <w:tcPr>
            <w:tcW w:w="567" w:type="dxa"/>
            <w:tcBorders>
              <w:bottom w:val="single" w:sz="4" w:space="0" w:color="auto"/>
            </w:tcBorders>
          </w:tcPr>
          <w:p w14:paraId="542C65DC" w14:textId="77777777" w:rsidR="002779A7" w:rsidRPr="00EF552C" w:rsidRDefault="002779A7">
            <w:pPr>
              <w:pStyle w:val="TAC"/>
              <w:pPrChange w:id="554" w:author="MCC160" w:date="2023-02-27T13:54:00Z">
                <w:pPr>
                  <w:pStyle w:val="TAL"/>
                </w:pPr>
              </w:pPrChange>
            </w:pPr>
            <w:r w:rsidRPr="00EF552C">
              <w:t>-</w:t>
            </w:r>
          </w:p>
        </w:tc>
        <w:tc>
          <w:tcPr>
            <w:tcW w:w="992" w:type="dxa"/>
            <w:tcBorders>
              <w:bottom w:val="single" w:sz="4" w:space="0" w:color="auto"/>
            </w:tcBorders>
          </w:tcPr>
          <w:p w14:paraId="464C9126" w14:textId="77777777" w:rsidR="002779A7" w:rsidRPr="00EF552C" w:rsidRDefault="002779A7">
            <w:pPr>
              <w:pStyle w:val="TAC"/>
              <w:pPrChange w:id="555" w:author="MCC160" w:date="2023-02-27T13:54:00Z">
                <w:pPr>
                  <w:pStyle w:val="TAL"/>
                </w:pPr>
              </w:pPrChange>
            </w:pPr>
            <w:r w:rsidRPr="00EF552C">
              <w:t>P</w:t>
            </w:r>
          </w:p>
        </w:tc>
      </w:tr>
      <w:tr w:rsidR="002779A7" w:rsidRPr="00EF552C" w14:paraId="7DD72886" w14:textId="77777777" w:rsidTr="008F3FF5">
        <w:trPr>
          <w:cantSplit/>
          <w:jc w:val="center"/>
        </w:trPr>
        <w:tc>
          <w:tcPr>
            <w:tcW w:w="629" w:type="dxa"/>
            <w:tcBorders>
              <w:top w:val="single" w:sz="4" w:space="0" w:color="auto"/>
              <w:bottom w:val="single" w:sz="4" w:space="0" w:color="auto"/>
            </w:tcBorders>
          </w:tcPr>
          <w:p w14:paraId="17BD99FD" w14:textId="77777777" w:rsidR="002779A7" w:rsidRPr="00EF552C" w:rsidRDefault="002779A7" w:rsidP="008F3FF5">
            <w:pPr>
              <w:pStyle w:val="TAC"/>
            </w:pPr>
            <w:r w:rsidRPr="00EF552C">
              <w:t>5a2</w:t>
            </w:r>
          </w:p>
        </w:tc>
        <w:tc>
          <w:tcPr>
            <w:tcW w:w="4157" w:type="dxa"/>
            <w:tcBorders>
              <w:top w:val="single" w:sz="4" w:space="0" w:color="auto"/>
              <w:bottom w:val="single" w:sz="4" w:space="0" w:color="auto"/>
            </w:tcBorders>
          </w:tcPr>
          <w:p w14:paraId="5FC94857" w14:textId="77777777" w:rsidR="002779A7" w:rsidRPr="00EF552C" w:rsidRDefault="002779A7" w:rsidP="008F3FF5">
            <w:pPr>
              <w:pStyle w:val="TAL"/>
            </w:pPr>
            <w:r w:rsidRPr="00EF552C">
              <w:t>The SS stops Timer_1.</w:t>
            </w:r>
          </w:p>
        </w:tc>
        <w:tc>
          <w:tcPr>
            <w:tcW w:w="851" w:type="dxa"/>
            <w:tcBorders>
              <w:top w:val="single" w:sz="4" w:space="0" w:color="auto"/>
              <w:bottom w:val="single" w:sz="4" w:space="0" w:color="auto"/>
            </w:tcBorders>
          </w:tcPr>
          <w:p w14:paraId="47E922BF" w14:textId="77777777" w:rsidR="002779A7" w:rsidRPr="00EF552C" w:rsidRDefault="002779A7">
            <w:pPr>
              <w:pStyle w:val="TAC"/>
              <w:pPrChange w:id="556" w:author="MCC160" w:date="2023-02-27T13:53:00Z">
                <w:pPr>
                  <w:pStyle w:val="TAL"/>
                </w:pPr>
              </w:pPrChange>
            </w:pPr>
            <w:r w:rsidRPr="00EF552C">
              <w:t>-</w:t>
            </w:r>
          </w:p>
        </w:tc>
        <w:tc>
          <w:tcPr>
            <w:tcW w:w="2551" w:type="dxa"/>
            <w:tcBorders>
              <w:top w:val="single" w:sz="4" w:space="0" w:color="auto"/>
              <w:bottom w:val="single" w:sz="4" w:space="0" w:color="auto"/>
            </w:tcBorders>
          </w:tcPr>
          <w:p w14:paraId="55E6DDDD" w14:textId="77777777" w:rsidR="002779A7" w:rsidRPr="00EF552C" w:rsidRDefault="002779A7" w:rsidP="008F3FF5">
            <w:pPr>
              <w:pStyle w:val="TAL"/>
            </w:pPr>
            <w:r w:rsidRPr="00EF552C">
              <w:t>-</w:t>
            </w:r>
          </w:p>
        </w:tc>
        <w:tc>
          <w:tcPr>
            <w:tcW w:w="567" w:type="dxa"/>
            <w:tcBorders>
              <w:bottom w:val="single" w:sz="4" w:space="0" w:color="auto"/>
            </w:tcBorders>
          </w:tcPr>
          <w:p w14:paraId="14DA5761" w14:textId="77777777" w:rsidR="002779A7" w:rsidRPr="00EF552C" w:rsidRDefault="002779A7">
            <w:pPr>
              <w:pStyle w:val="TAC"/>
              <w:pPrChange w:id="557" w:author="MCC160" w:date="2023-02-27T13:54:00Z">
                <w:pPr>
                  <w:pStyle w:val="TAL"/>
                </w:pPr>
              </w:pPrChange>
            </w:pPr>
            <w:r w:rsidRPr="00EF552C">
              <w:t>-</w:t>
            </w:r>
          </w:p>
        </w:tc>
        <w:tc>
          <w:tcPr>
            <w:tcW w:w="992" w:type="dxa"/>
            <w:tcBorders>
              <w:bottom w:val="single" w:sz="4" w:space="0" w:color="auto"/>
            </w:tcBorders>
          </w:tcPr>
          <w:p w14:paraId="1756F3E4" w14:textId="77777777" w:rsidR="002779A7" w:rsidRPr="00EF552C" w:rsidRDefault="002779A7">
            <w:pPr>
              <w:pStyle w:val="TAC"/>
              <w:pPrChange w:id="558" w:author="MCC160" w:date="2023-02-27T13:54:00Z">
                <w:pPr>
                  <w:pStyle w:val="TAL"/>
                </w:pPr>
              </w:pPrChange>
            </w:pPr>
            <w:r w:rsidRPr="00EF552C">
              <w:t>-</w:t>
            </w:r>
          </w:p>
        </w:tc>
      </w:tr>
      <w:tr w:rsidR="002779A7" w:rsidRPr="00EF552C" w14:paraId="1A219D68" w14:textId="77777777" w:rsidTr="008F3FF5">
        <w:trPr>
          <w:cantSplit/>
          <w:jc w:val="center"/>
        </w:trPr>
        <w:tc>
          <w:tcPr>
            <w:tcW w:w="629" w:type="dxa"/>
            <w:tcBorders>
              <w:top w:val="single" w:sz="4" w:space="0" w:color="auto"/>
              <w:bottom w:val="single" w:sz="4" w:space="0" w:color="auto"/>
            </w:tcBorders>
          </w:tcPr>
          <w:p w14:paraId="423A8D72" w14:textId="77777777" w:rsidR="002779A7" w:rsidRPr="00EF552C" w:rsidRDefault="002779A7" w:rsidP="008F3FF5">
            <w:pPr>
              <w:pStyle w:val="TAC"/>
            </w:pPr>
            <w:r w:rsidRPr="00EF552C">
              <w:t>5b1</w:t>
            </w:r>
          </w:p>
        </w:tc>
        <w:tc>
          <w:tcPr>
            <w:tcW w:w="4157" w:type="dxa"/>
            <w:tcBorders>
              <w:top w:val="single" w:sz="4" w:space="0" w:color="auto"/>
              <w:bottom w:val="single" w:sz="4" w:space="0" w:color="auto"/>
            </w:tcBorders>
          </w:tcPr>
          <w:p w14:paraId="5B51367D" w14:textId="6B4F6993" w:rsidR="002779A7" w:rsidRPr="00EF552C" w:rsidRDefault="002779A7" w:rsidP="008F3FF5">
            <w:pPr>
              <w:pStyle w:val="TAL"/>
            </w:pPr>
            <w:r w:rsidRPr="00EF552C">
              <w:t xml:space="preserve">Check: Does the UE (MCX client) send </w:t>
            </w:r>
            <w:ins w:id="559" w:author="MCC160" w:date="2023-01-18T11:04:00Z">
              <w:r w:rsidR="00833A5D">
                <w:t xml:space="preserve">a </w:t>
              </w:r>
            </w:ins>
            <w:r w:rsidRPr="00EF552C">
              <w:t>SIP 183 (Session Progress) reliably?</w:t>
            </w:r>
          </w:p>
        </w:tc>
        <w:tc>
          <w:tcPr>
            <w:tcW w:w="851" w:type="dxa"/>
            <w:tcBorders>
              <w:top w:val="single" w:sz="4" w:space="0" w:color="auto"/>
              <w:bottom w:val="single" w:sz="4" w:space="0" w:color="auto"/>
            </w:tcBorders>
          </w:tcPr>
          <w:p w14:paraId="55A43EB6" w14:textId="77777777" w:rsidR="002779A7" w:rsidRPr="00EF552C" w:rsidRDefault="002779A7">
            <w:pPr>
              <w:pStyle w:val="TAC"/>
              <w:pPrChange w:id="560" w:author="MCC160" w:date="2023-02-27T13:53:00Z">
                <w:pPr>
                  <w:pStyle w:val="TAL"/>
                </w:pPr>
              </w:pPrChange>
            </w:pPr>
            <w:r w:rsidRPr="00EF552C">
              <w:t>--&gt;</w:t>
            </w:r>
          </w:p>
        </w:tc>
        <w:tc>
          <w:tcPr>
            <w:tcW w:w="2551" w:type="dxa"/>
            <w:tcBorders>
              <w:top w:val="single" w:sz="4" w:space="0" w:color="auto"/>
              <w:bottom w:val="single" w:sz="4" w:space="0" w:color="auto"/>
            </w:tcBorders>
          </w:tcPr>
          <w:p w14:paraId="1906BC23" w14:textId="77777777" w:rsidR="002779A7" w:rsidRPr="00EF552C" w:rsidRDefault="002779A7" w:rsidP="008F3FF5">
            <w:pPr>
              <w:pStyle w:val="TAL"/>
            </w:pPr>
            <w:r w:rsidRPr="00EF552C">
              <w:t>SIP 183 (Session Progress)</w:t>
            </w:r>
          </w:p>
        </w:tc>
        <w:tc>
          <w:tcPr>
            <w:tcW w:w="567" w:type="dxa"/>
            <w:tcBorders>
              <w:bottom w:val="single" w:sz="4" w:space="0" w:color="auto"/>
            </w:tcBorders>
          </w:tcPr>
          <w:p w14:paraId="326C5365" w14:textId="77777777" w:rsidR="002779A7" w:rsidRPr="00EF552C" w:rsidRDefault="002779A7">
            <w:pPr>
              <w:pStyle w:val="TAC"/>
              <w:pPrChange w:id="561" w:author="MCC160" w:date="2023-02-27T13:54:00Z">
                <w:pPr>
                  <w:pStyle w:val="TAL"/>
                </w:pPr>
              </w:pPrChange>
            </w:pPr>
            <w:r w:rsidRPr="00EF552C">
              <w:t>-</w:t>
            </w:r>
          </w:p>
        </w:tc>
        <w:tc>
          <w:tcPr>
            <w:tcW w:w="992" w:type="dxa"/>
            <w:tcBorders>
              <w:bottom w:val="single" w:sz="4" w:space="0" w:color="auto"/>
            </w:tcBorders>
          </w:tcPr>
          <w:p w14:paraId="00C82AE1" w14:textId="77777777" w:rsidR="002779A7" w:rsidRPr="00EF552C" w:rsidRDefault="002779A7">
            <w:pPr>
              <w:pStyle w:val="TAC"/>
              <w:pPrChange w:id="562" w:author="MCC160" w:date="2023-02-27T13:54:00Z">
                <w:pPr>
                  <w:pStyle w:val="TAL"/>
                </w:pPr>
              </w:pPrChange>
            </w:pPr>
            <w:r w:rsidRPr="00EF552C">
              <w:t>P</w:t>
            </w:r>
          </w:p>
        </w:tc>
      </w:tr>
      <w:tr w:rsidR="002779A7" w:rsidRPr="00EF552C" w14:paraId="21E9BE57" w14:textId="77777777" w:rsidTr="008F3FF5">
        <w:trPr>
          <w:cantSplit/>
          <w:jc w:val="center"/>
        </w:trPr>
        <w:tc>
          <w:tcPr>
            <w:tcW w:w="629" w:type="dxa"/>
            <w:tcBorders>
              <w:top w:val="single" w:sz="4" w:space="0" w:color="auto"/>
              <w:bottom w:val="single" w:sz="4" w:space="0" w:color="auto"/>
            </w:tcBorders>
          </w:tcPr>
          <w:p w14:paraId="16A063F2" w14:textId="77777777" w:rsidR="002779A7" w:rsidRPr="00EF552C" w:rsidRDefault="002779A7" w:rsidP="008F3FF5">
            <w:pPr>
              <w:pStyle w:val="TAC"/>
            </w:pPr>
            <w:r w:rsidRPr="00EF552C">
              <w:t>5b2</w:t>
            </w:r>
          </w:p>
        </w:tc>
        <w:tc>
          <w:tcPr>
            <w:tcW w:w="4157" w:type="dxa"/>
            <w:tcBorders>
              <w:top w:val="single" w:sz="4" w:space="0" w:color="auto"/>
              <w:bottom w:val="single" w:sz="4" w:space="0" w:color="auto"/>
            </w:tcBorders>
          </w:tcPr>
          <w:p w14:paraId="2226ECA2" w14:textId="77777777" w:rsidR="002779A7" w:rsidRPr="00EF552C" w:rsidRDefault="002779A7" w:rsidP="008F3FF5">
            <w:pPr>
              <w:pStyle w:val="TAL"/>
            </w:pPr>
            <w:r w:rsidRPr="00EF552C">
              <w:t>The SS stops Timer_1.</w:t>
            </w:r>
          </w:p>
        </w:tc>
        <w:tc>
          <w:tcPr>
            <w:tcW w:w="851" w:type="dxa"/>
            <w:tcBorders>
              <w:top w:val="single" w:sz="4" w:space="0" w:color="auto"/>
              <w:bottom w:val="single" w:sz="4" w:space="0" w:color="auto"/>
            </w:tcBorders>
          </w:tcPr>
          <w:p w14:paraId="4A50B70A" w14:textId="77777777" w:rsidR="002779A7" w:rsidRPr="00EF552C" w:rsidRDefault="002779A7">
            <w:pPr>
              <w:pStyle w:val="TAC"/>
              <w:pPrChange w:id="563" w:author="MCC160" w:date="2023-02-27T13:53:00Z">
                <w:pPr>
                  <w:pStyle w:val="TAL"/>
                </w:pPr>
              </w:pPrChange>
            </w:pPr>
            <w:r w:rsidRPr="00EF552C">
              <w:t>-</w:t>
            </w:r>
          </w:p>
        </w:tc>
        <w:tc>
          <w:tcPr>
            <w:tcW w:w="2551" w:type="dxa"/>
            <w:tcBorders>
              <w:top w:val="single" w:sz="4" w:space="0" w:color="auto"/>
              <w:bottom w:val="single" w:sz="4" w:space="0" w:color="auto"/>
            </w:tcBorders>
          </w:tcPr>
          <w:p w14:paraId="158AD4F6" w14:textId="77777777" w:rsidR="002779A7" w:rsidRPr="00EF552C" w:rsidRDefault="002779A7" w:rsidP="008F3FF5">
            <w:pPr>
              <w:pStyle w:val="TAL"/>
            </w:pPr>
            <w:r w:rsidRPr="00EF552C">
              <w:t>-</w:t>
            </w:r>
          </w:p>
        </w:tc>
        <w:tc>
          <w:tcPr>
            <w:tcW w:w="567" w:type="dxa"/>
            <w:tcBorders>
              <w:bottom w:val="single" w:sz="4" w:space="0" w:color="auto"/>
            </w:tcBorders>
          </w:tcPr>
          <w:p w14:paraId="0A18A6C1" w14:textId="77777777" w:rsidR="002779A7" w:rsidRPr="00EF552C" w:rsidRDefault="002779A7">
            <w:pPr>
              <w:pStyle w:val="TAC"/>
              <w:pPrChange w:id="564" w:author="MCC160" w:date="2023-02-27T13:54:00Z">
                <w:pPr>
                  <w:pStyle w:val="TAL"/>
                </w:pPr>
              </w:pPrChange>
            </w:pPr>
            <w:r w:rsidRPr="00EF552C">
              <w:t>-</w:t>
            </w:r>
          </w:p>
        </w:tc>
        <w:tc>
          <w:tcPr>
            <w:tcW w:w="992" w:type="dxa"/>
            <w:tcBorders>
              <w:bottom w:val="single" w:sz="4" w:space="0" w:color="auto"/>
            </w:tcBorders>
          </w:tcPr>
          <w:p w14:paraId="6EC1F53B" w14:textId="77777777" w:rsidR="002779A7" w:rsidRPr="00EF552C" w:rsidRDefault="002779A7">
            <w:pPr>
              <w:pStyle w:val="TAC"/>
              <w:pPrChange w:id="565" w:author="MCC160" w:date="2023-02-27T13:54:00Z">
                <w:pPr>
                  <w:pStyle w:val="TAL"/>
                </w:pPr>
              </w:pPrChange>
            </w:pPr>
            <w:r w:rsidRPr="00EF552C">
              <w:t>-</w:t>
            </w:r>
          </w:p>
        </w:tc>
      </w:tr>
      <w:tr w:rsidR="002779A7" w:rsidRPr="00EF552C" w14:paraId="4DFE07A3" w14:textId="77777777" w:rsidTr="008F3FF5">
        <w:trPr>
          <w:cantSplit/>
          <w:jc w:val="center"/>
        </w:trPr>
        <w:tc>
          <w:tcPr>
            <w:tcW w:w="629" w:type="dxa"/>
            <w:tcBorders>
              <w:top w:val="single" w:sz="4" w:space="0" w:color="auto"/>
              <w:bottom w:val="single" w:sz="4" w:space="0" w:color="auto"/>
            </w:tcBorders>
          </w:tcPr>
          <w:p w14:paraId="1F37C448" w14:textId="77777777" w:rsidR="002779A7" w:rsidRPr="00EF552C" w:rsidRDefault="002779A7" w:rsidP="008F3FF5">
            <w:pPr>
              <w:pStyle w:val="TAC"/>
            </w:pPr>
            <w:r w:rsidRPr="00EF552C">
              <w:t>5b3</w:t>
            </w:r>
          </w:p>
        </w:tc>
        <w:tc>
          <w:tcPr>
            <w:tcW w:w="4157" w:type="dxa"/>
            <w:tcBorders>
              <w:top w:val="single" w:sz="4" w:space="0" w:color="auto"/>
              <w:bottom w:val="single" w:sz="4" w:space="0" w:color="auto"/>
            </w:tcBorders>
          </w:tcPr>
          <w:p w14:paraId="3971CC3B" w14:textId="77777777" w:rsidR="002779A7" w:rsidRPr="00EF552C" w:rsidRDefault="002779A7" w:rsidP="008F3FF5">
            <w:pPr>
              <w:pStyle w:val="TAL"/>
            </w:pPr>
            <w:r w:rsidRPr="00EF552C">
              <w:t>The SS (MCX Server) acknowledges the receipt of SIP 183 (Session Progress)</w:t>
            </w:r>
          </w:p>
        </w:tc>
        <w:tc>
          <w:tcPr>
            <w:tcW w:w="851" w:type="dxa"/>
            <w:tcBorders>
              <w:top w:val="single" w:sz="4" w:space="0" w:color="auto"/>
              <w:bottom w:val="single" w:sz="4" w:space="0" w:color="auto"/>
            </w:tcBorders>
          </w:tcPr>
          <w:p w14:paraId="5DB4D79C" w14:textId="77777777" w:rsidR="002779A7" w:rsidRPr="00EF552C" w:rsidRDefault="002779A7">
            <w:pPr>
              <w:pStyle w:val="TAC"/>
              <w:pPrChange w:id="566" w:author="MCC160" w:date="2023-02-27T13:53:00Z">
                <w:pPr>
                  <w:pStyle w:val="TAL"/>
                </w:pPr>
              </w:pPrChange>
            </w:pPr>
            <w:r w:rsidRPr="00EF552C">
              <w:t>&lt;--</w:t>
            </w:r>
          </w:p>
        </w:tc>
        <w:tc>
          <w:tcPr>
            <w:tcW w:w="2551" w:type="dxa"/>
            <w:tcBorders>
              <w:top w:val="single" w:sz="4" w:space="0" w:color="auto"/>
              <w:bottom w:val="single" w:sz="4" w:space="0" w:color="auto"/>
            </w:tcBorders>
          </w:tcPr>
          <w:p w14:paraId="7DC07640" w14:textId="77777777" w:rsidR="002779A7" w:rsidRPr="00EF552C" w:rsidRDefault="002779A7" w:rsidP="008F3FF5">
            <w:pPr>
              <w:pStyle w:val="TAL"/>
            </w:pPr>
            <w:r w:rsidRPr="00EF552C">
              <w:t>PRACK</w:t>
            </w:r>
          </w:p>
        </w:tc>
        <w:tc>
          <w:tcPr>
            <w:tcW w:w="567" w:type="dxa"/>
            <w:tcBorders>
              <w:bottom w:val="single" w:sz="4" w:space="0" w:color="auto"/>
            </w:tcBorders>
          </w:tcPr>
          <w:p w14:paraId="5B857BBF" w14:textId="77777777" w:rsidR="002779A7" w:rsidRPr="00EF552C" w:rsidRDefault="002779A7">
            <w:pPr>
              <w:pStyle w:val="TAC"/>
              <w:pPrChange w:id="567" w:author="MCC160" w:date="2023-02-27T13:54:00Z">
                <w:pPr>
                  <w:pStyle w:val="TAL"/>
                </w:pPr>
              </w:pPrChange>
            </w:pPr>
            <w:r w:rsidRPr="00EF552C">
              <w:t>-</w:t>
            </w:r>
          </w:p>
        </w:tc>
        <w:tc>
          <w:tcPr>
            <w:tcW w:w="992" w:type="dxa"/>
            <w:tcBorders>
              <w:bottom w:val="single" w:sz="4" w:space="0" w:color="auto"/>
            </w:tcBorders>
          </w:tcPr>
          <w:p w14:paraId="2AE92A07" w14:textId="77777777" w:rsidR="002779A7" w:rsidRPr="00EF552C" w:rsidRDefault="002779A7">
            <w:pPr>
              <w:pStyle w:val="TAC"/>
              <w:pPrChange w:id="568" w:author="MCC160" w:date="2023-02-27T13:54:00Z">
                <w:pPr>
                  <w:pStyle w:val="TAL"/>
                </w:pPr>
              </w:pPrChange>
            </w:pPr>
            <w:r w:rsidRPr="00EF552C">
              <w:t>-</w:t>
            </w:r>
          </w:p>
        </w:tc>
      </w:tr>
      <w:tr w:rsidR="002779A7" w:rsidRPr="00EF552C" w14:paraId="2DEE888F" w14:textId="77777777" w:rsidTr="008F3FF5">
        <w:trPr>
          <w:cantSplit/>
          <w:jc w:val="center"/>
        </w:trPr>
        <w:tc>
          <w:tcPr>
            <w:tcW w:w="629" w:type="dxa"/>
            <w:tcBorders>
              <w:top w:val="single" w:sz="4" w:space="0" w:color="auto"/>
              <w:bottom w:val="single" w:sz="4" w:space="0" w:color="auto"/>
            </w:tcBorders>
          </w:tcPr>
          <w:p w14:paraId="2577E1CA" w14:textId="77777777" w:rsidR="002779A7" w:rsidRPr="00EF552C" w:rsidRDefault="002779A7" w:rsidP="008F3FF5">
            <w:pPr>
              <w:pStyle w:val="TAC"/>
            </w:pPr>
            <w:r w:rsidRPr="00EF552C">
              <w:t>5b4</w:t>
            </w:r>
          </w:p>
        </w:tc>
        <w:tc>
          <w:tcPr>
            <w:tcW w:w="4157" w:type="dxa"/>
            <w:tcBorders>
              <w:top w:val="single" w:sz="4" w:space="0" w:color="auto"/>
              <w:bottom w:val="single" w:sz="4" w:space="0" w:color="auto"/>
            </w:tcBorders>
          </w:tcPr>
          <w:p w14:paraId="031DD99A" w14:textId="77777777" w:rsidR="002779A7" w:rsidRPr="00EF552C" w:rsidRDefault="002779A7" w:rsidP="008F3FF5">
            <w:pPr>
              <w:pStyle w:val="TAL"/>
            </w:pPr>
            <w:r w:rsidRPr="00EF552C">
              <w:t>The UE (MCX Client) responds PRACK with SIP 200 (OK)</w:t>
            </w:r>
          </w:p>
        </w:tc>
        <w:tc>
          <w:tcPr>
            <w:tcW w:w="851" w:type="dxa"/>
            <w:tcBorders>
              <w:top w:val="single" w:sz="4" w:space="0" w:color="auto"/>
              <w:bottom w:val="single" w:sz="4" w:space="0" w:color="auto"/>
            </w:tcBorders>
          </w:tcPr>
          <w:p w14:paraId="2B31ACE8" w14:textId="77777777" w:rsidR="002779A7" w:rsidRPr="00EF552C" w:rsidRDefault="002779A7">
            <w:pPr>
              <w:pStyle w:val="TAC"/>
              <w:pPrChange w:id="569" w:author="MCC160" w:date="2023-02-27T13:53:00Z">
                <w:pPr>
                  <w:pStyle w:val="TAL"/>
                </w:pPr>
              </w:pPrChange>
            </w:pPr>
            <w:r w:rsidRPr="00EF552C">
              <w:t>--&gt;</w:t>
            </w:r>
          </w:p>
        </w:tc>
        <w:tc>
          <w:tcPr>
            <w:tcW w:w="2551" w:type="dxa"/>
            <w:tcBorders>
              <w:top w:val="single" w:sz="4" w:space="0" w:color="auto"/>
              <w:bottom w:val="single" w:sz="4" w:space="0" w:color="auto"/>
            </w:tcBorders>
          </w:tcPr>
          <w:p w14:paraId="2BC31075" w14:textId="77777777" w:rsidR="002779A7" w:rsidRPr="00EF552C" w:rsidRDefault="002779A7" w:rsidP="008F3FF5">
            <w:pPr>
              <w:pStyle w:val="TAL"/>
            </w:pPr>
            <w:r w:rsidRPr="00EF552C">
              <w:t>SIP 200 (OK)</w:t>
            </w:r>
          </w:p>
        </w:tc>
        <w:tc>
          <w:tcPr>
            <w:tcW w:w="567" w:type="dxa"/>
            <w:tcBorders>
              <w:bottom w:val="single" w:sz="4" w:space="0" w:color="auto"/>
            </w:tcBorders>
          </w:tcPr>
          <w:p w14:paraId="755B309E" w14:textId="77777777" w:rsidR="002779A7" w:rsidRPr="00EF552C" w:rsidRDefault="002779A7">
            <w:pPr>
              <w:pStyle w:val="TAC"/>
              <w:pPrChange w:id="570" w:author="MCC160" w:date="2023-02-27T13:54:00Z">
                <w:pPr>
                  <w:pStyle w:val="TAL"/>
                </w:pPr>
              </w:pPrChange>
            </w:pPr>
            <w:r w:rsidRPr="00EF552C">
              <w:t>-</w:t>
            </w:r>
          </w:p>
        </w:tc>
        <w:tc>
          <w:tcPr>
            <w:tcW w:w="992" w:type="dxa"/>
            <w:tcBorders>
              <w:bottom w:val="single" w:sz="4" w:space="0" w:color="auto"/>
            </w:tcBorders>
          </w:tcPr>
          <w:p w14:paraId="46650E9D" w14:textId="77777777" w:rsidR="002779A7" w:rsidRPr="00EF552C" w:rsidRDefault="002779A7">
            <w:pPr>
              <w:pStyle w:val="TAC"/>
              <w:pPrChange w:id="571" w:author="MCC160" w:date="2023-02-27T13:54:00Z">
                <w:pPr>
                  <w:pStyle w:val="TAL"/>
                </w:pPr>
              </w:pPrChange>
            </w:pPr>
            <w:r w:rsidRPr="00EF552C">
              <w:t>-</w:t>
            </w:r>
          </w:p>
        </w:tc>
      </w:tr>
      <w:tr w:rsidR="002779A7" w:rsidRPr="00EF552C" w14:paraId="37A83773" w14:textId="77777777" w:rsidTr="008F3FF5">
        <w:trPr>
          <w:cantSplit/>
          <w:jc w:val="center"/>
        </w:trPr>
        <w:tc>
          <w:tcPr>
            <w:tcW w:w="629" w:type="dxa"/>
            <w:tcBorders>
              <w:top w:val="single" w:sz="4" w:space="0" w:color="auto"/>
              <w:bottom w:val="single" w:sz="4" w:space="0" w:color="auto"/>
            </w:tcBorders>
          </w:tcPr>
          <w:p w14:paraId="32F9A287" w14:textId="77777777" w:rsidR="002779A7" w:rsidRPr="00EF552C" w:rsidRDefault="002779A7" w:rsidP="008F3FF5">
            <w:pPr>
              <w:pStyle w:val="TAC"/>
            </w:pPr>
            <w:r w:rsidRPr="00EF552C">
              <w:t>5c1</w:t>
            </w:r>
          </w:p>
        </w:tc>
        <w:tc>
          <w:tcPr>
            <w:tcW w:w="4157" w:type="dxa"/>
            <w:tcBorders>
              <w:top w:val="single" w:sz="4" w:space="0" w:color="auto"/>
              <w:bottom w:val="single" w:sz="4" w:space="0" w:color="auto"/>
            </w:tcBorders>
          </w:tcPr>
          <w:p w14:paraId="2DDCE0F2" w14:textId="77777777" w:rsidR="002779A7" w:rsidRPr="00EF552C" w:rsidRDefault="002779A7" w:rsidP="008F3FF5">
            <w:pPr>
              <w:pStyle w:val="TAL"/>
            </w:pPr>
            <w:r w:rsidRPr="00EF552C">
              <w:t>Check: Does Timer_1 expire?</w:t>
            </w:r>
          </w:p>
        </w:tc>
        <w:tc>
          <w:tcPr>
            <w:tcW w:w="851" w:type="dxa"/>
            <w:tcBorders>
              <w:top w:val="single" w:sz="4" w:space="0" w:color="auto"/>
              <w:bottom w:val="single" w:sz="4" w:space="0" w:color="auto"/>
            </w:tcBorders>
          </w:tcPr>
          <w:p w14:paraId="0DAE7DD5" w14:textId="77777777" w:rsidR="002779A7" w:rsidRPr="00EF552C" w:rsidRDefault="002779A7">
            <w:pPr>
              <w:pStyle w:val="TAC"/>
              <w:pPrChange w:id="572" w:author="MCC160" w:date="2023-02-27T13:53:00Z">
                <w:pPr>
                  <w:pStyle w:val="TAL"/>
                </w:pPr>
              </w:pPrChange>
            </w:pPr>
            <w:r w:rsidRPr="00EF552C">
              <w:t>-</w:t>
            </w:r>
          </w:p>
        </w:tc>
        <w:tc>
          <w:tcPr>
            <w:tcW w:w="2551" w:type="dxa"/>
            <w:tcBorders>
              <w:top w:val="single" w:sz="4" w:space="0" w:color="auto"/>
              <w:bottom w:val="single" w:sz="4" w:space="0" w:color="auto"/>
            </w:tcBorders>
          </w:tcPr>
          <w:p w14:paraId="7A1E06A7" w14:textId="77777777" w:rsidR="002779A7" w:rsidRPr="00EF552C" w:rsidRDefault="002779A7" w:rsidP="008F3FF5">
            <w:pPr>
              <w:pStyle w:val="TAL"/>
            </w:pPr>
            <w:r w:rsidRPr="00EF552C">
              <w:t>-</w:t>
            </w:r>
          </w:p>
        </w:tc>
        <w:tc>
          <w:tcPr>
            <w:tcW w:w="567" w:type="dxa"/>
            <w:tcBorders>
              <w:bottom w:val="single" w:sz="4" w:space="0" w:color="auto"/>
            </w:tcBorders>
          </w:tcPr>
          <w:p w14:paraId="6CF2304C" w14:textId="77777777" w:rsidR="002779A7" w:rsidRPr="00EF552C" w:rsidRDefault="002779A7">
            <w:pPr>
              <w:pStyle w:val="TAC"/>
              <w:pPrChange w:id="573" w:author="MCC160" w:date="2023-02-27T13:54:00Z">
                <w:pPr>
                  <w:pStyle w:val="TAL"/>
                </w:pPr>
              </w:pPrChange>
            </w:pPr>
            <w:r w:rsidRPr="00EF552C">
              <w:t>-</w:t>
            </w:r>
          </w:p>
        </w:tc>
        <w:tc>
          <w:tcPr>
            <w:tcW w:w="992" w:type="dxa"/>
            <w:tcBorders>
              <w:bottom w:val="single" w:sz="4" w:space="0" w:color="auto"/>
            </w:tcBorders>
          </w:tcPr>
          <w:p w14:paraId="2233C8B9" w14:textId="77777777" w:rsidR="002779A7" w:rsidRPr="00EF552C" w:rsidRDefault="002779A7">
            <w:pPr>
              <w:pStyle w:val="TAC"/>
              <w:pPrChange w:id="574" w:author="MCC160" w:date="2023-02-27T13:54:00Z">
                <w:pPr>
                  <w:pStyle w:val="TAL"/>
                </w:pPr>
              </w:pPrChange>
            </w:pPr>
            <w:r w:rsidRPr="00EF552C">
              <w:t>P</w:t>
            </w:r>
          </w:p>
        </w:tc>
      </w:tr>
      <w:tr w:rsidR="002779A7" w:rsidRPr="00EF552C" w14:paraId="224BB6F9" w14:textId="77777777" w:rsidTr="008F3FF5">
        <w:trPr>
          <w:cantSplit/>
          <w:jc w:val="center"/>
        </w:trPr>
        <w:tc>
          <w:tcPr>
            <w:tcW w:w="629" w:type="dxa"/>
            <w:tcBorders>
              <w:top w:val="single" w:sz="4" w:space="0" w:color="auto"/>
              <w:bottom w:val="single" w:sz="4" w:space="0" w:color="auto"/>
            </w:tcBorders>
          </w:tcPr>
          <w:p w14:paraId="4B64133D" w14:textId="77777777" w:rsidR="002779A7" w:rsidRPr="00EF552C" w:rsidRDefault="002779A7" w:rsidP="008F3FF5">
            <w:pPr>
              <w:pStyle w:val="TAC"/>
            </w:pPr>
            <w:r w:rsidRPr="00EF552C">
              <w:t>5A</w:t>
            </w:r>
          </w:p>
        </w:tc>
        <w:tc>
          <w:tcPr>
            <w:tcW w:w="4157" w:type="dxa"/>
            <w:tcBorders>
              <w:top w:val="single" w:sz="4" w:space="0" w:color="auto"/>
              <w:bottom w:val="single" w:sz="4" w:space="0" w:color="auto"/>
            </w:tcBorders>
          </w:tcPr>
          <w:p w14:paraId="4A31C5BA" w14:textId="77777777" w:rsidR="002E3D6C" w:rsidRDefault="002779A7" w:rsidP="008F3FF5">
            <w:pPr>
              <w:pStyle w:val="TAL"/>
              <w:rPr>
                <w:ins w:id="575" w:author="MCC160" w:date="2023-01-17T18:30:00Z"/>
              </w:rPr>
            </w:pPr>
            <w:r w:rsidRPr="00EF552C">
              <w:t>Check: Does the UE (MCX client) notify the User of the incoming call request?</w:t>
            </w:r>
            <w:del w:id="576" w:author="MCC160" w:date="2023-01-17T18:30:00Z">
              <w:r w:rsidRPr="00EF552C" w:rsidDel="002E3D6C">
                <w:delText xml:space="preserve"> </w:delText>
              </w:r>
            </w:del>
          </w:p>
          <w:p w14:paraId="5942EA8B" w14:textId="1668B699" w:rsidR="002779A7" w:rsidRPr="00EF552C" w:rsidRDefault="002779A7" w:rsidP="008F3FF5">
            <w:pPr>
              <w:pStyle w:val="TAL"/>
            </w:pPr>
            <w:r w:rsidRPr="00EF552C">
              <w:t>(NOTE 1)</w:t>
            </w:r>
          </w:p>
        </w:tc>
        <w:tc>
          <w:tcPr>
            <w:tcW w:w="851" w:type="dxa"/>
            <w:tcBorders>
              <w:top w:val="single" w:sz="4" w:space="0" w:color="auto"/>
              <w:bottom w:val="single" w:sz="4" w:space="0" w:color="auto"/>
            </w:tcBorders>
          </w:tcPr>
          <w:p w14:paraId="772CB919" w14:textId="77777777" w:rsidR="002779A7" w:rsidRPr="00EF552C" w:rsidRDefault="002779A7">
            <w:pPr>
              <w:pStyle w:val="TAC"/>
              <w:pPrChange w:id="577" w:author="MCC160" w:date="2023-02-27T13:53:00Z">
                <w:pPr>
                  <w:pStyle w:val="TAL"/>
                </w:pPr>
              </w:pPrChange>
            </w:pPr>
            <w:r w:rsidRPr="00EF552C">
              <w:t>-</w:t>
            </w:r>
          </w:p>
        </w:tc>
        <w:tc>
          <w:tcPr>
            <w:tcW w:w="2551" w:type="dxa"/>
            <w:tcBorders>
              <w:top w:val="single" w:sz="4" w:space="0" w:color="auto"/>
              <w:bottom w:val="single" w:sz="4" w:space="0" w:color="auto"/>
            </w:tcBorders>
          </w:tcPr>
          <w:p w14:paraId="09C5F5C9" w14:textId="77777777" w:rsidR="002779A7" w:rsidRPr="00EF552C" w:rsidRDefault="002779A7" w:rsidP="008F3FF5">
            <w:pPr>
              <w:pStyle w:val="TAL"/>
            </w:pPr>
            <w:r w:rsidRPr="00EF552C">
              <w:t>-</w:t>
            </w:r>
          </w:p>
        </w:tc>
        <w:tc>
          <w:tcPr>
            <w:tcW w:w="567" w:type="dxa"/>
            <w:tcBorders>
              <w:bottom w:val="single" w:sz="4" w:space="0" w:color="auto"/>
            </w:tcBorders>
          </w:tcPr>
          <w:p w14:paraId="0A72E3AF" w14:textId="77777777" w:rsidR="002779A7" w:rsidRPr="00EF552C" w:rsidRDefault="002779A7">
            <w:pPr>
              <w:pStyle w:val="TAC"/>
              <w:pPrChange w:id="578" w:author="MCC160" w:date="2023-02-27T13:54:00Z">
                <w:pPr>
                  <w:pStyle w:val="TAL"/>
                </w:pPr>
              </w:pPrChange>
            </w:pPr>
            <w:r w:rsidRPr="00EF552C">
              <w:t>-</w:t>
            </w:r>
          </w:p>
        </w:tc>
        <w:tc>
          <w:tcPr>
            <w:tcW w:w="992" w:type="dxa"/>
            <w:tcBorders>
              <w:bottom w:val="single" w:sz="4" w:space="0" w:color="auto"/>
            </w:tcBorders>
          </w:tcPr>
          <w:p w14:paraId="749564DF" w14:textId="77777777" w:rsidR="002779A7" w:rsidRPr="00EF552C" w:rsidRDefault="002779A7">
            <w:pPr>
              <w:pStyle w:val="TAC"/>
              <w:pPrChange w:id="579" w:author="MCC160" w:date="2023-02-27T13:54:00Z">
                <w:pPr>
                  <w:pStyle w:val="TAL"/>
                </w:pPr>
              </w:pPrChange>
            </w:pPr>
            <w:r w:rsidRPr="00EF552C">
              <w:t>P</w:t>
            </w:r>
          </w:p>
        </w:tc>
      </w:tr>
      <w:tr w:rsidR="002779A7" w:rsidRPr="00EF552C" w14:paraId="2F042867" w14:textId="77777777" w:rsidTr="008F3FF5">
        <w:trPr>
          <w:cantSplit/>
          <w:jc w:val="center"/>
        </w:trPr>
        <w:tc>
          <w:tcPr>
            <w:tcW w:w="629" w:type="dxa"/>
            <w:tcBorders>
              <w:top w:val="single" w:sz="4" w:space="0" w:color="auto"/>
              <w:bottom w:val="single" w:sz="4" w:space="0" w:color="auto"/>
            </w:tcBorders>
          </w:tcPr>
          <w:p w14:paraId="4DB740F4" w14:textId="77777777" w:rsidR="002779A7" w:rsidRPr="00EF552C" w:rsidRDefault="002779A7" w:rsidP="008F3FF5">
            <w:pPr>
              <w:pStyle w:val="TAC"/>
            </w:pPr>
            <w:r w:rsidRPr="00EF552C">
              <w:t>6</w:t>
            </w:r>
          </w:p>
        </w:tc>
        <w:tc>
          <w:tcPr>
            <w:tcW w:w="4157" w:type="dxa"/>
            <w:tcBorders>
              <w:top w:val="single" w:sz="4" w:space="0" w:color="auto"/>
              <w:bottom w:val="single" w:sz="4" w:space="0" w:color="auto"/>
            </w:tcBorders>
          </w:tcPr>
          <w:p w14:paraId="3A9762B1" w14:textId="77777777" w:rsidR="002E3D6C" w:rsidRDefault="002779A7" w:rsidP="008F3FF5">
            <w:pPr>
              <w:pStyle w:val="TAL"/>
              <w:rPr>
                <w:ins w:id="580" w:author="MCC160" w:date="2023-01-17T18:30:00Z"/>
              </w:rPr>
            </w:pPr>
            <w:r w:rsidRPr="00EF552C">
              <w:t>Make UE (MCX User) accept the call</w:t>
            </w:r>
            <w:ins w:id="581" w:author="MCC160" w:date="2023-01-17T18:30:00Z">
              <w:r w:rsidR="002E3D6C">
                <w:t>.</w:t>
              </w:r>
            </w:ins>
            <w:del w:id="582" w:author="MCC160" w:date="2023-01-17T18:30:00Z">
              <w:r w:rsidRPr="00EF552C" w:rsidDel="002E3D6C">
                <w:delText xml:space="preserve"> </w:delText>
              </w:r>
            </w:del>
          </w:p>
          <w:p w14:paraId="0A43A9F5" w14:textId="4448DEC7" w:rsidR="002779A7" w:rsidRPr="00EF552C" w:rsidRDefault="002779A7" w:rsidP="008F3FF5">
            <w:pPr>
              <w:pStyle w:val="TAL"/>
            </w:pPr>
            <w:r w:rsidRPr="00EF552C">
              <w:t>(NOTE 1)</w:t>
            </w:r>
          </w:p>
        </w:tc>
        <w:tc>
          <w:tcPr>
            <w:tcW w:w="851" w:type="dxa"/>
            <w:tcBorders>
              <w:top w:val="single" w:sz="4" w:space="0" w:color="auto"/>
              <w:bottom w:val="single" w:sz="4" w:space="0" w:color="auto"/>
            </w:tcBorders>
          </w:tcPr>
          <w:p w14:paraId="60DBE342" w14:textId="77777777" w:rsidR="002779A7" w:rsidRPr="00EF552C" w:rsidRDefault="002779A7">
            <w:pPr>
              <w:pStyle w:val="TAC"/>
              <w:pPrChange w:id="583" w:author="MCC160" w:date="2023-02-27T13:53:00Z">
                <w:pPr>
                  <w:pStyle w:val="TAL"/>
                </w:pPr>
              </w:pPrChange>
            </w:pPr>
            <w:r w:rsidRPr="00EF552C">
              <w:t>-</w:t>
            </w:r>
          </w:p>
        </w:tc>
        <w:tc>
          <w:tcPr>
            <w:tcW w:w="2551" w:type="dxa"/>
            <w:tcBorders>
              <w:top w:val="single" w:sz="4" w:space="0" w:color="auto"/>
              <w:bottom w:val="single" w:sz="4" w:space="0" w:color="auto"/>
            </w:tcBorders>
          </w:tcPr>
          <w:p w14:paraId="6EAA5136" w14:textId="77777777" w:rsidR="002779A7" w:rsidRPr="00EF552C" w:rsidRDefault="002779A7" w:rsidP="008F3FF5">
            <w:pPr>
              <w:pStyle w:val="TAL"/>
            </w:pPr>
            <w:r w:rsidRPr="00EF552C">
              <w:t>-</w:t>
            </w:r>
          </w:p>
        </w:tc>
        <w:tc>
          <w:tcPr>
            <w:tcW w:w="567" w:type="dxa"/>
            <w:tcBorders>
              <w:bottom w:val="single" w:sz="4" w:space="0" w:color="auto"/>
            </w:tcBorders>
          </w:tcPr>
          <w:p w14:paraId="16FA7696" w14:textId="77777777" w:rsidR="002779A7" w:rsidRPr="00EF552C" w:rsidRDefault="002779A7">
            <w:pPr>
              <w:pStyle w:val="TAC"/>
              <w:pPrChange w:id="584" w:author="MCC160" w:date="2023-02-27T13:54:00Z">
                <w:pPr>
                  <w:pStyle w:val="TAL"/>
                </w:pPr>
              </w:pPrChange>
            </w:pPr>
            <w:r w:rsidRPr="00EF552C">
              <w:t>-</w:t>
            </w:r>
          </w:p>
        </w:tc>
        <w:tc>
          <w:tcPr>
            <w:tcW w:w="992" w:type="dxa"/>
            <w:tcBorders>
              <w:bottom w:val="single" w:sz="4" w:space="0" w:color="auto"/>
            </w:tcBorders>
          </w:tcPr>
          <w:p w14:paraId="21A4169C" w14:textId="77777777" w:rsidR="002779A7" w:rsidRPr="00EF552C" w:rsidRDefault="002779A7">
            <w:pPr>
              <w:pStyle w:val="TAC"/>
              <w:pPrChange w:id="585" w:author="MCC160" w:date="2023-02-27T13:54:00Z">
                <w:pPr>
                  <w:pStyle w:val="TAL"/>
                </w:pPr>
              </w:pPrChange>
            </w:pPr>
            <w:r w:rsidRPr="00EF552C">
              <w:t>-</w:t>
            </w:r>
          </w:p>
        </w:tc>
      </w:tr>
      <w:tr w:rsidR="002779A7" w:rsidRPr="00EF552C" w14:paraId="3A833A0F" w14:textId="77777777" w:rsidTr="008F3FF5">
        <w:trPr>
          <w:cantSplit/>
          <w:jc w:val="center"/>
        </w:trPr>
        <w:tc>
          <w:tcPr>
            <w:tcW w:w="629" w:type="dxa"/>
            <w:tcBorders>
              <w:top w:val="single" w:sz="4" w:space="0" w:color="auto"/>
              <w:bottom w:val="single" w:sz="4" w:space="0" w:color="auto"/>
            </w:tcBorders>
          </w:tcPr>
          <w:p w14:paraId="4D8EC711" w14:textId="77777777" w:rsidR="002779A7" w:rsidRPr="00EF552C" w:rsidRDefault="002779A7" w:rsidP="008F3FF5">
            <w:pPr>
              <w:pStyle w:val="TAC"/>
            </w:pPr>
            <w:r w:rsidRPr="00EF552C">
              <w:t>7</w:t>
            </w:r>
          </w:p>
        </w:tc>
        <w:tc>
          <w:tcPr>
            <w:tcW w:w="4157" w:type="dxa"/>
            <w:tcBorders>
              <w:top w:val="single" w:sz="4" w:space="0" w:color="auto"/>
              <w:bottom w:val="single" w:sz="4" w:space="0" w:color="auto"/>
            </w:tcBorders>
          </w:tcPr>
          <w:p w14:paraId="7977B43C" w14:textId="77777777" w:rsidR="002779A7" w:rsidRPr="00EF552C" w:rsidRDefault="002779A7" w:rsidP="008F3FF5">
            <w:pPr>
              <w:pStyle w:val="TAL"/>
            </w:pPr>
            <w:r w:rsidRPr="00EF552C">
              <w:t>Check: Does the UE (MCX client) respond to the SIP INVITE with SIP 200 (OK)?</w:t>
            </w:r>
          </w:p>
        </w:tc>
        <w:tc>
          <w:tcPr>
            <w:tcW w:w="851" w:type="dxa"/>
            <w:tcBorders>
              <w:top w:val="single" w:sz="4" w:space="0" w:color="auto"/>
              <w:bottom w:val="single" w:sz="4" w:space="0" w:color="auto"/>
            </w:tcBorders>
          </w:tcPr>
          <w:p w14:paraId="004A5291" w14:textId="77777777" w:rsidR="002779A7" w:rsidRPr="00EF552C" w:rsidRDefault="002779A7">
            <w:pPr>
              <w:pStyle w:val="TAC"/>
              <w:pPrChange w:id="586" w:author="MCC160" w:date="2023-02-27T13:53:00Z">
                <w:pPr>
                  <w:pStyle w:val="TAL"/>
                </w:pPr>
              </w:pPrChange>
            </w:pPr>
            <w:r w:rsidRPr="00EF552C">
              <w:t>--&gt;</w:t>
            </w:r>
          </w:p>
        </w:tc>
        <w:tc>
          <w:tcPr>
            <w:tcW w:w="2551" w:type="dxa"/>
            <w:tcBorders>
              <w:top w:val="single" w:sz="4" w:space="0" w:color="auto"/>
              <w:bottom w:val="single" w:sz="4" w:space="0" w:color="auto"/>
            </w:tcBorders>
          </w:tcPr>
          <w:p w14:paraId="3E4E4663" w14:textId="77777777" w:rsidR="002779A7" w:rsidRPr="00EF552C" w:rsidRDefault="002779A7" w:rsidP="008F3FF5">
            <w:pPr>
              <w:pStyle w:val="TAL"/>
            </w:pPr>
            <w:r w:rsidRPr="00EF552C">
              <w:t>SIP 200 (OK)</w:t>
            </w:r>
          </w:p>
        </w:tc>
        <w:tc>
          <w:tcPr>
            <w:tcW w:w="567" w:type="dxa"/>
            <w:tcBorders>
              <w:bottom w:val="single" w:sz="4" w:space="0" w:color="auto"/>
            </w:tcBorders>
          </w:tcPr>
          <w:p w14:paraId="5BEF2945" w14:textId="77777777" w:rsidR="002779A7" w:rsidRPr="00EF552C" w:rsidRDefault="002779A7">
            <w:pPr>
              <w:pStyle w:val="TAC"/>
              <w:pPrChange w:id="587" w:author="MCC160" w:date="2023-02-27T13:54:00Z">
                <w:pPr>
                  <w:pStyle w:val="TAL"/>
                </w:pPr>
              </w:pPrChange>
            </w:pPr>
            <w:r w:rsidRPr="00EF552C">
              <w:t>-</w:t>
            </w:r>
          </w:p>
        </w:tc>
        <w:tc>
          <w:tcPr>
            <w:tcW w:w="992" w:type="dxa"/>
            <w:tcBorders>
              <w:bottom w:val="single" w:sz="4" w:space="0" w:color="auto"/>
            </w:tcBorders>
          </w:tcPr>
          <w:p w14:paraId="010F141C" w14:textId="77777777" w:rsidR="002779A7" w:rsidRPr="00EF552C" w:rsidRDefault="002779A7">
            <w:pPr>
              <w:pStyle w:val="TAC"/>
              <w:pPrChange w:id="588" w:author="MCC160" w:date="2023-02-27T13:54:00Z">
                <w:pPr>
                  <w:pStyle w:val="TAL"/>
                </w:pPr>
              </w:pPrChange>
            </w:pPr>
            <w:r w:rsidRPr="00EF552C">
              <w:t>P</w:t>
            </w:r>
          </w:p>
        </w:tc>
      </w:tr>
      <w:tr w:rsidR="002779A7" w:rsidRPr="00EF552C" w14:paraId="0513BCDF" w14:textId="77777777" w:rsidTr="008F3FF5">
        <w:trPr>
          <w:cantSplit/>
          <w:jc w:val="center"/>
        </w:trPr>
        <w:tc>
          <w:tcPr>
            <w:tcW w:w="629" w:type="dxa"/>
            <w:tcBorders>
              <w:top w:val="single" w:sz="4" w:space="0" w:color="auto"/>
              <w:bottom w:val="single" w:sz="4" w:space="0" w:color="auto"/>
            </w:tcBorders>
          </w:tcPr>
          <w:p w14:paraId="57571AA7" w14:textId="77777777" w:rsidR="002779A7" w:rsidRPr="00EF552C" w:rsidRDefault="002779A7" w:rsidP="008F3FF5">
            <w:pPr>
              <w:pStyle w:val="TAC"/>
            </w:pPr>
            <w:r w:rsidRPr="00EF552C">
              <w:t>8</w:t>
            </w:r>
          </w:p>
        </w:tc>
        <w:tc>
          <w:tcPr>
            <w:tcW w:w="4157" w:type="dxa"/>
            <w:tcBorders>
              <w:top w:val="single" w:sz="4" w:space="0" w:color="auto"/>
              <w:bottom w:val="single" w:sz="4" w:space="0" w:color="auto"/>
            </w:tcBorders>
          </w:tcPr>
          <w:p w14:paraId="43A66FBB" w14:textId="77777777" w:rsidR="002779A7" w:rsidRPr="00EF552C" w:rsidRDefault="002779A7" w:rsidP="008F3FF5">
            <w:pPr>
              <w:pStyle w:val="TAL"/>
            </w:pPr>
            <w:r w:rsidRPr="00EF552C">
              <w:t>The SS (MCX server) sends a SIP ACK to acknowledge the session establishment</w:t>
            </w:r>
          </w:p>
        </w:tc>
        <w:tc>
          <w:tcPr>
            <w:tcW w:w="851" w:type="dxa"/>
            <w:tcBorders>
              <w:top w:val="single" w:sz="4" w:space="0" w:color="auto"/>
              <w:bottom w:val="single" w:sz="4" w:space="0" w:color="auto"/>
            </w:tcBorders>
          </w:tcPr>
          <w:p w14:paraId="63192476" w14:textId="77777777" w:rsidR="002779A7" w:rsidRPr="00EF552C" w:rsidRDefault="002779A7">
            <w:pPr>
              <w:pStyle w:val="TAC"/>
              <w:pPrChange w:id="589" w:author="MCC160" w:date="2023-02-27T13:53:00Z">
                <w:pPr>
                  <w:pStyle w:val="TAL"/>
                </w:pPr>
              </w:pPrChange>
            </w:pPr>
            <w:r w:rsidRPr="00EF552C">
              <w:t>&lt;--</w:t>
            </w:r>
          </w:p>
        </w:tc>
        <w:tc>
          <w:tcPr>
            <w:tcW w:w="2551" w:type="dxa"/>
            <w:tcBorders>
              <w:top w:val="single" w:sz="4" w:space="0" w:color="auto"/>
              <w:bottom w:val="single" w:sz="4" w:space="0" w:color="auto"/>
            </w:tcBorders>
          </w:tcPr>
          <w:p w14:paraId="5698A04D" w14:textId="77777777" w:rsidR="002779A7" w:rsidRPr="00EF552C" w:rsidRDefault="002779A7" w:rsidP="008F3FF5">
            <w:pPr>
              <w:pStyle w:val="TAL"/>
            </w:pPr>
            <w:r w:rsidRPr="00EF552C">
              <w:t>SIP ACK</w:t>
            </w:r>
          </w:p>
        </w:tc>
        <w:tc>
          <w:tcPr>
            <w:tcW w:w="567" w:type="dxa"/>
          </w:tcPr>
          <w:p w14:paraId="384A9738" w14:textId="77777777" w:rsidR="002779A7" w:rsidRPr="00EF552C" w:rsidRDefault="002779A7">
            <w:pPr>
              <w:pStyle w:val="TAC"/>
              <w:pPrChange w:id="590" w:author="MCC160" w:date="2023-02-27T13:54:00Z">
                <w:pPr>
                  <w:pStyle w:val="TAL"/>
                </w:pPr>
              </w:pPrChange>
            </w:pPr>
            <w:r w:rsidRPr="00EF552C">
              <w:t>-</w:t>
            </w:r>
          </w:p>
        </w:tc>
        <w:tc>
          <w:tcPr>
            <w:tcW w:w="992" w:type="dxa"/>
          </w:tcPr>
          <w:p w14:paraId="209812BE" w14:textId="77777777" w:rsidR="002779A7" w:rsidRPr="00EF552C" w:rsidRDefault="002779A7">
            <w:pPr>
              <w:pStyle w:val="TAC"/>
              <w:pPrChange w:id="591" w:author="MCC160" w:date="2023-02-27T13:54:00Z">
                <w:pPr>
                  <w:pStyle w:val="TAL"/>
                </w:pPr>
              </w:pPrChange>
            </w:pPr>
            <w:r w:rsidRPr="00EF552C">
              <w:t>-</w:t>
            </w:r>
          </w:p>
        </w:tc>
      </w:tr>
      <w:tr w:rsidR="002779A7" w:rsidRPr="00EF552C" w14:paraId="26EC8015" w14:textId="77777777" w:rsidTr="008F3FF5">
        <w:trPr>
          <w:cantSplit/>
          <w:jc w:val="center"/>
        </w:trPr>
        <w:tc>
          <w:tcPr>
            <w:tcW w:w="9747" w:type="dxa"/>
            <w:gridSpan w:val="6"/>
            <w:tcBorders>
              <w:top w:val="single" w:sz="4" w:space="0" w:color="auto"/>
              <w:bottom w:val="single" w:sz="4" w:space="0" w:color="auto"/>
            </w:tcBorders>
          </w:tcPr>
          <w:p w14:paraId="6141732D" w14:textId="77777777" w:rsidR="002779A7" w:rsidRPr="00EF552C" w:rsidRDefault="002779A7">
            <w:pPr>
              <w:pStyle w:val="TAN"/>
              <w:pPrChange w:id="592" w:author="MCC160" w:date="2023-02-27T14:14:00Z">
                <w:pPr>
                  <w:pStyle w:val="TAL"/>
                </w:pPr>
              </w:pPrChange>
            </w:pPr>
            <w:r w:rsidRPr="00EF552C">
              <w:t>NOTE 1:</w:t>
            </w:r>
            <w:r w:rsidRPr="00EF552C">
              <w:tab/>
              <w:t>This expected to be done via a suitable implementation dependent MMI.</w:t>
            </w:r>
          </w:p>
        </w:tc>
      </w:tr>
    </w:tbl>
    <w:p w14:paraId="59FA6D56" w14:textId="77777777" w:rsidR="002779A7" w:rsidRPr="00EF552C" w:rsidRDefault="002779A7" w:rsidP="002779A7"/>
    <w:p w14:paraId="77414F8F" w14:textId="77777777" w:rsidR="002779A7" w:rsidRPr="00EF552C" w:rsidRDefault="002779A7" w:rsidP="002779A7">
      <w:pPr>
        <w:pStyle w:val="H6"/>
      </w:pPr>
      <w:r w:rsidRPr="00EF552C">
        <w:t>5.3.5.4</w:t>
      </w:r>
      <w:r w:rsidRPr="00EF552C">
        <w:tab/>
        <w:t>Specific message contents</w:t>
      </w:r>
    </w:p>
    <w:p w14:paraId="1F96208E" w14:textId="46B37E53" w:rsidR="002779A7" w:rsidRDefault="002779A7" w:rsidP="002779A7">
      <w:pPr>
        <w:rPr>
          <w:ins w:id="593" w:author="MCC160" w:date="2023-01-17T17:53:00Z"/>
        </w:rPr>
      </w:pPr>
      <w:r w:rsidRPr="00EF552C">
        <w:t>All message contents are as specified in clause 5.5 with condition GROUP-CALL where applicable and with the following clarifications:</w:t>
      </w:r>
    </w:p>
    <w:p w14:paraId="6F021D8D" w14:textId="670AEE80" w:rsidR="00A24D40" w:rsidRPr="00EF552C" w:rsidRDefault="00A24D40" w:rsidP="002779A7">
      <w:ins w:id="594" w:author="MCC160" w:date="2023-01-17T17:53:00Z">
        <w:r>
          <w:t>None</w:t>
        </w:r>
      </w:ins>
    </w:p>
    <w:p w14:paraId="5D6BA7F3" w14:textId="11DAB6D8" w:rsidR="002779A7" w:rsidRPr="00EF552C" w:rsidRDefault="002779A7" w:rsidP="002779A7">
      <w:pPr>
        <w:pStyle w:val="TH"/>
      </w:pPr>
      <w:r w:rsidRPr="00EF552C">
        <w:t>Table 5.3.5.4-1</w:t>
      </w:r>
      <w:ins w:id="595" w:author="MCC160" w:date="2023-01-17T17:53:00Z">
        <w:r w:rsidR="00A24D40">
          <w:t>..</w:t>
        </w:r>
      </w:ins>
      <w:del w:id="596" w:author="MCC160" w:date="2023-01-17T17:53:00Z">
        <w:r w:rsidRPr="00EF552C" w:rsidDel="00A24D40">
          <w:delText xml:space="preserve"> to </w:delText>
        </w:r>
      </w:del>
      <w:r w:rsidRPr="00EF552C">
        <w:t>3: Void</w:t>
      </w:r>
    </w:p>
    <w:p w14:paraId="0616F03F" w14:textId="77777777" w:rsidR="002779A7" w:rsidRPr="00EF552C" w:rsidRDefault="002779A7" w:rsidP="002779A7"/>
    <w:p w14:paraId="390B41A2" w14:textId="6A302806" w:rsidR="002779A7" w:rsidRPr="00EF552C" w:rsidRDefault="002779A7" w:rsidP="002779A7">
      <w:pPr>
        <w:pStyle w:val="Heading3"/>
      </w:pPr>
      <w:bookmarkStart w:id="597" w:name="_Toc52382252"/>
      <w:bookmarkStart w:id="598" w:name="_Toc60687147"/>
      <w:bookmarkStart w:id="599" w:name="_Toc68726304"/>
      <w:bookmarkStart w:id="600" w:name="_Toc92287909"/>
      <w:bookmarkStart w:id="601" w:name="_Toc92306310"/>
      <w:bookmarkStart w:id="602" w:name="_Toc100443111"/>
      <w:bookmarkStart w:id="603" w:name="_Toc106820575"/>
      <w:r w:rsidRPr="00EF552C">
        <w:t>5.3.6</w:t>
      </w:r>
      <w:r w:rsidRPr="00EF552C">
        <w:tab/>
        <w:t>MCX CT private call establishment</w:t>
      </w:r>
      <w:del w:id="604" w:author="MCC160" w:date="2023-01-17T17:54:00Z">
        <w:r w:rsidRPr="00EF552C" w:rsidDel="00412684">
          <w:delText>,</w:delText>
        </w:r>
      </w:del>
      <w:ins w:id="605" w:author="MCC160" w:date="2023-01-17T17:54:00Z">
        <w:r w:rsidR="00412684">
          <w:t xml:space="preserve"> with</w:t>
        </w:r>
      </w:ins>
      <w:r w:rsidRPr="00EF552C">
        <w:t xml:space="preserve"> manual commencement</w:t>
      </w:r>
      <w:bookmarkEnd w:id="597"/>
      <w:bookmarkEnd w:id="598"/>
      <w:bookmarkEnd w:id="599"/>
      <w:bookmarkEnd w:id="600"/>
      <w:bookmarkEnd w:id="601"/>
      <w:bookmarkEnd w:id="602"/>
      <w:bookmarkEnd w:id="603"/>
    </w:p>
    <w:p w14:paraId="7FE1A5C9" w14:textId="77777777" w:rsidR="002779A7" w:rsidRPr="00EF552C" w:rsidRDefault="002779A7" w:rsidP="002779A7">
      <w:pPr>
        <w:pStyle w:val="H6"/>
      </w:pPr>
      <w:r w:rsidRPr="00EF552C">
        <w:t>5.3.6.1</w:t>
      </w:r>
      <w:r w:rsidRPr="00EF552C">
        <w:tab/>
        <w:t>Initial conditions</w:t>
      </w:r>
    </w:p>
    <w:p w14:paraId="0EA20A3B" w14:textId="77777777" w:rsidR="002779A7" w:rsidRPr="00EF552C" w:rsidRDefault="002779A7" w:rsidP="002779A7">
      <w:r w:rsidRPr="00EF552C">
        <w:t>The same initial conditions apply as specified in clause 5.3.3.1.</w:t>
      </w:r>
    </w:p>
    <w:p w14:paraId="796F36CC" w14:textId="77777777" w:rsidR="002779A7" w:rsidRPr="00EF552C" w:rsidRDefault="002779A7" w:rsidP="002779A7">
      <w:r w:rsidRPr="00EF552C">
        <w:rPr>
          <w:rFonts w:eastAsia="Calibri"/>
          <w:lang w:eastAsia="en-US"/>
        </w:rPr>
        <w:t xml:space="preserve">Within the context of this procedure, MCX refers to MCPTT or </w:t>
      </w:r>
      <w:proofErr w:type="spellStart"/>
      <w:r w:rsidRPr="00EF552C">
        <w:rPr>
          <w:rFonts w:eastAsia="Calibri"/>
          <w:lang w:eastAsia="en-US"/>
        </w:rPr>
        <w:t>MCVideo</w:t>
      </w:r>
      <w:proofErr w:type="spellEnd"/>
    </w:p>
    <w:p w14:paraId="3A96273F" w14:textId="77777777" w:rsidR="002779A7" w:rsidRPr="00EF552C" w:rsidRDefault="002779A7" w:rsidP="002779A7">
      <w:pPr>
        <w:pStyle w:val="H6"/>
      </w:pPr>
      <w:r w:rsidRPr="00EF552C">
        <w:t>5.3.6.2</w:t>
      </w:r>
      <w:r w:rsidRPr="00EF552C">
        <w:tab/>
        <w:t>Definition of system information messages</w:t>
      </w:r>
    </w:p>
    <w:p w14:paraId="2D6C6E89" w14:textId="77777777" w:rsidR="002779A7" w:rsidRPr="00EF552C" w:rsidRDefault="002779A7" w:rsidP="002779A7">
      <w:r w:rsidRPr="00EF552C">
        <w:t>The E-UTRA default system information messages as defined in TS 36.508 [6] are used.</w:t>
      </w:r>
    </w:p>
    <w:p w14:paraId="33D93EA9" w14:textId="77777777" w:rsidR="002779A7" w:rsidRPr="00EF552C" w:rsidRDefault="002779A7" w:rsidP="002779A7">
      <w:pPr>
        <w:pStyle w:val="H6"/>
      </w:pPr>
      <w:r w:rsidRPr="00EF552C">
        <w:t>5.3.6.3</w:t>
      </w:r>
      <w:r w:rsidRPr="00EF552C">
        <w:tab/>
        <w:t>Procedure</w:t>
      </w:r>
    </w:p>
    <w:p w14:paraId="30459869" w14:textId="49AC6B73" w:rsidR="002779A7" w:rsidRPr="00EF552C" w:rsidRDefault="002779A7" w:rsidP="002779A7">
      <w:pPr>
        <w:pStyle w:val="TH"/>
      </w:pPr>
      <w:r w:rsidRPr="00EF552C">
        <w:t>Table 5.3.6.3-1: MCX CT private call establishment</w:t>
      </w:r>
      <w:del w:id="606" w:author="MCC160" w:date="2023-01-17T17:54:00Z">
        <w:r w:rsidRPr="00EF552C" w:rsidDel="00412684">
          <w:delText>,</w:delText>
        </w:r>
      </w:del>
      <w:ins w:id="607" w:author="MCC160" w:date="2023-01-17T17:54:00Z">
        <w:r w:rsidR="00412684">
          <w:t xml:space="preserve"> with</w:t>
        </w:r>
      </w:ins>
      <w:r w:rsidRPr="00EF552C">
        <w:t xml:space="preserve"> manual commencement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2779A7" w:rsidRPr="00EF552C" w14:paraId="56B5E216" w14:textId="77777777" w:rsidTr="008F3FF5">
        <w:trPr>
          <w:cantSplit/>
          <w:jc w:val="center"/>
        </w:trPr>
        <w:tc>
          <w:tcPr>
            <w:tcW w:w="629" w:type="dxa"/>
            <w:tcBorders>
              <w:top w:val="single" w:sz="4" w:space="0" w:color="auto"/>
              <w:left w:val="single" w:sz="4" w:space="0" w:color="auto"/>
              <w:bottom w:val="nil"/>
              <w:right w:val="single" w:sz="4" w:space="0" w:color="auto"/>
            </w:tcBorders>
            <w:hideMark/>
          </w:tcPr>
          <w:p w14:paraId="78F4C4C4" w14:textId="77777777" w:rsidR="002779A7" w:rsidRPr="00EF552C" w:rsidRDefault="002779A7" w:rsidP="008F3FF5">
            <w:pPr>
              <w:pStyle w:val="TAH"/>
            </w:pPr>
            <w:r w:rsidRPr="00EF552C">
              <w:t>St</w:t>
            </w:r>
          </w:p>
        </w:tc>
        <w:tc>
          <w:tcPr>
            <w:tcW w:w="4157" w:type="dxa"/>
            <w:tcBorders>
              <w:top w:val="single" w:sz="4" w:space="0" w:color="auto"/>
              <w:left w:val="single" w:sz="4" w:space="0" w:color="auto"/>
              <w:bottom w:val="nil"/>
              <w:right w:val="single" w:sz="4" w:space="0" w:color="auto"/>
            </w:tcBorders>
            <w:hideMark/>
          </w:tcPr>
          <w:p w14:paraId="612D7E20" w14:textId="77777777" w:rsidR="002779A7" w:rsidRPr="00EF552C" w:rsidRDefault="002779A7" w:rsidP="008F3FF5">
            <w:pPr>
              <w:pStyle w:val="TAH"/>
            </w:pPr>
            <w:r w:rsidRPr="00EF552C">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294C7342" w14:textId="77777777" w:rsidR="002779A7" w:rsidRPr="00EF552C" w:rsidRDefault="002779A7" w:rsidP="008F3FF5">
            <w:pPr>
              <w:pStyle w:val="TAH"/>
            </w:pPr>
            <w:r w:rsidRPr="00EF552C">
              <w:t>Message Sequence</w:t>
            </w:r>
          </w:p>
        </w:tc>
        <w:tc>
          <w:tcPr>
            <w:tcW w:w="567" w:type="dxa"/>
            <w:tcBorders>
              <w:top w:val="single" w:sz="4" w:space="0" w:color="auto"/>
              <w:left w:val="single" w:sz="4" w:space="0" w:color="auto"/>
              <w:bottom w:val="nil"/>
              <w:right w:val="single" w:sz="4" w:space="0" w:color="auto"/>
            </w:tcBorders>
            <w:hideMark/>
          </w:tcPr>
          <w:p w14:paraId="74EE7873" w14:textId="77777777" w:rsidR="002779A7" w:rsidRPr="00EF552C" w:rsidRDefault="002779A7" w:rsidP="008F3FF5">
            <w:pPr>
              <w:pStyle w:val="TAH"/>
            </w:pPr>
            <w:r w:rsidRPr="00EF552C">
              <w:t>TP</w:t>
            </w:r>
          </w:p>
        </w:tc>
        <w:tc>
          <w:tcPr>
            <w:tcW w:w="992" w:type="dxa"/>
            <w:tcBorders>
              <w:top w:val="single" w:sz="4" w:space="0" w:color="auto"/>
              <w:left w:val="single" w:sz="4" w:space="0" w:color="auto"/>
              <w:bottom w:val="nil"/>
              <w:right w:val="single" w:sz="4" w:space="0" w:color="auto"/>
            </w:tcBorders>
            <w:hideMark/>
          </w:tcPr>
          <w:p w14:paraId="7B8FCCEF" w14:textId="77777777" w:rsidR="002779A7" w:rsidRPr="00EF552C" w:rsidRDefault="002779A7" w:rsidP="008F3FF5">
            <w:pPr>
              <w:pStyle w:val="TAH"/>
            </w:pPr>
            <w:r w:rsidRPr="00EF552C">
              <w:t>Verdict</w:t>
            </w:r>
          </w:p>
        </w:tc>
      </w:tr>
      <w:tr w:rsidR="002779A7" w:rsidRPr="00EF552C" w14:paraId="69A5E95C" w14:textId="77777777" w:rsidTr="008F3FF5">
        <w:trPr>
          <w:cantSplit/>
          <w:jc w:val="center"/>
        </w:trPr>
        <w:tc>
          <w:tcPr>
            <w:tcW w:w="629" w:type="dxa"/>
            <w:tcBorders>
              <w:top w:val="nil"/>
              <w:left w:val="single" w:sz="4" w:space="0" w:color="auto"/>
              <w:bottom w:val="single" w:sz="4" w:space="0" w:color="auto"/>
              <w:right w:val="single" w:sz="4" w:space="0" w:color="auto"/>
            </w:tcBorders>
          </w:tcPr>
          <w:p w14:paraId="1AAF4A2D" w14:textId="77777777" w:rsidR="002779A7" w:rsidRPr="00EF552C" w:rsidRDefault="002779A7" w:rsidP="008F3FF5">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51BD4E34" w14:textId="77777777" w:rsidR="002779A7" w:rsidRPr="00EF552C" w:rsidRDefault="002779A7" w:rsidP="008F3FF5">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666E0106" w14:textId="77777777" w:rsidR="002779A7" w:rsidRPr="00EF552C" w:rsidRDefault="002779A7" w:rsidP="008F3FF5">
            <w:pPr>
              <w:pStyle w:val="TAH"/>
              <w:rPr>
                <w:rFonts w:eastAsia="MS Gothic"/>
              </w:rPr>
            </w:pPr>
            <w:r w:rsidRPr="00EF552C">
              <w:t>U - S</w:t>
            </w:r>
          </w:p>
        </w:tc>
        <w:tc>
          <w:tcPr>
            <w:tcW w:w="2551" w:type="dxa"/>
            <w:tcBorders>
              <w:top w:val="single" w:sz="4" w:space="0" w:color="auto"/>
              <w:left w:val="single" w:sz="4" w:space="0" w:color="auto"/>
              <w:bottom w:val="single" w:sz="4" w:space="0" w:color="auto"/>
              <w:right w:val="single" w:sz="4" w:space="0" w:color="auto"/>
            </w:tcBorders>
            <w:hideMark/>
          </w:tcPr>
          <w:p w14:paraId="252A1EBE" w14:textId="77777777" w:rsidR="002779A7" w:rsidRPr="00EF552C" w:rsidRDefault="002779A7" w:rsidP="008F3FF5">
            <w:pPr>
              <w:pStyle w:val="TAH"/>
              <w:rPr>
                <w:rFonts w:eastAsia="MS Gothic"/>
              </w:rPr>
            </w:pPr>
            <w:r w:rsidRPr="00EF552C">
              <w:t>Message</w:t>
            </w:r>
          </w:p>
        </w:tc>
        <w:tc>
          <w:tcPr>
            <w:tcW w:w="567" w:type="dxa"/>
            <w:tcBorders>
              <w:top w:val="nil"/>
              <w:left w:val="single" w:sz="4" w:space="0" w:color="auto"/>
              <w:bottom w:val="single" w:sz="4" w:space="0" w:color="auto"/>
              <w:right w:val="single" w:sz="4" w:space="0" w:color="auto"/>
            </w:tcBorders>
          </w:tcPr>
          <w:p w14:paraId="5BEA3783" w14:textId="77777777" w:rsidR="002779A7" w:rsidRPr="00EF552C" w:rsidRDefault="002779A7" w:rsidP="008F3FF5">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43608A49" w14:textId="77777777" w:rsidR="002779A7" w:rsidRPr="00EF552C" w:rsidRDefault="002779A7" w:rsidP="008F3FF5">
            <w:pPr>
              <w:pStyle w:val="TAH"/>
              <w:rPr>
                <w:rFonts w:eastAsia="MS Gothic"/>
              </w:rPr>
            </w:pPr>
          </w:p>
        </w:tc>
      </w:tr>
      <w:tr w:rsidR="002779A7" w:rsidRPr="00EF552C" w14:paraId="680FAFC5"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CF65C45" w14:textId="77777777" w:rsidR="002779A7" w:rsidRPr="00EF552C" w:rsidRDefault="002779A7" w:rsidP="008F3FF5">
            <w:pPr>
              <w:pStyle w:val="TAC"/>
            </w:pPr>
            <w:r w:rsidRPr="00EF552C">
              <w:t>-</w:t>
            </w:r>
          </w:p>
        </w:tc>
        <w:tc>
          <w:tcPr>
            <w:tcW w:w="4157" w:type="dxa"/>
            <w:tcBorders>
              <w:top w:val="single" w:sz="4" w:space="0" w:color="auto"/>
              <w:left w:val="single" w:sz="4" w:space="0" w:color="auto"/>
              <w:bottom w:val="single" w:sz="4" w:space="0" w:color="auto"/>
              <w:right w:val="single" w:sz="4" w:space="0" w:color="auto"/>
            </w:tcBorders>
            <w:hideMark/>
          </w:tcPr>
          <w:p w14:paraId="323E817C" w14:textId="77777777" w:rsidR="002779A7" w:rsidRPr="00EF552C" w:rsidRDefault="002779A7" w:rsidP="008F3FF5">
            <w:pPr>
              <w:pStyle w:val="TAL"/>
            </w:pPr>
            <w:r w:rsidRPr="00EF552C">
              <w:t>EXCEPTION: Step 1a1 describes behaviour that 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22FA314A" w14:textId="77777777" w:rsidR="002779A7" w:rsidRPr="00EF552C" w:rsidRDefault="002779A7">
            <w:pPr>
              <w:pStyle w:val="TAC"/>
              <w:pPrChange w:id="608" w:author="MCC160" w:date="2023-01-19T15:24:00Z">
                <w:pPr>
                  <w:pStyle w:val="TAL"/>
                </w:pPr>
              </w:pPrChange>
            </w:pPr>
            <w:r w:rsidRPr="00EF552C">
              <w:t>-</w:t>
            </w:r>
          </w:p>
        </w:tc>
        <w:tc>
          <w:tcPr>
            <w:tcW w:w="2551" w:type="dxa"/>
            <w:tcBorders>
              <w:top w:val="single" w:sz="4" w:space="0" w:color="auto"/>
              <w:left w:val="single" w:sz="4" w:space="0" w:color="auto"/>
              <w:bottom w:val="single" w:sz="4" w:space="0" w:color="auto"/>
              <w:right w:val="single" w:sz="4" w:space="0" w:color="auto"/>
            </w:tcBorders>
            <w:hideMark/>
          </w:tcPr>
          <w:p w14:paraId="7341A30B" w14:textId="77777777" w:rsidR="002779A7" w:rsidRPr="00EF552C" w:rsidRDefault="002779A7" w:rsidP="008F3FF5">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3818E1EB" w14:textId="77777777" w:rsidR="002779A7" w:rsidRPr="00EF552C" w:rsidRDefault="002779A7">
            <w:pPr>
              <w:pStyle w:val="TAC"/>
              <w:pPrChange w:id="609" w:author="MCC160" w:date="2023-01-19T15:24:00Z">
                <w:pPr>
                  <w:pStyle w:val="TAL"/>
                </w:pPr>
              </w:pPrChange>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2D9FD734" w14:textId="77777777" w:rsidR="002779A7" w:rsidRPr="00EF552C" w:rsidRDefault="002779A7">
            <w:pPr>
              <w:pStyle w:val="TAC"/>
              <w:pPrChange w:id="610" w:author="MCC160" w:date="2023-01-19T15:24:00Z">
                <w:pPr>
                  <w:pStyle w:val="TAL"/>
                </w:pPr>
              </w:pPrChange>
            </w:pPr>
            <w:r w:rsidRPr="00EF552C">
              <w:t>-</w:t>
            </w:r>
          </w:p>
        </w:tc>
      </w:tr>
      <w:tr w:rsidR="002779A7" w:rsidRPr="00EF552C" w14:paraId="1BDABC21"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CD6F627" w14:textId="77777777" w:rsidR="002779A7" w:rsidRPr="00EF552C" w:rsidRDefault="002779A7" w:rsidP="008F3FF5">
            <w:pPr>
              <w:pStyle w:val="TAC"/>
            </w:pPr>
            <w:r w:rsidRPr="00EF552C">
              <w:t>1a1</w:t>
            </w:r>
          </w:p>
        </w:tc>
        <w:tc>
          <w:tcPr>
            <w:tcW w:w="4157" w:type="dxa"/>
            <w:tcBorders>
              <w:top w:val="single" w:sz="4" w:space="0" w:color="auto"/>
              <w:left w:val="single" w:sz="4" w:space="0" w:color="auto"/>
              <w:bottom w:val="single" w:sz="4" w:space="0" w:color="auto"/>
              <w:right w:val="single" w:sz="4" w:space="0" w:color="auto"/>
            </w:tcBorders>
            <w:hideMark/>
          </w:tcPr>
          <w:p w14:paraId="1DAE0AFD" w14:textId="086B28FD" w:rsidR="002779A7" w:rsidRPr="00EF552C" w:rsidRDefault="002779A7" w:rsidP="008F3FF5">
            <w:pPr>
              <w:pStyle w:val="TAL"/>
            </w:pPr>
            <w:r w:rsidRPr="00EF552C">
              <w:t>IF in RRC_IDLE state, the E-UTRA/EPC actions which are related to the MCX call establishment described in clause 5.4.4 '</w:t>
            </w:r>
            <w:del w:id="611" w:author="MCC160" w:date="2023-01-17T17:51:00Z">
              <w:r w:rsidRPr="00EF552C" w:rsidDel="00A24D40">
                <w:delText xml:space="preserve">Generic Test Procedure for </w:delText>
              </w:r>
            </w:del>
            <w:r w:rsidRPr="00EF552C">
              <w:t>MCX CT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38E85710" w14:textId="77777777" w:rsidR="002779A7" w:rsidRPr="00EF552C" w:rsidRDefault="002779A7">
            <w:pPr>
              <w:pStyle w:val="TAC"/>
              <w:pPrChange w:id="612" w:author="MCC160" w:date="2023-01-19T15:24:00Z">
                <w:pPr>
                  <w:pStyle w:val="TAL"/>
                </w:pPr>
              </w:pPrChange>
            </w:pPr>
            <w:r w:rsidRPr="00EF552C">
              <w:t>-</w:t>
            </w:r>
          </w:p>
        </w:tc>
        <w:tc>
          <w:tcPr>
            <w:tcW w:w="2551" w:type="dxa"/>
            <w:tcBorders>
              <w:top w:val="single" w:sz="4" w:space="0" w:color="auto"/>
              <w:left w:val="single" w:sz="4" w:space="0" w:color="auto"/>
              <w:bottom w:val="single" w:sz="4" w:space="0" w:color="auto"/>
              <w:right w:val="single" w:sz="4" w:space="0" w:color="auto"/>
            </w:tcBorders>
            <w:hideMark/>
          </w:tcPr>
          <w:p w14:paraId="4460E1C5" w14:textId="77777777" w:rsidR="002779A7" w:rsidRPr="00EF552C" w:rsidRDefault="002779A7" w:rsidP="008F3FF5">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53C21E0E" w14:textId="77777777" w:rsidR="002779A7" w:rsidRPr="00EF552C" w:rsidRDefault="002779A7">
            <w:pPr>
              <w:pStyle w:val="TAC"/>
              <w:pPrChange w:id="613" w:author="MCC160" w:date="2023-01-19T15:24:00Z">
                <w:pPr>
                  <w:pStyle w:val="TAL"/>
                </w:pPr>
              </w:pPrChange>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5907D09B" w14:textId="77777777" w:rsidR="002779A7" w:rsidRPr="00EF552C" w:rsidRDefault="002779A7">
            <w:pPr>
              <w:pStyle w:val="TAC"/>
              <w:pPrChange w:id="614" w:author="MCC160" w:date="2023-01-19T15:24:00Z">
                <w:pPr>
                  <w:pStyle w:val="TAL"/>
                </w:pPr>
              </w:pPrChange>
            </w:pPr>
            <w:r w:rsidRPr="00EF552C">
              <w:t>-</w:t>
            </w:r>
          </w:p>
        </w:tc>
      </w:tr>
      <w:tr w:rsidR="002779A7" w:rsidRPr="00EF552C" w14:paraId="181F85FE"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16FEE18" w14:textId="77777777" w:rsidR="002779A7" w:rsidRPr="00EF552C" w:rsidRDefault="002779A7" w:rsidP="008F3FF5">
            <w:pPr>
              <w:pStyle w:val="TAC"/>
            </w:pPr>
            <w:r w:rsidRPr="00EF552C">
              <w:t>2</w:t>
            </w:r>
          </w:p>
        </w:tc>
        <w:tc>
          <w:tcPr>
            <w:tcW w:w="4157" w:type="dxa"/>
            <w:tcBorders>
              <w:top w:val="single" w:sz="4" w:space="0" w:color="auto"/>
              <w:left w:val="single" w:sz="4" w:space="0" w:color="auto"/>
              <w:bottom w:val="single" w:sz="4" w:space="0" w:color="auto"/>
              <w:right w:val="single" w:sz="4" w:space="0" w:color="auto"/>
            </w:tcBorders>
            <w:hideMark/>
          </w:tcPr>
          <w:p w14:paraId="2E0DD9B9" w14:textId="77777777" w:rsidR="002779A7" w:rsidRPr="00EF552C" w:rsidRDefault="002779A7" w:rsidP="008F3FF5">
            <w:pPr>
              <w:pStyle w:val="TAL"/>
            </w:pPr>
            <w:r w:rsidRPr="00EF552C">
              <w:t>The SS (MCX Server) sends an initial SIP INVITE requesting the establishment of an MCX private call.</w:t>
            </w:r>
          </w:p>
        </w:tc>
        <w:tc>
          <w:tcPr>
            <w:tcW w:w="851" w:type="dxa"/>
            <w:tcBorders>
              <w:top w:val="single" w:sz="4" w:space="0" w:color="auto"/>
              <w:left w:val="single" w:sz="4" w:space="0" w:color="auto"/>
              <w:bottom w:val="single" w:sz="4" w:space="0" w:color="auto"/>
              <w:right w:val="single" w:sz="4" w:space="0" w:color="auto"/>
            </w:tcBorders>
            <w:hideMark/>
          </w:tcPr>
          <w:p w14:paraId="6466613A" w14:textId="77777777" w:rsidR="002779A7" w:rsidRPr="00EF552C" w:rsidRDefault="002779A7">
            <w:pPr>
              <w:pStyle w:val="TAC"/>
              <w:pPrChange w:id="615" w:author="MCC160" w:date="2023-01-19T15:24:00Z">
                <w:pPr>
                  <w:pStyle w:val="TAL"/>
                </w:pPr>
              </w:pPrChange>
            </w:pPr>
            <w:r w:rsidRPr="00EF552C">
              <w:t>&lt;--</w:t>
            </w:r>
          </w:p>
        </w:tc>
        <w:tc>
          <w:tcPr>
            <w:tcW w:w="2551" w:type="dxa"/>
            <w:tcBorders>
              <w:top w:val="single" w:sz="4" w:space="0" w:color="auto"/>
              <w:left w:val="single" w:sz="4" w:space="0" w:color="auto"/>
              <w:bottom w:val="single" w:sz="4" w:space="0" w:color="auto"/>
              <w:right w:val="single" w:sz="4" w:space="0" w:color="auto"/>
            </w:tcBorders>
            <w:hideMark/>
          </w:tcPr>
          <w:p w14:paraId="46ACD1CD" w14:textId="77777777" w:rsidR="002779A7" w:rsidRPr="00EF552C" w:rsidRDefault="002779A7" w:rsidP="008F3FF5">
            <w:pPr>
              <w:pStyle w:val="TAL"/>
            </w:pPr>
            <w:r w:rsidRPr="00EF552C">
              <w:t>SIP INVITE</w:t>
            </w:r>
          </w:p>
        </w:tc>
        <w:tc>
          <w:tcPr>
            <w:tcW w:w="567" w:type="dxa"/>
            <w:tcBorders>
              <w:top w:val="single" w:sz="4" w:space="0" w:color="auto"/>
              <w:left w:val="single" w:sz="4" w:space="0" w:color="auto"/>
              <w:bottom w:val="single" w:sz="4" w:space="0" w:color="auto"/>
              <w:right w:val="single" w:sz="4" w:space="0" w:color="auto"/>
            </w:tcBorders>
            <w:hideMark/>
          </w:tcPr>
          <w:p w14:paraId="6EF9763E" w14:textId="77777777" w:rsidR="002779A7" w:rsidRPr="00EF552C" w:rsidRDefault="002779A7">
            <w:pPr>
              <w:pStyle w:val="TAC"/>
              <w:pPrChange w:id="616" w:author="MCC160" w:date="2023-01-19T15:24:00Z">
                <w:pPr>
                  <w:pStyle w:val="TAL"/>
                </w:pPr>
              </w:pPrChange>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733A2161" w14:textId="77777777" w:rsidR="002779A7" w:rsidRPr="00EF552C" w:rsidRDefault="002779A7">
            <w:pPr>
              <w:pStyle w:val="TAC"/>
              <w:pPrChange w:id="617" w:author="MCC160" w:date="2023-01-19T15:24:00Z">
                <w:pPr>
                  <w:pStyle w:val="TAL"/>
                </w:pPr>
              </w:pPrChange>
            </w:pPr>
            <w:r w:rsidRPr="00EF552C">
              <w:t>-</w:t>
            </w:r>
          </w:p>
        </w:tc>
      </w:tr>
      <w:tr w:rsidR="002779A7" w:rsidRPr="00EF552C" w14:paraId="1C8BD63D"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C642F94" w14:textId="77777777" w:rsidR="002779A7" w:rsidRPr="00EF552C" w:rsidRDefault="002779A7" w:rsidP="008F3FF5">
            <w:pPr>
              <w:pStyle w:val="TAC"/>
            </w:pPr>
            <w:r w:rsidRPr="00EF552C">
              <w:t>-</w:t>
            </w:r>
          </w:p>
        </w:tc>
        <w:tc>
          <w:tcPr>
            <w:tcW w:w="4157" w:type="dxa"/>
            <w:tcBorders>
              <w:top w:val="single" w:sz="4" w:space="0" w:color="auto"/>
              <w:left w:val="single" w:sz="4" w:space="0" w:color="auto"/>
              <w:bottom w:val="single" w:sz="4" w:space="0" w:color="auto"/>
              <w:right w:val="single" w:sz="4" w:space="0" w:color="auto"/>
            </w:tcBorders>
            <w:hideMark/>
          </w:tcPr>
          <w:p w14:paraId="7A81ED1F" w14:textId="77777777" w:rsidR="002779A7" w:rsidRPr="00EF552C" w:rsidRDefault="002779A7" w:rsidP="008F3FF5">
            <w:pPr>
              <w:pStyle w:val="TAL"/>
            </w:pPr>
            <w:r w:rsidRPr="00EF552C">
              <w:t xml:space="preserve">EXCEPTION: Step3a1 describes behaviour that depends on the UE implementation; the "lower case letter" identifies a step sequence that take place if the UE responds to a SIP INVITE with a SIP 100 (Trying) </w:t>
            </w:r>
          </w:p>
        </w:tc>
        <w:tc>
          <w:tcPr>
            <w:tcW w:w="851" w:type="dxa"/>
            <w:tcBorders>
              <w:top w:val="single" w:sz="4" w:space="0" w:color="auto"/>
              <w:left w:val="single" w:sz="4" w:space="0" w:color="auto"/>
              <w:bottom w:val="single" w:sz="4" w:space="0" w:color="auto"/>
              <w:right w:val="single" w:sz="4" w:space="0" w:color="auto"/>
            </w:tcBorders>
            <w:hideMark/>
          </w:tcPr>
          <w:p w14:paraId="6572AC7B" w14:textId="77777777" w:rsidR="002779A7" w:rsidRPr="00EF552C" w:rsidRDefault="002779A7">
            <w:pPr>
              <w:pStyle w:val="TAC"/>
              <w:pPrChange w:id="618" w:author="MCC160" w:date="2023-01-19T15:24:00Z">
                <w:pPr>
                  <w:pStyle w:val="TAL"/>
                </w:pPr>
              </w:pPrChange>
            </w:pPr>
            <w:r w:rsidRPr="00EF552C">
              <w:t>-</w:t>
            </w:r>
          </w:p>
        </w:tc>
        <w:tc>
          <w:tcPr>
            <w:tcW w:w="2551" w:type="dxa"/>
            <w:tcBorders>
              <w:top w:val="single" w:sz="4" w:space="0" w:color="auto"/>
              <w:left w:val="single" w:sz="4" w:space="0" w:color="auto"/>
              <w:bottom w:val="single" w:sz="4" w:space="0" w:color="auto"/>
              <w:right w:val="single" w:sz="4" w:space="0" w:color="auto"/>
            </w:tcBorders>
            <w:hideMark/>
          </w:tcPr>
          <w:p w14:paraId="7B4FCC03" w14:textId="77777777" w:rsidR="002779A7" w:rsidRPr="00EF552C" w:rsidRDefault="002779A7" w:rsidP="008F3FF5">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3F528D6B" w14:textId="77777777" w:rsidR="002779A7" w:rsidRPr="00EF552C" w:rsidRDefault="002779A7">
            <w:pPr>
              <w:pStyle w:val="TAC"/>
              <w:pPrChange w:id="619" w:author="MCC160" w:date="2023-01-19T15:24:00Z">
                <w:pPr>
                  <w:pStyle w:val="TAL"/>
                </w:pPr>
              </w:pPrChange>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5D08254D" w14:textId="77777777" w:rsidR="002779A7" w:rsidRPr="00EF552C" w:rsidRDefault="002779A7">
            <w:pPr>
              <w:pStyle w:val="TAC"/>
              <w:pPrChange w:id="620" w:author="MCC160" w:date="2023-01-19T15:24:00Z">
                <w:pPr>
                  <w:pStyle w:val="TAL"/>
                </w:pPr>
              </w:pPrChange>
            </w:pPr>
            <w:r w:rsidRPr="00EF552C">
              <w:t>-</w:t>
            </w:r>
          </w:p>
        </w:tc>
      </w:tr>
      <w:tr w:rsidR="002779A7" w:rsidRPr="00EF552C" w14:paraId="52E73326"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BA69EC7" w14:textId="77777777" w:rsidR="002779A7" w:rsidRPr="00EF552C" w:rsidRDefault="002779A7" w:rsidP="008F3FF5">
            <w:pPr>
              <w:pStyle w:val="TAC"/>
            </w:pPr>
            <w:r w:rsidRPr="00EF552C">
              <w:t>3a1</w:t>
            </w:r>
          </w:p>
        </w:tc>
        <w:tc>
          <w:tcPr>
            <w:tcW w:w="4157" w:type="dxa"/>
            <w:tcBorders>
              <w:top w:val="single" w:sz="4" w:space="0" w:color="auto"/>
              <w:left w:val="single" w:sz="4" w:space="0" w:color="auto"/>
              <w:bottom w:val="single" w:sz="4" w:space="0" w:color="auto"/>
              <w:right w:val="single" w:sz="4" w:space="0" w:color="auto"/>
            </w:tcBorders>
            <w:hideMark/>
          </w:tcPr>
          <w:p w14:paraId="0226101D" w14:textId="3B60C3FC" w:rsidR="002779A7" w:rsidRPr="00EF552C" w:rsidRDefault="002779A7" w:rsidP="008F3FF5">
            <w:pPr>
              <w:pStyle w:val="TAL"/>
            </w:pPr>
            <w:r w:rsidRPr="00EF552C">
              <w:t xml:space="preserve">The UE (MCX client) sends </w:t>
            </w:r>
            <w:ins w:id="621" w:author="MCC160" w:date="2023-01-18T11:05:00Z">
              <w:r w:rsidR="00833A5D">
                <w:t xml:space="preserve">a </w:t>
              </w:r>
            </w:ins>
            <w:r w:rsidRPr="00EF552C">
              <w:t>SIP 100 (Trying).</w:t>
            </w:r>
          </w:p>
        </w:tc>
        <w:tc>
          <w:tcPr>
            <w:tcW w:w="851" w:type="dxa"/>
            <w:tcBorders>
              <w:top w:val="single" w:sz="4" w:space="0" w:color="auto"/>
              <w:left w:val="single" w:sz="4" w:space="0" w:color="auto"/>
              <w:bottom w:val="single" w:sz="4" w:space="0" w:color="auto"/>
              <w:right w:val="single" w:sz="4" w:space="0" w:color="auto"/>
            </w:tcBorders>
            <w:hideMark/>
          </w:tcPr>
          <w:p w14:paraId="0944D785" w14:textId="77777777" w:rsidR="002779A7" w:rsidRPr="00EF552C" w:rsidRDefault="002779A7">
            <w:pPr>
              <w:pStyle w:val="TAC"/>
              <w:pPrChange w:id="622" w:author="MCC160" w:date="2023-01-19T15:24:00Z">
                <w:pPr>
                  <w:pStyle w:val="TAL"/>
                </w:pPr>
              </w:pPrChange>
            </w:pPr>
            <w:r w:rsidRPr="00EF552C">
              <w:t>--&gt;</w:t>
            </w:r>
          </w:p>
        </w:tc>
        <w:tc>
          <w:tcPr>
            <w:tcW w:w="2551" w:type="dxa"/>
            <w:tcBorders>
              <w:top w:val="single" w:sz="4" w:space="0" w:color="auto"/>
              <w:left w:val="single" w:sz="4" w:space="0" w:color="auto"/>
              <w:bottom w:val="single" w:sz="4" w:space="0" w:color="auto"/>
              <w:right w:val="single" w:sz="4" w:space="0" w:color="auto"/>
            </w:tcBorders>
            <w:hideMark/>
          </w:tcPr>
          <w:p w14:paraId="310CB886" w14:textId="77777777" w:rsidR="002779A7" w:rsidRPr="00EF552C" w:rsidRDefault="002779A7" w:rsidP="008F3FF5">
            <w:pPr>
              <w:pStyle w:val="TAL"/>
            </w:pPr>
            <w:r w:rsidRPr="00EF552C">
              <w:t>SIP 100 (Trying)</w:t>
            </w:r>
          </w:p>
        </w:tc>
        <w:tc>
          <w:tcPr>
            <w:tcW w:w="567" w:type="dxa"/>
            <w:tcBorders>
              <w:top w:val="single" w:sz="4" w:space="0" w:color="auto"/>
              <w:left w:val="single" w:sz="4" w:space="0" w:color="auto"/>
              <w:bottom w:val="single" w:sz="4" w:space="0" w:color="auto"/>
              <w:right w:val="single" w:sz="4" w:space="0" w:color="auto"/>
            </w:tcBorders>
            <w:hideMark/>
          </w:tcPr>
          <w:p w14:paraId="500FC7C8" w14:textId="77777777" w:rsidR="002779A7" w:rsidRPr="00EF552C" w:rsidRDefault="002779A7">
            <w:pPr>
              <w:pStyle w:val="TAC"/>
              <w:pPrChange w:id="623" w:author="MCC160" w:date="2023-01-19T15:24:00Z">
                <w:pPr>
                  <w:pStyle w:val="TAL"/>
                </w:pPr>
              </w:pPrChange>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08702FD2" w14:textId="77777777" w:rsidR="002779A7" w:rsidRPr="00EF552C" w:rsidRDefault="002779A7">
            <w:pPr>
              <w:pStyle w:val="TAC"/>
              <w:pPrChange w:id="624" w:author="MCC160" w:date="2023-01-19T15:24:00Z">
                <w:pPr>
                  <w:pStyle w:val="TAL"/>
                </w:pPr>
              </w:pPrChange>
            </w:pPr>
            <w:r w:rsidRPr="00EF552C">
              <w:t>-</w:t>
            </w:r>
          </w:p>
        </w:tc>
      </w:tr>
      <w:tr w:rsidR="002779A7" w:rsidRPr="00EF552C" w14:paraId="56CBFC46"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AA22AED" w14:textId="77777777" w:rsidR="002779A7" w:rsidRPr="00EF552C" w:rsidRDefault="002779A7" w:rsidP="008F3FF5">
            <w:pPr>
              <w:pStyle w:val="TAC"/>
            </w:pPr>
            <w:r w:rsidRPr="00EF552C">
              <w:t>-</w:t>
            </w:r>
          </w:p>
        </w:tc>
        <w:tc>
          <w:tcPr>
            <w:tcW w:w="4157" w:type="dxa"/>
            <w:tcBorders>
              <w:top w:val="single" w:sz="4" w:space="0" w:color="auto"/>
              <w:left w:val="single" w:sz="4" w:space="0" w:color="auto"/>
              <w:bottom w:val="single" w:sz="4" w:space="0" w:color="auto"/>
              <w:right w:val="single" w:sz="4" w:space="0" w:color="auto"/>
            </w:tcBorders>
            <w:hideMark/>
          </w:tcPr>
          <w:p w14:paraId="0A556BB7" w14:textId="77777777" w:rsidR="002779A7" w:rsidRPr="00EF552C" w:rsidRDefault="002779A7" w:rsidP="008F3FF5">
            <w:pPr>
              <w:pStyle w:val="TAL"/>
            </w:pPr>
            <w:r w:rsidRPr="00EF552C">
              <w:t>EXCEPTION: Steps 4a1 to 4b3 describe behaviour that depends on the UE implementation; the "lower case letter" identifies a step sequence that takes place if the UE responds either unreliably or reliably to a SIP INVITE with a SIP 180 (Ringing)</w:t>
            </w:r>
          </w:p>
        </w:tc>
        <w:tc>
          <w:tcPr>
            <w:tcW w:w="851" w:type="dxa"/>
            <w:tcBorders>
              <w:top w:val="single" w:sz="4" w:space="0" w:color="auto"/>
              <w:left w:val="single" w:sz="4" w:space="0" w:color="auto"/>
              <w:bottom w:val="single" w:sz="4" w:space="0" w:color="auto"/>
              <w:right w:val="single" w:sz="4" w:space="0" w:color="auto"/>
            </w:tcBorders>
            <w:hideMark/>
          </w:tcPr>
          <w:p w14:paraId="0A120601" w14:textId="77777777" w:rsidR="002779A7" w:rsidRPr="00EF552C" w:rsidRDefault="002779A7">
            <w:pPr>
              <w:pStyle w:val="TAC"/>
              <w:pPrChange w:id="625" w:author="MCC160" w:date="2023-01-19T15:24:00Z">
                <w:pPr>
                  <w:pStyle w:val="TAL"/>
                </w:pPr>
              </w:pPrChange>
            </w:pPr>
            <w:r w:rsidRPr="00EF552C">
              <w:t>-</w:t>
            </w:r>
          </w:p>
        </w:tc>
        <w:tc>
          <w:tcPr>
            <w:tcW w:w="2551" w:type="dxa"/>
            <w:tcBorders>
              <w:top w:val="single" w:sz="4" w:space="0" w:color="auto"/>
              <w:left w:val="single" w:sz="4" w:space="0" w:color="auto"/>
              <w:bottom w:val="single" w:sz="4" w:space="0" w:color="auto"/>
              <w:right w:val="single" w:sz="4" w:space="0" w:color="auto"/>
            </w:tcBorders>
            <w:hideMark/>
          </w:tcPr>
          <w:p w14:paraId="707D0284" w14:textId="77777777" w:rsidR="002779A7" w:rsidRPr="00EF552C" w:rsidRDefault="002779A7" w:rsidP="008F3FF5">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06D67DF7" w14:textId="77777777" w:rsidR="002779A7" w:rsidRPr="00EF552C" w:rsidRDefault="002779A7">
            <w:pPr>
              <w:pStyle w:val="TAC"/>
              <w:pPrChange w:id="626" w:author="MCC160" w:date="2023-01-19T15:24:00Z">
                <w:pPr>
                  <w:pStyle w:val="TAL"/>
                </w:pPr>
              </w:pPrChange>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6DAB1185" w14:textId="77777777" w:rsidR="002779A7" w:rsidRPr="00EF552C" w:rsidRDefault="002779A7">
            <w:pPr>
              <w:pStyle w:val="TAC"/>
              <w:pPrChange w:id="627" w:author="MCC160" w:date="2023-01-19T15:24:00Z">
                <w:pPr>
                  <w:pStyle w:val="TAL"/>
                </w:pPr>
              </w:pPrChange>
            </w:pPr>
            <w:r w:rsidRPr="00EF552C">
              <w:t>-</w:t>
            </w:r>
          </w:p>
        </w:tc>
      </w:tr>
      <w:tr w:rsidR="002779A7" w:rsidRPr="00EF552C" w14:paraId="364D64B2"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A99E511" w14:textId="77777777" w:rsidR="002779A7" w:rsidRPr="00EF552C" w:rsidRDefault="002779A7" w:rsidP="008F3FF5">
            <w:pPr>
              <w:pStyle w:val="TAC"/>
            </w:pPr>
            <w:r w:rsidRPr="00EF552C">
              <w:t>4a1</w:t>
            </w:r>
          </w:p>
        </w:tc>
        <w:tc>
          <w:tcPr>
            <w:tcW w:w="4157" w:type="dxa"/>
            <w:tcBorders>
              <w:top w:val="single" w:sz="4" w:space="0" w:color="auto"/>
              <w:left w:val="single" w:sz="4" w:space="0" w:color="auto"/>
              <w:bottom w:val="single" w:sz="4" w:space="0" w:color="auto"/>
              <w:right w:val="single" w:sz="4" w:space="0" w:color="auto"/>
            </w:tcBorders>
            <w:hideMark/>
          </w:tcPr>
          <w:p w14:paraId="2CF59CA3" w14:textId="6B297EEA" w:rsidR="002779A7" w:rsidRPr="00EF552C" w:rsidRDefault="002779A7" w:rsidP="008F3FF5">
            <w:pPr>
              <w:pStyle w:val="TAL"/>
            </w:pPr>
            <w:r w:rsidRPr="00EF552C">
              <w:t xml:space="preserve">Check: Does the UE (MCX client) send a </w:t>
            </w:r>
            <w:del w:id="628" w:author="MCC160" w:date="2023-01-18T11:05:00Z">
              <w:r w:rsidRPr="00EF552C" w:rsidDel="00833A5D">
                <w:delText xml:space="preserve"> </w:delText>
              </w:r>
            </w:del>
            <w:r w:rsidRPr="00EF552C">
              <w:t>SIP 180 (Ringing) unreliably?</w:t>
            </w:r>
          </w:p>
        </w:tc>
        <w:tc>
          <w:tcPr>
            <w:tcW w:w="851" w:type="dxa"/>
            <w:tcBorders>
              <w:top w:val="single" w:sz="4" w:space="0" w:color="auto"/>
              <w:left w:val="single" w:sz="4" w:space="0" w:color="auto"/>
              <w:bottom w:val="single" w:sz="4" w:space="0" w:color="auto"/>
              <w:right w:val="single" w:sz="4" w:space="0" w:color="auto"/>
            </w:tcBorders>
            <w:hideMark/>
          </w:tcPr>
          <w:p w14:paraId="6586DC6C" w14:textId="77777777" w:rsidR="002779A7" w:rsidRPr="00EF552C" w:rsidRDefault="002779A7">
            <w:pPr>
              <w:pStyle w:val="TAC"/>
              <w:pPrChange w:id="629" w:author="MCC160" w:date="2023-01-19T15:24:00Z">
                <w:pPr>
                  <w:pStyle w:val="TAL"/>
                </w:pPr>
              </w:pPrChange>
            </w:pPr>
            <w:r w:rsidRPr="00EF552C">
              <w:t>--&gt;</w:t>
            </w:r>
          </w:p>
        </w:tc>
        <w:tc>
          <w:tcPr>
            <w:tcW w:w="2551" w:type="dxa"/>
            <w:tcBorders>
              <w:top w:val="single" w:sz="4" w:space="0" w:color="auto"/>
              <w:left w:val="single" w:sz="4" w:space="0" w:color="auto"/>
              <w:bottom w:val="single" w:sz="4" w:space="0" w:color="auto"/>
              <w:right w:val="single" w:sz="4" w:space="0" w:color="auto"/>
            </w:tcBorders>
            <w:hideMark/>
          </w:tcPr>
          <w:p w14:paraId="01C318D1" w14:textId="77777777" w:rsidR="002779A7" w:rsidRPr="00EF552C" w:rsidRDefault="002779A7" w:rsidP="008F3FF5">
            <w:pPr>
              <w:pStyle w:val="TAL"/>
            </w:pPr>
            <w:r w:rsidRPr="00EF552C">
              <w:t>SIP 180 (Ringing)</w:t>
            </w:r>
          </w:p>
        </w:tc>
        <w:tc>
          <w:tcPr>
            <w:tcW w:w="567" w:type="dxa"/>
            <w:tcBorders>
              <w:top w:val="single" w:sz="4" w:space="0" w:color="auto"/>
              <w:left w:val="single" w:sz="4" w:space="0" w:color="auto"/>
              <w:bottom w:val="single" w:sz="4" w:space="0" w:color="auto"/>
              <w:right w:val="single" w:sz="4" w:space="0" w:color="auto"/>
            </w:tcBorders>
            <w:hideMark/>
          </w:tcPr>
          <w:p w14:paraId="349BCDE3" w14:textId="77777777" w:rsidR="002779A7" w:rsidRPr="00EF552C" w:rsidRDefault="002779A7">
            <w:pPr>
              <w:pStyle w:val="TAC"/>
              <w:pPrChange w:id="630" w:author="MCC160" w:date="2023-01-19T15:24:00Z">
                <w:pPr>
                  <w:pStyle w:val="TAL"/>
                </w:pPr>
              </w:pPrChange>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58364DA4" w14:textId="77777777" w:rsidR="002779A7" w:rsidRPr="00EF552C" w:rsidRDefault="002779A7">
            <w:pPr>
              <w:pStyle w:val="TAC"/>
              <w:pPrChange w:id="631" w:author="MCC160" w:date="2023-01-19T15:24:00Z">
                <w:pPr>
                  <w:pStyle w:val="TAL"/>
                </w:pPr>
              </w:pPrChange>
            </w:pPr>
            <w:r w:rsidRPr="00EF552C">
              <w:t>P</w:t>
            </w:r>
          </w:p>
        </w:tc>
      </w:tr>
      <w:tr w:rsidR="002779A7" w:rsidRPr="00EF552C" w14:paraId="4D07F05D"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21CCB84" w14:textId="77777777" w:rsidR="002779A7" w:rsidRPr="00EF552C" w:rsidRDefault="002779A7" w:rsidP="008F3FF5">
            <w:pPr>
              <w:pStyle w:val="TAC"/>
            </w:pPr>
            <w:r w:rsidRPr="00EF552C">
              <w:t>4b1</w:t>
            </w:r>
          </w:p>
        </w:tc>
        <w:tc>
          <w:tcPr>
            <w:tcW w:w="4157" w:type="dxa"/>
            <w:tcBorders>
              <w:top w:val="single" w:sz="4" w:space="0" w:color="auto"/>
              <w:left w:val="single" w:sz="4" w:space="0" w:color="auto"/>
              <w:bottom w:val="single" w:sz="4" w:space="0" w:color="auto"/>
              <w:right w:val="single" w:sz="4" w:space="0" w:color="auto"/>
            </w:tcBorders>
            <w:hideMark/>
          </w:tcPr>
          <w:p w14:paraId="35B87267" w14:textId="77777777" w:rsidR="002779A7" w:rsidRPr="00EF552C" w:rsidRDefault="002779A7" w:rsidP="008F3FF5">
            <w:pPr>
              <w:pStyle w:val="TAL"/>
            </w:pPr>
            <w:r w:rsidRPr="00EF552C">
              <w:t>Check: Does the UE (MCX client) send a SIP 180 (Ringing) reliably?</w:t>
            </w:r>
          </w:p>
        </w:tc>
        <w:tc>
          <w:tcPr>
            <w:tcW w:w="851" w:type="dxa"/>
            <w:tcBorders>
              <w:top w:val="single" w:sz="4" w:space="0" w:color="auto"/>
              <w:left w:val="single" w:sz="4" w:space="0" w:color="auto"/>
              <w:bottom w:val="single" w:sz="4" w:space="0" w:color="auto"/>
              <w:right w:val="single" w:sz="4" w:space="0" w:color="auto"/>
            </w:tcBorders>
            <w:hideMark/>
          </w:tcPr>
          <w:p w14:paraId="00099F08" w14:textId="77777777" w:rsidR="002779A7" w:rsidRPr="00EF552C" w:rsidRDefault="002779A7">
            <w:pPr>
              <w:pStyle w:val="TAC"/>
              <w:pPrChange w:id="632" w:author="MCC160" w:date="2023-01-19T15:24:00Z">
                <w:pPr>
                  <w:pStyle w:val="TAL"/>
                </w:pPr>
              </w:pPrChange>
            </w:pPr>
            <w:r w:rsidRPr="00EF552C">
              <w:t>--&gt;</w:t>
            </w:r>
          </w:p>
        </w:tc>
        <w:tc>
          <w:tcPr>
            <w:tcW w:w="2551" w:type="dxa"/>
            <w:tcBorders>
              <w:top w:val="single" w:sz="4" w:space="0" w:color="auto"/>
              <w:left w:val="single" w:sz="4" w:space="0" w:color="auto"/>
              <w:bottom w:val="single" w:sz="4" w:space="0" w:color="auto"/>
              <w:right w:val="single" w:sz="4" w:space="0" w:color="auto"/>
            </w:tcBorders>
            <w:hideMark/>
          </w:tcPr>
          <w:p w14:paraId="0C269F92" w14:textId="77777777" w:rsidR="002779A7" w:rsidRPr="00EF552C" w:rsidRDefault="002779A7" w:rsidP="008F3FF5">
            <w:pPr>
              <w:pStyle w:val="TAL"/>
            </w:pPr>
            <w:r w:rsidRPr="00EF552C">
              <w:t>SIP 180 (Ringing)</w:t>
            </w:r>
          </w:p>
        </w:tc>
        <w:tc>
          <w:tcPr>
            <w:tcW w:w="567" w:type="dxa"/>
            <w:tcBorders>
              <w:top w:val="single" w:sz="4" w:space="0" w:color="auto"/>
              <w:left w:val="single" w:sz="4" w:space="0" w:color="auto"/>
              <w:bottom w:val="single" w:sz="4" w:space="0" w:color="auto"/>
              <w:right w:val="single" w:sz="4" w:space="0" w:color="auto"/>
            </w:tcBorders>
            <w:hideMark/>
          </w:tcPr>
          <w:p w14:paraId="40C45737" w14:textId="77777777" w:rsidR="002779A7" w:rsidRPr="00EF552C" w:rsidRDefault="002779A7">
            <w:pPr>
              <w:pStyle w:val="TAC"/>
              <w:pPrChange w:id="633" w:author="MCC160" w:date="2023-01-19T15:24:00Z">
                <w:pPr>
                  <w:pStyle w:val="TAL"/>
                </w:pPr>
              </w:pPrChange>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4752C2CC" w14:textId="77777777" w:rsidR="002779A7" w:rsidRPr="00EF552C" w:rsidRDefault="002779A7">
            <w:pPr>
              <w:pStyle w:val="TAC"/>
              <w:pPrChange w:id="634" w:author="MCC160" w:date="2023-01-19T15:24:00Z">
                <w:pPr>
                  <w:pStyle w:val="TAL"/>
                </w:pPr>
              </w:pPrChange>
            </w:pPr>
            <w:r w:rsidRPr="00EF552C">
              <w:t>P</w:t>
            </w:r>
          </w:p>
        </w:tc>
      </w:tr>
      <w:tr w:rsidR="002779A7" w:rsidRPr="00EF552C" w14:paraId="418EEBA7"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49CFAF9" w14:textId="77777777" w:rsidR="002779A7" w:rsidRPr="00EF552C" w:rsidRDefault="002779A7" w:rsidP="008F3FF5">
            <w:pPr>
              <w:pStyle w:val="TAC"/>
            </w:pPr>
            <w:r w:rsidRPr="00EF552C">
              <w:t>4b2</w:t>
            </w:r>
          </w:p>
        </w:tc>
        <w:tc>
          <w:tcPr>
            <w:tcW w:w="4157" w:type="dxa"/>
            <w:tcBorders>
              <w:top w:val="single" w:sz="4" w:space="0" w:color="auto"/>
              <w:left w:val="single" w:sz="4" w:space="0" w:color="auto"/>
              <w:bottom w:val="single" w:sz="4" w:space="0" w:color="auto"/>
              <w:right w:val="single" w:sz="4" w:space="0" w:color="auto"/>
            </w:tcBorders>
            <w:hideMark/>
          </w:tcPr>
          <w:p w14:paraId="5554FE78" w14:textId="77777777" w:rsidR="002779A7" w:rsidRPr="00EF552C" w:rsidRDefault="002779A7" w:rsidP="008F3FF5">
            <w:pPr>
              <w:pStyle w:val="TAL"/>
            </w:pPr>
            <w:r w:rsidRPr="00EF552C">
              <w:t>The SS (MCX Server) acknowledges the receipt of SIP 180 (Ringing)</w:t>
            </w:r>
          </w:p>
        </w:tc>
        <w:tc>
          <w:tcPr>
            <w:tcW w:w="851" w:type="dxa"/>
            <w:tcBorders>
              <w:top w:val="single" w:sz="4" w:space="0" w:color="auto"/>
              <w:left w:val="single" w:sz="4" w:space="0" w:color="auto"/>
              <w:bottom w:val="single" w:sz="4" w:space="0" w:color="auto"/>
              <w:right w:val="single" w:sz="4" w:space="0" w:color="auto"/>
            </w:tcBorders>
            <w:hideMark/>
          </w:tcPr>
          <w:p w14:paraId="38B31D88" w14:textId="77777777" w:rsidR="002779A7" w:rsidRPr="00EF552C" w:rsidRDefault="002779A7">
            <w:pPr>
              <w:pStyle w:val="TAC"/>
              <w:pPrChange w:id="635" w:author="MCC160" w:date="2023-01-19T15:24:00Z">
                <w:pPr>
                  <w:pStyle w:val="TAL"/>
                </w:pPr>
              </w:pPrChange>
            </w:pPr>
            <w:r w:rsidRPr="00EF552C">
              <w:t>&lt;--</w:t>
            </w:r>
          </w:p>
        </w:tc>
        <w:tc>
          <w:tcPr>
            <w:tcW w:w="2551" w:type="dxa"/>
            <w:tcBorders>
              <w:top w:val="single" w:sz="4" w:space="0" w:color="auto"/>
              <w:left w:val="single" w:sz="4" w:space="0" w:color="auto"/>
              <w:bottom w:val="single" w:sz="4" w:space="0" w:color="auto"/>
              <w:right w:val="single" w:sz="4" w:space="0" w:color="auto"/>
            </w:tcBorders>
            <w:hideMark/>
          </w:tcPr>
          <w:p w14:paraId="4A80BF60" w14:textId="77777777" w:rsidR="002779A7" w:rsidRPr="00EF552C" w:rsidRDefault="002779A7" w:rsidP="008F3FF5">
            <w:pPr>
              <w:pStyle w:val="TAL"/>
            </w:pPr>
            <w:r w:rsidRPr="00EF552C">
              <w:t>PRACK</w:t>
            </w:r>
          </w:p>
        </w:tc>
        <w:tc>
          <w:tcPr>
            <w:tcW w:w="567" w:type="dxa"/>
            <w:tcBorders>
              <w:top w:val="single" w:sz="4" w:space="0" w:color="auto"/>
              <w:left w:val="single" w:sz="4" w:space="0" w:color="auto"/>
              <w:bottom w:val="single" w:sz="4" w:space="0" w:color="auto"/>
              <w:right w:val="single" w:sz="4" w:space="0" w:color="auto"/>
            </w:tcBorders>
            <w:hideMark/>
          </w:tcPr>
          <w:p w14:paraId="483A9EF7" w14:textId="77777777" w:rsidR="002779A7" w:rsidRPr="00EF552C" w:rsidRDefault="002779A7">
            <w:pPr>
              <w:pStyle w:val="TAC"/>
              <w:pPrChange w:id="636" w:author="MCC160" w:date="2023-01-19T15:24:00Z">
                <w:pPr>
                  <w:pStyle w:val="TAL"/>
                </w:pPr>
              </w:pPrChange>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0BF14273" w14:textId="77777777" w:rsidR="002779A7" w:rsidRPr="00EF552C" w:rsidRDefault="002779A7">
            <w:pPr>
              <w:pStyle w:val="TAC"/>
              <w:pPrChange w:id="637" w:author="MCC160" w:date="2023-01-19T15:24:00Z">
                <w:pPr>
                  <w:pStyle w:val="TAL"/>
                </w:pPr>
              </w:pPrChange>
            </w:pPr>
            <w:r w:rsidRPr="00EF552C">
              <w:t>-</w:t>
            </w:r>
          </w:p>
        </w:tc>
      </w:tr>
      <w:tr w:rsidR="002779A7" w:rsidRPr="00EF552C" w14:paraId="2E60662B"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2F33026" w14:textId="77777777" w:rsidR="002779A7" w:rsidRPr="00EF552C" w:rsidRDefault="002779A7" w:rsidP="008F3FF5">
            <w:pPr>
              <w:pStyle w:val="TAC"/>
            </w:pPr>
            <w:r w:rsidRPr="00EF552C">
              <w:t>4b3</w:t>
            </w:r>
          </w:p>
        </w:tc>
        <w:tc>
          <w:tcPr>
            <w:tcW w:w="4157" w:type="dxa"/>
            <w:tcBorders>
              <w:top w:val="single" w:sz="4" w:space="0" w:color="auto"/>
              <w:left w:val="single" w:sz="4" w:space="0" w:color="auto"/>
              <w:bottom w:val="single" w:sz="4" w:space="0" w:color="auto"/>
              <w:right w:val="single" w:sz="4" w:space="0" w:color="auto"/>
            </w:tcBorders>
            <w:hideMark/>
          </w:tcPr>
          <w:p w14:paraId="668AEA68" w14:textId="77777777" w:rsidR="002779A7" w:rsidRPr="00EF552C" w:rsidRDefault="002779A7" w:rsidP="008F3FF5">
            <w:pPr>
              <w:pStyle w:val="TAL"/>
            </w:pPr>
            <w:r w:rsidRPr="00EF552C">
              <w:t>The UE (MCX Client) responds PRACK with SIP 200 (OK)</w:t>
            </w:r>
          </w:p>
        </w:tc>
        <w:tc>
          <w:tcPr>
            <w:tcW w:w="851" w:type="dxa"/>
            <w:tcBorders>
              <w:top w:val="single" w:sz="4" w:space="0" w:color="auto"/>
              <w:left w:val="single" w:sz="4" w:space="0" w:color="auto"/>
              <w:bottom w:val="single" w:sz="4" w:space="0" w:color="auto"/>
              <w:right w:val="single" w:sz="4" w:space="0" w:color="auto"/>
            </w:tcBorders>
            <w:hideMark/>
          </w:tcPr>
          <w:p w14:paraId="7A4F985B" w14:textId="77777777" w:rsidR="002779A7" w:rsidRPr="00EF552C" w:rsidRDefault="002779A7">
            <w:pPr>
              <w:pStyle w:val="TAC"/>
              <w:pPrChange w:id="638" w:author="MCC160" w:date="2023-01-19T15:24:00Z">
                <w:pPr>
                  <w:pStyle w:val="TAL"/>
                </w:pPr>
              </w:pPrChange>
            </w:pPr>
            <w:r w:rsidRPr="00EF552C">
              <w:t>--&gt;</w:t>
            </w:r>
          </w:p>
        </w:tc>
        <w:tc>
          <w:tcPr>
            <w:tcW w:w="2551" w:type="dxa"/>
            <w:tcBorders>
              <w:top w:val="single" w:sz="4" w:space="0" w:color="auto"/>
              <w:left w:val="single" w:sz="4" w:space="0" w:color="auto"/>
              <w:bottom w:val="single" w:sz="4" w:space="0" w:color="auto"/>
              <w:right w:val="single" w:sz="4" w:space="0" w:color="auto"/>
            </w:tcBorders>
            <w:hideMark/>
          </w:tcPr>
          <w:p w14:paraId="5A94CF92" w14:textId="77777777" w:rsidR="002779A7" w:rsidRPr="00EF552C" w:rsidRDefault="002779A7" w:rsidP="008F3FF5">
            <w:pPr>
              <w:pStyle w:val="TAL"/>
            </w:pPr>
            <w:r w:rsidRPr="00EF552C">
              <w:t>SIP 200 (OK)</w:t>
            </w:r>
          </w:p>
        </w:tc>
        <w:tc>
          <w:tcPr>
            <w:tcW w:w="567" w:type="dxa"/>
            <w:tcBorders>
              <w:top w:val="single" w:sz="4" w:space="0" w:color="auto"/>
              <w:left w:val="single" w:sz="4" w:space="0" w:color="auto"/>
              <w:bottom w:val="single" w:sz="4" w:space="0" w:color="auto"/>
              <w:right w:val="single" w:sz="4" w:space="0" w:color="auto"/>
            </w:tcBorders>
            <w:hideMark/>
          </w:tcPr>
          <w:p w14:paraId="19EBFF44" w14:textId="77777777" w:rsidR="002779A7" w:rsidRPr="00EF552C" w:rsidRDefault="002779A7">
            <w:pPr>
              <w:pStyle w:val="TAC"/>
              <w:pPrChange w:id="639" w:author="MCC160" w:date="2023-01-19T15:24:00Z">
                <w:pPr>
                  <w:pStyle w:val="TAL"/>
                </w:pPr>
              </w:pPrChange>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0DAC8469" w14:textId="77777777" w:rsidR="002779A7" w:rsidRPr="00EF552C" w:rsidRDefault="002779A7">
            <w:pPr>
              <w:pStyle w:val="TAC"/>
              <w:pPrChange w:id="640" w:author="MCC160" w:date="2023-01-19T15:24:00Z">
                <w:pPr>
                  <w:pStyle w:val="TAL"/>
                </w:pPr>
              </w:pPrChange>
            </w:pPr>
            <w:r w:rsidRPr="00EF552C">
              <w:t>-</w:t>
            </w:r>
          </w:p>
        </w:tc>
      </w:tr>
      <w:tr w:rsidR="002779A7" w:rsidRPr="00EF552C" w14:paraId="2BC4023E"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33C5809" w14:textId="77777777" w:rsidR="002779A7" w:rsidRPr="00EF552C" w:rsidRDefault="002779A7" w:rsidP="008F3FF5">
            <w:pPr>
              <w:pStyle w:val="TAC"/>
            </w:pPr>
            <w:r w:rsidRPr="00EF552C">
              <w:t>4A</w:t>
            </w:r>
          </w:p>
        </w:tc>
        <w:tc>
          <w:tcPr>
            <w:tcW w:w="4157" w:type="dxa"/>
            <w:tcBorders>
              <w:top w:val="single" w:sz="4" w:space="0" w:color="auto"/>
              <w:left w:val="single" w:sz="4" w:space="0" w:color="auto"/>
              <w:bottom w:val="single" w:sz="4" w:space="0" w:color="auto"/>
              <w:right w:val="single" w:sz="4" w:space="0" w:color="auto"/>
            </w:tcBorders>
            <w:hideMark/>
          </w:tcPr>
          <w:p w14:paraId="0625B480" w14:textId="77777777" w:rsidR="00F5443A" w:rsidRDefault="002779A7" w:rsidP="008F3FF5">
            <w:pPr>
              <w:pStyle w:val="TAL"/>
              <w:rPr>
                <w:ins w:id="641" w:author="MCC160" w:date="2023-01-17T17:57:00Z"/>
              </w:rPr>
            </w:pPr>
            <w:r w:rsidRPr="00EF552C">
              <w:t xml:space="preserve">Check: Does the UE (MCX client) notify the </w:t>
            </w:r>
            <w:del w:id="642" w:author="MCC160" w:date="2023-01-17T17:54:00Z">
              <w:r w:rsidRPr="00EF552C" w:rsidDel="00F5443A">
                <w:delText>U</w:delText>
              </w:r>
            </w:del>
            <w:ins w:id="643" w:author="MCC160" w:date="2023-01-17T17:54:00Z">
              <w:r w:rsidR="00F5443A">
                <w:t>u</w:t>
              </w:r>
            </w:ins>
            <w:r w:rsidRPr="00EF552C">
              <w:t>ser of the incoming call</w:t>
            </w:r>
            <w:del w:id="644" w:author="MCC160" w:date="2023-01-17T17:57:00Z">
              <w:r w:rsidRPr="00EF552C" w:rsidDel="00F5443A">
                <w:delText xml:space="preserve"> request</w:delText>
              </w:r>
            </w:del>
            <w:r w:rsidRPr="00EF552C">
              <w:t>?</w:t>
            </w:r>
            <w:del w:id="645" w:author="MCC160" w:date="2023-01-17T17:57:00Z">
              <w:r w:rsidRPr="00EF552C" w:rsidDel="00F5443A">
                <w:delText xml:space="preserve"> </w:delText>
              </w:r>
            </w:del>
          </w:p>
          <w:p w14:paraId="7D0A37FE" w14:textId="216DA37D" w:rsidR="002779A7" w:rsidRPr="00EF552C" w:rsidRDefault="002779A7" w:rsidP="008F3FF5">
            <w:pPr>
              <w:pStyle w:val="TAL"/>
            </w:pPr>
            <w:r w:rsidRPr="00EF552C">
              <w:t>(NOTE 1)</w:t>
            </w:r>
          </w:p>
        </w:tc>
        <w:tc>
          <w:tcPr>
            <w:tcW w:w="851" w:type="dxa"/>
            <w:tcBorders>
              <w:top w:val="single" w:sz="4" w:space="0" w:color="auto"/>
              <w:left w:val="single" w:sz="4" w:space="0" w:color="auto"/>
              <w:bottom w:val="single" w:sz="4" w:space="0" w:color="auto"/>
              <w:right w:val="single" w:sz="4" w:space="0" w:color="auto"/>
            </w:tcBorders>
            <w:hideMark/>
          </w:tcPr>
          <w:p w14:paraId="0C130C9A" w14:textId="77777777" w:rsidR="002779A7" w:rsidRPr="00EF552C" w:rsidRDefault="002779A7">
            <w:pPr>
              <w:pStyle w:val="TAC"/>
              <w:pPrChange w:id="646" w:author="MCC160" w:date="2023-01-19T15:24:00Z">
                <w:pPr>
                  <w:pStyle w:val="TAL"/>
                </w:pPr>
              </w:pPrChange>
            </w:pPr>
            <w:r w:rsidRPr="00EF552C">
              <w:t>-</w:t>
            </w:r>
          </w:p>
        </w:tc>
        <w:tc>
          <w:tcPr>
            <w:tcW w:w="2551" w:type="dxa"/>
            <w:tcBorders>
              <w:top w:val="single" w:sz="4" w:space="0" w:color="auto"/>
              <w:left w:val="single" w:sz="4" w:space="0" w:color="auto"/>
              <w:bottom w:val="single" w:sz="4" w:space="0" w:color="auto"/>
              <w:right w:val="single" w:sz="4" w:space="0" w:color="auto"/>
            </w:tcBorders>
            <w:hideMark/>
          </w:tcPr>
          <w:p w14:paraId="51D73734" w14:textId="77777777" w:rsidR="002779A7" w:rsidRPr="00EF552C" w:rsidRDefault="002779A7" w:rsidP="008F3FF5">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486D95C4" w14:textId="77777777" w:rsidR="002779A7" w:rsidRPr="00EF552C" w:rsidRDefault="002779A7">
            <w:pPr>
              <w:pStyle w:val="TAC"/>
              <w:pPrChange w:id="647" w:author="MCC160" w:date="2023-01-19T15:24:00Z">
                <w:pPr>
                  <w:pStyle w:val="TAL"/>
                </w:pPr>
              </w:pPrChange>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2F174BCF" w14:textId="77777777" w:rsidR="002779A7" w:rsidRPr="00EF552C" w:rsidRDefault="002779A7">
            <w:pPr>
              <w:pStyle w:val="TAC"/>
              <w:pPrChange w:id="648" w:author="MCC160" w:date="2023-01-19T15:24:00Z">
                <w:pPr>
                  <w:pStyle w:val="TAL"/>
                </w:pPr>
              </w:pPrChange>
            </w:pPr>
            <w:r w:rsidRPr="00EF552C">
              <w:t>P</w:t>
            </w:r>
          </w:p>
        </w:tc>
      </w:tr>
      <w:tr w:rsidR="002779A7" w:rsidRPr="00EF552C" w14:paraId="4D941FE7"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996C74A" w14:textId="77777777" w:rsidR="002779A7" w:rsidRPr="00EF552C" w:rsidRDefault="002779A7" w:rsidP="008F3FF5">
            <w:pPr>
              <w:pStyle w:val="TAC"/>
            </w:pPr>
            <w:r w:rsidRPr="00EF552C">
              <w:t>5</w:t>
            </w:r>
          </w:p>
        </w:tc>
        <w:tc>
          <w:tcPr>
            <w:tcW w:w="4157" w:type="dxa"/>
            <w:tcBorders>
              <w:top w:val="single" w:sz="4" w:space="0" w:color="auto"/>
              <w:left w:val="single" w:sz="4" w:space="0" w:color="auto"/>
              <w:bottom w:val="single" w:sz="4" w:space="0" w:color="auto"/>
              <w:right w:val="single" w:sz="4" w:space="0" w:color="auto"/>
            </w:tcBorders>
            <w:hideMark/>
          </w:tcPr>
          <w:p w14:paraId="17CAA809" w14:textId="77777777" w:rsidR="002779A7" w:rsidRDefault="002779A7" w:rsidP="008F3FF5">
            <w:pPr>
              <w:pStyle w:val="TAL"/>
              <w:rPr>
                <w:ins w:id="649" w:author="MCC160" w:date="2023-01-17T17:55:00Z"/>
              </w:rPr>
            </w:pPr>
            <w:r w:rsidRPr="00EF552C">
              <w:t xml:space="preserve">Make UE (MCX </w:t>
            </w:r>
            <w:del w:id="650" w:author="MCC160" w:date="2023-01-17T17:55:00Z">
              <w:r w:rsidRPr="00EF552C" w:rsidDel="00F5443A">
                <w:delText>User</w:delText>
              </w:r>
            </w:del>
            <w:ins w:id="651" w:author="MCC160" w:date="2023-01-17T17:55:00Z">
              <w:r w:rsidR="00F5443A">
                <w:t>client</w:t>
              </w:r>
            </w:ins>
            <w:r w:rsidRPr="00EF552C">
              <w:t>) accept the call</w:t>
            </w:r>
            <w:ins w:id="652" w:author="MCC160" w:date="2023-01-17T17:55:00Z">
              <w:r w:rsidR="00F5443A">
                <w:t>.</w:t>
              </w:r>
            </w:ins>
          </w:p>
          <w:p w14:paraId="48680F4A" w14:textId="0FB33EED" w:rsidR="00F5443A" w:rsidRPr="00EF552C" w:rsidRDefault="00F5443A" w:rsidP="008F3FF5">
            <w:pPr>
              <w:pStyle w:val="TAL"/>
            </w:pPr>
            <w:ins w:id="653" w:author="MCC160" w:date="2023-01-17T17:57:00Z">
              <w:r>
                <w:t>(NOTE 1)</w:t>
              </w:r>
            </w:ins>
          </w:p>
        </w:tc>
        <w:tc>
          <w:tcPr>
            <w:tcW w:w="851" w:type="dxa"/>
            <w:tcBorders>
              <w:top w:val="single" w:sz="4" w:space="0" w:color="auto"/>
              <w:left w:val="single" w:sz="4" w:space="0" w:color="auto"/>
              <w:bottom w:val="single" w:sz="4" w:space="0" w:color="auto"/>
              <w:right w:val="single" w:sz="4" w:space="0" w:color="auto"/>
            </w:tcBorders>
            <w:hideMark/>
          </w:tcPr>
          <w:p w14:paraId="5B1F6691" w14:textId="77777777" w:rsidR="002779A7" w:rsidRPr="00EF552C" w:rsidRDefault="002779A7">
            <w:pPr>
              <w:pStyle w:val="TAC"/>
              <w:pPrChange w:id="654" w:author="MCC160" w:date="2023-01-19T15:24:00Z">
                <w:pPr>
                  <w:pStyle w:val="TAL"/>
                </w:pPr>
              </w:pPrChange>
            </w:pPr>
            <w:r w:rsidRPr="00EF552C">
              <w:t>-</w:t>
            </w:r>
          </w:p>
        </w:tc>
        <w:tc>
          <w:tcPr>
            <w:tcW w:w="2551" w:type="dxa"/>
            <w:tcBorders>
              <w:top w:val="single" w:sz="4" w:space="0" w:color="auto"/>
              <w:left w:val="single" w:sz="4" w:space="0" w:color="auto"/>
              <w:bottom w:val="single" w:sz="4" w:space="0" w:color="auto"/>
              <w:right w:val="single" w:sz="4" w:space="0" w:color="auto"/>
            </w:tcBorders>
            <w:hideMark/>
          </w:tcPr>
          <w:p w14:paraId="5EAEBCF7" w14:textId="77777777" w:rsidR="002779A7" w:rsidRPr="00EF552C" w:rsidRDefault="002779A7" w:rsidP="008F3FF5">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709425F8" w14:textId="77777777" w:rsidR="002779A7" w:rsidRPr="00EF552C" w:rsidRDefault="002779A7">
            <w:pPr>
              <w:pStyle w:val="TAC"/>
              <w:pPrChange w:id="655" w:author="MCC160" w:date="2023-01-19T15:24:00Z">
                <w:pPr>
                  <w:pStyle w:val="TAL"/>
                </w:pPr>
              </w:pPrChange>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7E819DEA" w14:textId="77777777" w:rsidR="002779A7" w:rsidRPr="00EF552C" w:rsidRDefault="002779A7">
            <w:pPr>
              <w:pStyle w:val="TAC"/>
              <w:pPrChange w:id="656" w:author="MCC160" w:date="2023-01-19T15:24:00Z">
                <w:pPr>
                  <w:pStyle w:val="TAL"/>
                </w:pPr>
              </w:pPrChange>
            </w:pPr>
            <w:r w:rsidRPr="00EF552C">
              <w:t>-</w:t>
            </w:r>
          </w:p>
        </w:tc>
      </w:tr>
      <w:tr w:rsidR="002779A7" w:rsidRPr="00EF552C" w14:paraId="7335646C"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698D189" w14:textId="77777777" w:rsidR="002779A7" w:rsidRPr="00EF552C" w:rsidRDefault="002779A7" w:rsidP="008F3FF5">
            <w:pPr>
              <w:pStyle w:val="TAC"/>
            </w:pPr>
            <w:r w:rsidRPr="00EF552C">
              <w:t>6</w:t>
            </w:r>
          </w:p>
        </w:tc>
        <w:tc>
          <w:tcPr>
            <w:tcW w:w="4157" w:type="dxa"/>
            <w:tcBorders>
              <w:top w:val="single" w:sz="4" w:space="0" w:color="auto"/>
              <w:left w:val="single" w:sz="4" w:space="0" w:color="auto"/>
              <w:bottom w:val="single" w:sz="4" w:space="0" w:color="auto"/>
              <w:right w:val="single" w:sz="4" w:space="0" w:color="auto"/>
            </w:tcBorders>
            <w:hideMark/>
          </w:tcPr>
          <w:p w14:paraId="6FAB4ED5" w14:textId="77777777" w:rsidR="002779A7" w:rsidRPr="00EF552C" w:rsidRDefault="002779A7" w:rsidP="008F3FF5">
            <w:pPr>
              <w:pStyle w:val="TAL"/>
            </w:pPr>
            <w:r w:rsidRPr="00EF552C">
              <w:t>Check: Does the UE (MCX client) respond to the SIP INVITE with SIP 200 (OK)?</w:t>
            </w:r>
          </w:p>
        </w:tc>
        <w:tc>
          <w:tcPr>
            <w:tcW w:w="851" w:type="dxa"/>
            <w:tcBorders>
              <w:top w:val="single" w:sz="4" w:space="0" w:color="auto"/>
              <w:left w:val="single" w:sz="4" w:space="0" w:color="auto"/>
              <w:bottom w:val="single" w:sz="4" w:space="0" w:color="auto"/>
              <w:right w:val="single" w:sz="4" w:space="0" w:color="auto"/>
            </w:tcBorders>
            <w:hideMark/>
          </w:tcPr>
          <w:p w14:paraId="19FC27F5" w14:textId="77777777" w:rsidR="002779A7" w:rsidRPr="00EF552C" w:rsidRDefault="002779A7">
            <w:pPr>
              <w:pStyle w:val="TAC"/>
              <w:pPrChange w:id="657" w:author="MCC160" w:date="2023-01-19T15:24:00Z">
                <w:pPr>
                  <w:pStyle w:val="TAL"/>
                </w:pPr>
              </w:pPrChange>
            </w:pPr>
            <w:r w:rsidRPr="00EF552C">
              <w:t>--&gt;</w:t>
            </w:r>
          </w:p>
        </w:tc>
        <w:tc>
          <w:tcPr>
            <w:tcW w:w="2551" w:type="dxa"/>
            <w:tcBorders>
              <w:top w:val="single" w:sz="4" w:space="0" w:color="auto"/>
              <w:left w:val="single" w:sz="4" w:space="0" w:color="auto"/>
              <w:bottom w:val="single" w:sz="4" w:space="0" w:color="auto"/>
              <w:right w:val="single" w:sz="4" w:space="0" w:color="auto"/>
            </w:tcBorders>
            <w:hideMark/>
          </w:tcPr>
          <w:p w14:paraId="7995AF1A" w14:textId="77777777" w:rsidR="002779A7" w:rsidRPr="00EF552C" w:rsidRDefault="002779A7" w:rsidP="008F3FF5">
            <w:pPr>
              <w:pStyle w:val="TAL"/>
            </w:pPr>
            <w:r w:rsidRPr="00EF552C">
              <w:t>SIP 200 (OK)</w:t>
            </w:r>
          </w:p>
        </w:tc>
        <w:tc>
          <w:tcPr>
            <w:tcW w:w="567" w:type="dxa"/>
            <w:tcBorders>
              <w:top w:val="single" w:sz="4" w:space="0" w:color="auto"/>
              <w:left w:val="single" w:sz="4" w:space="0" w:color="auto"/>
              <w:bottom w:val="single" w:sz="4" w:space="0" w:color="auto"/>
              <w:right w:val="single" w:sz="4" w:space="0" w:color="auto"/>
            </w:tcBorders>
            <w:hideMark/>
          </w:tcPr>
          <w:p w14:paraId="7E6B751F" w14:textId="77777777" w:rsidR="002779A7" w:rsidRPr="00EF552C" w:rsidRDefault="002779A7">
            <w:pPr>
              <w:pStyle w:val="TAC"/>
              <w:pPrChange w:id="658" w:author="MCC160" w:date="2023-01-19T15:24:00Z">
                <w:pPr>
                  <w:pStyle w:val="TAL"/>
                </w:pPr>
              </w:pPrChange>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7B79300D" w14:textId="77777777" w:rsidR="002779A7" w:rsidRPr="00EF552C" w:rsidRDefault="002779A7">
            <w:pPr>
              <w:pStyle w:val="TAC"/>
              <w:pPrChange w:id="659" w:author="MCC160" w:date="2023-01-19T15:24:00Z">
                <w:pPr>
                  <w:pStyle w:val="TAL"/>
                </w:pPr>
              </w:pPrChange>
            </w:pPr>
            <w:r w:rsidRPr="00EF552C">
              <w:t>P</w:t>
            </w:r>
          </w:p>
        </w:tc>
      </w:tr>
      <w:tr w:rsidR="002779A7" w:rsidRPr="00EF552C" w14:paraId="530CF35F"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25A6D42" w14:textId="77777777" w:rsidR="002779A7" w:rsidRPr="00EF552C" w:rsidRDefault="002779A7" w:rsidP="008F3FF5">
            <w:pPr>
              <w:pStyle w:val="TAC"/>
            </w:pPr>
            <w:r w:rsidRPr="00EF552C">
              <w:t>7</w:t>
            </w:r>
          </w:p>
        </w:tc>
        <w:tc>
          <w:tcPr>
            <w:tcW w:w="4157" w:type="dxa"/>
            <w:tcBorders>
              <w:top w:val="single" w:sz="4" w:space="0" w:color="auto"/>
              <w:left w:val="single" w:sz="4" w:space="0" w:color="auto"/>
              <w:bottom w:val="single" w:sz="4" w:space="0" w:color="auto"/>
              <w:right w:val="single" w:sz="4" w:space="0" w:color="auto"/>
            </w:tcBorders>
            <w:hideMark/>
          </w:tcPr>
          <w:p w14:paraId="421E57B7" w14:textId="77777777" w:rsidR="002779A7" w:rsidRPr="00EF552C" w:rsidRDefault="002779A7" w:rsidP="008F3FF5">
            <w:pPr>
              <w:pStyle w:val="TAL"/>
            </w:pPr>
            <w:r w:rsidRPr="00EF552C">
              <w:t>The SS (MCX server) sends a SIP ACK to acknowledge the session establishment</w:t>
            </w:r>
          </w:p>
        </w:tc>
        <w:tc>
          <w:tcPr>
            <w:tcW w:w="851" w:type="dxa"/>
            <w:tcBorders>
              <w:top w:val="single" w:sz="4" w:space="0" w:color="auto"/>
              <w:left w:val="single" w:sz="4" w:space="0" w:color="auto"/>
              <w:bottom w:val="single" w:sz="4" w:space="0" w:color="auto"/>
              <w:right w:val="single" w:sz="4" w:space="0" w:color="auto"/>
            </w:tcBorders>
            <w:hideMark/>
          </w:tcPr>
          <w:p w14:paraId="2117E00C" w14:textId="77777777" w:rsidR="002779A7" w:rsidRPr="00EF552C" w:rsidRDefault="002779A7">
            <w:pPr>
              <w:pStyle w:val="TAC"/>
              <w:pPrChange w:id="660" w:author="MCC160" w:date="2023-01-19T15:24:00Z">
                <w:pPr>
                  <w:pStyle w:val="TAL"/>
                </w:pPr>
              </w:pPrChange>
            </w:pPr>
            <w:r w:rsidRPr="00EF552C">
              <w:t>&lt;--</w:t>
            </w:r>
          </w:p>
        </w:tc>
        <w:tc>
          <w:tcPr>
            <w:tcW w:w="2551" w:type="dxa"/>
            <w:tcBorders>
              <w:top w:val="single" w:sz="4" w:space="0" w:color="auto"/>
              <w:left w:val="single" w:sz="4" w:space="0" w:color="auto"/>
              <w:bottom w:val="single" w:sz="4" w:space="0" w:color="auto"/>
              <w:right w:val="single" w:sz="4" w:space="0" w:color="auto"/>
            </w:tcBorders>
            <w:hideMark/>
          </w:tcPr>
          <w:p w14:paraId="2BFAFAA9" w14:textId="77777777" w:rsidR="002779A7" w:rsidRPr="00EF552C" w:rsidRDefault="002779A7" w:rsidP="008F3FF5">
            <w:pPr>
              <w:pStyle w:val="TAL"/>
            </w:pPr>
            <w:r w:rsidRPr="00EF552C">
              <w:t>SIP ACK</w:t>
            </w:r>
          </w:p>
        </w:tc>
        <w:tc>
          <w:tcPr>
            <w:tcW w:w="567" w:type="dxa"/>
            <w:tcBorders>
              <w:top w:val="single" w:sz="4" w:space="0" w:color="auto"/>
              <w:left w:val="single" w:sz="4" w:space="0" w:color="auto"/>
              <w:bottom w:val="single" w:sz="4" w:space="0" w:color="auto"/>
              <w:right w:val="single" w:sz="4" w:space="0" w:color="auto"/>
            </w:tcBorders>
            <w:hideMark/>
          </w:tcPr>
          <w:p w14:paraId="566EF81D" w14:textId="77777777" w:rsidR="002779A7" w:rsidRPr="00EF552C" w:rsidRDefault="002779A7">
            <w:pPr>
              <w:pStyle w:val="TAC"/>
              <w:pPrChange w:id="661" w:author="MCC160" w:date="2023-01-19T15:24:00Z">
                <w:pPr>
                  <w:pStyle w:val="TAL"/>
                </w:pPr>
              </w:pPrChange>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7A315EC0" w14:textId="77777777" w:rsidR="002779A7" w:rsidRPr="00EF552C" w:rsidRDefault="002779A7">
            <w:pPr>
              <w:pStyle w:val="TAC"/>
              <w:pPrChange w:id="662" w:author="MCC160" w:date="2023-01-19T15:24:00Z">
                <w:pPr>
                  <w:pStyle w:val="TAL"/>
                </w:pPr>
              </w:pPrChange>
            </w:pPr>
            <w:r w:rsidRPr="00EF552C">
              <w:t>-</w:t>
            </w:r>
          </w:p>
        </w:tc>
      </w:tr>
      <w:tr w:rsidR="002779A7" w:rsidRPr="00EF552C" w14:paraId="0979A65F" w14:textId="77777777" w:rsidTr="008F3FF5">
        <w:trPr>
          <w:cantSplit/>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32E154A9" w14:textId="77777777" w:rsidR="002779A7" w:rsidRPr="00EF552C" w:rsidRDefault="002779A7" w:rsidP="008F3FF5">
            <w:pPr>
              <w:pStyle w:val="TAN"/>
            </w:pPr>
            <w:r w:rsidRPr="00EF552C">
              <w:t>NOTE 1: This expected to be done via a suitable implementation dependent MMI.</w:t>
            </w:r>
          </w:p>
        </w:tc>
      </w:tr>
    </w:tbl>
    <w:p w14:paraId="1AF04F39" w14:textId="77777777" w:rsidR="002779A7" w:rsidRPr="00EF552C" w:rsidRDefault="002779A7" w:rsidP="002779A7"/>
    <w:p w14:paraId="101C06D7" w14:textId="77777777" w:rsidR="002779A7" w:rsidRPr="00EF552C" w:rsidRDefault="002779A7" w:rsidP="002779A7">
      <w:pPr>
        <w:pStyle w:val="H6"/>
      </w:pPr>
      <w:r w:rsidRPr="00EF552C">
        <w:t>5.3.6.4</w:t>
      </w:r>
      <w:r w:rsidRPr="00EF552C">
        <w:tab/>
        <w:t>Specific message contents</w:t>
      </w:r>
    </w:p>
    <w:p w14:paraId="1E3F2460" w14:textId="77777777" w:rsidR="002779A7" w:rsidRPr="00EF552C" w:rsidRDefault="002779A7" w:rsidP="002779A7">
      <w:r w:rsidRPr="00EF552C">
        <w:t>All message contents are as specified in clause 5.5 with condition PRIVATE-CALL where applicable and in the test case calling the procedure, with the following clarifications:</w:t>
      </w:r>
    </w:p>
    <w:p w14:paraId="7763282D" w14:textId="56119A25" w:rsidR="002779A7" w:rsidRPr="00EF552C" w:rsidRDefault="002779A7">
      <w:pPr>
        <w:pStyle w:val="TH"/>
        <w:pPrChange w:id="663" w:author="MCC160" w:date="2023-01-17T18:01:00Z">
          <w:pPr/>
        </w:pPrChange>
      </w:pPr>
      <w:bookmarkStart w:id="664" w:name="_Toc52382253"/>
      <w:r w:rsidRPr="00EF552C">
        <w:t>Table 5.3.6.4-1</w:t>
      </w:r>
      <w:del w:id="665" w:author="MCC160" w:date="2023-01-17T18:01:00Z">
        <w:r w:rsidRPr="00EF552C" w:rsidDel="00F5443A">
          <w:delText xml:space="preserve"> to </w:delText>
        </w:r>
      </w:del>
      <w:ins w:id="666" w:author="MCC160" w:date="2023-01-17T18:01:00Z">
        <w:r w:rsidR="00F5443A">
          <w:t>..</w:t>
        </w:r>
      </w:ins>
      <w:r w:rsidRPr="00EF552C">
        <w:t>1A: Void</w:t>
      </w:r>
    </w:p>
    <w:p w14:paraId="3209341E" w14:textId="77777777" w:rsidR="002779A7" w:rsidRPr="00EF552C" w:rsidRDefault="002779A7" w:rsidP="002779A7">
      <w:pPr>
        <w:pStyle w:val="TH"/>
      </w:pPr>
      <w:r w:rsidRPr="00EF552C">
        <w:t>Table 5.3.6.4-2: SIP 180 (Ringing) (step 4b1, Table 5.3.6.3-1)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2779A7" w:rsidRPr="00EF552C" w14:paraId="64BF2959" w14:textId="77777777" w:rsidTr="008F3FF5">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262140C9" w14:textId="7A62E10C" w:rsidR="002779A7" w:rsidRPr="00EF552C" w:rsidRDefault="002779A7" w:rsidP="008F3FF5">
            <w:pPr>
              <w:pStyle w:val="TAL"/>
            </w:pPr>
            <w:r w:rsidRPr="00EF552C">
              <w:t>Derivation Path: Table 5.5.2.16.2.1-1</w:t>
            </w:r>
            <w:ins w:id="667" w:author="MCC160" w:date="2023-01-21T07:51:00Z">
              <w:r w:rsidR="007731C1">
                <w:t>,</w:t>
              </w:r>
            </w:ins>
            <w:del w:id="668" w:author="MCC160" w:date="2023-01-21T07:51:00Z">
              <w:r w:rsidRPr="00EF552C" w:rsidDel="007731C1">
                <w:delText xml:space="preserve"> with</w:delText>
              </w:r>
            </w:del>
            <w:r w:rsidRPr="00EF552C">
              <w:t xml:space="preserve"> condition 100rel</w:t>
            </w:r>
          </w:p>
        </w:tc>
      </w:tr>
    </w:tbl>
    <w:p w14:paraId="14A21C5E" w14:textId="77777777" w:rsidR="002779A7" w:rsidRPr="00EF552C" w:rsidRDefault="002779A7" w:rsidP="002779A7"/>
    <w:p w14:paraId="2A26FE3E" w14:textId="77777777" w:rsidR="002779A7" w:rsidRPr="00EF552C" w:rsidRDefault="002779A7" w:rsidP="002779A7">
      <w:pPr>
        <w:pStyle w:val="TH"/>
      </w:pPr>
      <w:r w:rsidRPr="00EF552C">
        <w:t>Table 5.3.6.4-3: Void</w:t>
      </w:r>
    </w:p>
    <w:p w14:paraId="34F45DED" w14:textId="77777777" w:rsidR="002779A7" w:rsidRPr="00EF552C" w:rsidRDefault="002779A7" w:rsidP="002779A7"/>
    <w:p w14:paraId="1DC418ED" w14:textId="5ADD84B5" w:rsidR="002779A7" w:rsidRPr="00EF552C" w:rsidRDefault="002779A7" w:rsidP="002779A7">
      <w:pPr>
        <w:pStyle w:val="Heading3"/>
      </w:pPr>
      <w:bookmarkStart w:id="669" w:name="_Toc60687148"/>
      <w:bookmarkStart w:id="670" w:name="_Toc68726305"/>
      <w:bookmarkStart w:id="671" w:name="_Toc92287910"/>
      <w:bookmarkStart w:id="672" w:name="_Toc92306311"/>
      <w:bookmarkStart w:id="673" w:name="_Toc100443112"/>
      <w:bookmarkStart w:id="674" w:name="_Toc106820576"/>
      <w:r w:rsidRPr="00EF552C">
        <w:t xml:space="preserve">5.3.7 </w:t>
      </w:r>
      <w:del w:id="675" w:author="MCC160" w:date="2023-01-17T18:02:00Z">
        <w:r w:rsidRPr="00EF552C" w:rsidDel="00F5443A">
          <w:delText xml:space="preserve">to </w:delText>
        </w:r>
      </w:del>
      <w:ins w:id="676" w:author="MCC160" w:date="2023-01-17T18:02:00Z">
        <w:r w:rsidR="00F5443A">
          <w:t>-</w:t>
        </w:r>
        <w:r w:rsidR="00F5443A" w:rsidRPr="00EF552C">
          <w:t xml:space="preserve"> </w:t>
        </w:r>
      </w:ins>
      <w:r w:rsidRPr="00EF552C">
        <w:t>5.3.9</w:t>
      </w:r>
      <w:r w:rsidRPr="00EF552C">
        <w:tab/>
        <w:t>Void</w:t>
      </w:r>
      <w:bookmarkEnd w:id="664"/>
      <w:bookmarkEnd w:id="669"/>
      <w:bookmarkEnd w:id="670"/>
      <w:bookmarkEnd w:id="671"/>
      <w:bookmarkEnd w:id="672"/>
      <w:bookmarkEnd w:id="673"/>
      <w:bookmarkEnd w:id="674"/>
    </w:p>
    <w:p w14:paraId="06FD0F0C" w14:textId="77777777" w:rsidR="002779A7" w:rsidRPr="00EF552C" w:rsidRDefault="002779A7" w:rsidP="002779A7">
      <w:pPr>
        <w:pStyle w:val="Heading3"/>
      </w:pPr>
      <w:bookmarkStart w:id="677" w:name="_Toc60687151"/>
      <w:bookmarkStart w:id="678" w:name="_Toc68726308"/>
      <w:bookmarkStart w:id="679" w:name="_Toc92287913"/>
      <w:bookmarkStart w:id="680" w:name="_Toc92306314"/>
      <w:bookmarkStart w:id="681" w:name="_Toc100443113"/>
      <w:bookmarkStart w:id="682" w:name="_Toc106820577"/>
      <w:r w:rsidRPr="00EF552C">
        <w:t>5.3.10</w:t>
      </w:r>
      <w:r w:rsidRPr="00EF552C">
        <w:tab/>
        <w:t>MCX CO call release</w:t>
      </w:r>
      <w:bookmarkEnd w:id="677"/>
      <w:bookmarkEnd w:id="678"/>
      <w:bookmarkEnd w:id="679"/>
      <w:bookmarkEnd w:id="680"/>
      <w:bookmarkEnd w:id="681"/>
      <w:bookmarkEnd w:id="682"/>
    </w:p>
    <w:p w14:paraId="3536F5C2" w14:textId="77777777" w:rsidR="002779A7" w:rsidRPr="00EF552C" w:rsidRDefault="002779A7" w:rsidP="002779A7">
      <w:pPr>
        <w:pStyle w:val="H6"/>
      </w:pPr>
      <w:r w:rsidRPr="00EF552C">
        <w:t>5.3.10.1</w:t>
      </w:r>
      <w:r w:rsidRPr="00EF552C">
        <w:tab/>
        <w:t>Initial conditions</w:t>
      </w:r>
    </w:p>
    <w:p w14:paraId="187EE860" w14:textId="77777777" w:rsidR="002779A7" w:rsidRPr="00EF552C" w:rsidRDefault="002779A7" w:rsidP="002779A7">
      <w:r w:rsidRPr="00EF552C">
        <w:t>As specified in the test case which calls the procedure.</w:t>
      </w:r>
    </w:p>
    <w:p w14:paraId="57A556A2" w14:textId="77777777" w:rsidR="002779A7" w:rsidRPr="00EF552C" w:rsidRDefault="002779A7" w:rsidP="002779A7">
      <w:r w:rsidRPr="00EF552C">
        <w:t xml:space="preserve">Within the context of this procedure, MCX refers to MCPTT, </w:t>
      </w:r>
      <w:proofErr w:type="spellStart"/>
      <w:r w:rsidRPr="00EF552C">
        <w:t>MCVideo</w:t>
      </w:r>
      <w:proofErr w:type="spellEnd"/>
      <w:r w:rsidRPr="00EF552C">
        <w:t xml:space="preserve"> or </w:t>
      </w:r>
      <w:proofErr w:type="spellStart"/>
      <w:r w:rsidRPr="00EF552C">
        <w:t>MCData</w:t>
      </w:r>
      <w:proofErr w:type="spellEnd"/>
      <w:r w:rsidRPr="00EF552C">
        <w:t>.</w:t>
      </w:r>
    </w:p>
    <w:p w14:paraId="7CF961AF" w14:textId="77777777" w:rsidR="002779A7" w:rsidRPr="00EF552C" w:rsidRDefault="002779A7" w:rsidP="002779A7">
      <w:pPr>
        <w:pStyle w:val="H6"/>
      </w:pPr>
      <w:r w:rsidRPr="00EF552C">
        <w:t>5.3.10.2</w:t>
      </w:r>
      <w:r w:rsidRPr="00EF552C">
        <w:tab/>
        <w:t>Definition of system information messages</w:t>
      </w:r>
    </w:p>
    <w:p w14:paraId="062578CE" w14:textId="77777777" w:rsidR="002779A7" w:rsidRPr="00EF552C" w:rsidRDefault="002779A7" w:rsidP="002779A7">
      <w:r w:rsidRPr="00EF552C">
        <w:t>The E-UTRA default system information messages as defined in TS 36.508 [6] are used.</w:t>
      </w:r>
    </w:p>
    <w:p w14:paraId="554E1DDC" w14:textId="77777777" w:rsidR="00BE74A0" w:rsidRPr="00EF552C" w:rsidRDefault="00BE74A0" w:rsidP="00BE74A0">
      <w:pPr>
        <w:pStyle w:val="H6"/>
      </w:pPr>
      <w:r w:rsidRPr="00EF552C">
        <w:t>5.3.10.3</w:t>
      </w:r>
      <w:r w:rsidRPr="00EF552C">
        <w:tab/>
        <w:t>Procedure</w:t>
      </w:r>
    </w:p>
    <w:p w14:paraId="30DC66AD" w14:textId="77777777" w:rsidR="00BE74A0" w:rsidRPr="00EF552C" w:rsidRDefault="00BE74A0" w:rsidP="00BE74A0">
      <w:pPr>
        <w:pStyle w:val="TH"/>
      </w:pPr>
      <w:r w:rsidRPr="00EF552C">
        <w:t>Table 5.3.10.3-1: MCX CO call release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683" w:author="MCC160" w:date="2023-01-25T16:33:00Z">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62"/>
        <w:gridCol w:w="4246"/>
        <w:gridCol w:w="849"/>
        <w:gridCol w:w="2548"/>
        <w:gridCol w:w="566"/>
        <w:gridCol w:w="991"/>
        <w:gridCol w:w="14"/>
        <w:tblGridChange w:id="684">
          <w:tblGrid>
            <w:gridCol w:w="562"/>
            <w:gridCol w:w="4228"/>
            <w:gridCol w:w="18"/>
            <w:gridCol w:w="849"/>
            <w:gridCol w:w="1153"/>
            <w:gridCol w:w="462"/>
            <w:gridCol w:w="933"/>
            <w:gridCol w:w="566"/>
            <w:gridCol w:w="47"/>
            <w:gridCol w:w="394"/>
            <w:gridCol w:w="550"/>
          </w:tblGrid>
        </w:tblGridChange>
      </w:tblGrid>
      <w:tr w:rsidR="00BE74A0" w:rsidRPr="00EF552C" w14:paraId="784E6D96" w14:textId="77777777" w:rsidTr="00E64476">
        <w:trPr>
          <w:gridAfter w:val="1"/>
          <w:wAfter w:w="360" w:type="dxa"/>
        </w:trPr>
        <w:tc>
          <w:tcPr>
            <w:tcW w:w="562" w:type="dxa"/>
            <w:tcBorders>
              <w:bottom w:val="nil"/>
            </w:tcBorders>
            <w:tcPrChange w:id="685" w:author="MCC160" w:date="2023-01-25T16:33:00Z">
              <w:tcPr>
                <w:tcW w:w="648" w:type="dxa"/>
                <w:gridSpan w:val="2"/>
                <w:tcBorders>
                  <w:bottom w:val="nil"/>
                </w:tcBorders>
              </w:tcPr>
            </w:tcPrChange>
          </w:tcPr>
          <w:p w14:paraId="125BC7F4" w14:textId="77777777" w:rsidR="00BE74A0" w:rsidRPr="00EF552C" w:rsidRDefault="00BE74A0" w:rsidP="008D3447">
            <w:pPr>
              <w:pStyle w:val="TAH"/>
            </w:pPr>
            <w:r w:rsidRPr="00EF552C">
              <w:t>St</w:t>
            </w:r>
          </w:p>
        </w:tc>
        <w:tc>
          <w:tcPr>
            <w:tcW w:w="4253" w:type="dxa"/>
            <w:tcBorders>
              <w:bottom w:val="nil"/>
            </w:tcBorders>
            <w:tcPrChange w:id="686" w:author="MCC160" w:date="2023-01-25T16:33:00Z">
              <w:tcPr>
                <w:tcW w:w="3969" w:type="dxa"/>
                <w:gridSpan w:val="3"/>
                <w:tcBorders>
                  <w:bottom w:val="nil"/>
                </w:tcBorders>
              </w:tcPr>
            </w:tcPrChange>
          </w:tcPr>
          <w:p w14:paraId="66128B98" w14:textId="77777777" w:rsidR="00BE74A0" w:rsidRPr="00EF552C" w:rsidRDefault="00BE74A0" w:rsidP="008D3447">
            <w:pPr>
              <w:pStyle w:val="TAH"/>
            </w:pPr>
            <w:r w:rsidRPr="00EF552C">
              <w:t>Procedure</w:t>
            </w:r>
          </w:p>
        </w:tc>
        <w:tc>
          <w:tcPr>
            <w:tcW w:w="3402" w:type="dxa"/>
            <w:gridSpan w:val="2"/>
            <w:tcPrChange w:id="687" w:author="MCC160" w:date="2023-01-25T16:33:00Z">
              <w:tcPr>
                <w:tcW w:w="3686" w:type="dxa"/>
                <w:gridSpan w:val="4"/>
              </w:tcPr>
            </w:tcPrChange>
          </w:tcPr>
          <w:p w14:paraId="708229A5" w14:textId="77777777" w:rsidR="00BE74A0" w:rsidRPr="00EF552C" w:rsidRDefault="00BE74A0" w:rsidP="008D3447">
            <w:pPr>
              <w:pStyle w:val="TAH"/>
            </w:pPr>
            <w:r w:rsidRPr="00EF552C">
              <w:t>Message Sequence</w:t>
            </w:r>
          </w:p>
        </w:tc>
        <w:tc>
          <w:tcPr>
            <w:tcW w:w="567" w:type="dxa"/>
            <w:tcBorders>
              <w:bottom w:val="nil"/>
            </w:tcBorders>
            <w:tcPrChange w:id="688" w:author="MCC160" w:date="2023-01-25T16:33:00Z">
              <w:tcPr>
                <w:tcW w:w="567" w:type="dxa"/>
                <w:tcBorders>
                  <w:bottom w:val="nil"/>
                </w:tcBorders>
              </w:tcPr>
            </w:tcPrChange>
          </w:tcPr>
          <w:p w14:paraId="4C84A091" w14:textId="77777777" w:rsidR="00BE74A0" w:rsidRPr="00EF552C" w:rsidRDefault="00BE74A0" w:rsidP="008D3447">
            <w:pPr>
              <w:pStyle w:val="TAH"/>
            </w:pPr>
            <w:r w:rsidRPr="00EF552C">
              <w:t>TP</w:t>
            </w:r>
          </w:p>
        </w:tc>
        <w:tc>
          <w:tcPr>
            <w:tcW w:w="992" w:type="dxa"/>
            <w:tcBorders>
              <w:bottom w:val="nil"/>
            </w:tcBorders>
            <w:tcPrChange w:id="689" w:author="MCC160" w:date="2023-01-25T16:33:00Z">
              <w:tcPr>
                <w:tcW w:w="892" w:type="dxa"/>
                <w:tcBorders>
                  <w:bottom w:val="nil"/>
                </w:tcBorders>
              </w:tcPr>
            </w:tcPrChange>
          </w:tcPr>
          <w:p w14:paraId="1710BDCF" w14:textId="77777777" w:rsidR="00BE74A0" w:rsidRPr="00EF552C" w:rsidRDefault="00BE74A0" w:rsidP="008D3447">
            <w:pPr>
              <w:pStyle w:val="TAH"/>
            </w:pPr>
            <w:r w:rsidRPr="00EF552C">
              <w:t>Verdict</w:t>
            </w:r>
          </w:p>
        </w:tc>
      </w:tr>
      <w:tr w:rsidR="00BE74A0" w:rsidRPr="00EF552C" w14:paraId="61C614A5" w14:textId="77777777" w:rsidTr="00E64476">
        <w:trPr>
          <w:gridAfter w:val="1"/>
          <w:wAfter w:w="360" w:type="dxa"/>
        </w:trPr>
        <w:tc>
          <w:tcPr>
            <w:tcW w:w="562" w:type="dxa"/>
            <w:tcBorders>
              <w:top w:val="nil"/>
            </w:tcBorders>
            <w:tcPrChange w:id="690" w:author="MCC160" w:date="2023-01-25T16:33:00Z">
              <w:tcPr>
                <w:tcW w:w="648" w:type="dxa"/>
                <w:gridSpan w:val="2"/>
                <w:tcBorders>
                  <w:top w:val="nil"/>
                </w:tcBorders>
              </w:tcPr>
            </w:tcPrChange>
          </w:tcPr>
          <w:p w14:paraId="73CF06F4" w14:textId="77777777" w:rsidR="00BE74A0" w:rsidRPr="00EF552C" w:rsidRDefault="00BE74A0" w:rsidP="008D3447">
            <w:pPr>
              <w:pStyle w:val="TAH"/>
            </w:pPr>
          </w:p>
        </w:tc>
        <w:tc>
          <w:tcPr>
            <w:tcW w:w="4253" w:type="dxa"/>
            <w:tcBorders>
              <w:top w:val="nil"/>
            </w:tcBorders>
            <w:tcPrChange w:id="691" w:author="MCC160" w:date="2023-01-25T16:33:00Z">
              <w:tcPr>
                <w:tcW w:w="3969" w:type="dxa"/>
                <w:gridSpan w:val="3"/>
                <w:tcBorders>
                  <w:top w:val="nil"/>
                </w:tcBorders>
              </w:tcPr>
            </w:tcPrChange>
          </w:tcPr>
          <w:p w14:paraId="684ABB65" w14:textId="77777777" w:rsidR="00BE74A0" w:rsidRPr="00EF552C" w:rsidRDefault="00BE74A0" w:rsidP="008D3447">
            <w:pPr>
              <w:pStyle w:val="TAH"/>
            </w:pPr>
          </w:p>
        </w:tc>
        <w:tc>
          <w:tcPr>
            <w:tcW w:w="850" w:type="dxa"/>
            <w:tcPrChange w:id="692" w:author="MCC160" w:date="2023-01-25T16:33:00Z">
              <w:tcPr>
                <w:tcW w:w="709" w:type="dxa"/>
              </w:tcPr>
            </w:tcPrChange>
          </w:tcPr>
          <w:p w14:paraId="1603FC2B" w14:textId="77777777" w:rsidR="00BE74A0" w:rsidRPr="00EF552C" w:rsidRDefault="00BE74A0" w:rsidP="008D3447">
            <w:pPr>
              <w:pStyle w:val="TAH"/>
            </w:pPr>
            <w:r w:rsidRPr="00EF552C">
              <w:t>U - S</w:t>
            </w:r>
          </w:p>
        </w:tc>
        <w:tc>
          <w:tcPr>
            <w:tcW w:w="2552" w:type="dxa"/>
            <w:tcPrChange w:id="693" w:author="MCC160" w:date="2023-01-25T16:33:00Z">
              <w:tcPr>
                <w:tcW w:w="2977" w:type="dxa"/>
                <w:gridSpan w:val="3"/>
              </w:tcPr>
            </w:tcPrChange>
          </w:tcPr>
          <w:p w14:paraId="31EDB55E" w14:textId="77777777" w:rsidR="00BE74A0" w:rsidRPr="00EF552C" w:rsidRDefault="00BE74A0" w:rsidP="008D3447">
            <w:pPr>
              <w:pStyle w:val="TAH"/>
            </w:pPr>
            <w:r w:rsidRPr="00EF552C">
              <w:t>Message</w:t>
            </w:r>
          </w:p>
        </w:tc>
        <w:tc>
          <w:tcPr>
            <w:tcW w:w="567" w:type="dxa"/>
            <w:tcBorders>
              <w:top w:val="nil"/>
            </w:tcBorders>
            <w:tcPrChange w:id="694" w:author="MCC160" w:date="2023-01-25T16:33:00Z">
              <w:tcPr>
                <w:tcW w:w="567" w:type="dxa"/>
                <w:tcBorders>
                  <w:top w:val="nil"/>
                </w:tcBorders>
              </w:tcPr>
            </w:tcPrChange>
          </w:tcPr>
          <w:p w14:paraId="0753B663" w14:textId="77777777" w:rsidR="00BE74A0" w:rsidRPr="00EF552C" w:rsidRDefault="00BE74A0" w:rsidP="008D3447">
            <w:pPr>
              <w:pStyle w:val="TAH"/>
            </w:pPr>
          </w:p>
        </w:tc>
        <w:tc>
          <w:tcPr>
            <w:tcW w:w="992" w:type="dxa"/>
            <w:tcBorders>
              <w:top w:val="nil"/>
            </w:tcBorders>
            <w:tcPrChange w:id="695" w:author="MCC160" w:date="2023-01-25T16:33:00Z">
              <w:tcPr>
                <w:tcW w:w="892" w:type="dxa"/>
                <w:tcBorders>
                  <w:top w:val="nil"/>
                </w:tcBorders>
              </w:tcPr>
            </w:tcPrChange>
          </w:tcPr>
          <w:p w14:paraId="3188A246" w14:textId="77777777" w:rsidR="00BE74A0" w:rsidRPr="00EF552C" w:rsidRDefault="00BE74A0" w:rsidP="008D3447">
            <w:pPr>
              <w:pStyle w:val="TAH"/>
            </w:pPr>
          </w:p>
        </w:tc>
      </w:tr>
      <w:tr w:rsidR="00BE74A0" w:rsidRPr="00EF552C" w14:paraId="3ED45708" w14:textId="77777777" w:rsidTr="00E64476">
        <w:trPr>
          <w:gridAfter w:val="1"/>
          <w:wAfter w:w="360" w:type="dxa"/>
        </w:trPr>
        <w:tc>
          <w:tcPr>
            <w:tcW w:w="562" w:type="dxa"/>
            <w:shd w:val="clear" w:color="auto" w:fill="auto"/>
            <w:tcPrChange w:id="696" w:author="MCC160" w:date="2023-01-25T16:33:00Z">
              <w:tcPr>
                <w:tcW w:w="648" w:type="dxa"/>
                <w:gridSpan w:val="2"/>
                <w:shd w:val="clear" w:color="auto" w:fill="auto"/>
              </w:tcPr>
            </w:tcPrChange>
          </w:tcPr>
          <w:p w14:paraId="0712E725" w14:textId="77777777" w:rsidR="00BE74A0" w:rsidRPr="00EF552C" w:rsidRDefault="00BE74A0" w:rsidP="008D3447">
            <w:pPr>
              <w:pStyle w:val="TAC"/>
            </w:pPr>
            <w:r w:rsidRPr="00EF552C">
              <w:t>1</w:t>
            </w:r>
          </w:p>
        </w:tc>
        <w:tc>
          <w:tcPr>
            <w:tcW w:w="4253" w:type="dxa"/>
            <w:shd w:val="clear" w:color="auto" w:fill="auto"/>
            <w:tcPrChange w:id="697" w:author="MCC160" w:date="2023-01-25T16:33:00Z">
              <w:tcPr>
                <w:tcW w:w="3969" w:type="dxa"/>
                <w:gridSpan w:val="3"/>
                <w:shd w:val="clear" w:color="auto" w:fill="auto"/>
              </w:tcPr>
            </w:tcPrChange>
          </w:tcPr>
          <w:p w14:paraId="7B3A2AD0" w14:textId="77777777" w:rsidR="00BE74A0" w:rsidRPr="00EF552C" w:rsidRDefault="00BE74A0" w:rsidP="008D3447">
            <w:pPr>
              <w:pStyle w:val="TAL"/>
            </w:pPr>
            <w:r w:rsidRPr="00EF552C">
              <w:t>Check: Does the UE (MCX Client) send a SIP BYE request to terminate the MCX session?</w:t>
            </w:r>
          </w:p>
        </w:tc>
        <w:tc>
          <w:tcPr>
            <w:tcW w:w="850" w:type="dxa"/>
            <w:shd w:val="clear" w:color="auto" w:fill="auto"/>
            <w:tcPrChange w:id="698" w:author="MCC160" w:date="2023-01-25T16:33:00Z">
              <w:tcPr>
                <w:tcW w:w="709" w:type="dxa"/>
                <w:shd w:val="clear" w:color="auto" w:fill="auto"/>
              </w:tcPr>
            </w:tcPrChange>
          </w:tcPr>
          <w:p w14:paraId="01896C7F" w14:textId="77777777" w:rsidR="00BE74A0" w:rsidRPr="00EF552C" w:rsidRDefault="00BE74A0" w:rsidP="008D3447">
            <w:pPr>
              <w:pStyle w:val="TAC"/>
            </w:pPr>
            <w:r w:rsidRPr="00EF552C">
              <w:t>--&gt;</w:t>
            </w:r>
          </w:p>
        </w:tc>
        <w:tc>
          <w:tcPr>
            <w:tcW w:w="2552" w:type="dxa"/>
            <w:shd w:val="clear" w:color="auto" w:fill="auto"/>
            <w:tcPrChange w:id="699" w:author="MCC160" w:date="2023-01-25T16:33:00Z">
              <w:tcPr>
                <w:tcW w:w="2977" w:type="dxa"/>
                <w:gridSpan w:val="3"/>
                <w:shd w:val="clear" w:color="auto" w:fill="auto"/>
              </w:tcPr>
            </w:tcPrChange>
          </w:tcPr>
          <w:p w14:paraId="1013EC3A" w14:textId="77777777" w:rsidR="00BE74A0" w:rsidRPr="00EF552C" w:rsidRDefault="00BE74A0" w:rsidP="008D3447">
            <w:pPr>
              <w:pStyle w:val="TAL"/>
            </w:pPr>
            <w:r w:rsidRPr="00EF552C">
              <w:t>SIP BYE</w:t>
            </w:r>
          </w:p>
        </w:tc>
        <w:tc>
          <w:tcPr>
            <w:tcW w:w="567" w:type="dxa"/>
            <w:shd w:val="clear" w:color="auto" w:fill="auto"/>
            <w:tcPrChange w:id="700" w:author="MCC160" w:date="2023-01-25T16:33:00Z">
              <w:tcPr>
                <w:tcW w:w="567" w:type="dxa"/>
                <w:shd w:val="clear" w:color="auto" w:fill="auto"/>
              </w:tcPr>
            </w:tcPrChange>
          </w:tcPr>
          <w:p w14:paraId="675A275D" w14:textId="77777777" w:rsidR="00BE74A0" w:rsidRPr="00EF552C" w:rsidRDefault="00BE74A0" w:rsidP="008D3447">
            <w:pPr>
              <w:pStyle w:val="TAC"/>
            </w:pPr>
            <w:r w:rsidRPr="00EF552C">
              <w:t>-</w:t>
            </w:r>
          </w:p>
        </w:tc>
        <w:tc>
          <w:tcPr>
            <w:tcW w:w="992" w:type="dxa"/>
            <w:shd w:val="clear" w:color="auto" w:fill="auto"/>
            <w:tcPrChange w:id="701" w:author="MCC160" w:date="2023-01-25T16:33:00Z">
              <w:tcPr>
                <w:tcW w:w="892" w:type="dxa"/>
                <w:shd w:val="clear" w:color="auto" w:fill="auto"/>
              </w:tcPr>
            </w:tcPrChange>
          </w:tcPr>
          <w:p w14:paraId="08A50C45" w14:textId="77777777" w:rsidR="00BE74A0" w:rsidRPr="00EF552C" w:rsidRDefault="00BE74A0" w:rsidP="008D3447">
            <w:pPr>
              <w:pStyle w:val="TAC"/>
            </w:pPr>
            <w:r w:rsidRPr="00EF552C">
              <w:t>P</w:t>
            </w:r>
          </w:p>
        </w:tc>
      </w:tr>
      <w:tr w:rsidR="00BE74A0" w:rsidRPr="00EF552C" w14:paraId="71165776" w14:textId="77777777" w:rsidTr="00E64476">
        <w:trPr>
          <w:gridAfter w:val="1"/>
          <w:wAfter w:w="360" w:type="dxa"/>
        </w:trPr>
        <w:tc>
          <w:tcPr>
            <w:tcW w:w="562" w:type="dxa"/>
            <w:shd w:val="clear" w:color="auto" w:fill="auto"/>
            <w:tcPrChange w:id="702" w:author="MCC160" w:date="2023-01-25T16:33:00Z">
              <w:tcPr>
                <w:tcW w:w="648" w:type="dxa"/>
                <w:gridSpan w:val="2"/>
                <w:shd w:val="clear" w:color="auto" w:fill="auto"/>
              </w:tcPr>
            </w:tcPrChange>
          </w:tcPr>
          <w:p w14:paraId="731BAEF0" w14:textId="77777777" w:rsidR="00BE74A0" w:rsidRPr="00EF552C" w:rsidRDefault="00BE74A0" w:rsidP="008D3447">
            <w:pPr>
              <w:pStyle w:val="TAC"/>
            </w:pPr>
            <w:r w:rsidRPr="00EF552C">
              <w:t>2</w:t>
            </w:r>
          </w:p>
        </w:tc>
        <w:tc>
          <w:tcPr>
            <w:tcW w:w="4253" w:type="dxa"/>
            <w:shd w:val="clear" w:color="auto" w:fill="auto"/>
            <w:tcPrChange w:id="703" w:author="MCC160" w:date="2023-01-25T16:33:00Z">
              <w:tcPr>
                <w:tcW w:w="3969" w:type="dxa"/>
                <w:gridSpan w:val="3"/>
                <w:shd w:val="clear" w:color="auto" w:fill="auto"/>
              </w:tcPr>
            </w:tcPrChange>
          </w:tcPr>
          <w:p w14:paraId="08130FA6" w14:textId="77777777" w:rsidR="00BE74A0" w:rsidRPr="00EF552C" w:rsidRDefault="00BE74A0" w:rsidP="008D3447">
            <w:pPr>
              <w:pStyle w:val="TAL"/>
            </w:pPr>
            <w:r w:rsidRPr="00EF552C">
              <w:t>The SS (MCX Server) responds with a SIP 200 (OK) message?</w:t>
            </w:r>
          </w:p>
        </w:tc>
        <w:tc>
          <w:tcPr>
            <w:tcW w:w="850" w:type="dxa"/>
            <w:shd w:val="clear" w:color="auto" w:fill="auto"/>
            <w:tcPrChange w:id="704" w:author="MCC160" w:date="2023-01-25T16:33:00Z">
              <w:tcPr>
                <w:tcW w:w="709" w:type="dxa"/>
                <w:shd w:val="clear" w:color="auto" w:fill="auto"/>
              </w:tcPr>
            </w:tcPrChange>
          </w:tcPr>
          <w:p w14:paraId="5E4BFA7E" w14:textId="77777777" w:rsidR="00BE74A0" w:rsidRPr="00EF552C" w:rsidRDefault="00BE74A0" w:rsidP="008D3447">
            <w:pPr>
              <w:pStyle w:val="TAC"/>
            </w:pPr>
            <w:r w:rsidRPr="00EF552C">
              <w:t>&lt;--</w:t>
            </w:r>
          </w:p>
        </w:tc>
        <w:tc>
          <w:tcPr>
            <w:tcW w:w="2552" w:type="dxa"/>
            <w:shd w:val="clear" w:color="auto" w:fill="auto"/>
            <w:tcPrChange w:id="705" w:author="MCC160" w:date="2023-01-25T16:33:00Z">
              <w:tcPr>
                <w:tcW w:w="2977" w:type="dxa"/>
                <w:gridSpan w:val="3"/>
                <w:shd w:val="clear" w:color="auto" w:fill="auto"/>
              </w:tcPr>
            </w:tcPrChange>
          </w:tcPr>
          <w:p w14:paraId="23D58D8A" w14:textId="77777777" w:rsidR="00BE74A0" w:rsidRPr="00EF552C" w:rsidRDefault="00BE74A0" w:rsidP="008D3447">
            <w:pPr>
              <w:pStyle w:val="TAL"/>
            </w:pPr>
            <w:r w:rsidRPr="00EF552C">
              <w:t>SIP 200 (OK)</w:t>
            </w:r>
          </w:p>
        </w:tc>
        <w:tc>
          <w:tcPr>
            <w:tcW w:w="567" w:type="dxa"/>
            <w:shd w:val="clear" w:color="auto" w:fill="auto"/>
            <w:tcPrChange w:id="706" w:author="MCC160" w:date="2023-01-25T16:33:00Z">
              <w:tcPr>
                <w:tcW w:w="567" w:type="dxa"/>
                <w:shd w:val="clear" w:color="auto" w:fill="auto"/>
              </w:tcPr>
            </w:tcPrChange>
          </w:tcPr>
          <w:p w14:paraId="52A3B1D6" w14:textId="77777777" w:rsidR="00BE74A0" w:rsidRPr="00EF552C" w:rsidRDefault="00BE74A0" w:rsidP="008D3447">
            <w:pPr>
              <w:pStyle w:val="TAC"/>
            </w:pPr>
            <w:r w:rsidRPr="00EF552C">
              <w:t>-</w:t>
            </w:r>
          </w:p>
        </w:tc>
        <w:tc>
          <w:tcPr>
            <w:tcW w:w="992" w:type="dxa"/>
            <w:shd w:val="clear" w:color="auto" w:fill="auto"/>
            <w:tcPrChange w:id="707" w:author="MCC160" w:date="2023-01-25T16:33:00Z">
              <w:tcPr>
                <w:tcW w:w="892" w:type="dxa"/>
                <w:shd w:val="clear" w:color="auto" w:fill="auto"/>
              </w:tcPr>
            </w:tcPrChange>
          </w:tcPr>
          <w:p w14:paraId="6CEA3C40" w14:textId="77777777" w:rsidR="00BE74A0" w:rsidRPr="00EF552C" w:rsidRDefault="00BE74A0" w:rsidP="008D3447">
            <w:pPr>
              <w:pStyle w:val="TAC"/>
            </w:pPr>
            <w:r w:rsidRPr="00EF552C">
              <w:t>-</w:t>
            </w:r>
          </w:p>
        </w:tc>
      </w:tr>
      <w:tr w:rsidR="00E64476" w:rsidRPr="00EF552C" w:rsidDel="00E64476" w14:paraId="5FAC82D9" w14:textId="77777777" w:rsidTr="00E64476">
        <w:trPr>
          <w:gridAfter w:val="1"/>
          <w:wAfter w:w="360" w:type="dxa"/>
          <w:del w:id="708" w:author="MCC160" w:date="2023-01-25T16:33:00Z"/>
        </w:trPr>
        <w:tc>
          <w:tcPr>
            <w:tcW w:w="562" w:type="dxa"/>
            <w:shd w:val="clear" w:color="auto" w:fill="auto"/>
          </w:tcPr>
          <w:p w14:paraId="01263F95" w14:textId="4318F391" w:rsidR="00BE74A0" w:rsidRPr="00EF552C" w:rsidDel="00E64476" w:rsidRDefault="00BE74A0" w:rsidP="008D3447">
            <w:pPr>
              <w:pStyle w:val="TAC"/>
              <w:rPr>
                <w:del w:id="709" w:author="MCC160" w:date="2023-01-25T16:33:00Z"/>
              </w:rPr>
            </w:pPr>
            <w:del w:id="710" w:author="MCC160" w:date="2023-01-25T16:32:00Z">
              <w:r w:rsidRPr="00EF552C" w:rsidDel="003F1B1D">
                <w:rPr>
                  <w:rFonts w:eastAsia="Calibri"/>
                  <w:szCs w:val="22"/>
                </w:rPr>
                <w:delText>3</w:delText>
              </w:r>
            </w:del>
          </w:p>
        </w:tc>
        <w:tc>
          <w:tcPr>
            <w:tcW w:w="4253" w:type="dxa"/>
            <w:shd w:val="clear" w:color="auto" w:fill="auto"/>
          </w:tcPr>
          <w:p w14:paraId="3361F864" w14:textId="2954556F" w:rsidR="00BE74A0" w:rsidRPr="00EF552C" w:rsidDel="003F1B1D" w:rsidRDefault="00BE74A0" w:rsidP="008D3447">
            <w:pPr>
              <w:pStyle w:val="TAL"/>
              <w:rPr>
                <w:del w:id="711" w:author="MCC160" w:date="2023-01-25T16:32:00Z"/>
                <w:rFonts w:eastAsia="Calibri"/>
              </w:rPr>
            </w:pPr>
            <w:del w:id="712" w:author="MCC160" w:date="2023-01-25T16:32:00Z">
              <w:r w:rsidRPr="00EF552C" w:rsidDel="003F1B1D">
                <w:rPr>
                  <w:rFonts w:eastAsia="Calibri"/>
                </w:rPr>
                <w:delText>The SS waits 2 seconds before the SS deactivates the dedicated EPS bearer and releases the RRC connection.</w:delText>
              </w:r>
            </w:del>
          </w:p>
          <w:p w14:paraId="5082F62F" w14:textId="2F44C8B6" w:rsidR="00BE74A0" w:rsidRPr="00EF552C" w:rsidDel="00E64476" w:rsidRDefault="00BE74A0" w:rsidP="008D3447">
            <w:pPr>
              <w:pStyle w:val="TAL"/>
              <w:rPr>
                <w:del w:id="713" w:author="MCC160" w:date="2023-01-25T16:33:00Z"/>
              </w:rPr>
            </w:pPr>
            <w:del w:id="714" w:author="MCC160" w:date="2023-01-25T16:32:00Z">
              <w:r w:rsidRPr="00EF552C" w:rsidDel="003F1B1D">
                <w:rPr>
                  <w:lang w:eastAsia="en-US"/>
                </w:rPr>
                <w:delText>NOTE</w:delText>
              </w:r>
            </w:del>
            <w:del w:id="715" w:author="MCC160" w:date="2023-01-19T11:04:00Z">
              <w:r w:rsidRPr="00EF552C" w:rsidDel="00BE74A0">
                <w:rPr>
                  <w:lang w:eastAsia="en-US"/>
                </w:rPr>
                <w:delText xml:space="preserve">: The specified wait period of 2s </w:delText>
              </w:r>
              <w:r w:rsidRPr="00EF552C" w:rsidDel="00BE74A0">
                <w:delText>shall ensure that lower layer signalling (TCP) is finished and any not allowed behaviour captured.</w:delText>
              </w:r>
            </w:del>
          </w:p>
        </w:tc>
        <w:tc>
          <w:tcPr>
            <w:tcW w:w="850" w:type="dxa"/>
            <w:shd w:val="clear" w:color="auto" w:fill="auto"/>
          </w:tcPr>
          <w:p w14:paraId="4B2B56F5" w14:textId="7CD4A915" w:rsidR="00BE74A0" w:rsidRPr="00EF552C" w:rsidDel="00E64476" w:rsidRDefault="00BE74A0" w:rsidP="008D3447">
            <w:pPr>
              <w:pStyle w:val="TAC"/>
              <w:rPr>
                <w:del w:id="716" w:author="MCC160" w:date="2023-01-25T16:33:00Z"/>
              </w:rPr>
            </w:pPr>
            <w:del w:id="717" w:author="MCC160" w:date="2023-01-25T16:32:00Z">
              <w:r w:rsidRPr="00EF552C" w:rsidDel="003F1B1D">
                <w:rPr>
                  <w:rFonts w:eastAsia="Calibri"/>
                  <w:szCs w:val="22"/>
                </w:rPr>
                <w:delText>-</w:delText>
              </w:r>
            </w:del>
          </w:p>
        </w:tc>
        <w:tc>
          <w:tcPr>
            <w:tcW w:w="2552" w:type="dxa"/>
            <w:shd w:val="clear" w:color="auto" w:fill="auto"/>
          </w:tcPr>
          <w:p w14:paraId="58B3CA1F" w14:textId="056788F6" w:rsidR="00BE74A0" w:rsidRPr="00EF552C" w:rsidDel="00E64476" w:rsidRDefault="00BE74A0" w:rsidP="008D3447">
            <w:pPr>
              <w:pStyle w:val="TAL"/>
              <w:rPr>
                <w:del w:id="718" w:author="MCC160" w:date="2023-01-25T16:33:00Z"/>
              </w:rPr>
            </w:pPr>
            <w:del w:id="719" w:author="MCC160" w:date="2023-01-25T16:32:00Z">
              <w:r w:rsidRPr="00EF552C" w:rsidDel="003F1B1D">
                <w:rPr>
                  <w:rFonts w:eastAsia="Calibri"/>
                </w:rPr>
                <w:delText>-</w:delText>
              </w:r>
            </w:del>
          </w:p>
        </w:tc>
        <w:tc>
          <w:tcPr>
            <w:tcW w:w="567" w:type="dxa"/>
            <w:shd w:val="clear" w:color="auto" w:fill="auto"/>
          </w:tcPr>
          <w:p w14:paraId="045DEE4B" w14:textId="6FFE026E" w:rsidR="00BE74A0" w:rsidRPr="00EF552C" w:rsidDel="00E64476" w:rsidRDefault="00BE74A0" w:rsidP="008D3447">
            <w:pPr>
              <w:pStyle w:val="TAC"/>
              <w:rPr>
                <w:del w:id="720" w:author="MCC160" w:date="2023-01-25T16:33:00Z"/>
              </w:rPr>
            </w:pPr>
            <w:del w:id="721" w:author="MCC160" w:date="2023-01-25T16:32:00Z">
              <w:r w:rsidRPr="00EF552C" w:rsidDel="003F1B1D">
                <w:rPr>
                  <w:rFonts w:eastAsia="Calibri"/>
                  <w:szCs w:val="22"/>
                </w:rPr>
                <w:delText>-</w:delText>
              </w:r>
            </w:del>
          </w:p>
        </w:tc>
        <w:tc>
          <w:tcPr>
            <w:tcW w:w="992" w:type="dxa"/>
            <w:shd w:val="clear" w:color="auto" w:fill="auto"/>
          </w:tcPr>
          <w:p w14:paraId="228B5D5C" w14:textId="7EB03795" w:rsidR="00BE74A0" w:rsidRPr="00EF552C" w:rsidDel="00E64476" w:rsidRDefault="00BE74A0" w:rsidP="008D3447">
            <w:pPr>
              <w:pStyle w:val="TAC"/>
              <w:rPr>
                <w:del w:id="722" w:author="MCC160" w:date="2023-01-25T16:33:00Z"/>
              </w:rPr>
            </w:pPr>
            <w:del w:id="723" w:author="MCC160" w:date="2023-01-25T16:32:00Z">
              <w:r w:rsidRPr="00EF552C" w:rsidDel="003F1B1D">
                <w:rPr>
                  <w:rFonts w:eastAsia="Calibri"/>
                  <w:szCs w:val="22"/>
                </w:rPr>
                <w:delText>-</w:delText>
              </w:r>
            </w:del>
          </w:p>
        </w:tc>
      </w:tr>
      <w:tr w:rsidR="003F1B1D" w:rsidRPr="00EF552C" w14:paraId="202BA8D3" w14:textId="77777777" w:rsidTr="003F1B1D">
        <w:tblPrEx>
          <w:tblPrExChange w:id="724" w:author="MCC160" w:date="2023-01-25T16:33:00Z">
            <w:tblPrEx>
              <w:tblW w:w="9776" w:type="dxa"/>
            </w:tblPrEx>
          </w:tblPrExChange>
        </w:tblPrEx>
        <w:trPr>
          <w:gridAfter w:val="1"/>
          <w:wAfter w:w="14" w:type="dxa"/>
          <w:ins w:id="725" w:author="MCC160" w:date="2023-01-25T16:32:00Z"/>
          <w:trPrChange w:id="726" w:author="MCC160" w:date="2023-01-25T16:33:00Z">
            <w:trPr>
              <w:gridAfter w:val="1"/>
              <w:wAfter w:w="14" w:type="dxa"/>
            </w:trPr>
          </w:trPrChange>
        </w:trPr>
        <w:tc>
          <w:tcPr>
            <w:tcW w:w="562" w:type="dxa"/>
            <w:shd w:val="clear" w:color="auto" w:fill="auto"/>
            <w:tcPrChange w:id="727" w:author="MCC160" w:date="2023-01-25T16:33:00Z">
              <w:tcPr>
                <w:tcW w:w="4790" w:type="dxa"/>
                <w:shd w:val="clear" w:color="auto" w:fill="auto"/>
              </w:tcPr>
            </w:tcPrChange>
          </w:tcPr>
          <w:p w14:paraId="6DDB8F25" w14:textId="781F8F23" w:rsidR="003F1B1D" w:rsidRPr="00EF552C" w:rsidRDefault="003F1B1D" w:rsidP="003F1B1D">
            <w:pPr>
              <w:pStyle w:val="TAC"/>
              <w:rPr>
                <w:ins w:id="728" w:author="MCC160" w:date="2023-01-25T16:32:00Z"/>
                <w:rFonts w:eastAsia="Calibri"/>
                <w:szCs w:val="22"/>
              </w:rPr>
            </w:pPr>
            <w:ins w:id="729" w:author="MCC160" w:date="2023-01-25T16:32:00Z">
              <w:r w:rsidRPr="00EF552C">
                <w:rPr>
                  <w:rFonts w:eastAsia="Calibri"/>
                  <w:szCs w:val="22"/>
                </w:rPr>
                <w:t>3</w:t>
              </w:r>
            </w:ins>
          </w:p>
        </w:tc>
        <w:tc>
          <w:tcPr>
            <w:tcW w:w="4253" w:type="dxa"/>
            <w:shd w:val="clear" w:color="auto" w:fill="auto"/>
            <w:tcPrChange w:id="730" w:author="MCC160" w:date="2023-01-25T16:33:00Z">
              <w:tcPr>
                <w:tcW w:w="2020" w:type="dxa"/>
                <w:shd w:val="clear" w:color="auto" w:fill="auto"/>
              </w:tcPr>
            </w:tcPrChange>
          </w:tcPr>
          <w:p w14:paraId="6DC3312A" w14:textId="77777777" w:rsidR="003F1B1D" w:rsidRPr="00EF552C" w:rsidRDefault="003F1B1D" w:rsidP="003F1B1D">
            <w:pPr>
              <w:pStyle w:val="TAL"/>
              <w:rPr>
                <w:ins w:id="731" w:author="MCC160" w:date="2023-01-25T16:32:00Z"/>
                <w:rFonts w:eastAsia="Calibri"/>
              </w:rPr>
            </w:pPr>
            <w:ins w:id="732" w:author="MCC160" w:date="2023-01-25T16:32:00Z">
              <w:r w:rsidRPr="00EF552C">
                <w:rPr>
                  <w:rFonts w:eastAsia="Calibri"/>
                </w:rPr>
                <w:t>The SS waits 2 seconds before the SS deactivates the dedicated EPS bearer and releases the RRC connection.</w:t>
              </w:r>
            </w:ins>
          </w:p>
          <w:p w14:paraId="1B0F76C7" w14:textId="74421769" w:rsidR="003F1B1D" w:rsidRPr="00EF552C" w:rsidRDefault="003F1B1D" w:rsidP="003F1B1D">
            <w:pPr>
              <w:pStyle w:val="TAL"/>
              <w:rPr>
                <w:ins w:id="733" w:author="MCC160" w:date="2023-01-25T16:32:00Z"/>
                <w:rFonts w:eastAsia="Calibri"/>
              </w:rPr>
            </w:pPr>
            <w:ins w:id="734" w:author="MCC160" w:date="2023-01-25T16:32:00Z">
              <w:r>
                <w:rPr>
                  <w:lang w:eastAsia="en-US"/>
                </w:rPr>
                <w:t>(</w:t>
              </w:r>
              <w:r w:rsidRPr="00EF552C">
                <w:rPr>
                  <w:lang w:eastAsia="en-US"/>
                </w:rPr>
                <w:t>NOTE</w:t>
              </w:r>
              <w:r>
                <w:rPr>
                  <w:lang w:eastAsia="en-US"/>
                </w:rPr>
                <w:t xml:space="preserve"> 1)</w:t>
              </w:r>
            </w:ins>
          </w:p>
        </w:tc>
        <w:tc>
          <w:tcPr>
            <w:tcW w:w="850" w:type="dxa"/>
            <w:shd w:val="clear" w:color="auto" w:fill="auto"/>
            <w:tcPrChange w:id="735" w:author="MCC160" w:date="2023-01-25T16:33:00Z">
              <w:tcPr>
                <w:tcW w:w="462" w:type="dxa"/>
                <w:shd w:val="clear" w:color="auto" w:fill="auto"/>
              </w:tcPr>
            </w:tcPrChange>
          </w:tcPr>
          <w:p w14:paraId="3B4C7F58" w14:textId="2688FA6D" w:rsidR="003F1B1D" w:rsidRPr="00EF552C" w:rsidRDefault="003F1B1D" w:rsidP="003F1B1D">
            <w:pPr>
              <w:pStyle w:val="TAC"/>
              <w:rPr>
                <w:ins w:id="736" w:author="MCC160" w:date="2023-01-25T16:32:00Z"/>
                <w:rFonts w:eastAsia="Calibri"/>
                <w:szCs w:val="22"/>
              </w:rPr>
            </w:pPr>
            <w:ins w:id="737" w:author="MCC160" w:date="2023-01-25T16:32:00Z">
              <w:r w:rsidRPr="00EF552C">
                <w:rPr>
                  <w:rFonts w:eastAsia="Calibri"/>
                  <w:szCs w:val="22"/>
                </w:rPr>
                <w:t>-</w:t>
              </w:r>
            </w:ins>
          </w:p>
        </w:tc>
        <w:tc>
          <w:tcPr>
            <w:tcW w:w="2552" w:type="dxa"/>
            <w:shd w:val="clear" w:color="auto" w:fill="auto"/>
            <w:tcPrChange w:id="738" w:author="MCC160" w:date="2023-01-25T16:33:00Z">
              <w:tcPr>
                <w:tcW w:w="1546" w:type="dxa"/>
                <w:shd w:val="clear" w:color="auto" w:fill="auto"/>
              </w:tcPr>
            </w:tcPrChange>
          </w:tcPr>
          <w:p w14:paraId="00BE1EA7" w14:textId="6FFBF4FF" w:rsidR="003F1B1D" w:rsidRPr="00EF552C" w:rsidRDefault="003F1B1D" w:rsidP="003F1B1D">
            <w:pPr>
              <w:pStyle w:val="TAL"/>
              <w:rPr>
                <w:ins w:id="739" w:author="MCC160" w:date="2023-01-25T16:32:00Z"/>
                <w:rFonts w:eastAsia="Calibri"/>
              </w:rPr>
            </w:pPr>
            <w:ins w:id="740" w:author="MCC160" w:date="2023-01-25T16:32:00Z">
              <w:r w:rsidRPr="00EF552C">
                <w:rPr>
                  <w:rFonts w:eastAsia="Calibri"/>
                </w:rPr>
                <w:t>-</w:t>
              </w:r>
            </w:ins>
          </w:p>
        </w:tc>
        <w:tc>
          <w:tcPr>
            <w:tcW w:w="567" w:type="dxa"/>
            <w:shd w:val="clear" w:color="auto" w:fill="auto"/>
            <w:tcPrChange w:id="741" w:author="MCC160" w:date="2023-01-25T16:33:00Z">
              <w:tcPr>
                <w:tcW w:w="394" w:type="dxa"/>
                <w:shd w:val="clear" w:color="auto" w:fill="auto"/>
              </w:tcPr>
            </w:tcPrChange>
          </w:tcPr>
          <w:p w14:paraId="18AA8B51" w14:textId="2FF2CCD4" w:rsidR="003F1B1D" w:rsidRPr="00EF552C" w:rsidRDefault="003F1B1D" w:rsidP="003F1B1D">
            <w:pPr>
              <w:pStyle w:val="TAC"/>
              <w:rPr>
                <w:ins w:id="742" w:author="MCC160" w:date="2023-01-25T16:32:00Z"/>
                <w:rFonts w:eastAsia="Calibri"/>
                <w:szCs w:val="22"/>
              </w:rPr>
            </w:pPr>
            <w:ins w:id="743" w:author="MCC160" w:date="2023-01-25T16:32:00Z">
              <w:r w:rsidRPr="00EF552C">
                <w:rPr>
                  <w:rFonts w:eastAsia="Calibri"/>
                  <w:szCs w:val="22"/>
                </w:rPr>
                <w:t>-</w:t>
              </w:r>
            </w:ins>
          </w:p>
        </w:tc>
        <w:tc>
          <w:tcPr>
            <w:tcW w:w="978" w:type="dxa"/>
            <w:shd w:val="clear" w:color="auto" w:fill="auto"/>
            <w:tcPrChange w:id="744" w:author="MCC160" w:date="2023-01-25T16:33:00Z">
              <w:tcPr>
                <w:tcW w:w="550" w:type="dxa"/>
                <w:shd w:val="clear" w:color="auto" w:fill="auto"/>
              </w:tcPr>
            </w:tcPrChange>
          </w:tcPr>
          <w:p w14:paraId="61AF6111" w14:textId="10A8B3F7" w:rsidR="003F1B1D" w:rsidRPr="00EF552C" w:rsidRDefault="003F1B1D" w:rsidP="003F1B1D">
            <w:pPr>
              <w:pStyle w:val="TAC"/>
              <w:rPr>
                <w:ins w:id="745" w:author="MCC160" w:date="2023-01-25T16:32:00Z"/>
                <w:rFonts w:eastAsia="Calibri"/>
                <w:szCs w:val="22"/>
              </w:rPr>
            </w:pPr>
            <w:ins w:id="746" w:author="MCC160" w:date="2023-01-25T16:32:00Z">
              <w:r w:rsidRPr="00EF552C">
                <w:rPr>
                  <w:rFonts w:eastAsia="Calibri"/>
                  <w:szCs w:val="22"/>
                </w:rPr>
                <w:t>-</w:t>
              </w:r>
            </w:ins>
          </w:p>
        </w:tc>
      </w:tr>
      <w:tr w:rsidR="003F1B1D" w:rsidRPr="00EF552C" w14:paraId="0EF29CEC" w14:textId="77777777" w:rsidTr="003F1B1D">
        <w:trPr>
          <w:ins w:id="747" w:author="MCC160" w:date="2023-01-19T11:03:00Z"/>
          <w:trPrChange w:id="748" w:author="MCC160" w:date="2023-01-25T16:32:00Z">
            <w:trPr>
              <w:gridAfter w:val="0"/>
              <w:wAfter w:w="9114" w:type="dxa"/>
            </w:trPr>
          </w:trPrChange>
        </w:trPr>
        <w:tc>
          <w:tcPr>
            <w:tcW w:w="9776" w:type="dxa"/>
            <w:gridSpan w:val="7"/>
            <w:shd w:val="clear" w:color="auto" w:fill="auto"/>
            <w:tcPrChange w:id="749" w:author="MCC160" w:date="2023-01-25T16:32:00Z">
              <w:tcPr>
                <w:tcW w:w="9762" w:type="dxa"/>
                <w:shd w:val="clear" w:color="auto" w:fill="auto"/>
              </w:tcPr>
            </w:tcPrChange>
          </w:tcPr>
          <w:p w14:paraId="78091189" w14:textId="7D08470E" w:rsidR="003F1B1D" w:rsidRPr="00EF552C" w:rsidRDefault="003F1B1D">
            <w:pPr>
              <w:pStyle w:val="TAN"/>
              <w:rPr>
                <w:ins w:id="750" w:author="MCC160" w:date="2023-01-19T11:03:00Z"/>
                <w:rFonts w:eastAsia="Calibri"/>
              </w:rPr>
              <w:pPrChange w:id="751" w:author="MCC160" w:date="2023-01-19T11:03:00Z">
                <w:pPr>
                  <w:pStyle w:val="TAC"/>
                </w:pPr>
              </w:pPrChange>
            </w:pPr>
            <w:ins w:id="752" w:author="MCC160" w:date="2023-01-19T11:03:00Z">
              <w:r w:rsidRPr="00BE74A0">
                <w:rPr>
                  <w:rFonts w:eastAsia="Calibri"/>
                </w:rPr>
                <w:t>NOTE 1:</w:t>
              </w:r>
              <w:r w:rsidRPr="00BE74A0">
                <w:rPr>
                  <w:rFonts w:eastAsia="Calibri"/>
                </w:rPr>
                <w:tab/>
                <w:t>The specified wait period of 2s shall ensure that lower layer signalling (TCP) is finished.</w:t>
              </w:r>
            </w:ins>
          </w:p>
        </w:tc>
      </w:tr>
    </w:tbl>
    <w:p w14:paraId="0E819B1E" w14:textId="77777777" w:rsidR="003F1B1D" w:rsidRPr="00EF552C" w:rsidRDefault="003F1B1D" w:rsidP="00BE74A0"/>
    <w:p w14:paraId="61528694" w14:textId="77777777" w:rsidR="002779A7" w:rsidRPr="00EF552C" w:rsidRDefault="002779A7" w:rsidP="002779A7">
      <w:pPr>
        <w:pStyle w:val="H6"/>
      </w:pPr>
      <w:r w:rsidRPr="00EF552C">
        <w:t>5.3.10.4</w:t>
      </w:r>
      <w:r w:rsidRPr="00EF552C">
        <w:tab/>
        <w:t>Specific message contents</w:t>
      </w:r>
    </w:p>
    <w:p w14:paraId="3601C976" w14:textId="77777777" w:rsidR="002779A7" w:rsidRPr="00EF552C" w:rsidRDefault="002779A7" w:rsidP="002779A7">
      <w:r w:rsidRPr="00EF552C">
        <w:t>All message contents are as specified in clause 5.5 and in the test case calling the procedure, with the following clarifications:</w:t>
      </w:r>
    </w:p>
    <w:p w14:paraId="7D9A8AB5" w14:textId="0D54E69A" w:rsidR="002779A7" w:rsidRPr="00EF552C" w:rsidRDefault="002779A7" w:rsidP="002779A7">
      <w:del w:id="753" w:author="MCC160" w:date="2023-01-17T18:02:00Z">
        <w:r w:rsidRPr="00EF552C" w:rsidDel="00F5443A">
          <w:delText>n</w:delText>
        </w:r>
      </w:del>
      <w:ins w:id="754" w:author="MCC160" w:date="2023-01-17T18:02:00Z">
        <w:r w:rsidR="00F5443A">
          <w:t>N</w:t>
        </w:r>
      </w:ins>
      <w:r w:rsidRPr="00EF552C">
        <w:t>one</w:t>
      </w:r>
    </w:p>
    <w:p w14:paraId="2CC82F9A" w14:textId="77777777" w:rsidR="002779A7" w:rsidRPr="00EF552C" w:rsidRDefault="002779A7" w:rsidP="002779A7">
      <w:pPr>
        <w:pStyle w:val="Heading3"/>
      </w:pPr>
      <w:bookmarkStart w:id="755" w:name="_Toc60687152"/>
      <w:bookmarkStart w:id="756" w:name="_Toc68726309"/>
      <w:bookmarkStart w:id="757" w:name="_Toc92287914"/>
      <w:bookmarkStart w:id="758" w:name="_Toc92306315"/>
      <w:bookmarkStart w:id="759" w:name="_Toc100443114"/>
      <w:bookmarkStart w:id="760" w:name="_Toc106820578"/>
      <w:r w:rsidRPr="00EF552C">
        <w:t>5.3.11</w:t>
      </w:r>
      <w:r w:rsidRPr="00EF552C">
        <w:tab/>
      </w:r>
      <w:bookmarkEnd w:id="755"/>
      <w:bookmarkEnd w:id="756"/>
      <w:bookmarkEnd w:id="757"/>
      <w:bookmarkEnd w:id="758"/>
      <w:r w:rsidRPr="00EF552C">
        <w:t>Void</w:t>
      </w:r>
      <w:bookmarkEnd w:id="759"/>
      <w:bookmarkEnd w:id="760"/>
    </w:p>
    <w:p w14:paraId="16D6E583" w14:textId="503B00C0" w:rsidR="002779A7" w:rsidRPr="00EF552C" w:rsidDel="002E3D6C" w:rsidRDefault="002779A7" w:rsidP="002779A7">
      <w:pPr>
        <w:rPr>
          <w:del w:id="761" w:author="MCC160" w:date="2023-01-17T18:33:00Z"/>
        </w:rPr>
      </w:pPr>
    </w:p>
    <w:p w14:paraId="4D2F9FC4" w14:textId="77777777" w:rsidR="002779A7" w:rsidRPr="00EF552C" w:rsidRDefault="002779A7" w:rsidP="002779A7">
      <w:pPr>
        <w:pStyle w:val="Heading3"/>
      </w:pPr>
      <w:bookmarkStart w:id="762" w:name="_Toc60687153"/>
      <w:bookmarkStart w:id="763" w:name="_Toc68726310"/>
      <w:bookmarkStart w:id="764" w:name="_Toc92287915"/>
      <w:bookmarkStart w:id="765" w:name="_Toc92306316"/>
      <w:bookmarkStart w:id="766" w:name="_Toc100443115"/>
      <w:bookmarkStart w:id="767" w:name="_Toc106820579"/>
      <w:r w:rsidRPr="00EF552C">
        <w:t>5.3.12</w:t>
      </w:r>
      <w:r w:rsidRPr="00EF552C">
        <w:tab/>
        <w:t>MCX CT call release</w:t>
      </w:r>
      <w:bookmarkEnd w:id="762"/>
      <w:bookmarkEnd w:id="763"/>
      <w:bookmarkEnd w:id="764"/>
      <w:bookmarkEnd w:id="765"/>
      <w:bookmarkEnd w:id="766"/>
      <w:bookmarkEnd w:id="767"/>
    </w:p>
    <w:p w14:paraId="3710FF7D" w14:textId="77777777" w:rsidR="002779A7" w:rsidRPr="00EF552C" w:rsidRDefault="002779A7" w:rsidP="002779A7">
      <w:pPr>
        <w:pStyle w:val="H6"/>
      </w:pPr>
      <w:r w:rsidRPr="00EF552C">
        <w:t>5.3.12.1</w:t>
      </w:r>
      <w:r w:rsidRPr="00EF552C">
        <w:tab/>
        <w:t>Initial conditions</w:t>
      </w:r>
    </w:p>
    <w:p w14:paraId="22263DB9" w14:textId="77777777" w:rsidR="002779A7" w:rsidRPr="00EF552C" w:rsidRDefault="002779A7" w:rsidP="002779A7">
      <w:r w:rsidRPr="00EF552C">
        <w:t>As specified in the test case which calls the procedure.</w:t>
      </w:r>
    </w:p>
    <w:p w14:paraId="301A977B" w14:textId="77777777" w:rsidR="002779A7" w:rsidRPr="00EF552C" w:rsidRDefault="002779A7" w:rsidP="002779A7">
      <w:r w:rsidRPr="00EF552C">
        <w:t xml:space="preserve">Within the context of this procedure, MCX refers to MCPTT, </w:t>
      </w:r>
      <w:proofErr w:type="spellStart"/>
      <w:r w:rsidRPr="00EF552C">
        <w:t>MCVideo</w:t>
      </w:r>
      <w:proofErr w:type="spellEnd"/>
      <w:r w:rsidRPr="00EF552C">
        <w:t xml:space="preserve"> or </w:t>
      </w:r>
      <w:proofErr w:type="spellStart"/>
      <w:r w:rsidRPr="00EF552C">
        <w:t>MCData</w:t>
      </w:r>
      <w:proofErr w:type="spellEnd"/>
      <w:r w:rsidRPr="00EF552C">
        <w:t>.</w:t>
      </w:r>
    </w:p>
    <w:p w14:paraId="07322925" w14:textId="77777777" w:rsidR="002779A7" w:rsidRPr="00EF552C" w:rsidRDefault="002779A7" w:rsidP="002779A7">
      <w:pPr>
        <w:pStyle w:val="H6"/>
      </w:pPr>
      <w:r w:rsidRPr="00EF552C">
        <w:t>5.3.12.2</w:t>
      </w:r>
      <w:r w:rsidRPr="00EF552C">
        <w:tab/>
        <w:t>Definition of system information messages</w:t>
      </w:r>
    </w:p>
    <w:p w14:paraId="2A6133A7" w14:textId="77777777" w:rsidR="002779A7" w:rsidRPr="00EF552C" w:rsidRDefault="002779A7" w:rsidP="002779A7">
      <w:r w:rsidRPr="00EF552C">
        <w:t>The E-UTRA default system information messages as defined in TS 36.508 [6] are used.</w:t>
      </w:r>
    </w:p>
    <w:p w14:paraId="6E0764E2" w14:textId="77777777" w:rsidR="002779A7" w:rsidRPr="00EF552C" w:rsidRDefault="002779A7" w:rsidP="002779A7">
      <w:pPr>
        <w:pStyle w:val="H6"/>
      </w:pPr>
      <w:r w:rsidRPr="00EF552C">
        <w:t>5.3.12.3</w:t>
      </w:r>
      <w:r w:rsidRPr="00EF552C">
        <w:tab/>
        <w:t>Procedure</w:t>
      </w:r>
    </w:p>
    <w:p w14:paraId="638F4E73" w14:textId="77777777" w:rsidR="00833A5D" w:rsidRPr="00FF13EA" w:rsidRDefault="00833A5D" w:rsidP="00833A5D">
      <w:pPr>
        <w:pStyle w:val="TH"/>
      </w:pPr>
      <w:r w:rsidRPr="00FF13EA">
        <w:t>Table 5.3.12.3-1: MCX CT call release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768" w:author="MCC160" w:date="2023-01-25T16:41:00Z">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62"/>
        <w:gridCol w:w="4253"/>
        <w:gridCol w:w="850"/>
        <w:gridCol w:w="2552"/>
        <w:gridCol w:w="567"/>
        <w:gridCol w:w="992"/>
        <w:tblGridChange w:id="769">
          <w:tblGrid>
            <w:gridCol w:w="704"/>
            <w:gridCol w:w="3969"/>
            <w:gridCol w:w="141"/>
            <w:gridCol w:w="426"/>
            <w:gridCol w:w="1602"/>
            <w:gridCol w:w="1517"/>
            <w:gridCol w:w="498"/>
            <w:gridCol w:w="69"/>
            <w:gridCol w:w="326"/>
            <w:gridCol w:w="510"/>
            <w:gridCol w:w="14"/>
          </w:tblGrid>
        </w:tblGridChange>
      </w:tblGrid>
      <w:tr w:rsidR="00833A5D" w:rsidRPr="00FF13EA" w14:paraId="5804286B" w14:textId="77777777" w:rsidTr="00061050">
        <w:tc>
          <w:tcPr>
            <w:tcW w:w="562" w:type="dxa"/>
            <w:tcBorders>
              <w:bottom w:val="nil"/>
            </w:tcBorders>
            <w:tcPrChange w:id="770" w:author="MCC160" w:date="2023-01-25T16:41:00Z">
              <w:tcPr>
                <w:tcW w:w="704" w:type="dxa"/>
                <w:gridSpan w:val="3"/>
                <w:tcBorders>
                  <w:bottom w:val="nil"/>
                </w:tcBorders>
              </w:tcPr>
            </w:tcPrChange>
          </w:tcPr>
          <w:p w14:paraId="0BC18E89" w14:textId="77777777" w:rsidR="00833A5D" w:rsidRPr="00FF13EA" w:rsidRDefault="00833A5D" w:rsidP="008F3FF5">
            <w:pPr>
              <w:pStyle w:val="TAH"/>
            </w:pPr>
            <w:r w:rsidRPr="00FF13EA">
              <w:t>St</w:t>
            </w:r>
          </w:p>
        </w:tc>
        <w:tc>
          <w:tcPr>
            <w:tcW w:w="4253" w:type="dxa"/>
            <w:tcBorders>
              <w:bottom w:val="nil"/>
            </w:tcBorders>
            <w:tcPrChange w:id="771" w:author="MCC160" w:date="2023-01-25T16:41:00Z">
              <w:tcPr>
                <w:tcW w:w="3969" w:type="dxa"/>
                <w:gridSpan w:val="2"/>
                <w:tcBorders>
                  <w:bottom w:val="nil"/>
                </w:tcBorders>
              </w:tcPr>
            </w:tcPrChange>
          </w:tcPr>
          <w:p w14:paraId="1B85E1CF" w14:textId="77777777" w:rsidR="00833A5D" w:rsidRPr="00FF13EA" w:rsidRDefault="00833A5D" w:rsidP="008F3FF5">
            <w:pPr>
              <w:pStyle w:val="TAH"/>
            </w:pPr>
            <w:r w:rsidRPr="00FF13EA">
              <w:t>Procedure</w:t>
            </w:r>
          </w:p>
        </w:tc>
        <w:tc>
          <w:tcPr>
            <w:tcW w:w="3402" w:type="dxa"/>
            <w:gridSpan w:val="2"/>
            <w:tcPrChange w:id="772" w:author="MCC160" w:date="2023-01-25T16:41:00Z">
              <w:tcPr>
                <w:tcW w:w="3686" w:type="dxa"/>
                <w:gridSpan w:val="2"/>
              </w:tcPr>
            </w:tcPrChange>
          </w:tcPr>
          <w:p w14:paraId="7A3472F9" w14:textId="77777777" w:rsidR="00833A5D" w:rsidRPr="00FF13EA" w:rsidRDefault="00833A5D" w:rsidP="008F3FF5">
            <w:pPr>
              <w:pStyle w:val="TAH"/>
            </w:pPr>
            <w:r w:rsidRPr="00FF13EA">
              <w:t>Message Sequence</w:t>
            </w:r>
          </w:p>
        </w:tc>
        <w:tc>
          <w:tcPr>
            <w:tcW w:w="567" w:type="dxa"/>
            <w:tcBorders>
              <w:bottom w:val="nil"/>
            </w:tcBorders>
            <w:tcPrChange w:id="773" w:author="MCC160" w:date="2023-01-25T16:41:00Z">
              <w:tcPr>
                <w:tcW w:w="567" w:type="dxa"/>
                <w:gridSpan w:val="2"/>
                <w:tcBorders>
                  <w:bottom w:val="nil"/>
                </w:tcBorders>
              </w:tcPr>
            </w:tcPrChange>
          </w:tcPr>
          <w:p w14:paraId="492BC42D" w14:textId="77777777" w:rsidR="00833A5D" w:rsidRPr="00FF13EA" w:rsidRDefault="00833A5D" w:rsidP="008F3FF5">
            <w:pPr>
              <w:pStyle w:val="TAH"/>
            </w:pPr>
            <w:r w:rsidRPr="00FF13EA">
              <w:t>TP</w:t>
            </w:r>
          </w:p>
        </w:tc>
        <w:tc>
          <w:tcPr>
            <w:tcW w:w="992" w:type="dxa"/>
            <w:tcBorders>
              <w:bottom w:val="nil"/>
            </w:tcBorders>
            <w:tcPrChange w:id="774" w:author="MCC160" w:date="2023-01-25T16:41:00Z">
              <w:tcPr>
                <w:tcW w:w="836" w:type="dxa"/>
                <w:gridSpan w:val="2"/>
                <w:tcBorders>
                  <w:bottom w:val="nil"/>
                </w:tcBorders>
              </w:tcPr>
            </w:tcPrChange>
          </w:tcPr>
          <w:p w14:paraId="2F11C6CB" w14:textId="77777777" w:rsidR="00833A5D" w:rsidRPr="00FF13EA" w:rsidRDefault="00833A5D" w:rsidP="008F3FF5">
            <w:pPr>
              <w:pStyle w:val="TAH"/>
            </w:pPr>
            <w:r w:rsidRPr="00FF13EA">
              <w:t>Verdict</w:t>
            </w:r>
          </w:p>
        </w:tc>
      </w:tr>
      <w:tr w:rsidR="00833A5D" w:rsidRPr="00FF13EA" w14:paraId="5BA0E119" w14:textId="77777777" w:rsidTr="00061050">
        <w:trPr>
          <w:trPrChange w:id="775" w:author="MCC160" w:date="2023-01-25T16:41:00Z">
            <w:trPr>
              <w:gridAfter w:val="0"/>
              <w:wAfter w:w="14" w:type="dxa"/>
            </w:trPr>
          </w:trPrChange>
        </w:trPr>
        <w:tc>
          <w:tcPr>
            <w:tcW w:w="562" w:type="dxa"/>
            <w:tcBorders>
              <w:top w:val="nil"/>
            </w:tcBorders>
            <w:tcPrChange w:id="776" w:author="MCC160" w:date="2023-01-25T16:41:00Z">
              <w:tcPr>
                <w:tcW w:w="704" w:type="dxa"/>
                <w:tcBorders>
                  <w:top w:val="nil"/>
                </w:tcBorders>
              </w:tcPr>
            </w:tcPrChange>
          </w:tcPr>
          <w:p w14:paraId="328F866F" w14:textId="77777777" w:rsidR="00833A5D" w:rsidRPr="00FF13EA" w:rsidRDefault="00833A5D" w:rsidP="008F3FF5">
            <w:pPr>
              <w:pStyle w:val="TAH"/>
            </w:pPr>
          </w:p>
        </w:tc>
        <w:tc>
          <w:tcPr>
            <w:tcW w:w="4253" w:type="dxa"/>
            <w:tcBorders>
              <w:top w:val="nil"/>
            </w:tcBorders>
            <w:tcPrChange w:id="777" w:author="MCC160" w:date="2023-01-25T16:41:00Z">
              <w:tcPr>
                <w:tcW w:w="3969" w:type="dxa"/>
                <w:tcBorders>
                  <w:top w:val="nil"/>
                </w:tcBorders>
              </w:tcPr>
            </w:tcPrChange>
          </w:tcPr>
          <w:p w14:paraId="472529F0" w14:textId="77777777" w:rsidR="00833A5D" w:rsidRPr="00FF13EA" w:rsidRDefault="00833A5D" w:rsidP="008F3FF5">
            <w:pPr>
              <w:pStyle w:val="TAH"/>
            </w:pPr>
          </w:p>
        </w:tc>
        <w:tc>
          <w:tcPr>
            <w:tcW w:w="850" w:type="dxa"/>
            <w:tcPrChange w:id="778" w:author="MCC160" w:date="2023-01-25T16:41:00Z">
              <w:tcPr>
                <w:tcW w:w="567" w:type="dxa"/>
                <w:gridSpan w:val="2"/>
              </w:tcPr>
            </w:tcPrChange>
          </w:tcPr>
          <w:p w14:paraId="77C6BF51" w14:textId="77777777" w:rsidR="00833A5D" w:rsidRPr="00FF13EA" w:rsidRDefault="00833A5D" w:rsidP="008F3FF5">
            <w:pPr>
              <w:pStyle w:val="TAH"/>
            </w:pPr>
            <w:r w:rsidRPr="00FF13EA">
              <w:t>U - S</w:t>
            </w:r>
          </w:p>
        </w:tc>
        <w:tc>
          <w:tcPr>
            <w:tcW w:w="2552" w:type="dxa"/>
            <w:tcPrChange w:id="779" w:author="MCC160" w:date="2023-01-25T16:41:00Z">
              <w:tcPr>
                <w:tcW w:w="3119" w:type="dxa"/>
                <w:gridSpan w:val="2"/>
              </w:tcPr>
            </w:tcPrChange>
          </w:tcPr>
          <w:p w14:paraId="1EA66C2E" w14:textId="77777777" w:rsidR="00833A5D" w:rsidRPr="00FF13EA" w:rsidRDefault="00833A5D" w:rsidP="008F3FF5">
            <w:pPr>
              <w:pStyle w:val="TAH"/>
            </w:pPr>
            <w:r w:rsidRPr="00FF13EA">
              <w:t>Message</w:t>
            </w:r>
          </w:p>
        </w:tc>
        <w:tc>
          <w:tcPr>
            <w:tcW w:w="567" w:type="dxa"/>
            <w:tcBorders>
              <w:top w:val="nil"/>
            </w:tcBorders>
            <w:tcPrChange w:id="780" w:author="MCC160" w:date="2023-01-25T16:41:00Z">
              <w:tcPr>
                <w:tcW w:w="567" w:type="dxa"/>
                <w:gridSpan w:val="2"/>
                <w:tcBorders>
                  <w:top w:val="nil"/>
                </w:tcBorders>
              </w:tcPr>
            </w:tcPrChange>
          </w:tcPr>
          <w:p w14:paraId="7190EDF6" w14:textId="77777777" w:rsidR="00833A5D" w:rsidRPr="00FF13EA" w:rsidRDefault="00833A5D" w:rsidP="008F3FF5">
            <w:pPr>
              <w:pStyle w:val="TAH"/>
            </w:pPr>
          </w:p>
        </w:tc>
        <w:tc>
          <w:tcPr>
            <w:tcW w:w="992" w:type="dxa"/>
            <w:tcBorders>
              <w:top w:val="nil"/>
            </w:tcBorders>
            <w:tcPrChange w:id="781" w:author="MCC160" w:date="2023-01-25T16:41:00Z">
              <w:tcPr>
                <w:tcW w:w="836" w:type="dxa"/>
                <w:gridSpan w:val="2"/>
                <w:tcBorders>
                  <w:top w:val="nil"/>
                </w:tcBorders>
              </w:tcPr>
            </w:tcPrChange>
          </w:tcPr>
          <w:p w14:paraId="6005DA9F" w14:textId="77777777" w:rsidR="00833A5D" w:rsidRPr="00FF13EA" w:rsidRDefault="00833A5D" w:rsidP="008F3FF5">
            <w:pPr>
              <w:pStyle w:val="TAH"/>
            </w:pPr>
          </w:p>
        </w:tc>
      </w:tr>
      <w:tr w:rsidR="00833A5D" w:rsidRPr="00FF13EA" w14:paraId="575C8D80" w14:textId="77777777" w:rsidTr="00061050">
        <w:trPr>
          <w:trPrChange w:id="782" w:author="MCC160" w:date="2023-01-25T16:41:00Z">
            <w:trPr>
              <w:gridAfter w:val="0"/>
              <w:wAfter w:w="14" w:type="dxa"/>
            </w:trPr>
          </w:trPrChange>
        </w:trPr>
        <w:tc>
          <w:tcPr>
            <w:tcW w:w="562" w:type="dxa"/>
            <w:shd w:val="clear" w:color="auto" w:fill="auto"/>
            <w:tcPrChange w:id="783" w:author="MCC160" w:date="2023-01-25T16:41:00Z">
              <w:tcPr>
                <w:tcW w:w="704" w:type="dxa"/>
                <w:shd w:val="clear" w:color="auto" w:fill="auto"/>
              </w:tcPr>
            </w:tcPrChange>
          </w:tcPr>
          <w:p w14:paraId="45E86608" w14:textId="77777777" w:rsidR="00833A5D" w:rsidRPr="00FF13EA" w:rsidRDefault="00833A5D" w:rsidP="008F3FF5">
            <w:pPr>
              <w:pStyle w:val="TAC"/>
            </w:pPr>
            <w:r w:rsidRPr="00FF13EA">
              <w:t>1</w:t>
            </w:r>
          </w:p>
        </w:tc>
        <w:tc>
          <w:tcPr>
            <w:tcW w:w="4253" w:type="dxa"/>
            <w:shd w:val="clear" w:color="auto" w:fill="auto"/>
            <w:tcPrChange w:id="784" w:author="MCC160" w:date="2023-01-25T16:41:00Z">
              <w:tcPr>
                <w:tcW w:w="3969" w:type="dxa"/>
                <w:shd w:val="clear" w:color="auto" w:fill="auto"/>
              </w:tcPr>
            </w:tcPrChange>
          </w:tcPr>
          <w:p w14:paraId="7F9F1499" w14:textId="77777777" w:rsidR="00833A5D" w:rsidRPr="00FF13EA" w:rsidRDefault="00833A5D" w:rsidP="008F3FF5">
            <w:pPr>
              <w:pStyle w:val="TAL"/>
            </w:pPr>
            <w:r w:rsidRPr="00FF13EA">
              <w:t>The SS (MCX Server) sends a SIP BYE request to terminate the MCX session.</w:t>
            </w:r>
          </w:p>
        </w:tc>
        <w:tc>
          <w:tcPr>
            <w:tcW w:w="850" w:type="dxa"/>
            <w:shd w:val="clear" w:color="auto" w:fill="auto"/>
            <w:tcPrChange w:id="785" w:author="MCC160" w:date="2023-01-25T16:41:00Z">
              <w:tcPr>
                <w:tcW w:w="567" w:type="dxa"/>
                <w:gridSpan w:val="2"/>
                <w:shd w:val="clear" w:color="auto" w:fill="auto"/>
              </w:tcPr>
            </w:tcPrChange>
          </w:tcPr>
          <w:p w14:paraId="14E62DAB" w14:textId="77777777" w:rsidR="00833A5D" w:rsidRPr="00FF13EA" w:rsidRDefault="00833A5D" w:rsidP="008F3FF5">
            <w:pPr>
              <w:pStyle w:val="TAC"/>
            </w:pPr>
            <w:r w:rsidRPr="00FF13EA">
              <w:t>&lt;--</w:t>
            </w:r>
          </w:p>
        </w:tc>
        <w:tc>
          <w:tcPr>
            <w:tcW w:w="2552" w:type="dxa"/>
            <w:shd w:val="clear" w:color="auto" w:fill="auto"/>
            <w:tcPrChange w:id="786" w:author="MCC160" w:date="2023-01-25T16:41:00Z">
              <w:tcPr>
                <w:tcW w:w="3119" w:type="dxa"/>
                <w:gridSpan w:val="2"/>
                <w:shd w:val="clear" w:color="auto" w:fill="auto"/>
              </w:tcPr>
            </w:tcPrChange>
          </w:tcPr>
          <w:p w14:paraId="5D72A4CE" w14:textId="77777777" w:rsidR="00833A5D" w:rsidRPr="00FF13EA" w:rsidRDefault="00833A5D" w:rsidP="008F3FF5">
            <w:pPr>
              <w:pStyle w:val="TAL"/>
            </w:pPr>
            <w:r w:rsidRPr="00FF13EA">
              <w:t>SIP BYE</w:t>
            </w:r>
          </w:p>
        </w:tc>
        <w:tc>
          <w:tcPr>
            <w:tcW w:w="567" w:type="dxa"/>
            <w:shd w:val="clear" w:color="auto" w:fill="auto"/>
            <w:tcPrChange w:id="787" w:author="MCC160" w:date="2023-01-25T16:41:00Z">
              <w:tcPr>
                <w:tcW w:w="567" w:type="dxa"/>
                <w:gridSpan w:val="2"/>
                <w:shd w:val="clear" w:color="auto" w:fill="auto"/>
              </w:tcPr>
            </w:tcPrChange>
          </w:tcPr>
          <w:p w14:paraId="122948B5" w14:textId="77777777" w:rsidR="00833A5D" w:rsidRPr="00FF13EA" w:rsidRDefault="00833A5D" w:rsidP="008F3FF5">
            <w:pPr>
              <w:pStyle w:val="TAC"/>
            </w:pPr>
            <w:r w:rsidRPr="00FF13EA">
              <w:t>-</w:t>
            </w:r>
          </w:p>
        </w:tc>
        <w:tc>
          <w:tcPr>
            <w:tcW w:w="992" w:type="dxa"/>
            <w:shd w:val="clear" w:color="auto" w:fill="auto"/>
            <w:tcPrChange w:id="788" w:author="MCC160" w:date="2023-01-25T16:41:00Z">
              <w:tcPr>
                <w:tcW w:w="836" w:type="dxa"/>
                <w:gridSpan w:val="2"/>
                <w:shd w:val="clear" w:color="auto" w:fill="auto"/>
              </w:tcPr>
            </w:tcPrChange>
          </w:tcPr>
          <w:p w14:paraId="54D7015F" w14:textId="77777777" w:rsidR="00833A5D" w:rsidRPr="00FF13EA" w:rsidRDefault="00833A5D" w:rsidP="008F3FF5">
            <w:pPr>
              <w:pStyle w:val="TAC"/>
            </w:pPr>
            <w:r w:rsidRPr="00FF13EA">
              <w:t>-</w:t>
            </w:r>
          </w:p>
        </w:tc>
      </w:tr>
      <w:tr w:rsidR="00833A5D" w:rsidRPr="00FF13EA" w14:paraId="777D27F3" w14:textId="77777777" w:rsidTr="00061050">
        <w:trPr>
          <w:trPrChange w:id="789" w:author="MCC160" w:date="2023-01-25T16:41:00Z">
            <w:trPr>
              <w:gridAfter w:val="0"/>
              <w:wAfter w:w="14" w:type="dxa"/>
            </w:trPr>
          </w:trPrChange>
        </w:trPr>
        <w:tc>
          <w:tcPr>
            <w:tcW w:w="562" w:type="dxa"/>
            <w:shd w:val="clear" w:color="auto" w:fill="auto"/>
            <w:tcPrChange w:id="790" w:author="MCC160" w:date="2023-01-25T16:41:00Z">
              <w:tcPr>
                <w:tcW w:w="704" w:type="dxa"/>
                <w:shd w:val="clear" w:color="auto" w:fill="auto"/>
              </w:tcPr>
            </w:tcPrChange>
          </w:tcPr>
          <w:p w14:paraId="14AD483C" w14:textId="77777777" w:rsidR="00833A5D" w:rsidRPr="00FF13EA" w:rsidRDefault="00833A5D" w:rsidP="008F3FF5">
            <w:pPr>
              <w:pStyle w:val="TAC"/>
            </w:pPr>
            <w:r w:rsidRPr="00FF13EA">
              <w:t>2</w:t>
            </w:r>
          </w:p>
        </w:tc>
        <w:tc>
          <w:tcPr>
            <w:tcW w:w="4253" w:type="dxa"/>
            <w:shd w:val="clear" w:color="auto" w:fill="auto"/>
            <w:tcPrChange w:id="791" w:author="MCC160" w:date="2023-01-25T16:41:00Z">
              <w:tcPr>
                <w:tcW w:w="3969" w:type="dxa"/>
                <w:shd w:val="clear" w:color="auto" w:fill="auto"/>
              </w:tcPr>
            </w:tcPrChange>
          </w:tcPr>
          <w:p w14:paraId="56B8EC61" w14:textId="77777777" w:rsidR="00833A5D" w:rsidRPr="00FF13EA" w:rsidRDefault="00833A5D" w:rsidP="008F3FF5">
            <w:pPr>
              <w:pStyle w:val="TAL"/>
            </w:pPr>
            <w:r w:rsidRPr="00FF13EA">
              <w:t>Check: Does the UE (MCX Client) respond with a SIP 200 (OK) message?</w:t>
            </w:r>
          </w:p>
        </w:tc>
        <w:tc>
          <w:tcPr>
            <w:tcW w:w="850" w:type="dxa"/>
            <w:shd w:val="clear" w:color="auto" w:fill="auto"/>
            <w:tcPrChange w:id="792" w:author="MCC160" w:date="2023-01-25T16:41:00Z">
              <w:tcPr>
                <w:tcW w:w="567" w:type="dxa"/>
                <w:gridSpan w:val="2"/>
                <w:shd w:val="clear" w:color="auto" w:fill="auto"/>
              </w:tcPr>
            </w:tcPrChange>
          </w:tcPr>
          <w:p w14:paraId="0F512320" w14:textId="77777777" w:rsidR="00833A5D" w:rsidRPr="00FF13EA" w:rsidRDefault="00833A5D" w:rsidP="008F3FF5">
            <w:pPr>
              <w:pStyle w:val="TAC"/>
            </w:pPr>
            <w:r w:rsidRPr="00FF13EA">
              <w:t>--&gt;</w:t>
            </w:r>
          </w:p>
        </w:tc>
        <w:tc>
          <w:tcPr>
            <w:tcW w:w="2552" w:type="dxa"/>
            <w:shd w:val="clear" w:color="auto" w:fill="auto"/>
            <w:tcPrChange w:id="793" w:author="MCC160" w:date="2023-01-25T16:41:00Z">
              <w:tcPr>
                <w:tcW w:w="3119" w:type="dxa"/>
                <w:gridSpan w:val="2"/>
                <w:shd w:val="clear" w:color="auto" w:fill="auto"/>
              </w:tcPr>
            </w:tcPrChange>
          </w:tcPr>
          <w:p w14:paraId="36BD4CF4" w14:textId="77777777" w:rsidR="00833A5D" w:rsidRPr="00FF13EA" w:rsidRDefault="00833A5D" w:rsidP="008F3FF5">
            <w:pPr>
              <w:pStyle w:val="TAL"/>
            </w:pPr>
            <w:r w:rsidRPr="00FF13EA">
              <w:t>SIP 200 (OK)</w:t>
            </w:r>
          </w:p>
        </w:tc>
        <w:tc>
          <w:tcPr>
            <w:tcW w:w="567" w:type="dxa"/>
            <w:shd w:val="clear" w:color="auto" w:fill="auto"/>
            <w:tcPrChange w:id="794" w:author="MCC160" w:date="2023-01-25T16:41:00Z">
              <w:tcPr>
                <w:tcW w:w="567" w:type="dxa"/>
                <w:gridSpan w:val="2"/>
                <w:shd w:val="clear" w:color="auto" w:fill="auto"/>
              </w:tcPr>
            </w:tcPrChange>
          </w:tcPr>
          <w:p w14:paraId="173E0DAD" w14:textId="77777777" w:rsidR="00833A5D" w:rsidRPr="00FF13EA" w:rsidRDefault="00833A5D" w:rsidP="008F3FF5">
            <w:pPr>
              <w:pStyle w:val="TAC"/>
            </w:pPr>
            <w:r w:rsidRPr="00FF13EA">
              <w:t>-</w:t>
            </w:r>
          </w:p>
        </w:tc>
        <w:tc>
          <w:tcPr>
            <w:tcW w:w="992" w:type="dxa"/>
            <w:shd w:val="clear" w:color="auto" w:fill="auto"/>
            <w:tcPrChange w:id="795" w:author="MCC160" w:date="2023-01-25T16:41:00Z">
              <w:tcPr>
                <w:tcW w:w="836" w:type="dxa"/>
                <w:gridSpan w:val="2"/>
                <w:shd w:val="clear" w:color="auto" w:fill="auto"/>
              </w:tcPr>
            </w:tcPrChange>
          </w:tcPr>
          <w:p w14:paraId="429F61F1" w14:textId="77777777" w:rsidR="00833A5D" w:rsidRPr="00FF13EA" w:rsidRDefault="00833A5D" w:rsidP="008F3FF5">
            <w:pPr>
              <w:pStyle w:val="TAC"/>
            </w:pPr>
            <w:r w:rsidRPr="00FF13EA">
              <w:t>P</w:t>
            </w:r>
          </w:p>
        </w:tc>
      </w:tr>
      <w:tr w:rsidR="00833A5D" w:rsidRPr="00FF13EA" w:rsidDel="00061050" w14:paraId="3E86F4BF" w14:textId="1BD6B0B9" w:rsidTr="00061050">
        <w:trPr>
          <w:del w:id="796" w:author="MCC160" w:date="2023-01-25T16:41:00Z"/>
          <w:trPrChange w:id="797" w:author="MCC160" w:date="2023-01-25T16:41:00Z">
            <w:trPr>
              <w:gridAfter w:val="0"/>
              <w:wAfter w:w="14" w:type="dxa"/>
            </w:trPr>
          </w:trPrChange>
        </w:trPr>
        <w:tc>
          <w:tcPr>
            <w:tcW w:w="562" w:type="dxa"/>
            <w:shd w:val="clear" w:color="auto" w:fill="auto"/>
            <w:tcPrChange w:id="798" w:author="MCC160" w:date="2023-01-25T16:41:00Z">
              <w:tcPr>
                <w:tcW w:w="704" w:type="dxa"/>
                <w:shd w:val="clear" w:color="auto" w:fill="auto"/>
              </w:tcPr>
            </w:tcPrChange>
          </w:tcPr>
          <w:p w14:paraId="17728779" w14:textId="1726FF0B" w:rsidR="00833A5D" w:rsidRPr="00FF13EA" w:rsidDel="00061050" w:rsidRDefault="00833A5D" w:rsidP="008F3FF5">
            <w:pPr>
              <w:pStyle w:val="TAC"/>
              <w:rPr>
                <w:del w:id="799" w:author="MCC160" w:date="2023-01-25T16:41:00Z"/>
              </w:rPr>
            </w:pPr>
            <w:del w:id="800" w:author="MCC160" w:date="2023-01-25T16:41:00Z">
              <w:r w:rsidRPr="00FF13EA" w:rsidDel="00061050">
                <w:rPr>
                  <w:rFonts w:eastAsia="Calibri"/>
                  <w:szCs w:val="22"/>
                </w:rPr>
                <w:delText>3</w:delText>
              </w:r>
            </w:del>
          </w:p>
        </w:tc>
        <w:tc>
          <w:tcPr>
            <w:tcW w:w="4253" w:type="dxa"/>
            <w:shd w:val="clear" w:color="auto" w:fill="auto"/>
            <w:tcPrChange w:id="801" w:author="MCC160" w:date="2023-01-25T16:41:00Z">
              <w:tcPr>
                <w:tcW w:w="3969" w:type="dxa"/>
                <w:shd w:val="clear" w:color="auto" w:fill="auto"/>
              </w:tcPr>
            </w:tcPrChange>
          </w:tcPr>
          <w:p w14:paraId="212DB458" w14:textId="4D51B79F" w:rsidR="00833A5D" w:rsidRPr="00FF13EA" w:rsidDel="00833A5D" w:rsidRDefault="00833A5D" w:rsidP="00833A5D">
            <w:pPr>
              <w:pStyle w:val="TAL"/>
              <w:rPr>
                <w:del w:id="802" w:author="MCC160" w:date="2023-01-18T11:09:00Z"/>
                <w:rFonts w:eastAsia="Calibri"/>
              </w:rPr>
            </w:pPr>
            <w:del w:id="803" w:author="MCC160" w:date="2023-01-25T16:41:00Z">
              <w:r w:rsidRPr="00FF13EA" w:rsidDel="00061050">
                <w:rPr>
                  <w:rFonts w:eastAsia="Calibri"/>
                </w:rPr>
                <w:delText>The SS waits 2 seconds before the SS deactivates the dedicated EPS bearer and releases the RRC connection.</w:delText>
              </w:r>
            </w:del>
          </w:p>
          <w:p w14:paraId="377D5FE5" w14:textId="52FE34AA" w:rsidR="00833A5D" w:rsidRPr="00FF13EA" w:rsidDel="00061050" w:rsidRDefault="00833A5D" w:rsidP="00833A5D">
            <w:pPr>
              <w:pStyle w:val="TAL"/>
              <w:rPr>
                <w:del w:id="804" w:author="MCC160" w:date="2023-01-25T16:41:00Z"/>
              </w:rPr>
            </w:pPr>
            <w:del w:id="805" w:author="MCC160" w:date="2023-01-18T11:09:00Z">
              <w:r w:rsidRPr="00FF13EA" w:rsidDel="00833A5D">
                <w:rPr>
                  <w:lang w:eastAsia="en-US"/>
                </w:rPr>
                <w:delText xml:space="preserve">NOTE: The specified wait period of 2s </w:delText>
              </w:r>
              <w:r w:rsidRPr="00FF13EA" w:rsidDel="00833A5D">
                <w:delText>shall ensure that lower layer signalling (TCP) is finished.</w:delText>
              </w:r>
            </w:del>
          </w:p>
        </w:tc>
        <w:tc>
          <w:tcPr>
            <w:tcW w:w="850" w:type="dxa"/>
            <w:shd w:val="clear" w:color="auto" w:fill="auto"/>
            <w:tcPrChange w:id="806" w:author="MCC160" w:date="2023-01-25T16:41:00Z">
              <w:tcPr>
                <w:tcW w:w="567" w:type="dxa"/>
                <w:gridSpan w:val="2"/>
                <w:shd w:val="clear" w:color="auto" w:fill="auto"/>
              </w:tcPr>
            </w:tcPrChange>
          </w:tcPr>
          <w:p w14:paraId="5FD4A915" w14:textId="4A8AB82F" w:rsidR="00833A5D" w:rsidRPr="00FF13EA" w:rsidDel="00061050" w:rsidRDefault="00833A5D" w:rsidP="008F3FF5">
            <w:pPr>
              <w:pStyle w:val="TAC"/>
              <w:rPr>
                <w:del w:id="807" w:author="MCC160" w:date="2023-01-25T16:41:00Z"/>
              </w:rPr>
            </w:pPr>
            <w:del w:id="808" w:author="MCC160" w:date="2023-01-25T16:41:00Z">
              <w:r w:rsidRPr="00FF13EA" w:rsidDel="00061050">
                <w:rPr>
                  <w:rFonts w:eastAsia="Calibri"/>
                  <w:szCs w:val="22"/>
                </w:rPr>
                <w:delText>-</w:delText>
              </w:r>
            </w:del>
          </w:p>
        </w:tc>
        <w:tc>
          <w:tcPr>
            <w:tcW w:w="2552" w:type="dxa"/>
            <w:shd w:val="clear" w:color="auto" w:fill="auto"/>
            <w:tcPrChange w:id="809" w:author="MCC160" w:date="2023-01-25T16:41:00Z">
              <w:tcPr>
                <w:tcW w:w="3119" w:type="dxa"/>
                <w:gridSpan w:val="2"/>
                <w:shd w:val="clear" w:color="auto" w:fill="auto"/>
              </w:tcPr>
            </w:tcPrChange>
          </w:tcPr>
          <w:p w14:paraId="7C67831C" w14:textId="1F969C94" w:rsidR="00833A5D" w:rsidRPr="00FF13EA" w:rsidDel="00061050" w:rsidRDefault="00833A5D" w:rsidP="008F3FF5">
            <w:pPr>
              <w:pStyle w:val="TAL"/>
              <w:rPr>
                <w:del w:id="810" w:author="MCC160" w:date="2023-01-25T16:41:00Z"/>
              </w:rPr>
            </w:pPr>
            <w:del w:id="811" w:author="MCC160" w:date="2023-01-25T16:41:00Z">
              <w:r w:rsidRPr="00FF13EA" w:rsidDel="00061050">
                <w:rPr>
                  <w:rFonts w:eastAsia="Calibri"/>
                </w:rPr>
                <w:delText>-</w:delText>
              </w:r>
            </w:del>
          </w:p>
        </w:tc>
        <w:tc>
          <w:tcPr>
            <w:tcW w:w="567" w:type="dxa"/>
            <w:shd w:val="clear" w:color="auto" w:fill="auto"/>
            <w:tcPrChange w:id="812" w:author="MCC160" w:date="2023-01-25T16:41:00Z">
              <w:tcPr>
                <w:tcW w:w="567" w:type="dxa"/>
                <w:gridSpan w:val="2"/>
                <w:shd w:val="clear" w:color="auto" w:fill="auto"/>
              </w:tcPr>
            </w:tcPrChange>
          </w:tcPr>
          <w:p w14:paraId="2A1DCC5F" w14:textId="06499890" w:rsidR="00833A5D" w:rsidRPr="00FF13EA" w:rsidDel="00061050" w:rsidRDefault="00833A5D" w:rsidP="008F3FF5">
            <w:pPr>
              <w:pStyle w:val="TAC"/>
              <w:rPr>
                <w:del w:id="813" w:author="MCC160" w:date="2023-01-25T16:41:00Z"/>
              </w:rPr>
            </w:pPr>
            <w:del w:id="814" w:author="MCC160" w:date="2023-01-25T16:41:00Z">
              <w:r w:rsidRPr="00FF13EA" w:rsidDel="00061050">
                <w:rPr>
                  <w:rFonts w:eastAsia="Calibri"/>
                  <w:szCs w:val="22"/>
                </w:rPr>
                <w:delText>-</w:delText>
              </w:r>
            </w:del>
          </w:p>
        </w:tc>
        <w:tc>
          <w:tcPr>
            <w:tcW w:w="992" w:type="dxa"/>
            <w:shd w:val="clear" w:color="auto" w:fill="auto"/>
            <w:tcPrChange w:id="815" w:author="MCC160" w:date="2023-01-25T16:41:00Z">
              <w:tcPr>
                <w:tcW w:w="836" w:type="dxa"/>
                <w:gridSpan w:val="2"/>
                <w:shd w:val="clear" w:color="auto" w:fill="auto"/>
              </w:tcPr>
            </w:tcPrChange>
          </w:tcPr>
          <w:p w14:paraId="54363473" w14:textId="38E7488A" w:rsidR="00833A5D" w:rsidRPr="00FF13EA" w:rsidDel="00061050" w:rsidRDefault="00833A5D" w:rsidP="008F3FF5">
            <w:pPr>
              <w:pStyle w:val="TAC"/>
              <w:rPr>
                <w:del w:id="816" w:author="MCC160" w:date="2023-01-25T16:41:00Z"/>
              </w:rPr>
            </w:pPr>
            <w:del w:id="817" w:author="MCC160" w:date="2023-01-25T16:41:00Z">
              <w:r w:rsidRPr="00FF13EA" w:rsidDel="00061050">
                <w:rPr>
                  <w:rFonts w:eastAsia="Calibri"/>
                  <w:szCs w:val="22"/>
                </w:rPr>
                <w:delText>-</w:delText>
              </w:r>
            </w:del>
          </w:p>
        </w:tc>
      </w:tr>
      <w:tr w:rsidR="00061050" w:rsidRPr="00FF13EA" w14:paraId="0AE9406E" w14:textId="77777777" w:rsidTr="00061050">
        <w:trPr>
          <w:ins w:id="818" w:author="MCC160" w:date="2023-01-25T16:40:00Z"/>
          <w:trPrChange w:id="819" w:author="MCC160" w:date="2023-01-25T16:41:00Z">
            <w:trPr>
              <w:gridAfter w:val="0"/>
            </w:trPr>
          </w:trPrChange>
        </w:trPr>
        <w:tc>
          <w:tcPr>
            <w:tcW w:w="562" w:type="dxa"/>
            <w:shd w:val="clear" w:color="auto" w:fill="auto"/>
            <w:tcPrChange w:id="820" w:author="MCC160" w:date="2023-01-25T16:41:00Z">
              <w:tcPr>
                <w:tcW w:w="4814" w:type="dxa"/>
                <w:shd w:val="clear" w:color="auto" w:fill="auto"/>
              </w:tcPr>
            </w:tcPrChange>
          </w:tcPr>
          <w:p w14:paraId="43E387A2" w14:textId="0DCDDF76" w:rsidR="00061050" w:rsidRPr="00FF13EA" w:rsidRDefault="00061050" w:rsidP="00061050">
            <w:pPr>
              <w:pStyle w:val="TAC"/>
              <w:rPr>
                <w:ins w:id="821" w:author="MCC160" w:date="2023-01-25T16:40:00Z"/>
                <w:rFonts w:eastAsia="Calibri"/>
                <w:szCs w:val="22"/>
              </w:rPr>
            </w:pPr>
            <w:ins w:id="822" w:author="MCC160" w:date="2023-01-25T16:41:00Z">
              <w:r w:rsidRPr="00FF13EA">
                <w:rPr>
                  <w:rFonts w:eastAsia="Calibri"/>
                  <w:szCs w:val="22"/>
                </w:rPr>
                <w:t>3</w:t>
              </w:r>
            </w:ins>
          </w:p>
        </w:tc>
        <w:tc>
          <w:tcPr>
            <w:tcW w:w="4253" w:type="dxa"/>
            <w:shd w:val="clear" w:color="auto" w:fill="auto"/>
            <w:tcPrChange w:id="823" w:author="MCC160" w:date="2023-01-25T16:41:00Z">
              <w:tcPr>
                <w:tcW w:w="2028" w:type="dxa"/>
                <w:shd w:val="clear" w:color="auto" w:fill="auto"/>
              </w:tcPr>
            </w:tcPrChange>
          </w:tcPr>
          <w:p w14:paraId="2E026E69" w14:textId="77777777" w:rsidR="00061050" w:rsidRDefault="00061050" w:rsidP="00061050">
            <w:pPr>
              <w:pStyle w:val="TAL"/>
              <w:rPr>
                <w:ins w:id="824" w:author="MCC160" w:date="2023-01-25T16:41:00Z"/>
                <w:rFonts w:eastAsia="Calibri"/>
              </w:rPr>
            </w:pPr>
            <w:ins w:id="825" w:author="MCC160" w:date="2023-01-25T16:41:00Z">
              <w:r w:rsidRPr="00FF13EA">
                <w:rPr>
                  <w:rFonts w:eastAsia="Calibri"/>
                </w:rPr>
                <w:t>The SS waits 2 seconds before the SS deactivates the dedicated EPS bearer and releases the RRC connection.</w:t>
              </w:r>
            </w:ins>
          </w:p>
          <w:p w14:paraId="0AD72A45" w14:textId="2E5282FE" w:rsidR="00061050" w:rsidRPr="00FF13EA" w:rsidRDefault="00061050" w:rsidP="00061050">
            <w:pPr>
              <w:pStyle w:val="TAL"/>
              <w:rPr>
                <w:ins w:id="826" w:author="MCC160" w:date="2023-01-25T16:40:00Z"/>
                <w:rFonts w:eastAsia="Calibri"/>
              </w:rPr>
            </w:pPr>
            <w:ins w:id="827" w:author="MCC160" w:date="2023-01-25T16:41:00Z">
              <w:r>
                <w:rPr>
                  <w:rFonts w:eastAsia="Calibri"/>
                </w:rPr>
                <w:t>(NOTE 1)</w:t>
              </w:r>
            </w:ins>
          </w:p>
        </w:tc>
        <w:tc>
          <w:tcPr>
            <w:tcW w:w="850" w:type="dxa"/>
            <w:shd w:val="clear" w:color="auto" w:fill="auto"/>
            <w:tcPrChange w:id="828" w:author="MCC160" w:date="2023-01-25T16:41:00Z">
              <w:tcPr>
                <w:tcW w:w="463" w:type="dxa"/>
                <w:shd w:val="clear" w:color="auto" w:fill="auto"/>
              </w:tcPr>
            </w:tcPrChange>
          </w:tcPr>
          <w:p w14:paraId="7B7D596D" w14:textId="2E7823BD" w:rsidR="00061050" w:rsidRPr="00FF13EA" w:rsidRDefault="00061050" w:rsidP="00061050">
            <w:pPr>
              <w:pStyle w:val="TAC"/>
              <w:rPr>
                <w:ins w:id="829" w:author="MCC160" w:date="2023-01-25T16:40:00Z"/>
                <w:rFonts w:eastAsia="Calibri"/>
                <w:szCs w:val="22"/>
              </w:rPr>
            </w:pPr>
            <w:ins w:id="830" w:author="MCC160" w:date="2023-01-25T16:41:00Z">
              <w:r w:rsidRPr="00FF13EA">
                <w:rPr>
                  <w:rFonts w:eastAsia="Calibri"/>
                  <w:szCs w:val="22"/>
                </w:rPr>
                <w:t>-</w:t>
              </w:r>
            </w:ins>
          </w:p>
        </w:tc>
        <w:tc>
          <w:tcPr>
            <w:tcW w:w="2552" w:type="dxa"/>
            <w:shd w:val="clear" w:color="auto" w:fill="auto"/>
            <w:tcPrChange w:id="831" w:author="MCC160" w:date="2023-01-25T16:41:00Z">
              <w:tcPr>
                <w:tcW w:w="1552" w:type="dxa"/>
                <w:shd w:val="clear" w:color="auto" w:fill="auto"/>
              </w:tcPr>
            </w:tcPrChange>
          </w:tcPr>
          <w:p w14:paraId="12DCABED" w14:textId="51FFDEDA" w:rsidR="00061050" w:rsidRPr="00FF13EA" w:rsidRDefault="00061050" w:rsidP="00061050">
            <w:pPr>
              <w:pStyle w:val="TAL"/>
              <w:rPr>
                <w:ins w:id="832" w:author="MCC160" w:date="2023-01-25T16:40:00Z"/>
                <w:rFonts w:eastAsia="Calibri"/>
              </w:rPr>
            </w:pPr>
            <w:ins w:id="833" w:author="MCC160" w:date="2023-01-25T16:41:00Z">
              <w:r w:rsidRPr="00FF13EA">
                <w:rPr>
                  <w:rFonts w:eastAsia="Calibri"/>
                </w:rPr>
                <w:t>-</w:t>
              </w:r>
            </w:ins>
          </w:p>
        </w:tc>
        <w:tc>
          <w:tcPr>
            <w:tcW w:w="567" w:type="dxa"/>
            <w:shd w:val="clear" w:color="auto" w:fill="auto"/>
            <w:tcPrChange w:id="834" w:author="MCC160" w:date="2023-01-25T16:41:00Z">
              <w:tcPr>
                <w:tcW w:w="395" w:type="dxa"/>
                <w:shd w:val="clear" w:color="auto" w:fill="auto"/>
              </w:tcPr>
            </w:tcPrChange>
          </w:tcPr>
          <w:p w14:paraId="36BC6A5B" w14:textId="60153F30" w:rsidR="00061050" w:rsidRPr="00FF13EA" w:rsidRDefault="00061050" w:rsidP="00061050">
            <w:pPr>
              <w:pStyle w:val="TAC"/>
              <w:rPr>
                <w:ins w:id="835" w:author="MCC160" w:date="2023-01-25T16:40:00Z"/>
                <w:rFonts w:eastAsia="Calibri"/>
                <w:szCs w:val="22"/>
              </w:rPr>
            </w:pPr>
            <w:ins w:id="836" w:author="MCC160" w:date="2023-01-25T16:41:00Z">
              <w:r w:rsidRPr="00FF13EA">
                <w:rPr>
                  <w:rFonts w:eastAsia="Calibri"/>
                  <w:szCs w:val="22"/>
                </w:rPr>
                <w:t>-</w:t>
              </w:r>
            </w:ins>
          </w:p>
        </w:tc>
        <w:tc>
          <w:tcPr>
            <w:tcW w:w="992" w:type="dxa"/>
            <w:shd w:val="clear" w:color="auto" w:fill="auto"/>
            <w:tcPrChange w:id="837" w:author="MCC160" w:date="2023-01-25T16:41:00Z">
              <w:tcPr>
                <w:tcW w:w="524" w:type="dxa"/>
                <w:shd w:val="clear" w:color="auto" w:fill="auto"/>
              </w:tcPr>
            </w:tcPrChange>
          </w:tcPr>
          <w:p w14:paraId="7548F4EE" w14:textId="2A260728" w:rsidR="00061050" w:rsidRPr="00FF13EA" w:rsidRDefault="00061050" w:rsidP="00061050">
            <w:pPr>
              <w:pStyle w:val="TAC"/>
              <w:rPr>
                <w:ins w:id="838" w:author="MCC160" w:date="2023-01-25T16:40:00Z"/>
                <w:rFonts w:eastAsia="Calibri"/>
                <w:szCs w:val="22"/>
              </w:rPr>
            </w:pPr>
            <w:ins w:id="839" w:author="MCC160" w:date="2023-01-25T16:41:00Z">
              <w:r w:rsidRPr="00FF13EA">
                <w:rPr>
                  <w:rFonts w:eastAsia="Calibri"/>
                  <w:szCs w:val="22"/>
                </w:rPr>
                <w:t>-</w:t>
              </w:r>
            </w:ins>
          </w:p>
        </w:tc>
      </w:tr>
      <w:tr w:rsidR="00061050" w:rsidRPr="00FF13EA" w14:paraId="48C4C722" w14:textId="77777777" w:rsidTr="00061050">
        <w:trPr>
          <w:ins w:id="840" w:author="MCC160" w:date="2023-01-18T11:09:00Z"/>
          <w:trPrChange w:id="841" w:author="MCC160" w:date="2023-01-25T16:40:00Z">
            <w:trPr>
              <w:gridAfter w:val="0"/>
              <w:wAfter w:w="9058" w:type="dxa"/>
            </w:trPr>
          </w:trPrChange>
        </w:trPr>
        <w:tc>
          <w:tcPr>
            <w:tcW w:w="9776" w:type="dxa"/>
            <w:gridSpan w:val="6"/>
            <w:shd w:val="clear" w:color="auto" w:fill="auto"/>
            <w:tcPrChange w:id="842" w:author="MCC160" w:date="2023-01-25T16:40:00Z">
              <w:tcPr>
                <w:tcW w:w="9776" w:type="dxa"/>
                <w:shd w:val="clear" w:color="auto" w:fill="auto"/>
              </w:tcPr>
            </w:tcPrChange>
          </w:tcPr>
          <w:p w14:paraId="1005C78B" w14:textId="01B94D76" w:rsidR="00061050" w:rsidRPr="00FF13EA" w:rsidRDefault="00061050">
            <w:pPr>
              <w:pStyle w:val="TAN"/>
              <w:rPr>
                <w:ins w:id="843" w:author="MCC160" w:date="2023-01-18T11:09:00Z"/>
                <w:rFonts w:eastAsia="Calibri"/>
              </w:rPr>
              <w:pPrChange w:id="844" w:author="MCC160" w:date="2023-01-18T11:09:00Z">
                <w:pPr>
                  <w:pStyle w:val="TAC"/>
                </w:pPr>
              </w:pPrChange>
            </w:pPr>
            <w:ins w:id="845" w:author="MCC160" w:date="2023-01-18T11:09:00Z">
              <w:r w:rsidRPr="00833A5D">
                <w:rPr>
                  <w:rFonts w:eastAsia="Calibri"/>
                </w:rPr>
                <w:t>NOTE 1:</w:t>
              </w:r>
              <w:r w:rsidRPr="00833A5D">
                <w:rPr>
                  <w:rFonts w:eastAsia="Calibri"/>
                </w:rPr>
                <w:tab/>
                <w:t>The specified wait period of 2s shall ensure that lower layer signalling (TCP) is finished.</w:t>
              </w:r>
            </w:ins>
          </w:p>
        </w:tc>
      </w:tr>
    </w:tbl>
    <w:p w14:paraId="5A681C7A" w14:textId="77777777" w:rsidR="00833A5D" w:rsidRPr="00FF13EA" w:rsidRDefault="00833A5D" w:rsidP="00833A5D"/>
    <w:p w14:paraId="0DB4125C" w14:textId="77777777" w:rsidR="002779A7" w:rsidRPr="00EF552C" w:rsidRDefault="002779A7" w:rsidP="002779A7">
      <w:pPr>
        <w:pStyle w:val="H6"/>
      </w:pPr>
      <w:r w:rsidRPr="00EF552C">
        <w:t>5.3.12.4</w:t>
      </w:r>
      <w:r w:rsidRPr="00EF552C">
        <w:tab/>
        <w:t>Specific message contents</w:t>
      </w:r>
    </w:p>
    <w:p w14:paraId="50310F24" w14:textId="77777777" w:rsidR="002779A7" w:rsidRPr="00EF552C" w:rsidRDefault="002779A7" w:rsidP="002779A7">
      <w:r w:rsidRPr="00EF552C">
        <w:t>All message contents are as specified in clause 5.5. and in the test case calling the procedure, with the following clarifications:</w:t>
      </w:r>
    </w:p>
    <w:p w14:paraId="051EA901" w14:textId="0B0A9867" w:rsidR="002779A7" w:rsidRPr="00EF552C" w:rsidRDefault="002779A7" w:rsidP="002779A7">
      <w:del w:id="846" w:author="MCC160" w:date="2023-01-17T18:04:00Z">
        <w:r w:rsidRPr="00EF552C" w:rsidDel="00F5443A">
          <w:delText>n</w:delText>
        </w:r>
      </w:del>
      <w:ins w:id="847" w:author="MCC160" w:date="2023-01-17T18:04:00Z">
        <w:r w:rsidR="00F5443A">
          <w:t>N</w:t>
        </w:r>
      </w:ins>
      <w:r w:rsidRPr="00EF552C">
        <w:t>one</w:t>
      </w:r>
    </w:p>
    <w:p w14:paraId="04464570" w14:textId="77777777" w:rsidR="002779A7" w:rsidRPr="00EF552C" w:rsidRDefault="002779A7" w:rsidP="002779A7">
      <w:pPr>
        <w:pStyle w:val="Heading3"/>
      </w:pPr>
      <w:bookmarkStart w:id="848" w:name="_Toc60687154"/>
      <w:bookmarkStart w:id="849" w:name="_Toc68726311"/>
      <w:bookmarkStart w:id="850" w:name="_Toc92287916"/>
      <w:bookmarkStart w:id="851" w:name="_Toc92306317"/>
      <w:bookmarkStart w:id="852" w:name="_Toc100443116"/>
      <w:bookmarkStart w:id="853" w:name="_Toc106820580"/>
      <w:r w:rsidRPr="00EF552C">
        <w:t>5.3.13 - 21</w:t>
      </w:r>
      <w:r w:rsidRPr="00EF552C">
        <w:tab/>
        <w:t>Void</w:t>
      </w:r>
      <w:bookmarkEnd w:id="848"/>
      <w:bookmarkEnd w:id="849"/>
      <w:bookmarkEnd w:id="850"/>
      <w:bookmarkEnd w:id="851"/>
      <w:bookmarkEnd w:id="852"/>
      <w:bookmarkEnd w:id="853"/>
    </w:p>
    <w:p w14:paraId="16E28466" w14:textId="77777777" w:rsidR="002779A7" w:rsidRPr="00EF552C" w:rsidRDefault="002779A7" w:rsidP="002779A7">
      <w:pPr>
        <w:pStyle w:val="Heading3"/>
        <w:rPr>
          <w:rFonts w:eastAsia="SimSun"/>
          <w:lang w:eastAsia="en-US"/>
        </w:rPr>
      </w:pPr>
      <w:bookmarkStart w:id="854" w:name="_Toc68726320"/>
      <w:bookmarkStart w:id="855" w:name="_Toc92287925"/>
      <w:bookmarkStart w:id="856" w:name="_Toc92306326"/>
      <w:bookmarkStart w:id="857" w:name="_Toc100443117"/>
      <w:bookmarkStart w:id="858" w:name="_Toc106820581"/>
      <w:r w:rsidRPr="00EF552C">
        <w:rPr>
          <w:rFonts w:eastAsia="SimSun"/>
          <w:lang w:eastAsia="en-US"/>
        </w:rPr>
        <w:t>5.3.22</w:t>
      </w:r>
      <w:r w:rsidRPr="00EF552C">
        <w:rPr>
          <w:rFonts w:eastAsia="SimSun"/>
          <w:lang w:eastAsia="en-US"/>
        </w:rPr>
        <w:tab/>
        <w:t>MCX NW initiated notifications regarding temporary group creation</w:t>
      </w:r>
      <w:bookmarkEnd w:id="854"/>
      <w:r w:rsidRPr="00EF552C">
        <w:rPr>
          <w:rFonts w:eastAsia="SimSun"/>
          <w:lang w:eastAsia="en-US"/>
        </w:rPr>
        <w:t xml:space="preserve"> or tear down</w:t>
      </w:r>
      <w:bookmarkEnd w:id="855"/>
      <w:bookmarkEnd w:id="856"/>
      <w:bookmarkEnd w:id="857"/>
      <w:bookmarkEnd w:id="858"/>
    </w:p>
    <w:p w14:paraId="0AFE0510" w14:textId="77777777" w:rsidR="002779A7" w:rsidRPr="00EF552C" w:rsidRDefault="002779A7" w:rsidP="002779A7">
      <w:pPr>
        <w:pStyle w:val="H6"/>
        <w:rPr>
          <w:rFonts w:eastAsia="SimSun"/>
          <w:lang w:eastAsia="en-US"/>
        </w:rPr>
      </w:pPr>
      <w:r w:rsidRPr="00EF552C">
        <w:rPr>
          <w:rFonts w:eastAsia="SimSun"/>
          <w:lang w:eastAsia="en-US"/>
        </w:rPr>
        <w:t>5.3.22.1</w:t>
      </w:r>
      <w:r w:rsidRPr="00EF552C">
        <w:rPr>
          <w:rFonts w:eastAsia="SimSun"/>
          <w:lang w:eastAsia="en-US"/>
        </w:rPr>
        <w:tab/>
        <w:t>Initial conditions</w:t>
      </w:r>
    </w:p>
    <w:p w14:paraId="4E14FFA4" w14:textId="77777777" w:rsidR="002779A7" w:rsidRPr="00EF552C" w:rsidRDefault="002779A7" w:rsidP="002779A7">
      <w:pPr>
        <w:rPr>
          <w:rFonts w:eastAsia="SimSun"/>
          <w:lang w:eastAsia="en-US"/>
        </w:rPr>
      </w:pPr>
      <w:r w:rsidRPr="00EF552C">
        <w:rPr>
          <w:rFonts w:eastAsia="SimSun"/>
          <w:lang w:eastAsia="en-US"/>
        </w:rPr>
        <w:t>As specified in the test case which calls the procedure in its entirety or refers to parts of it.</w:t>
      </w:r>
    </w:p>
    <w:p w14:paraId="16A025B3" w14:textId="77777777" w:rsidR="002779A7" w:rsidRPr="00EF552C" w:rsidRDefault="002779A7" w:rsidP="002779A7">
      <w:pPr>
        <w:overflowPunct/>
        <w:autoSpaceDE/>
        <w:autoSpaceDN/>
        <w:adjustRightInd/>
        <w:spacing w:after="160" w:line="259" w:lineRule="auto"/>
        <w:textAlignment w:val="auto"/>
        <w:rPr>
          <w:rFonts w:eastAsia="SimSun"/>
          <w:lang w:eastAsia="en-US"/>
        </w:rPr>
      </w:pPr>
      <w:r w:rsidRPr="00EF552C">
        <w:rPr>
          <w:rFonts w:eastAsia="Calibri"/>
          <w:lang w:eastAsia="en-US"/>
        </w:rPr>
        <w:t xml:space="preserve">Within the context of this procedure, MCX refers to MCPTT, </w:t>
      </w:r>
      <w:proofErr w:type="spellStart"/>
      <w:r w:rsidRPr="00EF552C">
        <w:rPr>
          <w:rFonts w:eastAsia="Calibri"/>
          <w:lang w:eastAsia="en-US"/>
        </w:rPr>
        <w:t>MCVideo</w:t>
      </w:r>
      <w:proofErr w:type="spellEnd"/>
      <w:r w:rsidRPr="00EF552C">
        <w:rPr>
          <w:rFonts w:eastAsia="Calibri"/>
          <w:lang w:eastAsia="en-US"/>
        </w:rPr>
        <w:t xml:space="preserve"> or </w:t>
      </w:r>
      <w:proofErr w:type="spellStart"/>
      <w:r w:rsidRPr="00EF552C">
        <w:rPr>
          <w:rFonts w:eastAsia="Calibri"/>
          <w:lang w:eastAsia="en-US"/>
        </w:rPr>
        <w:t>MCData</w:t>
      </w:r>
      <w:proofErr w:type="spellEnd"/>
      <w:r w:rsidRPr="00EF552C">
        <w:rPr>
          <w:rFonts w:eastAsia="SimSun"/>
          <w:lang w:eastAsia="en-US"/>
        </w:rPr>
        <w:t>.</w:t>
      </w:r>
    </w:p>
    <w:p w14:paraId="18D305D1" w14:textId="77777777" w:rsidR="002779A7" w:rsidRPr="00EF552C" w:rsidRDefault="002779A7" w:rsidP="002779A7">
      <w:pPr>
        <w:pStyle w:val="H6"/>
        <w:rPr>
          <w:rFonts w:eastAsia="SimSun"/>
          <w:lang w:eastAsia="en-US"/>
        </w:rPr>
      </w:pPr>
      <w:r w:rsidRPr="00EF552C">
        <w:rPr>
          <w:rFonts w:eastAsia="SimSun"/>
          <w:lang w:eastAsia="en-US"/>
        </w:rPr>
        <w:t>5.3.22.2</w:t>
      </w:r>
      <w:r w:rsidRPr="00EF552C">
        <w:rPr>
          <w:rFonts w:eastAsia="SimSun"/>
          <w:lang w:eastAsia="en-US"/>
        </w:rPr>
        <w:tab/>
        <w:t>Definition of system information messages</w:t>
      </w:r>
    </w:p>
    <w:p w14:paraId="7292E8D5" w14:textId="77777777" w:rsidR="002779A7" w:rsidRPr="00EF552C" w:rsidRDefault="002779A7" w:rsidP="002779A7">
      <w:pPr>
        <w:rPr>
          <w:rFonts w:eastAsia="SimSun"/>
          <w:lang w:eastAsia="en-US"/>
        </w:rPr>
      </w:pPr>
      <w:r w:rsidRPr="00EF552C">
        <w:rPr>
          <w:rFonts w:eastAsia="SimSun"/>
          <w:lang w:eastAsia="en-US"/>
        </w:rPr>
        <w:t>-</w:t>
      </w:r>
    </w:p>
    <w:p w14:paraId="08FB1F48" w14:textId="77777777" w:rsidR="002779A7" w:rsidRPr="00EF552C" w:rsidRDefault="002779A7" w:rsidP="002779A7">
      <w:pPr>
        <w:pStyle w:val="H6"/>
        <w:rPr>
          <w:rFonts w:eastAsia="SimSun"/>
          <w:lang w:eastAsia="en-US"/>
        </w:rPr>
      </w:pPr>
      <w:r w:rsidRPr="00EF552C">
        <w:rPr>
          <w:rFonts w:eastAsia="SimSun"/>
          <w:lang w:eastAsia="en-US"/>
        </w:rPr>
        <w:t>5.3.22.3</w:t>
      </w:r>
      <w:r w:rsidRPr="00EF552C">
        <w:rPr>
          <w:rFonts w:eastAsia="SimSun"/>
          <w:lang w:eastAsia="en-US"/>
        </w:rPr>
        <w:tab/>
        <w:t>Procedure</w:t>
      </w:r>
    </w:p>
    <w:p w14:paraId="24EBAFDA" w14:textId="77777777" w:rsidR="002779A7" w:rsidRPr="00EF552C" w:rsidRDefault="002779A7" w:rsidP="002779A7">
      <w:pPr>
        <w:pStyle w:val="TH"/>
        <w:rPr>
          <w:rFonts w:eastAsia="SimSun"/>
          <w:lang w:eastAsia="en-US"/>
        </w:rPr>
      </w:pPr>
      <w:r w:rsidRPr="00EF552C">
        <w:rPr>
          <w:rFonts w:eastAsia="SimSun"/>
          <w:lang w:eastAsia="en-US"/>
        </w:rPr>
        <w:t>Table 5.3.22.3-1: MCX NW initiated notifications regarding temporary group creation or tear down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779A7" w:rsidRPr="00EF552C" w14:paraId="35739EBD" w14:textId="77777777" w:rsidTr="008F3FF5">
        <w:tc>
          <w:tcPr>
            <w:tcW w:w="648" w:type="dxa"/>
            <w:tcBorders>
              <w:bottom w:val="nil"/>
            </w:tcBorders>
          </w:tcPr>
          <w:p w14:paraId="00C5F57F" w14:textId="77777777" w:rsidR="002779A7" w:rsidRPr="00EF552C" w:rsidRDefault="002779A7" w:rsidP="008F3FF5">
            <w:pPr>
              <w:pStyle w:val="TAH"/>
              <w:rPr>
                <w:rFonts w:eastAsia="SimSun"/>
                <w:lang w:eastAsia="en-US"/>
              </w:rPr>
            </w:pPr>
            <w:r w:rsidRPr="00EF552C">
              <w:rPr>
                <w:rFonts w:eastAsia="SimSun"/>
                <w:lang w:eastAsia="en-US"/>
              </w:rPr>
              <w:t>St</w:t>
            </w:r>
          </w:p>
        </w:tc>
        <w:tc>
          <w:tcPr>
            <w:tcW w:w="3969" w:type="dxa"/>
            <w:tcBorders>
              <w:bottom w:val="nil"/>
            </w:tcBorders>
          </w:tcPr>
          <w:p w14:paraId="4567BE90" w14:textId="77777777" w:rsidR="002779A7" w:rsidRPr="00EF552C" w:rsidRDefault="002779A7" w:rsidP="008F3FF5">
            <w:pPr>
              <w:pStyle w:val="TAH"/>
              <w:rPr>
                <w:rFonts w:eastAsia="SimSun"/>
                <w:lang w:eastAsia="en-US"/>
              </w:rPr>
            </w:pPr>
            <w:r w:rsidRPr="00EF552C">
              <w:rPr>
                <w:rFonts w:eastAsia="SimSun"/>
                <w:lang w:eastAsia="en-US"/>
              </w:rPr>
              <w:t>Procedure</w:t>
            </w:r>
          </w:p>
        </w:tc>
        <w:tc>
          <w:tcPr>
            <w:tcW w:w="3686" w:type="dxa"/>
            <w:gridSpan w:val="2"/>
          </w:tcPr>
          <w:p w14:paraId="38066159" w14:textId="77777777" w:rsidR="002779A7" w:rsidRPr="00EF552C" w:rsidRDefault="002779A7" w:rsidP="008F3FF5">
            <w:pPr>
              <w:pStyle w:val="TAH"/>
              <w:rPr>
                <w:rFonts w:eastAsia="SimSun"/>
                <w:lang w:eastAsia="en-US"/>
              </w:rPr>
            </w:pPr>
            <w:r w:rsidRPr="00EF552C">
              <w:rPr>
                <w:rFonts w:eastAsia="SimSun"/>
                <w:lang w:eastAsia="en-US"/>
              </w:rPr>
              <w:t>Message Sequence</w:t>
            </w:r>
          </w:p>
        </w:tc>
        <w:tc>
          <w:tcPr>
            <w:tcW w:w="567" w:type="dxa"/>
            <w:tcBorders>
              <w:bottom w:val="nil"/>
            </w:tcBorders>
          </w:tcPr>
          <w:p w14:paraId="67D159C3" w14:textId="77777777" w:rsidR="002779A7" w:rsidRPr="00EF552C" w:rsidRDefault="002779A7" w:rsidP="008F3FF5">
            <w:pPr>
              <w:pStyle w:val="TAH"/>
              <w:rPr>
                <w:rFonts w:eastAsia="SimSun"/>
                <w:lang w:eastAsia="en-US"/>
              </w:rPr>
            </w:pPr>
            <w:r w:rsidRPr="00EF552C">
              <w:rPr>
                <w:rFonts w:eastAsia="SimSun"/>
                <w:lang w:eastAsia="en-US"/>
              </w:rPr>
              <w:t>TP</w:t>
            </w:r>
          </w:p>
        </w:tc>
        <w:tc>
          <w:tcPr>
            <w:tcW w:w="892" w:type="dxa"/>
            <w:tcBorders>
              <w:bottom w:val="nil"/>
            </w:tcBorders>
          </w:tcPr>
          <w:p w14:paraId="656D8426" w14:textId="77777777" w:rsidR="002779A7" w:rsidRPr="00EF552C" w:rsidRDefault="002779A7" w:rsidP="008F3FF5">
            <w:pPr>
              <w:pStyle w:val="TAH"/>
              <w:rPr>
                <w:rFonts w:eastAsia="SimSun"/>
                <w:lang w:eastAsia="en-US"/>
              </w:rPr>
            </w:pPr>
            <w:r w:rsidRPr="00EF552C">
              <w:rPr>
                <w:rFonts w:eastAsia="SimSun"/>
                <w:lang w:eastAsia="en-US"/>
              </w:rPr>
              <w:t>Verdict</w:t>
            </w:r>
          </w:p>
        </w:tc>
      </w:tr>
      <w:tr w:rsidR="002779A7" w:rsidRPr="00EF552C" w14:paraId="4EB6E407" w14:textId="77777777" w:rsidTr="008F3FF5">
        <w:tc>
          <w:tcPr>
            <w:tcW w:w="648" w:type="dxa"/>
            <w:tcBorders>
              <w:top w:val="nil"/>
            </w:tcBorders>
          </w:tcPr>
          <w:p w14:paraId="2F9D98F2" w14:textId="77777777" w:rsidR="002779A7" w:rsidRPr="00EF552C" w:rsidRDefault="002779A7" w:rsidP="008F3FF5">
            <w:pPr>
              <w:pStyle w:val="TAH"/>
              <w:rPr>
                <w:rFonts w:eastAsia="SimSun"/>
                <w:lang w:eastAsia="en-US"/>
              </w:rPr>
            </w:pPr>
          </w:p>
        </w:tc>
        <w:tc>
          <w:tcPr>
            <w:tcW w:w="3969" w:type="dxa"/>
            <w:tcBorders>
              <w:top w:val="nil"/>
            </w:tcBorders>
          </w:tcPr>
          <w:p w14:paraId="4C013F0D" w14:textId="77777777" w:rsidR="002779A7" w:rsidRPr="00EF552C" w:rsidRDefault="002779A7" w:rsidP="008F3FF5">
            <w:pPr>
              <w:pStyle w:val="TAH"/>
              <w:rPr>
                <w:rFonts w:eastAsia="SimSun"/>
                <w:lang w:eastAsia="en-US"/>
              </w:rPr>
            </w:pPr>
          </w:p>
        </w:tc>
        <w:tc>
          <w:tcPr>
            <w:tcW w:w="709" w:type="dxa"/>
          </w:tcPr>
          <w:p w14:paraId="66DCA5F8" w14:textId="77777777" w:rsidR="002779A7" w:rsidRPr="00EF552C" w:rsidRDefault="002779A7" w:rsidP="008F3FF5">
            <w:pPr>
              <w:pStyle w:val="TAH"/>
              <w:rPr>
                <w:rFonts w:eastAsia="SimSun"/>
                <w:lang w:eastAsia="en-US"/>
              </w:rPr>
            </w:pPr>
            <w:r w:rsidRPr="00EF552C">
              <w:rPr>
                <w:rFonts w:eastAsia="SimSun"/>
                <w:lang w:eastAsia="en-US"/>
              </w:rPr>
              <w:t>U - S</w:t>
            </w:r>
          </w:p>
        </w:tc>
        <w:tc>
          <w:tcPr>
            <w:tcW w:w="2977" w:type="dxa"/>
          </w:tcPr>
          <w:p w14:paraId="39D8098A" w14:textId="77777777" w:rsidR="002779A7" w:rsidRPr="00EF552C" w:rsidRDefault="002779A7" w:rsidP="008F3FF5">
            <w:pPr>
              <w:pStyle w:val="TAH"/>
              <w:rPr>
                <w:rFonts w:eastAsia="SimSun"/>
                <w:lang w:eastAsia="en-US"/>
              </w:rPr>
            </w:pPr>
            <w:r w:rsidRPr="00EF552C">
              <w:rPr>
                <w:rFonts w:eastAsia="SimSun"/>
                <w:lang w:eastAsia="en-US"/>
              </w:rPr>
              <w:t>Message</w:t>
            </w:r>
          </w:p>
        </w:tc>
        <w:tc>
          <w:tcPr>
            <w:tcW w:w="567" w:type="dxa"/>
            <w:tcBorders>
              <w:top w:val="nil"/>
            </w:tcBorders>
          </w:tcPr>
          <w:p w14:paraId="2FF2C2EF" w14:textId="77777777" w:rsidR="002779A7" w:rsidRPr="00EF552C" w:rsidRDefault="002779A7" w:rsidP="008F3FF5">
            <w:pPr>
              <w:pStyle w:val="TAH"/>
              <w:rPr>
                <w:rFonts w:eastAsia="SimSun"/>
                <w:lang w:eastAsia="en-US"/>
              </w:rPr>
            </w:pPr>
          </w:p>
        </w:tc>
        <w:tc>
          <w:tcPr>
            <w:tcW w:w="892" w:type="dxa"/>
            <w:tcBorders>
              <w:top w:val="nil"/>
            </w:tcBorders>
          </w:tcPr>
          <w:p w14:paraId="0F2D0F76" w14:textId="77777777" w:rsidR="002779A7" w:rsidRPr="00EF552C" w:rsidRDefault="002779A7" w:rsidP="008F3FF5">
            <w:pPr>
              <w:pStyle w:val="TAH"/>
              <w:rPr>
                <w:rFonts w:eastAsia="SimSun"/>
                <w:lang w:eastAsia="en-US"/>
              </w:rPr>
            </w:pPr>
          </w:p>
        </w:tc>
      </w:tr>
      <w:tr w:rsidR="002779A7" w:rsidRPr="00EF552C" w14:paraId="76C63A8D" w14:textId="77777777" w:rsidTr="008F3FF5">
        <w:tc>
          <w:tcPr>
            <w:tcW w:w="648" w:type="dxa"/>
            <w:shd w:val="clear" w:color="auto" w:fill="auto"/>
          </w:tcPr>
          <w:p w14:paraId="5956C94B" w14:textId="77777777" w:rsidR="002779A7" w:rsidRPr="00EF552C" w:rsidRDefault="002779A7" w:rsidP="008F3FF5">
            <w:pPr>
              <w:pStyle w:val="TAC"/>
              <w:rPr>
                <w:rFonts w:eastAsia="SimSun"/>
                <w:lang w:eastAsia="en-US"/>
              </w:rPr>
            </w:pPr>
            <w:r w:rsidRPr="00EF552C">
              <w:rPr>
                <w:rFonts w:eastAsia="SimSun"/>
                <w:lang w:eastAsia="en-US"/>
              </w:rPr>
              <w:t>1</w:t>
            </w:r>
          </w:p>
        </w:tc>
        <w:tc>
          <w:tcPr>
            <w:tcW w:w="3969" w:type="dxa"/>
            <w:shd w:val="clear" w:color="auto" w:fill="auto"/>
          </w:tcPr>
          <w:p w14:paraId="71751989" w14:textId="6D9336DC" w:rsidR="002779A7" w:rsidRPr="00EF552C" w:rsidRDefault="002779A7" w:rsidP="008F3FF5">
            <w:pPr>
              <w:pStyle w:val="TAL"/>
              <w:rPr>
                <w:rFonts w:eastAsia="SimSun"/>
                <w:lang w:eastAsia="en-US"/>
              </w:rPr>
            </w:pPr>
            <w:r w:rsidRPr="00EF552C">
              <w:rPr>
                <w:rFonts w:eastAsia="SimSun"/>
                <w:lang w:eastAsia="en-US"/>
              </w:rPr>
              <w:t>The SS (MCX server) sends a SIP NOTIFY</w:t>
            </w:r>
            <w:del w:id="859" w:author="MCC160" w:date="2023-01-18T11:19:00Z">
              <w:r w:rsidRPr="00EF552C" w:rsidDel="00B51B0C">
                <w:rPr>
                  <w:rFonts w:eastAsia="SimSun"/>
                  <w:lang w:eastAsia="en-US"/>
                </w:rPr>
                <w:delText xml:space="preserve"> </w:delText>
              </w:r>
              <w:r w:rsidRPr="00EF552C" w:rsidDel="00B51B0C">
                <w:rPr>
                  <w:rFonts w:cs="Arial"/>
                  <w:szCs w:val="18"/>
                </w:rPr>
                <w:delText>to the UE</w:delText>
              </w:r>
            </w:del>
            <w:r w:rsidRPr="00EF552C">
              <w:rPr>
                <w:rFonts w:cs="Arial"/>
                <w:szCs w:val="18"/>
              </w:rPr>
              <w:t xml:space="preserve"> informing about change of group A's configuration document.</w:t>
            </w:r>
          </w:p>
        </w:tc>
        <w:tc>
          <w:tcPr>
            <w:tcW w:w="709" w:type="dxa"/>
            <w:shd w:val="clear" w:color="auto" w:fill="auto"/>
          </w:tcPr>
          <w:p w14:paraId="34618E10" w14:textId="77777777" w:rsidR="002779A7" w:rsidRPr="00EF552C" w:rsidRDefault="002779A7" w:rsidP="008F3FF5">
            <w:pPr>
              <w:pStyle w:val="TAC"/>
              <w:rPr>
                <w:rFonts w:eastAsia="SimSun"/>
                <w:lang w:eastAsia="en-US"/>
              </w:rPr>
            </w:pPr>
            <w:r w:rsidRPr="00EF552C">
              <w:rPr>
                <w:rFonts w:eastAsia="SimSun"/>
                <w:lang w:eastAsia="en-US"/>
              </w:rPr>
              <w:t>&lt;--</w:t>
            </w:r>
          </w:p>
        </w:tc>
        <w:tc>
          <w:tcPr>
            <w:tcW w:w="2977" w:type="dxa"/>
            <w:shd w:val="clear" w:color="auto" w:fill="auto"/>
          </w:tcPr>
          <w:p w14:paraId="1D93C7DE" w14:textId="77777777" w:rsidR="002779A7" w:rsidRPr="00EF552C" w:rsidRDefault="002779A7" w:rsidP="008F3FF5">
            <w:pPr>
              <w:pStyle w:val="TAL"/>
              <w:rPr>
                <w:rFonts w:eastAsia="SimSun"/>
                <w:lang w:eastAsia="en-US"/>
              </w:rPr>
            </w:pPr>
            <w:r w:rsidRPr="00EF552C">
              <w:rPr>
                <w:rFonts w:eastAsia="SimSun"/>
                <w:lang w:eastAsia="en-US"/>
              </w:rPr>
              <w:t>SIP NOTIFY</w:t>
            </w:r>
          </w:p>
        </w:tc>
        <w:tc>
          <w:tcPr>
            <w:tcW w:w="567" w:type="dxa"/>
            <w:shd w:val="clear" w:color="auto" w:fill="auto"/>
          </w:tcPr>
          <w:p w14:paraId="49675123" w14:textId="77777777" w:rsidR="002779A7" w:rsidRPr="00EF552C" w:rsidRDefault="002779A7" w:rsidP="008F3FF5">
            <w:pPr>
              <w:pStyle w:val="TAC"/>
              <w:rPr>
                <w:rFonts w:eastAsia="SimSun"/>
                <w:lang w:eastAsia="en-US"/>
              </w:rPr>
            </w:pPr>
            <w:r w:rsidRPr="00EF552C">
              <w:rPr>
                <w:rFonts w:eastAsia="SimSun"/>
                <w:lang w:eastAsia="en-US"/>
              </w:rPr>
              <w:t>-</w:t>
            </w:r>
          </w:p>
        </w:tc>
        <w:tc>
          <w:tcPr>
            <w:tcW w:w="892" w:type="dxa"/>
            <w:shd w:val="clear" w:color="auto" w:fill="auto"/>
          </w:tcPr>
          <w:p w14:paraId="1BA07C1E" w14:textId="77777777" w:rsidR="002779A7" w:rsidRPr="00EF552C" w:rsidRDefault="002779A7" w:rsidP="008F3FF5">
            <w:pPr>
              <w:pStyle w:val="TAC"/>
              <w:rPr>
                <w:rFonts w:eastAsia="SimSun"/>
                <w:lang w:eastAsia="en-US"/>
              </w:rPr>
            </w:pPr>
            <w:r w:rsidRPr="00EF552C">
              <w:rPr>
                <w:rFonts w:eastAsia="SimSun"/>
                <w:lang w:eastAsia="en-US"/>
              </w:rPr>
              <w:t>-</w:t>
            </w:r>
          </w:p>
        </w:tc>
      </w:tr>
      <w:tr w:rsidR="002779A7" w:rsidRPr="00EF552C" w14:paraId="29B9BB1C" w14:textId="77777777" w:rsidTr="008F3FF5">
        <w:tc>
          <w:tcPr>
            <w:tcW w:w="648" w:type="dxa"/>
            <w:shd w:val="clear" w:color="auto" w:fill="auto"/>
          </w:tcPr>
          <w:p w14:paraId="2DC12125" w14:textId="77777777" w:rsidR="002779A7" w:rsidRPr="00EF552C" w:rsidRDefault="002779A7" w:rsidP="008F3FF5">
            <w:pPr>
              <w:pStyle w:val="TAC"/>
              <w:rPr>
                <w:rFonts w:eastAsia="SimSun"/>
                <w:lang w:eastAsia="en-US"/>
              </w:rPr>
            </w:pPr>
            <w:r w:rsidRPr="00EF552C">
              <w:rPr>
                <w:rFonts w:eastAsia="SimSun"/>
                <w:lang w:eastAsia="en-US"/>
              </w:rPr>
              <w:t>2</w:t>
            </w:r>
          </w:p>
        </w:tc>
        <w:tc>
          <w:tcPr>
            <w:tcW w:w="3969" w:type="dxa"/>
            <w:shd w:val="clear" w:color="auto" w:fill="auto"/>
          </w:tcPr>
          <w:p w14:paraId="65214DE6" w14:textId="0CD6215E" w:rsidR="002779A7" w:rsidRPr="00EF552C" w:rsidRDefault="002779A7" w:rsidP="008F3FF5">
            <w:pPr>
              <w:pStyle w:val="TAL"/>
              <w:rPr>
                <w:rFonts w:eastAsia="SimSun"/>
                <w:lang w:eastAsia="en-US"/>
              </w:rPr>
            </w:pPr>
            <w:r w:rsidRPr="00EF552C">
              <w:rPr>
                <w:rFonts w:eastAsia="SimSun"/>
                <w:lang w:eastAsia="en-US"/>
              </w:rPr>
              <w:t>The UE sends a SIP 200 (OK) message</w:t>
            </w:r>
            <w:del w:id="860" w:author="MCC160" w:date="2023-01-18T11:19:00Z">
              <w:r w:rsidRPr="00EF552C" w:rsidDel="00B51B0C">
                <w:rPr>
                  <w:rFonts w:eastAsia="SimSun"/>
                  <w:lang w:eastAsia="en-US"/>
                </w:rPr>
                <w:delText xml:space="preserve"> to the SS</w:delText>
              </w:r>
            </w:del>
            <w:r w:rsidRPr="00EF552C">
              <w:rPr>
                <w:rFonts w:eastAsia="SimSun"/>
                <w:lang w:eastAsia="en-US"/>
              </w:rPr>
              <w:t>.</w:t>
            </w:r>
          </w:p>
        </w:tc>
        <w:tc>
          <w:tcPr>
            <w:tcW w:w="709" w:type="dxa"/>
            <w:shd w:val="clear" w:color="auto" w:fill="auto"/>
          </w:tcPr>
          <w:p w14:paraId="49B65901" w14:textId="77777777" w:rsidR="002779A7" w:rsidRPr="00EF552C" w:rsidRDefault="002779A7" w:rsidP="008F3FF5">
            <w:pPr>
              <w:pStyle w:val="TAC"/>
              <w:rPr>
                <w:rFonts w:eastAsia="SimSun"/>
                <w:lang w:eastAsia="en-US"/>
              </w:rPr>
            </w:pPr>
            <w:r w:rsidRPr="00EF552C">
              <w:rPr>
                <w:rFonts w:eastAsia="SimSun"/>
                <w:lang w:eastAsia="en-US"/>
              </w:rPr>
              <w:t>--&gt;</w:t>
            </w:r>
          </w:p>
        </w:tc>
        <w:tc>
          <w:tcPr>
            <w:tcW w:w="2977" w:type="dxa"/>
            <w:shd w:val="clear" w:color="auto" w:fill="auto"/>
          </w:tcPr>
          <w:p w14:paraId="73815D24" w14:textId="77777777" w:rsidR="002779A7" w:rsidRPr="00EF552C" w:rsidRDefault="002779A7" w:rsidP="008F3FF5">
            <w:pPr>
              <w:pStyle w:val="TAL"/>
              <w:rPr>
                <w:rFonts w:eastAsia="SimSun"/>
                <w:lang w:eastAsia="en-US"/>
              </w:rPr>
            </w:pPr>
            <w:r w:rsidRPr="00EF552C">
              <w:rPr>
                <w:rFonts w:eastAsia="SimSun"/>
                <w:lang w:eastAsia="en-US"/>
              </w:rPr>
              <w:t>SIP 200 (OK)</w:t>
            </w:r>
          </w:p>
        </w:tc>
        <w:tc>
          <w:tcPr>
            <w:tcW w:w="567" w:type="dxa"/>
            <w:shd w:val="clear" w:color="auto" w:fill="auto"/>
          </w:tcPr>
          <w:p w14:paraId="44DF2FDB" w14:textId="77777777" w:rsidR="002779A7" w:rsidRPr="00EF552C" w:rsidRDefault="002779A7" w:rsidP="008F3FF5">
            <w:pPr>
              <w:pStyle w:val="TAC"/>
              <w:rPr>
                <w:rFonts w:eastAsia="SimSun"/>
                <w:lang w:eastAsia="en-US"/>
              </w:rPr>
            </w:pPr>
            <w:r w:rsidRPr="00EF552C">
              <w:rPr>
                <w:rFonts w:eastAsia="SimSun"/>
                <w:lang w:eastAsia="en-US"/>
              </w:rPr>
              <w:t>-</w:t>
            </w:r>
          </w:p>
        </w:tc>
        <w:tc>
          <w:tcPr>
            <w:tcW w:w="892" w:type="dxa"/>
            <w:shd w:val="clear" w:color="auto" w:fill="auto"/>
          </w:tcPr>
          <w:p w14:paraId="413BAF1D" w14:textId="77777777" w:rsidR="002779A7" w:rsidRPr="00EF552C" w:rsidRDefault="002779A7" w:rsidP="008F3FF5">
            <w:pPr>
              <w:pStyle w:val="TAC"/>
              <w:rPr>
                <w:rFonts w:eastAsia="SimSun"/>
                <w:lang w:eastAsia="en-US"/>
              </w:rPr>
            </w:pPr>
            <w:r w:rsidRPr="00EF552C">
              <w:rPr>
                <w:rFonts w:eastAsia="SimSun"/>
                <w:lang w:eastAsia="en-US"/>
              </w:rPr>
              <w:t>-</w:t>
            </w:r>
          </w:p>
        </w:tc>
      </w:tr>
      <w:tr w:rsidR="002779A7" w:rsidRPr="00EF552C" w14:paraId="7EB273D0" w14:textId="77777777" w:rsidTr="008F3FF5">
        <w:tc>
          <w:tcPr>
            <w:tcW w:w="648" w:type="dxa"/>
            <w:shd w:val="clear" w:color="auto" w:fill="auto"/>
          </w:tcPr>
          <w:p w14:paraId="554BF743" w14:textId="77777777" w:rsidR="002779A7" w:rsidRPr="00EF552C" w:rsidRDefault="002779A7" w:rsidP="008F3FF5">
            <w:pPr>
              <w:pStyle w:val="TAC"/>
              <w:rPr>
                <w:rFonts w:eastAsia="SimSun"/>
                <w:lang w:eastAsia="en-US"/>
              </w:rPr>
            </w:pPr>
            <w:r w:rsidRPr="00EF552C">
              <w:t>2A-2F</w:t>
            </w:r>
          </w:p>
        </w:tc>
        <w:tc>
          <w:tcPr>
            <w:tcW w:w="3969" w:type="dxa"/>
            <w:shd w:val="clear" w:color="auto" w:fill="auto"/>
          </w:tcPr>
          <w:p w14:paraId="5E59BA3A" w14:textId="77777777" w:rsidR="002779A7" w:rsidRPr="00EF552C" w:rsidRDefault="002779A7" w:rsidP="008F3FF5">
            <w:pPr>
              <w:pStyle w:val="TAL"/>
              <w:rPr>
                <w:rFonts w:eastAsia="SimSun"/>
                <w:lang w:eastAsia="en-US"/>
              </w:rPr>
            </w:pPr>
            <w:r w:rsidRPr="00EF552C">
              <w:t>Void</w:t>
            </w:r>
          </w:p>
        </w:tc>
        <w:tc>
          <w:tcPr>
            <w:tcW w:w="709" w:type="dxa"/>
            <w:shd w:val="clear" w:color="auto" w:fill="auto"/>
          </w:tcPr>
          <w:p w14:paraId="334A2AB2" w14:textId="77777777" w:rsidR="002779A7" w:rsidRPr="00EF552C" w:rsidRDefault="002779A7" w:rsidP="008F3FF5">
            <w:pPr>
              <w:pStyle w:val="TAC"/>
              <w:rPr>
                <w:rFonts w:eastAsia="SimSun"/>
                <w:lang w:eastAsia="en-US"/>
              </w:rPr>
            </w:pPr>
            <w:r w:rsidRPr="00EF552C">
              <w:rPr>
                <w:rFonts w:eastAsia="SimSun"/>
                <w:lang w:eastAsia="en-US"/>
              </w:rPr>
              <w:t>-</w:t>
            </w:r>
          </w:p>
        </w:tc>
        <w:tc>
          <w:tcPr>
            <w:tcW w:w="2977" w:type="dxa"/>
            <w:shd w:val="clear" w:color="auto" w:fill="auto"/>
          </w:tcPr>
          <w:p w14:paraId="3F54D085" w14:textId="77777777" w:rsidR="002779A7" w:rsidRPr="00EF552C" w:rsidRDefault="002779A7" w:rsidP="008F3FF5">
            <w:pPr>
              <w:pStyle w:val="TAL"/>
              <w:rPr>
                <w:rFonts w:eastAsia="SimSun"/>
                <w:lang w:eastAsia="en-US"/>
              </w:rPr>
            </w:pPr>
            <w:r w:rsidRPr="00EF552C">
              <w:rPr>
                <w:rFonts w:eastAsia="SimSun"/>
                <w:lang w:eastAsia="en-US"/>
              </w:rPr>
              <w:t>-</w:t>
            </w:r>
          </w:p>
        </w:tc>
        <w:tc>
          <w:tcPr>
            <w:tcW w:w="567" w:type="dxa"/>
            <w:shd w:val="clear" w:color="auto" w:fill="auto"/>
          </w:tcPr>
          <w:p w14:paraId="33D060B3" w14:textId="77777777" w:rsidR="002779A7" w:rsidRPr="00EF552C" w:rsidRDefault="002779A7" w:rsidP="008F3FF5">
            <w:pPr>
              <w:pStyle w:val="TAC"/>
              <w:rPr>
                <w:rFonts w:eastAsia="SimSun"/>
                <w:lang w:eastAsia="en-US"/>
              </w:rPr>
            </w:pPr>
            <w:r w:rsidRPr="00EF552C">
              <w:t>-</w:t>
            </w:r>
          </w:p>
        </w:tc>
        <w:tc>
          <w:tcPr>
            <w:tcW w:w="892" w:type="dxa"/>
            <w:shd w:val="clear" w:color="auto" w:fill="auto"/>
          </w:tcPr>
          <w:p w14:paraId="5C1A7975" w14:textId="77777777" w:rsidR="002779A7" w:rsidRPr="00EF552C" w:rsidRDefault="002779A7" w:rsidP="008F3FF5">
            <w:pPr>
              <w:pStyle w:val="TAC"/>
              <w:rPr>
                <w:rFonts w:eastAsia="SimSun"/>
                <w:lang w:eastAsia="en-US"/>
              </w:rPr>
            </w:pPr>
            <w:r w:rsidRPr="00EF552C">
              <w:t>-</w:t>
            </w:r>
          </w:p>
        </w:tc>
      </w:tr>
      <w:tr w:rsidR="002779A7" w:rsidRPr="00EF552C" w14:paraId="0796B438" w14:textId="77777777" w:rsidTr="008F3FF5">
        <w:tc>
          <w:tcPr>
            <w:tcW w:w="648" w:type="dxa"/>
            <w:shd w:val="clear" w:color="auto" w:fill="auto"/>
          </w:tcPr>
          <w:p w14:paraId="1F11EB80" w14:textId="77777777" w:rsidR="002779A7" w:rsidRPr="00EF552C" w:rsidRDefault="002779A7" w:rsidP="008F3FF5">
            <w:pPr>
              <w:pStyle w:val="TAC"/>
              <w:rPr>
                <w:rFonts w:eastAsia="SimSun"/>
                <w:lang w:eastAsia="en-US"/>
              </w:rPr>
            </w:pPr>
            <w:r w:rsidRPr="00EF552C">
              <w:rPr>
                <w:rFonts w:eastAsia="SimSun"/>
                <w:lang w:eastAsia="en-US"/>
              </w:rPr>
              <w:t>3</w:t>
            </w:r>
          </w:p>
        </w:tc>
        <w:tc>
          <w:tcPr>
            <w:tcW w:w="3969" w:type="dxa"/>
            <w:shd w:val="clear" w:color="auto" w:fill="auto"/>
          </w:tcPr>
          <w:p w14:paraId="0D844793" w14:textId="4489A4FD" w:rsidR="002779A7" w:rsidRPr="00EF552C" w:rsidRDefault="002779A7" w:rsidP="008F3FF5">
            <w:pPr>
              <w:pStyle w:val="TAL"/>
              <w:rPr>
                <w:rFonts w:eastAsia="SimSun"/>
                <w:lang w:eastAsia="en-US"/>
              </w:rPr>
            </w:pPr>
            <w:r w:rsidRPr="00EF552C">
              <w:rPr>
                <w:rFonts w:eastAsia="SimSun"/>
                <w:lang w:eastAsia="en-US"/>
              </w:rPr>
              <w:t xml:space="preserve">The UE (MCX client) sends an HTTP GET Request message </w:t>
            </w:r>
            <w:del w:id="861" w:author="MCC160" w:date="2023-01-18T11:19:00Z">
              <w:r w:rsidRPr="00EF552C" w:rsidDel="00B51B0C">
                <w:rPr>
                  <w:rFonts w:eastAsia="SimSun"/>
                  <w:lang w:eastAsia="en-US"/>
                </w:rPr>
                <w:delText xml:space="preserve">to the SS that </w:delText>
              </w:r>
            </w:del>
            <w:r w:rsidRPr="00EF552C">
              <w:rPr>
                <w:rFonts w:eastAsia="SimSun"/>
                <w:lang w:eastAsia="en-US"/>
              </w:rPr>
              <w:t>contain</w:t>
            </w:r>
            <w:ins w:id="862" w:author="MCC160" w:date="2023-01-18T11:19:00Z">
              <w:r w:rsidR="00B51B0C">
                <w:rPr>
                  <w:rFonts w:eastAsia="SimSun"/>
                  <w:lang w:eastAsia="en-US"/>
                </w:rPr>
                <w:t>ing</w:t>
              </w:r>
            </w:ins>
            <w:del w:id="863" w:author="MCC160" w:date="2023-01-18T11:19:00Z">
              <w:r w:rsidRPr="00EF552C" w:rsidDel="00B51B0C">
                <w:rPr>
                  <w:rFonts w:eastAsia="SimSun"/>
                  <w:lang w:eastAsia="en-US"/>
                </w:rPr>
                <w:delText>s</w:delText>
              </w:r>
            </w:del>
            <w:r w:rsidRPr="00EF552C">
              <w:rPr>
                <w:rFonts w:eastAsia="SimSun"/>
                <w:lang w:eastAsia="en-US"/>
              </w:rPr>
              <w:t xml:space="preserve"> the access token and the XCAP-URI of the Group Configuration document.</w:t>
            </w:r>
          </w:p>
        </w:tc>
        <w:tc>
          <w:tcPr>
            <w:tcW w:w="709" w:type="dxa"/>
            <w:shd w:val="clear" w:color="auto" w:fill="auto"/>
          </w:tcPr>
          <w:p w14:paraId="26BA7D1D" w14:textId="77777777" w:rsidR="002779A7" w:rsidRPr="00EF552C" w:rsidRDefault="002779A7" w:rsidP="008F3FF5">
            <w:pPr>
              <w:pStyle w:val="TAC"/>
              <w:rPr>
                <w:rFonts w:eastAsia="SimSun"/>
                <w:szCs w:val="18"/>
                <w:lang w:eastAsia="en-US"/>
              </w:rPr>
            </w:pPr>
            <w:r w:rsidRPr="00EF552C">
              <w:rPr>
                <w:rFonts w:eastAsia="SimSun"/>
                <w:lang w:eastAsia="en-US"/>
              </w:rPr>
              <w:t>--&gt;</w:t>
            </w:r>
          </w:p>
        </w:tc>
        <w:tc>
          <w:tcPr>
            <w:tcW w:w="2977" w:type="dxa"/>
            <w:shd w:val="clear" w:color="auto" w:fill="auto"/>
          </w:tcPr>
          <w:p w14:paraId="5B5E898A" w14:textId="77777777" w:rsidR="002779A7" w:rsidRPr="00EF552C" w:rsidRDefault="002779A7" w:rsidP="008F3FF5">
            <w:pPr>
              <w:pStyle w:val="TAL"/>
              <w:rPr>
                <w:rFonts w:eastAsia="SimSun"/>
                <w:lang w:eastAsia="en-US"/>
              </w:rPr>
            </w:pPr>
            <w:r w:rsidRPr="00EF552C">
              <w:rPr>
                <w:rFonts w:eastAsia="SimSun"/>
                <w:lang w:eastAsia="en-US"/>
              </w:rPr>
              <w:t>HTTP GET</w:t>
            </w:r>
          </w:p>
        </w:tc>
        <w:tc>
          <w:tcPr>
            <w:tcW w:w="567" w:type="dxa"/>
            <w:shd w:val="clear" w:color="auto" w:fill="auto"/>
          </w:tcPr>
          <w:p w14:paraId="54CF6253" w14:textId="77777777" w:rsidR="002779A7" w:rsidRPr="00EF552C" w:rsidRDefault="002779A7" w:rsidP="008F3FF5">
            <w:pPr>
              <w:pStyle w:val="TAC"/>
              <w:rPr>
                <w:rFonts w:eastAsia="SimSun"/>
                <w:lang w:eastAsia="en-US"/>
              </w:rPr>
            </w:pPr>
            <w:r w:rsidRPr="00EF552C">
              <w:rPr>
                <w:rFonts w:eastAsia="SimSun"/>
                <w:lang w:eastAsia="en-US"/>
              </w:rPr>
              <w:t>-</w:t>
            </w:r>
          </w:p>
        </w:tc>
        <w:tc>
          <w:tcPr>
            <w:tcW w:w="892" w:type="dxa"/>
            <w:shd w:val="clear" w:color="auto" w:fill="auto"/>
          </w:tcPr>
          <w:p w14:paraId="32FBF946" w14:textId="77777777" w:rsidR="002779A7" w:rsidRPr="00EF552C" w:rsidRDefault="002779A7" w:rsidP="008F3FF5">
            <w:pPr>
              <w:pStyle w:val="TAC"/>
              <w:rPr>
                <w:rFonts w:eastAsia="SimSun"/>
                <w:lang w:eastAsia="en-US"/>
              </w:rPr>
            </w:pPr>
            <w:r w:rsidRPr="00EF552C">
              <w:rPr>
                <w:rFonts w:eastAsia="SimSun"/>
                <w:lang w:eastAsia="en-US"/>
              </w:rPr>
              <w:t>-</w:t>
            </w:r>
          </w:p>
        </w:tc>
      </w:tr>
      <w:tr w:rsidR="002779A7" w:rsidRPr="00EF552C" w14:paraId="133065C1" w14:textId="77777777" w:rsidTr="008F3FF5">
        <w:tc>
          <w:tcPr>
            <w:tcW w:w="648" w:type="dxa"/>
            <w:shd w:val="clear" w:color="auto" w:fill="auto"/>
          </w:tcPr>
          <w:p w14:paraId="3B8C8E41" w14:textId="77777777" w:rsidR="002779A7" w:rsidRPr="00EF552C" w:rsidRDefault="002779A7" w:rsidP="008F3FF5">
            <w:pPr>
              <w:pStyle w:val="TAC"/>
              <w:rPr>
                <w:rFonts w:eastAsia="SimSun"/>
                <w:lang w:eastAsia="en-US"/>
              </w:rPr>
            </w:pPr>
            <w:r w:rsidRPr="00EF552C">
              <w:rPr>
                <w:rFonts w:eastAsia="SimSun"/>
                <w:lang w:eastAsia="en-US"/>
              </w:rPr>
              <w:t>4</w:t>
            </w:r>
          </w:p>
        </w:tc>
        <w:tc>
          <w:tcPr>
            <w:tcW w:w="3969" w:type="dxa"/>
            <w:shd w:val="clear" w:color="auto" w:fill="auto"/>
          </w:tcPr>
          <w:p w14:paraId="1A3A1926" w14:textId="77777777" w:rsidR="002779A7" w:rsidRPr="00EF552C" w:rsidRDefault="002779A7" w:rsidP="008F3FF5">
            <w:pPr>
              <w:pStyle w:val="TAL"/>
              <w:rPr>
                <w:rFonts w:eastAsia="SimSun"/>
                <w:lang w:eastAsia="en-US"/>
              </w:rPr>
            </w:pPr>
            <w:r w:rsidRPr="00EF552C">
              <w:rPr>
                <w:rFonts w:eastAsia="SimSun"/>
                <w:lang w:eastAsia="en-US"/>
              </w:rPr>
              <w:t>The SS (MCX server) sends the HTTP 200 (OK) message including the updated Group Document</w:t>
            </w:r>
          </w:p>
        </w:tc>
        <w:tc>
          <w:tcPr>
            <w:tcW w:w="709" w:type="dxa"/>
            <w:shd w:val="clear" w:color="auto" w:fill="auto"/>
          </w:tcPr>
          <w:p w14:paraId="41E38FDC" w14:textId="77777777" w:rsidR="002779A7" w:rsidRPr="00EF552C" w:rsidRDefault="002779A7" w:rsidP="008F3FF5">
            <w:pPr>
              <w:pStyle w:val="TAC"/>
              <w:rPr>
                <w:rFonts w:eastAsia="SimSun"/>
                <w:lang w:eastAsia="en-US"/>
              </w:rPr>
            </w:pPr>
            <w:r w:rsidRPr="00EF552C">
              <w:rPr>
                <w:rFonts w:eastAsia="SimSun"/>
                <w:lang w:eastAsia="en-US"/>
              </w:rPr>
              <w:t>&lt;--</w:t>
            </w:r>
          </w:p>
        </w:tc>
        <w:tc>
          <w:tcPr>
            <w:tcW w:w="2977" w:type="dxa"/>
            <w:shd w:val="clear" w:color="auto" w:fill="auto"/>
          </w:tcPr>
          <w:p w14:paraId="5212C895" w14:textId="77777777" w:rsidR="002779A7" w:rsidRPr="00EF552C" w:rsidRDefault="002779A7" w:rsidP="008F3FF5">
            <w:pPr>
              <w:pStyle w:val="TAL"/>
              <w:rPr>
                <w:rFonts w:eastAsia="SimSun"/>
                <w:lang w:eastAsia="en-US"/>
              </w:rPr>
            </w:pPr>
            <w:r w:rsidRPr="00EF552C">
              <w:rPr>
                <w:rFonts w:eastAsia="SimSun"/>
                <w:lang w:eastAsia="en-US"/>
              </w:rPr>
              <w:t>HTTP 200 (OK)</w:t>
            </w:r>
          </w:p>
        </w:tc>
        <w:tc>
          <w:tcPr>
            <w:tcW w:w="567" w:type="dxa"/>
            <w:shd w:val="clear" w:color="auto" w:fill="auto"/>
          </w:tcPr>
          <w:p w14:paraId="35A5D7EB" w14:textId="77777777" w:rsidR="002779A7" w:rsidRPr="00EF552C" w:rsidRDefault="002779A7" w:rsidP="008F3FF5">
            <w:pPr>
              <w:pStyle w:val="TAC"/>
              <w:rPr>
                <w:rFonts w:eastAsia="SimSun"/>
                <w:lang w:eastAsia="en-US"/>
              </w:rPr>
            </w:pPr>
            <w:r w:rsidRPr="00EF552C">
              <w:rPr>
                <w:rFonts w:eastAsia="SimSun"/>
                <w:lang w:eastAsia="en-US"/>
              </w:rPr>
              <w:t>-</w:t>
            </w:r>
          </w:p>
        </w:tc>
        <w:tc>
          <w:tcPr>
            <w:tcW w:w="892" w:type="dxa"/>
            <w:shd w:val="clear" w:color="auto" w:fill="auto"/>
          </w:tcPr>
          <w:p w14:paraId="36591967" w14:textId="77777777" w:rsidR="002779A7" w:rsidRPr="00EF552C" w:rsidRDefault="002779A7" w:rsidP="008F3FF5">
            <w:pPr>
              <w:pStyle w:val="TAC"/>
              <w:rPr>
                <w:rFonts w:eastAsia="SimSun"/>
                <w:lang w:eastAsia="en-US"/>
              </w:rPr>
            </w:pPr>
            <w:r w:rsidRPr="00EF552C">
              <w:rPr>
                <w:rFonts w:eastAsia="SimSun"/>
                <w:lang w:eastAsia="en-US"/>
              </w:rPr>
              <w:t>-</w:t>
            </w:r>
          </w:p>
        </w:tc>
      </w:tr>
      <w:tr w:rsidR="002779A7" w:rsidRPr="00EF552C" w14:paraId="5F2392DF" w14:textId="77777777" w:rsidTr="008F3FF5">
        <w:tc>
          <w:tcPr>
            <w:tcW w:w="648" w:type="dxa"/>
            <w:shd w:val="clear" w:color="auto" w:fill="auto"/>
          </w:tcPr>
          <w:p w14:paraId="42BC4EB7" w14:textId="77777777" w:rsidR="002779A7" w:rsidRPr="00EF552C" w:rsidRDefault="002779A7" w:rsidP="008F3FF5">
            <w:pPr>
              <w:pStyle w:val="TAC"/>
              <w:rPr>
                <w:rFonts w:eastAsia="SimSun"/>
                <w:lang w:eastAsia="en-US"/>
              </w:rPr>
            </w:pPr>
            <w:r w:rsidRPr="00EF552C">
              <w:rPr>
                <w:rFonts w:eastAsia="SimSun" w:cs="Arial"/>
                <w:szCs w:val="18"/>
                <w:lang w:eastAsia="en-US"/>
              </w:rPr>
              <w:t>5</w:t>
            </w:r>
          </w:p>
        </w:tc>
        <w:tc>
          <w:tcPr>
            <w:tcW w:w="3969" w:type="dxa"/>
            <w:shd w:val="clear" w:color="auto" w:fill="auto"/>
          </w:tcPr>
          <w:p w14:paraId="4D24A5C3" w14:textId="4744191B" w:rsidR="002779A7" w:rsidRPr="00EF552C" w:rsidRDefault="002779A7" w:rsidP="008F3FF5">
            <w:pPr>
              <w:pStyle w:val="TAL"/>
              <w:rPr>
                <w:rFonts w:eastAsia="SimSun"/>
                <w:lang w:eastAsia="en-US"/>
              </w:rPr>
            </w:pPr>
            <w:r w:rsidRPr="00EF552C">
              <w:t>T</w:t>
            </w:r>
            <w:r w:rsidRPr="00EF552C">
              <w:rPr>
                <w:rFonts w:eastAsia="SimSun"/>
                <w:lang w:eastAsia="en-US"/>
              </w:rPr>
              <w:t xml:space="preserve">he SS (MCX server) sends a SIP NOTIFY message </w:t>
            </w:r>
            <w:del w:id="864" w:author="MCC160" w:date="2023-01-18T11:28:00Z">
              <w:r w:rsidRPr="00EF552C" w:rsidDel="007C1C53">
                <w:rPr>
                  <w:rFonts w:eastAsia="SimSun"/>
                  <w:lang w:eastAsia="en-US"/>
                </w:rPr>
                <w:delText xml:space="preserve">to the UE </w:delText>
              </w:r>
            </w:del>
            <w:r w:rsidRPr="00EF552C">
              <w:rPr>
                <w:rFonts w:eastAsia="SimSun"/>
                <w:lang w:eastAsia="en-US"/>
              </w:rPr>
              <w:t>containing the group key transport payloads (GKTP) document including the group keys.</w:t>
            </w:r>
          </w:p>
        </w:tc>
        <w:tc>
          <w:tcPr>
            <w:tcW w:w="709" w:type="dxa"/>
            <w:shd w:val="clear" w:color="auto" w:fill="auto"/>
          </w:tcPr>
          <w:p w14:paraId="11F7F72B" w14:textId="77777777" w:rsidR="002779A7" w:rsidRPr="00EF552C" w:rsidRDefault="002779A7" w:rsidP="008F3FF5">
            <w:pPr>
              <w:pStyle w:val="TAC"/>
              <w:rPr>
                <w:rFonts w:eastAsia="SimSun"/>
                <w:lang w:eastAsia="en-US"/>
              </w:rPr>
            </w:pPr>
            <w:r w:rsidRPr="00EF552C">
              <w:rPr>
                <w:rFonts w:eastAsia="SimSun" w:cs="Arial"/>
                <w:szCs w:val="18"/>
                <w:lang w:eastAsia="en-US"/>
              </w:rPr>
              <w:t>&lt;-</w:t>
            </w:r>
          </w:p>
        </w:tc>
        <w:tc>
          <w:tcPr>
            <w:tcW w:w="2977" w:type="dxa"/>
            <w:shd w:val="clear" w:color="auto" w:fill="auto"/>
          </w:tcPr>
          <w:p w14:paraId="70D1F17A" w14:textId="77777777" w:rsidR="002779A7" w:rsidRPr="00EF552C" w:rsidRDefault="002779A7" w:rsidP="008F3FF5">
            <w:pPr>
              <w:pStyle w:val="TAL"/>
              <w:rPr>
                <w:rFonts w:eastAsia="SimSun"/>
                <w:lang w:eastAsia="en-US"/>
              </w:rPr>
            </w:pPr>
            <w:r w:rsidRPr="00EF552C">
              <w:rPr>
                <w:rFonts w:eastAsia="SimSun" w:cs="Arial"/>
                <w:szCs w:val="18"/>
                <w:lang w:eastAsia="ko-KR"/>
              </w:rPr>
              <w:t>SIP NOTIFY</w:t>
            </w:r>
          </w:p>
        </w:tc>
        <w:tc>
          <w:tcPr>
            <w:tcW w:w="567" w:type="dxa"/>
            <w:shd w:val="clear" w:color="auto" w:fill="auto"/>
          </w:tcPr>
          <w:p w14:paraId="4129D2C0" w14:textId="77777777" w:rsidR="002779A7" w:rsidRPr="00EF552C" w:rsidRDefault="002779A7" w:rsidP="008F3FF5">
            <w:pPr>
              <w:pStyle w:val="TAC"/>
              <w:rPr>
                <w:rFonts w:eastAsia="SimSun"/>
                <w:lang w:eastAsia="en-US"/>
              </w:rPr>
            </w:pPr>
            <w:r w:rsidRPr="00EF552C">
              <w:rPr>
                <w:rFonts w:eastAsia="SimSun"/>
                <w:lang w:eastAsia="en-US"/>
              </w:rPr>
              <w:t>-</w:t>
            </w:r>
          </w:p>
        </w:tc>
        <w:tc>
          <w:tcPr>
            <w:tcW w:w="892" w:type="dxa"/>
            <w:shd w:val="clear" w:color="auto" w:fill="auto"/>
          </w:tcPr>
          <w:p w14:paraId="7C86EC48" w14:textId="77777777" w:rsidR="002779A7" w:rsidRPr="00EF552C" w:rsidRDefault="002779A7" w:rsidP="008F3FF5">
            <w:pPr>
              <w:pStyle w:val="TAC"/>
              <w:rPr>
                <w:rFonts w:eastAsia="SimSun"/>
                <w:lang w:eastAsia="en-US"/>
              </w:rPr>
            </w:pPr>
            <w:r w:rsidRPr="00EF552C">
              <w:rPr>
                <w:rFonts w:eastAsia="SimSun"/>
                <w:lang w:eastAsia="en-US"/>
              </w:rPr>
              <w:t>-</w:t>
            </w:r>
          </w:p>
        </w:tc>
      </w:tr>
      <w:tr w:rsidR="002779A7" w:rsidRPr="00EF552C" w14:paraId="02F59429" w14:textId="77777777" w:rsidTr="008F3FF5">
        <w:tc>
          <w:tcPr>
            <w:tcW w:w="648" w:type="dxa"/>
            <w:shd w:val="clear" w:color="auto" w:fill="auto"/>
          </w:tcPr>
          <w:p w14:paraId="72C653A5" w14:textId="77777777" w:rsidR="002779A7" w:rsidRPr="00EF552C" w:rsidRDefault="002779A7" w:rsidP="008F3FF5">
            <w:pPr>
              <w:pStyle w:val="TAC"/>
              <w:rPr>
                <w:rFonts w:eastAsia="SimSun" w:cs="Arial"/>
                <w:szCs w:val="18"/>
                <w:lang w:eastAsia="en-US"/>
              </w:rPr>
            </w:pPr>
            <w:r w:rsidRPr="00EF552C">
              <w:rPr>
                <w:rFonts w:eastAsia="SimSun" w:cs="Arial"/>
                <w:szCs w:val="18"/>
                <w:lang w:eastAsia="en-US"/>
              </w:rPr>
              <w:t>5a1-5a2</w:t>
            </w:r>
          </w:p>
        </w:tc>
        <w:tc>
          <w:tcPr>
            <w:tcW w:w="3969" w:type="dxa"/>
            <w:shd w:val="clear" w:color="auto" w:fill="auto"/>
          </w:tcPr>
          <w:p w14:paraId="3D83CA97" w14:textId="77777777" w:rsidR="002779A7" w:rsidRPr="00EF552C" w:rsidRDefault="002779A7" w:rsidP="008F3FF5">
            <w:pPr>
              <w:pStyle w:val="TAL"/>
            </w:pPr>
            <w:r w:rsidRPr="00EF552C">
              <w:rPr>
                <w:rFonts w:eastAsia="SimSun"/>
                <w:lang w:eastAsia="en-US"/>
              </w:rPr>
              <w:t>Void</w:t>
            </w:r>
          </w:p>
        </w:tc>
        <w:tc>
          <w:tcPr>
            <w:tcW w:w="709" w:type="dxa"/>
            <w:shd w:val="clear" w:color="auto" w:fill="auto"/>
          </w:tcPr>
          <w:p w14:paraId="03FFE132" w14:textId="77777777" w:rsidR="002779A7" w:rsidRPr="00EF552C" w:rsidRDefault="002779A7" w:rsidP="008F3FF5">
            <w:pPr>
              <w:pStyle w:val="TAC"/>
              <w:rPr>
                <w:rFonts w:eastAsia="SimSun" w:cs="Arial"/>
                <w:szCs w:val="18"/>
                <w:lang w:eastAsia="en-US"/>
              </w:rPr>
            </w:pPr>
            <w:r w:rsidRPr="00EF552C">
              <w:rPr>
                <w:rFonts w:eastAsia="SimSun" w:cs="Arial"/>
                <w:szCs w:val="18"/>
                <w:lang w:eastAsia="en-US"/>
              </w:rPr>
              <w:t>-</w:t>
            </w:r>
          </w:p>
        </w:tc>
        <w:tc>
          <w:tcPr>
            <w:tcW w:w="2977" w:type="dxa"/>
            <w:shd w:val="clear" w:color="auto" w:fill="auto"/>
          </w:tcPr>
          <w:p w14:paraId="0A6EE294" w14:textId="77777777" w:rsidR="002779A7" w:rsidRPr="00EF552C" w:rsidRDefault="002779A7" w:rsidP="008F3FF5">
            <w:pPr>
              <w:pStyle w:val="TAL"/>
              <w:rPr>
                <w:rFonts w:eastAsia="SimSun" w:cs="Arial"/>
                <w:szCs w:val="18"/>
                <w:lang w:eastAsia="ko-KR"/>
              </w:rPr>
            </w:pPr>
            <w:r w:rsidRPr="00EF552C">
              <w:rPr>
                <w:rFonts w:eastAsia="SimSun" w:cs="Arial"/>
                <w:szCs w:val="18"/>
                <w:lang w:eastAsia="ko-KR"/>
              </w:rPr>
              <w:t>-</w:t>
            </w:r>
          </w:p>
        </w:tc>
        <w:tc>
          <w:tcPr>
            <w:tcW w:w="567" w:type="dxa"/>
            <w:shd w:val="clear" w:color="auto" w:fill="auto"/>
          </w:tcPr>
          <w:p w14:paraId="5AF71012" w14:textId="77777777" w:rsidR="002779A7" w:rsidRPr="00EF552C" w:rsidRDefault="002779A7" w:rsidP="008F3FF5">
            <w:pPr>
              <w:pStyle w:val="TAC"/>
              <w:rPr>
                <w:rFonts w:eastAsia="SimSun"/>
                <w:lang w:eastAsia="en-US"/>
              </w:rPr>
            </w:pPr>
            <w:r w:rsidRPr="00EF552C">
              <w:rPr>
                <w:rFonts w:eastAsia="SimSun"/>
                <w:lang w:eastAsia="en-US"/>
              </w:rPr>
              <w:t>-</w:t>
            </w:r>
          </w:p>
        </w:tc>
        <w:tc>
          <w:tcPr>
            <w:tcW w:w="892" w:type="dxa"/>
            <w:shd w:val="clear" w:color="auto" w:fill="auto"/>
          </w:tcPr>
          <w:p w14:paraId="5330673E" w14:textId="77777777" w:rsidR="002779A7" w:rsidRPr="00EF552C" w:rsidRDefault="002779A7" w:rsidP="008F3FF5">
            <w:pPr>
              <w:pStyle w:val="TAC"/>
              <w:rPr>
                <w:rFonts w:eastAsia="SimSun"/>
                <w:lang w:eastAsia="en-US"/>
              </w:rPr>
            </w:pPr>
            <w:r w:rsidRPr="00EF552C">
              <w:rPr>
                <w:rFonts w:eastAsia="SimSun"/>
                <w:lang w:eastAsia="en-US"/>
              </w:rPr>
              <w:t>-</w:t>
            </w:r>
          </w:p>
        </w:tc>
      </w:tr>
      <w:tr w:rsidR="002779A7" w:rsidRPr="00EF552C" w14:paraId="29A02466" w14:textId="77777777" w:rsidTr="008F3FF5">
        <w:tc>
          <w:tcPr>
            <w:tcW w:w="648" w:type="dxa"/>
            <w:shd w:val="clear" w:color="auto" w:fill="auto"/>
          </w:tcPr>
          <w:p w14:paraId="2241AC2F" w14:textId="77777777" w:rsidR="002779A7" w:rsidRPr="00EF552C" w:rsidRDefault="002779A7" w:rsidP="008F3FF5">
            <w:pPr>
              <w:pStyle w:val="TAC"/>
              <w:rPr>
                <w:rFonts w:eastAsia="SimSun" w:cs="Arial"/>
                <w:szCs w:val="18"/>
                <w:lang w:eastAsia="en-US"/>
              </w:rPr>
            </w:pPr>
            <w:r w:rsidRPr="00EF552C">
              <w:rPr>
                <w:rFonts w:eastAsia="SimSun" w:cs="Arial"/>
                <w:szCs w:val="18"/>
                <w:lang w:eastAsia="en-US"/>
              </w:rPr>
              <w:t>6</w:t>
            </w:r>
          </w:p>
        </w:tc>
        <w:tc>
          <w:tcPr>
            <w:tcW w:w="3969" w:type="dxa"/>
            <w:shd w:val="clear" w:color="auto" w:fill="auto"/>
          </w:tcPr>
          <w:p w14:paraId="4C773EE6" w14:textId="77777777" w:rsidR="002779A7" w:rsidRPr="00EF552C" w:rsidRDefault="002779A7" w:rsidP="008F3FF5">
            <w:pPr>
              <w:pStyle w:val="TAL"/>
              <w:rPr>
                <w:rFonts w:eastAsia="SimSun"/>
                <w:lang w:eastAsia="en-US"/>
              </w:rPr>
            </w:pPr>
            <w:r w:rsidRPr="00EF552C">
              <w:rPr>
                <w:rFonts w:eastAsia="SimSun"/>
                <w:lang w:eastAsia="en-US"/>
              </w:rPr>
              <w:t>The UE (MCX client) sends a SIP 200 (OK) message.</w:t>
            </w:r>
          </w:p>
        </w:tc>
        <w:tc>
          <w:tcPr>
            <w:tcW w:w="709" w:type="dxa"/>
            <w:shd w:val="clear" w:color="auto" w:fill="auto"/>
          </w:tcPr>
          <w:p w14:paraId="15B4D466" w14:textId="77777777" w:rsidR="002779A7" w:rsidRPr="00EF552C" w:rsidRDefault="002779A7" w:rsidP="008F3FF5">
            <w:pPr>
              <w:pStyle w:val="TAC"/>
              <w:rPr>
                <w:rFonts w:eastAsia="SimSun" w:cs="Arial"/>
                <w:szCs w:val="18"/>
                <w:lang w:eastAsia="en-US"/>
              </w:rPr>
            </w:pPr>
            <w:r w:rsidRPr="00EF552C">
              <w:rPr>
                <w:rFonts w:eastAsia="SimSun" w:cs="Arial"/>
                <w:szCs w:val="18"/>
                <w:lang w:eastAsia="en-US"/>
              </w:rPr>
              <w:t>--&gt;</w:t>
            </w:r>
          </w:p>
        </w:tc>
        <w:tc>
          <w:tcPr>
            <w:tcW w:w="2977" w:type="dxa"/>
            <w:shd w:val="clear" w:color="auto" w:fill="auto"/>
          </w:tcPr>
          <w:p w14:paraId="55451489" w14:textId="77777777" w:rsidR="002779A7" w:rsidRPr="00EF552C" w:rsidRDefault="002779A7" w:rsidP="008F3FF5">
            <w:pPr>
              <w:pStyle w:val="TAL"/>
              <w:rPr>
                <w:rFonts w:eastAsia="SimSun" w:cs="Arial"/>
                <w:szCs w:val="18"/>
                <w:lang w:eastAsia="ko-KR"/>
              </w:rPr>
            </w:pPr>
            <w:r w:rsidRPr="00EF552C">
              <w:rPr>
                <w:rFonts w:eastAsia="SimSun"/>
                <w:lang w:eastAsia="en-US"/>
              </w:rPr>
              <w:t>SIP 200 (OK)</w:t>
            </w:r>
          </w:p>
        </w:tc>
        <w:tc>
          <w:tcPr>
            <w:tcW w:w="567" w:type="dxa"/>
            <w:shd w:val="clear" w:color="auto" w:fill="auto"/>
          </w:tcPr>
          <w:p w14:paraId="5631B08C" w14:textId="77777777" w:rsidR="002779A7" w:rsidRPr="00EF552C" w:rsidRDefault="002779A7" w:rsidP="008F3FF5">
            <w:pPr>
              <w:pStyle w:val="TAC"/>
              <w:rPr>
                <w:rFonts w:eastAsia="SimSun"/>
                <w:lang w:eastAsia="en-US"/>
              </w:rPr>
            </w:pPr>
            <w:r w:rsidRPr="00EF552C">
              <w:rPr>
                <w:rFonts w:eastAsia="SimSun"/>
                <w:lang w:eastAsia="en-US"/>
              </w:rPr>
              <w:t>-</w:t>
            </w:r>
          </w:p>
        </w:tc>
        <w:tc>
          <w:tcPr>
            <w:tcW w:w="892" w:type="dxa"/>
            <w:shd w:val="clear" w:color="auto" w:fill="auto"/>
          </w:tcPr>
          <w:p w14:paraId="4B4ED076" w14:textId="77777777" w:rsidR="002779A7" w:rsidRPr="00EF552C" w:rsidRDefault="002779A7" w:rsidP="008F3FF5">
            <w:pPr>
              <w:pStyle w:val="TAC"/>
              <w:rPr>
                <w:rFonts w:eastAsia="SimSun"/>
                <w:lang w:eastAsia="en-US"/>
              </w:rPr>
            </w:pPr>
            <w:r w:rsidRPr="00EF552C">
              <w:rPr>
                <w:rFonts w:eastAsia="SimSun"/>
                <w:lang w:eastAsia="en-US"/>
              </w:rPr>
              <w:t>-</w:t>
            </w:r>
          </w:p>
        </w:tc>
      </w:tr>
    </w:tbl>
    <w:p w14:paraId="7FA1153F" w14:textId="77777777" w:rsidR="002779A7" w:rsidRPr="00EF552C" w:rsidRDefault="002779A7" w:rsidP="002779A7">
      <w:pPr>
        <w:overflowPunct/>
        <w:autoSpaceDE/>
        <w:autoSpaceDN/>
        <w:adjustRightInd/>
        <w:spacing w:line="259" w:lineRule="auto"/>
        <w:textAlignment w:val="auto"/>
        <w:rPr>
          <w:rFonts w:eastAsia="SimSun"/>
          <w:lang w:eastAsia="en-US"/>
        </w:rPr>
      </w:pPr>
    </w:p>
    <w:p w14:paraId="61B91AEE" w14:textId="77777777" w:rsidR="002779A7" w:rsidRPr="00EF552C" w:rsidRDefault="002779A7" w:rsidP="002779A7">
      <w:pPr>
        <w:pStyle w:val="H6"/>
        <w:rPr>
          <w:rFonts w:eastAsia="SimSun"/>
          <w:lang w:eastAsia="en-US"/>
        </w:rPr>
      </w:pPr>
      <w:r w:rsidRPr="00EF552C">
        <w:rPr>
          <w:rFonts w:eastAsia="SimSun"/>
          <w:lang w:eastAsia="en-US"/>
        </w:rPr>
        <w:t>5.3.22.4</w:t>
      </w:r>
      <w:r w:rsidRPr="00EF552C">
        <w:rPr>
          <w:rFonts w:eastAsia="SimSun"/>
          <w:lang w:eastAsia="en-US"/>
        </w:rPr>
        <w:tab/>
        <w:t>Specific message contents</w:t>
      </w:r>
    </w:p>
    <w:p w14:paraId="154AFED8" w14:textId="77777777" w:rsidR="002779A7" w:rsidRPr="00EF552C" w:rsidRDefault="002779A7" w:rsidP="002779A7">
      <w:pPr>
        <w:rPr>
          <w:rFonts w:eastAsia="SimSun"/>
          <w:lang w:eastAsia="en-US"/>
        </w:rPr>
      </w:pPr>
      <w:r w:rsidRPr="00EF552C">
        <w:rPr>
          <w:rFonts w:eastAsia="SimSun"/>
          <w:lang w:eastAsia="en-US"/>
        </w:rPr>
        <w:t>All message contents are as specified in clause 5.5 and in the test case calling the procedure, with the following clarifications:</w:t>
      </w:r>
    </w:p>
    <w:p w14:paraId="791F6AE6" w14:textId="77777777" w:rsidR="002779A7" w:rsidRPr="00EF552C" w:rsidRDefault="002779A7" w:rsidP="002779A7">
      <w:pPr>
        <w:pStyle w:val="TH"/>
        <w:rPr>
          <w:rFonts w:eastAsia="SimSun"/>
          <w:lang w:eastAsia="en-US"/>
        </w:rPr>
      </w:pPr>
      <w:r w:rsidRPr="00EF552C">
        <w:rPr>
          <w:rFonts w:eastAsia="SimSun"/>
          <w:lang w:eastAsia="en-US"/>
        </w:rPr>
        <w:t xml:space="preserve">Table 5.3.22.4-1: </w:t>
      </w:r>
      <w:r w:rsidRPr="00EF552C">
        <w:rPr>
          <w:rFonts w:eastAsia="SimSun"/>
          <w:lang w:eastAsia="ko-KR"/>
        </w:rPr>
        <w:t>SIP NOTIFY</w:t>
      </w:r>
      <w:r w:rsidRPr="00EF552C">
        <w:rPr>
          <w:rFonts w:eastAsia="SimSun"/>
          <w:lang w:eastAsia="en-US"/>
        </w:rPr>
        <w:t xml:space="preserve"> (Step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600"/>
        <w:gridCol w:w="2126"/>
        <w:gridCol w:w="2126"/>
        <w:gridCol w:w="1418"/>
        <w:gridCol w:w="1256"/>
        <w:gridCol w:w="118"/>
      </w:tblGrid>
      <w:tr w:rsidR="002779A7" w:rsidRPr="00EF552C" w14:paraId="6682EA4B" w14:textId="77777777" w:rsidTr="008F3FF5">
        <w:trPr>
          <w:gridAfter w:val="1"/>
          <w:wAfter w:w="118" w:type="dxa"/>
          <w:cantSplit/>
          <w:jc w:val="center"/>
        </w:trPr>
        <w:tc>
          <w:tcPr>
            <w:tcW w:w="9639" w:type="dxa"/>
            <w:gridSpan w:val="6"/>
          </w:tcPr>
          <w:p w14:paraId="4554EFDE" w14:textId="77777777" w:rsidR="002779A7" w:rsidRPr="00EF552C" w:rsidRDefault="002779A7" w:rsidP="008F3FF5">
            <w:pPr>
              <w:pStyle w:val="TAL"/>
              <w:rPr>
                <w:rFonts w:eastAsia="SimSun" w:cs="Arial"/>
                <w:szCs w:val="18"/>
                <w:lang w:eastAsia="en-US"/>
              </w:rPr>
            </w:pPr>
            <w:r w:rsidRPr="00EF552C">
              <w:rPr>
                <w:rFonts w:eastAsia="SimSun"/>
                <w:lang w:eastAsia="en-US"/>
              </w:rPr>
              <w:t>Derivation Path: Table 5.5.2.8-1, condition GROUPCONFIG</w:t>
            </w:r>
          </w:p>
        </w:tc>
      </w:tr>
      <w:tr w:rsidR="002779A7" w:rsidRPr="00EF552C" w14:paraId="7CFB1E9F" w14:textId="77777777" w:rsidTr="008F3FF5">
        <w:trPr>
          <w:gridBefore w:val="1"/>
          <w:wBefore w:w="113" w:type="dxa"/>
          <w:cantSplit/>
          <w:jc w:val="center"/>
        </w:trPr>
        <w:tc>
          <w:tcPr>
            <w:tcW w:w="2600" w:type="dxa"/>
          </w:tcPr>
          <w:p w14:paraId="4763267F" w14:textId="77777777" w:rsidR="002779A7" w:rsidRPr="00EF552C" w:rsidRDefault="002779A7" w:rsidP="008F3FF5">
            <w:pPr>
              <w:pStyle w:val="TAH"/>
              <w:rPr>
                <w:rFonts w:eastAsia="SimSun"/>
                <w:lang w:eastAsia="en-US"/>
              </w:rPr>
            </w:pPr>
            <w:r w:rsidRPr="00EF552C">
              <w:rPr>
                <w:rFonts w:eastAsia="SimSun"/>
                <w:lang w:eastAsia="en-US"/>
              </w:rPr>
              <w:t>Information Element</w:t>
            </w:r>
          </w:p>
        </w:tc>
        <w:tc>
          <w:tcPr>
            <w:tcW w:w="2126" w:type="dxa"/>
            <w:tcBorders>
              <w:top w:val="single" w:sz="4" w:space="0" w:color="auto"/>
              <w:bottom w:val="single" w:sz="4" w:space="0" w:color="auto"/>
            </w:tcBorders>
          </w:tcPr>
          <w:p w14:paraId="41C8BB84" w14:textId="77777777" w:rsidR="002779A7" w:rsidRPr="00EF552C" w:rsidRDefault="002779A7" w:rsidP="008F3FF5">
            <w:pPr>
              <w:pStyle w:val="TAH"/>
              <w:rPr>
                <w:rFonts w:eastAsia="SimSun"/>
                <w:lang w:eastAsia="en-US"/>
              </w:rPr>
            </w:pPr>
            <w:r w:rsidRPr="00EF552C">
              <w:rPr>
                <w:rFonts w:eastAsia="SimSun"/>
                <w:lang w:eastAsia="en-US"/>
              </w:rPr>
              <w:t>Value/remark</w:t>
            </w:r>
          </w:p>
        </w:tc>
        <w:tc>
          <w:tcPr>
            <w:tcW w:w="2126" w:type="dxa"/>
          </w:tcPr>
          <w:p w14:paraId="4CCE8793" w14:textId="77777777" w:rsidR="002779A7" w:rsidRPr="00EF552C" w:rsidRDefault="002779A7" w:rsidP="008F3FF5">
            <w:pPr>
              <w:pStyle w:val="TAH"/>
              <w:rPr>
                <w:rFonts w:eastAsia="SimSun"/>
                <w:lang w:eastAsia="en-US"/>
              </w:rPr>
            </w:pPr>
            <w:r w:rsidRPr="00EF552C">
              <w:rPr>
                <w:rFonts w:eastAsia="SimSun"/>
                <w:lang w:eastAsia="en-US"/>
              </w:rPr>
              <w:t>Comment</w:t>
            </w:r>
          </w:p>
        </w:tc>
        <w:tc>
          <w:tcPr>
            <w:tcW w:w="1418" w:type="dxa"/>
          </w:tcPr>
          <w:p w14:paraId="2A33FD54" w14:textId="77777777" w:rsidR="002779A7" w:rsidRPr="00EF552C" w:rsidRDefault="002779A7" w:rsidP="008F3FF5">
            <w:pPr>
              <w:pStyle w:val="TAH"/>
              <w:rPr>
                <w:rFonts w:eastAsia="SimSun"/>
                <w:lang w:eastAsia="en-US"/>
              </w:rPr>
            </w:pPr>
            <w:r w:rsidRPr="00EF552C">
              <w:rPr>
                <w:rFonts w:eastAsia="SimSun"/>
                <w:lang w:eastAsia="en-US"/>
              </w:rPr>
              <w:t>Reference</w:t>
            </w:r>
          </w:p>
        </w:tc>
        <w:tc>
          <w:tcPr>
            <w:tcW w:w="1374" w:type="dxa"/>
            <w:gridSpan w:val="2"/>
          </w:tcPr>
          <w:p w14:paraId="278A3AB6" w14:textId="77777777" w:rsidR="002779A7" w:rsidRPr="00EF552C" w:rsidRDefault="002779A7" w:rsidP="008F3FF5">
            <w:pPr>
              <w:pStyle w:val="TAH"/>
              <w:rPr>
                <w:rFonts w:eastAsia="SimSun"/>
                <w:lang w:eastAsia="en-US"/>
              </w:rPr>
            </w:pPr>
            <w:r w:rsidRPr="00EF552C">
              <w:rPr>
                <w:rFonts w:eastAsia="SimSun"/>
                <w:lang w:eastAsia="en-US"/>
              </w:rPr>
              <w:t>Condition</w:t>
            </w:r>
          </w:p>
        </w:tc>
      </w:tr>
      <w:tr w:rsidR="002779A7" w:rsidRPr="00EF552C" w14:paraId="1E515153" w14:textId="77777777" w:rsidTr="008F3FF5">
        <w:trPr>
          <w:gridBefore w:val="1"/>
          <w:wBefore w:w="113" w:type="dxa"/>
          <w:cantSplit/>
          <w:jc w:val="center"/>
        </w:trPr>
        <w:tc>
          <w:tcPr>
            <w:tcW w:w="2600" w:type="dxa"/>
          </w:tcPr>
          <w:p w14:paraId="48D2B70B" w14:textId="77777777" w:rsidR="002779A7" w:rsidRPr="00EF552C" w:rsidRDefault="002779A7" w:rsidP="008F3FF5">
            <w:pPr>
              <w:pStyle w:val="TAL"/>
              <w:rPr>
                <w:b/>
                <w:bCs/>
              </w:rPr>
            </w:pPr>
            <w:r w:rsidRPr="00EF552C">
              <w:rPr>
                <w:b/>
                <w:bCs/>
              </w:rPr>
              <w:t>Message-body</w:t>
            </w:r>
          </w:p>
        </w:tc>
        <w:tc>
          <w:tcPr>
            <w:tcW w:w="2126" w:type="dxa"/>
            <w:tcBorders>
              <w:top w:val="single" w:sz="4" w:space="0" w:color="auto"/>
              <w:bottom w:val="single" w:sz="4" w:space="0" w:color="auto"/>
            </w:tcBorders>
          </w:tcPr>
          <w:p w14:paraId="56C4EF72" w14:textId="77777777" w:rsidR="002779A7" w:rsidRPr="00EF552C" w:rsidRDefault="002779A7" w:rsidP="008F3FF5">
            <w:pPr>
              <w:pStyle w:val="TAL"/>
            </w:pPr>
          </w:p>
        </w:tc>
        <w:tc>
          <w:tcPr>
            <w:tcW w:w="2126" w:type="dxa"/>
          </w:tcPr>
          <w:p w14:paraId="5C22C912" w14:textId="77777777" w:rsidR="002779A7" w:rsidRPr="00EF552C" w:rsidRDefault="002779A7" w:rsidP="008F3FF5">
            <w:pPr>
              <w:pStyle w:val="TAL"/>
            </w:pPr>
          </w:p>
        </w:tc>
        <w:tc>
          <w:tcPr>
            <w:tcW w:w="1418" w:type="dxa"/>
          </w:tcPr>
          <w:p w14:paraId="3D889D84" w14:textId="77777777" w:rsidR="002779A7" w:rsidRPr="00EF552C" w:rsidRDefault="002779A7" w:rsidP="008F3FF5">
            <w:pPr>
              <w:pStyle w:val="TAL"/>
            </w:pPr>
          </w:p>
        </w:tc>
        <w:tc>
          <w:tcPr>
            <w:tcW w:w="1374" w:type="dxa"/>
            <w:gridSpan w:val="2"/>
          </w:tcPr>
          <w:p w14:paraId="3D0FB2F6" w14:textId="77777777" w:rsidR="002779A7" w:rsidRPr="00EF552C" w:rsidRDefault="002779A7" w:rsidP="008F3FF5">
            <w:pPr>
              <w:pStyle w:val="TAL"/>
            </w:pPr>
          </w:p>
        </w:tc>
      </w:tr>
      <w:tr w:rsidR="002779A7" w:rsidRPr="00EF552C" w14:paraId="101A75AE" w14:textId="77777777" w:rsidTr="008F3FF5">
        <w:trPr>
          <w:gridBefore w:val="1"/>
          <w:wBefore w:w="113" w:type="dxa"/>
          <w:cantSplit/>
          <w:jc w:val="center"/>
        </w:trPr>
        <w:tc>
          <w:tcPr>
            <w:tcW w:w="2600" w:type="dxa"/>
          </w:tcPr>
          <w:p w14:paraId="30A99B58" w14:textId="77777777" w:rsidR="002779A7" w:rsidRPr="00EF552C" w:rsidRDefault="002779A7" w:rsidP="008F3FF5">
            <w:pPr>
              <w:pStyle w:val="TAL"/>
              <w:rPr>
                <w:b/>
                <w:bCs/>
              </w:rPr>
            </w:pPr>
            <w:r w:rsidRPr="00EF552C">
              <w:t xml:space="preserve">  MIME body part</w:t>
            </w:r>
          </w:p>
        </w:tc>
        <w:tc>
          <w:tcPr>
            <w:tcW w:w="2126" w:type="dxa"/>
            <w:tcBorders>
              <w:top w:val="single" w:sz="4" w:space="0" w:color="auto"/>
              <w:bottom w:val="single" w:sz="4" w:space="0" w:color="auto"/>
            </w:tcBorders>
          </w:tcPr>
          <w:p w14:paraId="75B94FAA" w14:textId="77777777" w:rsidR="002779A7" w:rsidRPr="00EF552C" w:rsidRDefault="002779A7" w:rsidP="008F3FF5">
            <w:pPr>
              <w:pStyle w:val="TAL"/>
            </w:pPr>
          </w:p>
        </w:tc>
        <w:tc>
          <w:tcPr>
            <w:tcW w:w="2126" w:type="dxa"/>
          </w:tcPr>
          <w:p w14:paraId="61321EA6" w14:textId="77777777" w:rsidR="002779A7" w:rsidRPr="00EF552C" w:rsidRDefault="002779A7" w:rsidP="008F3FF5">
            <w:pPr>
              <w:pStyle w:val="TAL"/>
            </w:pPr>
            <w:proofErr w:type="spellStart"/>
            <w:r w:rsidRPr="00EF552C">
              <w:rPr>
                <w:b/>
                <w:bCs/>
              </w:rPr>
              <w:t>xcap</w:t>
            </w:r>
            <w:proofErr w:type="spellEnd"/>
            <w:r w:rsidRPr="00EF552C">
              <w:rPr>
                <w:b/>
                <w:bCs/>
              </w:rPr>
              <w:t>-diff</w:t>
            </w:r>
          </w:p>
        </w:tc>
        <w:tc>
          <w:tcPr>
            <w:tcW w:w="1418" w:type="dxa"/>
          </w:tcPr>
          <w:p w14:paraId="5ACEA3BD" w14:textId="77777777" w:rsidR="002779A7" w:rsidRPr="00EF552C" w:rsidRDefault="002779A7" w:rsidP="008F3FF5">
            <w:pPr>
              <w:pStyle w:val="TAL"/>
            </w:pPr>
          </w:p>
        </w:tc>
        <w:tc>
          <w:tcPr>
            <w:tcW w:w="1374" w:type="dxa"/>
            <w:gridSpan w:val="2"/>
          </w:tcPr>
          <w:p w14:paraId="446C76E8" w14:textId="77777777" w:rsidR="002779A7" w:rsidRPr="00EF552C" w:rsidRDefault="002779A7" w:rsidP="008F3FF5">
            <w:pPr>
              <w:pStyle w:val="TAL"/>
            </w:pPr>
          </w:p>
        </w:tc>
      </w:tr>
      <w:tr w:rsidR="002779A7" w:rsidRPr="00EF552C" w14:paraId="1A67A9DD" w14:textId="77777777" w:rsidTr="008F3FF5">
        <w:trPr>
          <w:gridBefore w:val="1"/>
          <w:wBefore w:w="113" w:type="dxa"/>
          <w:cantSplit/>
          <w:jc w:val="center"/>
        </w:trPr>
        <w:tc>
          <w:tcPr>
            <w:tcW w:w="2600" w:type="dxa"/>
          </w:tcPr>
          <w:p w14:paraId="62214E0E" w14:textId="77777777" w:rsidR="002779A7" w:rsidRPr="00EF552C" w:rsidRDefault="002779A7" w:rsidP="008F3FF5">
            <w:pPr>
              <w:pStyle w:val="TAL"/>
              <w:rPr>
                <w:b/>
                <w:bCs/>
              </w:rPr>
            </w:pPr>
            <w:r w:rsidRPr="00EF552C">
              <w:t xml:space="preserve">    MIME-part-body</w:t>
            </w:r>
          </w:p>
        </w:tc>
        <w:tc>
          <w:tcPr>
            <w:tcW w:w="2126" w:type="dxa"/>
            <w:tcBorders>
              <w:top w:val="single" w:sz="4" w:space="0" w:color="auto"/>
              <w:bottom w:val="single" w:sz="4" w:space="0" w:color="auto"/>
            </w:tcBorders>
          </w:tcPr>
          <w:p w14:paraId="32BC519E" w14:textId="77777777" w:rsidR="002779A7" w:rsidRPr="00EF552C" w:rsidRDefault="002779A7" w:rsidP="008F3FF5">
            <w:pPr>
              <w:pStyle w:val="TAL"/>
            </w:pPr>
            <w:proofErr w:type="spellStart"/>
            <w:r w:rsidRPr="00EF552C">
              <w:rPr>
                <w:bCs/>
              </w:rPr>
              <w:t>Xcap</w:t>
            </w:r>
            <w:proofErr w:type="spellEnd"/>
            <w:r w:rsidRPr="00EF552C">
              <w:rPr>
                <w:bCs/>
              </w:rPr>
              <w:t>-diff as</w:t>
            </w:r>
            <w:r w:rsidRPr="00EF552C">
              <w:t xml:space="preserve"> described in</w:t>
            </w:r>
            <w:r w:rsidRPr="00EF552C">
              <w:rPr>
                <w:lang w:eastAsia="en-US"/>
              </w:rPr>
              <w:t xml:space="preserve"> </w:t>
            </w:r>
            <w:r w:rsidRPr="00EF552C">
              <w:t>Table 5.3.22.4-1A</w:t>
            </w:r>
          </w:p>
        </w:tc>
        <w:tc>
          <w:tcPr>
            <w:tcW w:w="2126" w:type="dxa"/>
          </w:tcPr>
          <w:p w14:paraId="7D93EEC4" w14:textId="77777777" w:rsidR="002779A7" w:rsidRPr="00EF552C" w:rsidRDefault="002779A7" w:rsidP="008F3FF5">
            <w:pPr>
              <w:pStyle w:val="TAL"/>
            </w:pPr>
          </w:p>
        </w:tc>
        <w:tc>
          <w:tcPr>
            <w:tcW w:w="1418" w:type="dxa"/>
          </w:tcPr>
          <w:p w14:paraId="2F3BC346" w14:textId="77777777" w:rsidR="002779A7" w:rsidRPr="00EF552C" w:rsidRDefault="002779A7" w:rsidP="008F3FF5">
            <w:pPr>
              <w:pStyle w:val="TAL"/>
            </w:pPr>
          </w:p>
        </w:tc>
        <w:tc>
          <w:tcPr>
            <w:tcW w:w="1374" w:type="dxa"/>
            <w:gridSpan w:val="2"/>
          </w:tcPr>
          <w:p w14:paraId="22BF27D4" w14:textId="77777777" w:rsidR="002779A7" w:rsidRPr="00EF552C" w:rsidRDefault="002779A7" w:rsidP="008F3FF5">
            <w:pPr>
              <w:pStyle w:val="TAL"/>
            </w:pPr>
          </w:p>
        </w:tc>
      </w:tr>
    </w:tbl>
    <w:p w14:paraId="15EC3F75" w14:textId="77777777" w:rsidR="002779A7" w:rsidRPr="00EF552C" w:rsidRDefault="002779A7" w:rsidP="002779A7">
      <w:pPr>
        <w:overflowPunct/>
        <w:autoSpaceDE/>
        <w:autoSpaceDN/>
        <w:adjustRightInd/>
        <w:spacing w:line="259" w:lineRule="auto"/>
        <w:textAlignment w:val="auto"/>
        <w:rPr>
          <w:rFonts w:eastAsia="SimSun"/>
          <w:lang w:eastAsia="en-US"/>
        </w:rPr>
      </w:pPr>
    </w:p>
    <w:p w14:paraId="234B1983" w14:textId="77777777" w:rsidR="002779A7" w:rsidRPr="00EF552C" w:rsidRDefault="002779A7" w:rsidP="002779A7">
      <w:pPr>
        <w:pStyle w:val="TH"/>
      </w:pPr>
      <w:r w:rsidRPr="00EF552C">
        <w:t xml:space="preserve">Table 5.3.22.4-1A: </w:t>
      </w:r>
      <w:proofErr w:type="spellStart"/>
      <w:r w:rsidRPr="00EF552C">
        <w:rPr>
          <w:lang w:eastAsia="ko-KR"/>
        </w:rPr>
        <w:t>Xcap</w:t>
      </w:r>
      <w:proofErr w:type="spellEnd"/>
      <w:r w:rsidRPr="00EF552C">
        <w:rPr>
          <w:lang w:eastAsia="ko-KR"/>
        </w:rPr>
        <w:t xml:space="preserve">-diff document in SIP NOTIFY </w:t>
      </w:r>
      <w:r w:rsidRPr="00EF552C">
        <w:t>(Table 5.3.22.4-1)</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3"/>
      </w:tblGrid>
      <w:tr w:rsidR="002779A7" w:rsidRPr="00EF552C" w14:paraId="13DFFCEF" w14:textId="77777777" w:rsidTr="008F3FF5">
        <w:trPr>
          <w:trHeight w:val="90"/>
        </w:trPr>
        <w:tc>
          <w:tcPr>
            <w:tcW w:w="9923" w:type="dxa"/>
          </w:tcPr>
          <w:p w14:paraId="131E7E4D" w14:textId="77777777" w:rsidR="002779A7" w:rsidRPr="00EF552C" w:rsidRDefault="002779A7" w:rsidP="008F3FF5">
            <w:pPr>
              <w:pStyle w:val="TAL"/>
            </w:pPr>
            <w:r w:rsidRPr="00EF552C">
              <w:t>Derivation Path: Table 5.5.3.12-2, condition GROUPCONFIG</w:t>
            </w:r>
          </w:p>
        </w:tc>
      </w:tr>
    </w:tbl>
    <w:p w14:paraId="12F70FB4" w14:textId="77777777" w:rsidR="002779A7" w:rsidRPr="00EF552C" w:rsidRDefault="002779A7" w:rsidP="002779A7">
      <w:pPr>
        <w:overflowPunct/>
        <w:autoSpaceDE/>
        <w:autoSpaceDN/>
        <w:adjustRightInd/>
        <w:spacing w:line="259" w:lineRule="auto"/>
        <w:textAlignment w:val="auto"/>
        <w:rPr>
          <w:rFonts w:eastAsia="SimSun"/>
          <w:lang w:eastAsia="en-US"/>
        </w:rPr>
      </w:pPr>
    </w:p>
    <w:p w14:paraId="2B222CAE" w14:textId="77777777" w:rsidR="002779A7" w:rsidRPr="00EF552C" w:rsidRDefault="002779A7" w:rsidP="002779A7">
      <w:pPr>
        <w:pStyle w:val="TH"/>
        <w:rPr>
          <w:rFonts w:eastAsia="SimSun"/>
          <w:lang w:eastAsia="en-US"/>
        </w:rPr>
      </w:pPr>
      <w:r w:rsidRPr="00EF552C">
        <w:rPr>
          <w:rFonts w:eastAsia="SimSun"/>
          <w:lang w:eastAsia="en-US"/>
        </w:rPr>
        <w:t>Table 5.3.22.4-2: SIP 200 (OK) (Steps 2,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2AD1337C" w14:textId="77777777" w:rsidTr="008F3FF5">
        <w:trPr>
          <w:cantSplit/>
          <w:jc w:val="center"/>
        </w:trPr>
        <w:tc>
          <w:tcPr>
            <w:tcW w:w="9639" w:type="dxa"/>
            <w:tcBorders>
              <w:top w:val="single" w:sz="4" w:space="0" w:color="auto"/>
              <w:left w:val="single" w:sz="4" w:space="0" w:color="auto"/>
              <w:bottom w:val="single" w:sz="4" w:space="0" w:color="auto"/>
              <w:right w:val="single" w:sz="4" w:space="0" w:color="auto"/>
            </w:tcBorders>
          </w:tcPr>
          <w:p w14:paraId="5918E334" w14:textId="77777777" w:rsidR="002779A7" w:rsidRPr="00EF552C" w:rsidRDefault="002779A7" w:rsidP="008F3FF5">
            <w:pPr>
              <w:pStyle w:val="TAL"/>
              <w:rPr>
                <w:rFonts w:eastAsia="SimSun"/>
                <w:lang w:eastAsia="en-US"/>
              </w:rPr>
            </w:pPr>
            <w:r w:rsidRPr="00EF552C">
              <w:rPr>
                <w:rFonts w:eastAsia="SimSun"/>
                <w:lang w:eastAsia="en-US"/>
              </w:rPr>
              <w:t>Derivation Path: Table 5.5.2.17.1.1-1</w:t>
            </w:r>
          </w:p>
        </w:tc>
      </w:tr>
    </w:tbl>
    <w:p w14:paraId="36B0DD9C" w14:textId="77777777" w:rsidR="002779A7" w:rsidRPr="00EF552C" w:rsidRDefault="002779A7" w:rsidP="002779A7">
      <w:pPr>
        <w:overflowPunct/>
        <w:autoSpaceDE/>
        <w:autoSpaceDN/>
        <w:adjustRightInd/>
        <w:spacing w:line="259" w:lineRule="auto"/>
        <w:textAlignment w:val="auto"/>
        <w:rPr>
          <w:rFonts w:eastAsia="SimSun"/>
          <w:lang w:eastAsia="en-US"/>
        </w:rPr>
      </w:pPr>
    </w:p>
    <w:p w14:paraId="3A32810A" w14:textId="77777777" w:rsidR="002779A7" w:rsidRPr="00EF552C" w:rsidRDefault="002779A7" w:rsidP="002779A7">
      <w:pPr>
        <w:pStyle w:val="TH"/>
        <w:rPr>
          <w:lang w:eastAsia="ko-KR"/>
        </w:rPr>
      </w:pPr>
      <w:r w:rsidRPr="00EF552C">
        <w:t xml:space="preserve">Table 5.3.22.4-2A..2G: </w:t>
      </w:r>
      <w:r w:rsidRPr="00EF552C">
        <w:rPr>
          <w:lang w:eastAsia="ko-KR"/>
        </w:rPr>
        <w:t>Void</w:t>
      </w:r>
    </w:p>
    <w:p w14:paraId="3E8D2E88" w14:textId="0D163A6A" w:rsidR="002779A7" w:rsidRPr="00EF552C" w:rsidDel="00036919" w:rsidRDefault="002779A7" w:rsidP="002779A7">
      <w:pPr>
        <w:overflowPunct/>
        <w:autoSpaceDE/>
        <w:autoSpaceDN/>
        <w:adjustRightInd/>
        <w:spacing w:line="259" w:lineRule="auto"/>
        <w:textAlignment w:val="auto"/>
        <w:rPr>
          <w:del w:id="865" w:author="MCC160" w:date="2023-01-19T15:28:00Z"/>
          <w:rFonts w:eastAsia="SimSun"/>
          <w:lang w:eastAsia="en-US"/>
        </w:rPr>
      </w:pPr>
    </w:p>
    <w:p w14:paraId="493EDF56" w14:textId="77777777" w:rsidR="002779A7" w:rsidRPr="00EF552C" w:rsidRDefault="002779A7" w:rsidP="002779A7">
      <w:pPr>
        <w:pStyle w:val="TH"/>
        <w:rPr>
          <w:rFonts w:eastAsia="SimSun"/>
          <w:lang w:eastAsia="ko-KR"/>
        </w:rPr>
      </w:pPr>
      <w:r w:rsidRPr="00EF552C">
        <w:rPr>
          <w:rFonts w:eastAsia="SimSun"/>
          <w:lang w:eastAsia="en-US"/>
        </w:rPr>
        <w:t xml:space="preserve">Table 5.3.22.4-3: </w:t>
      </w:r>
      <w:r w:rsidRPr="00EF552C">
        <w:rPr>
          <w:rFonts w:eastAsia="SimSun"/>
          <w:lang w:eastAsia="ko-KR"/>
        </w:rPr>
        <w:t>HTTP GET (Step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159F9E79" w14:textId="77777777" w:rsidTr="008F3FF5">
        <w:trPr>
          <w:cantSplit/>
          <w:jc w:val="center"/>
        </w:trPr>
        <w:tc>
          <w:tcPr>
            <w:tcW w:w="9639" w:type="dxa"/>
          </w:tcPr>
          <w:p w14:paraId="0C0ACE79" w14:textId="77777777" w:rsidR="002779A7" w:rsidRPr="00EF552C" w:rsidRDefault="002779A7" w:rsidP="008F3FF5">
            <w:pPr>
              <w:pStyle w:val="TAL"/>
              <w:rPr>
                <w:rFonts w:eastAsia="SimSun" w:cs="Arial"/>
                <w:szCs w:val="18"/>
                <w:lang w:eastAsia="en-US"/>
              </w:rPr>
            </w:pPr>
            <w:r w:rsidRPr="00EF552C">
              <w:rPr>
                <w:rFonts w:eastAsia="SimSun"/>
                <w:lang w:eastAsia="en-US"/>
              </w:rPr>
              <w:t>Derivation Path: Table 5.5.4.2-1, condition GROUPCONFIG</w:t>
            </w:r>
          </w:p>
        </w:tc>
      </w:tr>
    </w:tbl>
    <w:p w14:paraId="278F495F" w14:textId="77777777" w:rsidR="002779A7" w:rsidRPr="00EF552C" w:rsidRDefault="002779A7" w:rsidP="002779A7">
      <w:pPr>
        <w:overflowPunct/>
        <w:autoSpaceDE/>
        <w:autoSpaceDN/>
        <w:adjustRightInd/>
        <w:spacing w:line="259" w:lineRule="auto"/>
        <w:textAlignment w:val="auto"/>
        <w:rPr>
          <w:rFonts w:eastAsia="SimSun"/>
          <w:lang w:eastAsia="en-US"/>
        </w:rPr>
      </w:pPr>
    </w:p>
    <w:p w14:paraId="3EFE8AF1" w14:textId="77777777" w:rsidR="002779A7" w:rsidRPr="00EF552C" w:rsidRDefault="002779A7" w:rsidP="002779A7">
      <w:pPr>
        <w:pStyle w:val="TH"/>
        <w:rPr>
          <w:rFonts w:eastAsia="SimSun"/>
          <w:lang w:eastAsia="ko-KR"/>
        </w:rPr>
      </w:pPr>
      <w:r w:rsidRPr="00EF552C">
        <w:rPr>
          <w:rFonts w:eastAsia="SimSun"/>
          <w:lang w:eastAsia="en-US"/>
        </w:rPr>
        <w:t xml:space="preserve">Table 5.3.22.4-4: </w:t>
      </w:r>
      <w:r w:rsidRPr="00EF552C">
        <w:rPr>
          <w:rFonts w:eastAsia="SimSun"/>
          <w:lang w:eastAsia="ko-KR"/>
        </w:rPr>
        <w:t>HTTP 200 (OK) (Step 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79A7" w:rsidRPr="00EF552C" w14:paraId="1857627C" w14:textId="77777777" w:rsidTr="008F3FF5">
        <w:trPr>
          <w:cantSplit/>
          <w:jc w:val="center"/>
        </w:trPr>
        <w:tc>
          <w:tcPr>
            <w:tcW w:w="9639" w:type="dxa"/>
            <w:gridSpan w:val="5"/>
          </w:tcPr>
          <w:p w14:paraId="462519B1" w14:textId="77777777" w:rsidR="002779A7" w:rsidRPr="00EF552C" w:rsidRDefault="002779A7" w:rsidP="008F3FF5">
            <w:pPr>
              <w:pStyle w:val="TAL"/>
              <w:rPr>
                <w:rFonts w:eastAsia="SimSun" w:cs="Arial"/>
                <w:szCs w:val="18"/>
                <w:lang w:eastAsia="en-US"/>
              </w:rPr>
            </w:pPr>
            <w:r w:rsidRPr="00EF552C">
              <w:rPr>
                <w:rFonts w:eastAsia="SimSun"/>
                <w:lang w:eastAsia="en-US"/>
              </w:rPr>
              <w:t>Derivation Path: Table 5.5.4.6-1, condition GROUPCONFIG</w:t>
            </w:r>
          </w:p>
        </w:tc>
      </w:tr>
      <w:tr w:rsidR="002779A7" w:rsidRPr="00EF552C" w14:paraId="700FD24C" w14:textId="77777777" w:rsidTr="008F3FF5">
        <w:trPr>
          <w:cantSplit/>
          <w:jc w:val="center"/>
        </w:trPr>
        <w:tc>
          <w:tcPr>
            <w:tcW w:w="2835" w:type="dxa"/>
          </w:tcPr>
          <w:p w14:paraId="6B69F7F3" w14:textId="77777777" w:rsidR="002779A7" w:rsidRPr="00EF552C" w:rsidRDefault="002779A7" w:rsidP="008F3FF5">
            <w:pPr>
              <w:pStyle w:val="TAH"/>
              <w:rPr>
                <w:rFonts w:eastAsia="SimSun"/>
                <w:lang w:eastAsia="en-US"/>
              </w:rPr>
            </w:pPr>
            <w:r w:rsidRPr="00EF552C">
              <w:rPr>
                <w:rFonts w:eastAsia="SimSun"/>
                <w:lang w:eastAsia="en-US"/>
              </w:rPr>
              <w:t>Information Element</w:t>
            </w:r>
          </w:p>
        </w:tc>
        <w:tc>
          <w:tcPr>
            <w:tcW w:w="2126" w:type="dxa"/>
          </w:tcPr>
          <w:p w14:paraId="5B5A1B5D" w14:textId="77777777" w:rsidR="002779A7" w:rsidRPr="00EF552C" w:rsidRDefault="002779A7" w:rsidP="008F3FF5">
            <w:pPr>
              <w:pStyle w:val="TAH"/>
              <w:rPr>
                <w:rFonts w:eastAsia="SimSun"/>
                <w:lang w:eastAsia="en-US"/>
              </w:rPr>
            </w:pPr>
            <w:r w:rsidRPr="00EF552C">
              <w:rPr>
                <w:rFonts w:eastAsia="SimSun"/>
                <w:lang w:eastAsia="en-US"/>
              </w:rPr>
              <w:t>Value/remark</w:t>
            </w:r>
          </w:p>
        </w:tc>
        <w:tc>
          <w:tcPr>
            <w:tcW w:w="2126" w:type="dxa"/>
            <w:tcBorders>
              <w:bottom w:val="single" w:sz="4" w:space="0" w:color="auto"/>
            </w:tcBorders>
          </w:tcPr>
          <w:p w14:paraId="2AD8A2D1" w14:textId="77777777" w:rsidR="002779A7" w:rsidRPr="00EF552C" w:rsidRDefault="002779A7" w:rsidP="008F3FF5">
            <w:pPr>
              <w:pStyle w:val="TAH"/>
              <w:rPr>
                <w:rFonts w:eastAsia="SimSun"/>
                <w:lang w:eastAsia="en-US"/>
              </w:rPr>
            </w:pPr>
            <w:r w:rsidRPr="00EF552C">
              <w:rPr>
                <w:rFonts w:eastAsia="SimSun"/>
                <w:lang w:eastAsia="en-US"/>
              </w:rPr>
              <w:t>Comment</w:t>
            </w:r>
          </w:p>
        </w:tc>
        <w:tc>
          <w:tcPr>
            <w:tcW w:w="1418" w:type="dxa"/>
          </w:tcPr>
          <w:p w14:paraId="53EAF235" w14:textId="77777777" w:rsidR="002779A7" w:rsidRPr="00EF552C" w:rsidRDefault="002779A7" w:rsidP="008F3FF5">
            <w:pPr>
              <w:pStyle w:val="TAH"/>
              <w:rPr>
                <w:rFonts w:eastAsia="SimSun"/>
                <w:lang w:eastAsia="en-US"/>
              </w:rPr>
            </w:pPr>
            <w:r w:rsidRPr="00EF552C">
              <w:rPr>
                <w:rFonts w:eastAsia="SimSun"/>
                <w:lang w:eastAsia="en-US"/>
              </w:rPr>
              <w:t>Reference</w:t>
            </w:r>
          </w:p>
        </w:tc>
        <w:tc>
          <w:tcPr>
            <w:tcW w:w="1134" w:type="dxa"/>
          </w:tcPr>
          <w:p w14:paraId="775AC3A0" w14:textId="77777777" w:rsidR="002779A7" w:rsidRPr="00EF552C" w:rsidRDefault="002779A7" w:rsidP="008F3FF5">
            <w:pPr>
              <w:pStyle w:val="TAH"/>
              <w:rPr>
                <w:rFonts w:eastAsia="SimSun"/>
                <w:lang w:eastAsia="en-US"/>
              </w:rPr>
            </w:pPr>
            <w:r w:rsidRPr="00EF552C">
              <w:rPr>
                <w:rFonts w:eastAsia="SimSun"/>
                <w:lang w:eastAsia="en-US"/>
              </w:rPr>
              <w:t>Condition</w:t>
            </w:r>
          </w:p>
        </w:tc>
      </w:tr>
      <w:tr w:rsidR="002779A7" w:rsidRPr="00EF552C" w14:paraId="4B5226C2" w14:textId="77777777" w:rsidTr="008F3FF5">
        <w:trPr>
          <w:cantSplit/>
          <w:jc w:val="center"/>
        </w:trPr>
        <w:tc>
          <w:tcPr>
            <w:tcW w:w="2835" w:type="dxa"/>
          </w:tcPr>
          <w:p w14:paraId="2A03B382" w14:textId="77777777" w:rsidR="002779A7" w:rsidRPr="00EF552C" w:rsidRDefault="002779A7" w:rsidP="008F3FF5">
            <w:pPr>
              <w:pStyle w:val="TAL"/>
              <w:rPr>
                <w:rFonts w:eastAsia="SimSun"/>
                <w:b/>
                <w:bCs/>
                <w:lang w:eastAsia="en-US"/>
              </w:rPr>
            </w:pPr>
            <w:r w:rsidRPr="00EF552C">
              <w:rPr>
                <w:rFonts w:eastAsia="SimSun"/>
                <w:b/>
                <w:bCs/>
                <w:lang w:eastAsia="en-US"/>
              </w:rPr>
              <w:t>Message-body</w:t>
            </w:r>
          </w:p>
        </w:tc>
        <w:tc>
          <w:tcPr>
            <w:tcW w:w="2126" w:type="dxa"/>
          </w:tcPr>
          <w:p w14:paraId="6B0A4C7A" w14:textId="77777777" w:rsidR="002779A7" w:rsidRPr="00EF552C" w:rsidRDefault="002779A7" w:rsidP="008F3FF5">
            <w:pPr>
              <w:pStyle w:val="TAL"/>
              <w:rPr>
                <w:rFonts w:eastAsia="SimSun"/>
                <w:lang w:eastAsia="en-US"/>
              </w:rPr>
            </w:pPr>
          </w:p>
        </w:tc>
        <w:tc>
          <w:tcPr>
            <w:tcW w:w="2126" w:type="dxa"/>
          </w:tcPr>
          <w:p w14:paraId="0524E4C0" w14:textId="77777777" w:rsidR="002779A7" w:rsidRPr="00EF552C" w:rsidRDefault="002779A7" w:rsidP="008F3FF5">
            <w:pPr>
              <w:pStyle w:val="TAL"/>
              <w:rPr>
                <w:rFonts w:eastAsia="SimSun"/>
                <w:lang w:eastAsia="en-US"/>
              </w:rPr>
            </w:pPr>
          </w:p>
        </w:tc>
        <w:tc>
          <w:tcPr>
            <w:tcW w:w="1418" w:type="dxa"/>
          </w:tcPr>
          <w:p w14:paraId="73685A1C" w14:textId="77777777" w:rsidR="002779A7" w:rsidRPr="00EF552C" w:rsidRDefault="002779A7" w:rsidP="008F3FF5">
            <w:pPr>
              <w:pStyle w:val="TAL"/>
              <w:rPr>
                <w:rFonts w:eastAsia="SimSun"/>
                <w:lang w:eastAsia="en-US"/>
              </w:rPr>
            </w:pPr>
          </w:p>
        </w:tc>
        <w:tc>
          <w:tcPr>
            <w:tcW w:w="1134" w:type="dxa"/>
          </w:tcPr>
          <w:p w14:paraId="0555E581" w14:textId="77777777" w:rsidR="002779A7" w:rsidRPr="00EF552C" w:rsidRDefault="002779A7" w:rsidP="008F3FF5">
            <w:pPr>
              <w:pStyle w:val="TAL"/>
              <w:rPr>
                <w:rFonts w:eastAsia="SimSun"/>
                <w:lang w:eastAsia="en-US"/>
              </w:rPr>
            </w:pPr>
          </w:p>
        </w:tc>
      </w:tr>
      <w:tr w:rsidR="002779A7" w:rsidRPr="00EF552C" w14:paraId="378A2B70" w14:textId="77777777" w:rsidTr="008F3FF5">
        <w:trPr>
          <w:cantSplit/>
          <w:jc w:val="center"/>
        </w:trPr>
        <w:tc>
          <w:tcPr>
            <w:tcW w:w="2835" w:type="dxa"/>
          </w:tcPr>
          <w:p w14:paraId="29A5B05A" w14:textId="77777777" w:rsidR="002779A7" w:rsidRPr="00EF552C" w:rsidRDefault="002779A7" w:rsidP="008F3FF5">
            <w:pPr>
              <w:pStyle w:val="TAL"/>
              <w:rPr>
                <w:rFonts w:eastAsia="SimSun"/>
                <w:lang w:eastAsia="en-US"/>
              </w:rPr>
            </w:pPr>
            <w:r w:rsidRPr="00EF552C">
              <w:rPr>
                <w:rFonts w:eastAsia="SimSun"/>
                <w:lang w:eastAsia="en-US"/>
              </w:rPr>
              <w:t xml:space="preserve">  group-configuration</w:t>
            </w:r>
          </w:p>
        </w:tc>
        <w:tc>
          <w:tcPr>
            <w:tcW w:w="2126" w:type="dxa"/>
          </w:tcPr>
          <w:p w14:paraId="546B384C" w14:textId="77777777" w:rsidR="002779A7" w:rsidRPr="00EF552C" w:rsidRDefault="002779A7" w:rsidP="008F3FF5">
            <w:pPr>
              <w:pStyle w:val="TAL"/>
              <w:rPr>
                <w:rFonts w:eastAsia="SimSun"/>
                <w:lang w:eastAsia="en-US"/>
              </w:rPr>
            </w:pPr>
            <w:r w:rsidRPr="00EF552C">
              <w:rPr>
                <w:rFonts w:eastAsia="SimSun"/>
                <w:lang w:eastAsia="en-US"/>
              </w:rPr>
              <w:t>As described in Table 5.3.22.4-5</w:t>
            </w:r>
          </w:p>
        </w:tc>
        <w:tc>
          <w:tcPr>
            <w:tcW w:w="2126" w:type="dxa"/>
          </w:tcPr>
          <w:p w14:paraId="305BA004" w14:textId="77777777" w:rsidR="002779A7" w:rsidRPr="00EF552C" w:rsidRDefault="002779A7" w:rsidP="008F3FF5">
            <w:pPr>
              <w:pStyle w:val="TAL"/>
              <w:rPr>
                <w:rFonts w:eastAsia="SimSun"/>
                <w:lang w:eastAsia="en-US"/>
              </w:rPr>
            </w:pPr>
            <w:r w:rsidRPr="00EF552C">
              <w:rPr>
                <w:rFonts w:eastAsia="SimSun"/>
                <w:lang w:eastAsia="en-US"/>
              </w:rPr>
              <w:t>Group Configuration document returned</w:t>
            </w:r>
          </w:p>
        </w:tc>
        <w:tc>
          <w:tcPr>
            <w:tcW w:w="1418" w:type="dxa"/>
          </w:tcPr>
          <w:p w14:paraId="46167C37" w14:textId="77777777" w:rsidR="002779A7" w:rsidRPr="00EF552C" w:rsidRDefault="002779A7" w:rsidP="008F3FF5">
            <w:pPr>
              <w:pStyle w:val="TAL"/>
              <w:rPr>
                <w:rFonts w:eastAsia="SimSun"/>
                <w:lang w:eastAsia="en-US"/>
              </w:rPr>
            </w:pPr>
          </w:p>
        </w:tc>
        <w:tc>
          <w:tcPr>
            <w:tcW w:w="1134" w:type="dxa"/>
          </w:tcPr>
          <w:p w14:paraId="67A81DC0" w14:textId="77777777" w:rsidR="002779A7" w:rsidRPr="00EF552C" w:rsidRDefault="002779A7" w:rsidP="008F3FF5">
            <w:pPr>
              <w:pStyle w:val="TAL"/>
              <w:rPr>
                <w:rFonts w:eastAsia="SimSun"/>
                <w:lang w:eastAsia="en-US"/>
              </w:rPr>
            </w:pPr>
          </w:p>
        </w:tc>
      </w:tr>
    </w:tbl>
    <w:p w14:paraId="4AB1359D" w14:textId="77777777" w:rsidR="002779A7" w:rsidRPr="00EF552C" w:rsidRDefault="002779A7" w:rsidP="002779A7">
      <w:pPr>
        <w:overflowPunct/>
        <w:autoSpaceDE/>
        <w:autoSpaceDN/>
        <w:adjustRightInd/>
        <w:spacing w:line="259" w:lineRule="auto"/>
        <w:textAlignment w:val="auto"/>
        <w:rPr>
          <w:rFonts w:eastAsia="SimSun"/>
          <w:lang w:eastAsia="en-US"/>
        </w:rPr>
      </w:pPr>
    </w:p>
    <w:p w14:paraId="0B629E48" w14:textId="77777777" w:rsidR="002779A7" w:rsidRPr="00EF552C" w:rsidRDefault="002779A7" w:rsidP="002779A7">
      <w:pPr>
        <w:pStyle w:val="TH"/>
        <w:rPr>
          <w:rFonts w:eastAsia="SimSun"/>
          <w:lang w:eastAsia="ko-KR"/>
        </w:rPr>
      </w:pPr>
      <w:r w:rsidRPr="00EF552C">
        <w:rPr>
          <w:rFonts w:eastAsia="SimSun"/>
          <w:lang w:eastAsia="en-US"/>
        </w:rPr>
        <w:t xml:space="preserve">Table 5.3.22.4-5: Group Configuration document </w:t>
      </w:r>
      <w:r w:rsidRPr="00EF552C">
        <w:rPr>
          <w:rFonts w:eastAsia="SimSun"/>
          <w:lang w:eastAsia="ko-KR"/>
        </w:rPr>
        <w:t>(</w:t>
      </w:r>
      <w:r w:rsidRPr="00EF552C">
        <w:rPr>
          <w:rFonts w:eastAsia="SimSun"/>
          <w:lang w:eastAsia="en-US"/>
        </w:rPr>
        <w:t>Table 5.3.22.4-4</w:t>
      </w:r>
      <w:r w:rsidRPr="00EF552C">
        <w:rPr>
          <w:rFonts w:eastAsia="SimSun"/>
          <w:lang w:eastAsia="ko-KR"/>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79A7" w:rsidRPr="00EF552C" w14:paraId="10B42B00" w14:textId="77777777" w:rsidTr="008F3FF5">
        <w:trPr>
          <w:cantSplit/>
          <w:tblHeader/>
          <w:jc w:val="center"/>
        </w:trPr>
        <w:tc>
          <w:tcPr>
            <w:tcW w:w="9639" w:type="dxa"/>
            <w:gridSpan w:val="5"/>
          </w:tcPr>
          <w:p w14:paraId="615EE641" w14:textId="77777777" w:rsidR="002779A7" w:rsidRPr="00EF552C" w:rsidRDefault="002779A7">
            <w:pPr>
              <w:pStyle w:val="TAL"/>
              <w:rPr>
                <w:rFonts w:eastAsia="SimSun" w:cs="Arial"/>
                <w:szCs w:val="18"/>
                <w:lang w:eastAsia="en-US"/>
              </w:rPr>
              <w:pPrChange w:id="866" w:author="MCC160" w:date="2023-02-27T13:54:00Z">
                <w:pPr>
                  <w:keepNext/>
                  <w:keepLines/>
                  <w:spacing w:after="0"/>
                </w:pPr>
              </w:pPrChange>
            </w:pPr>
            <w:r w:rsidRPr="00EF552C">
              <w:rPr>
                <w:rFonts w:eastAsia="SimSun"/>
                <w:lang w:eastAsia="en-US"/>
              </w:rPr>
              <w:t>Derivation Path: Table 5.5.7.4-2</w:t>
            </w:r>
          </w:p>
        </w:tc>
      </w:tr>
      <w:tr w:rsidR="002779A7" w:rsidRPr="00EF552C" w14:paraId="2868CC48" w14:textId="77777777" w:rsidTr="008F3FF5">
        <w:trPr>
          <w:cantSplit/>
          <w:tblHeader/>
          <w:jc w:val="center"/>
        </w:trPr>
        <w:tc>
          <w:tcPr>
            <w:tcW w:w="2835" w:type="dxa"/>
          </w:tcPr>
          <w:p w14:paraId="6AE25B3D" w14:textId="77777777" w:rsidR="002779A7" w:rsidRPr="00EF552C" w:rsidRDefault="002779A7">
            <w:pPr>
              <w:pStyle w:val="TAH"/>
              <w:rPr>
                <w:rFonts w:eastAsia="SimSun"/>
                <w:lang w:eastAsia="en-US"/>
              </w:rPr>
              <w:pPrChange w:id="867" w:author="MCC160" w:date="2023-02-27T13:55:00Z">
                <w:pPr>
                  <w:keepNext/>
                  <w:keepLines/>
                  <w:spacing w:after="0"/>
                  <w:jc w:val="center"/>
                </w:pPr>
              </w:pPrChange>
            </w:pPr>
            <w:r w:rsidRPr="00EF552C">
              <w:rPr>
                <w:rFonts w:eastAsia="SimSun"/>
                <w:lang w:eastAsia="en-US"/>
              </w:rPr>
              <w:t>Information Element</w:t>
            </w:r>
          </w:p>
        </w:tc>
        <w:tc>
          <w:tcPr>
            <w:tcW w:w="2126" w:type="dxa"/>
          </w:tcPr>
          <w:p w14:paraId="08D334DD" w14:textId="77777777" w:rsidR="002779A7" w:rsidRPr="00EF552C" w:rsidRDefault="002779A7">
            <w:pPr>
              <w:pStyle w:val="TAH"/>
              <w:rPr>
                <w:rFonts w:eastAsia="SimSun"/>
                <w:lang w:eastAsia="en-US"/>
              </w:rPr>
              <w:pPrChange w:id="868" w:author="MCC160" w:date="2023-02-27T13:55:00Z">
                <w:pPr>
                  <w:keepNext/>
                  <w:keepLines/>
                  <w:spacing w:after="0"/>
                  <w:jc w:val="center"/>
                </w:pPr>
              </w:pPrChange>
            </w:pPr>
            <w:r w:rsidRPr="00EF552C">
              <w:rPr>
                <w:rFonts w:eastAsia="SimSun"/>
                <w:lang w:eastAsia="en-US"/>
              </w:rPr>
              <w:t>Value/remark</w:t>
            </w:r>
          </w:p>
        </w:tc>
        <w:tc>
          <w:tcPr>
            <w:tcW w:w="2126" w:type="dxa"/>
            <w:tcBorders>
              <w:bottom w:val="single" w:sz="4" w:space="0" w:color="auto"/>
            </w:tcBorders>
          </w:tcPr>
          <w:p w14:paraId="299FC5F2" w14:textId="77777777" w:rsidR="002779A7" w:rsidRPr="00EF552C" w:rsidRDefault="002779A7">
            <w:pPr>
              <w:pStyle w:val="TAH"/>
              <w:rPr>
                <w:rFonts w:eastAsia="SimSun"/>
                <w:lang w:eastAsia="en-US"/>
              </w:rPr>
              <w:pPrChange w:id="869" w:author="MCC160" w:date="2023-02-27T13:55:00Z">
                <w:pPr>
                  <w:keepNext/>
                  <w:keepLines/>
                  <w:spacing w:after="0"/>
                  <w:jc w:val="center"/>
                </w:pPr>
              </w:pPrChange>
            </w:pPr>
            <w:r w:rsidRPr="00EF552C">
              <w:rPr>
                <w:rFonts w:eastAsia="SimSun"/>
                <w:lang w:eastAsia="en-US"/>
              </w:rPr>
              <w:t>Comment</w:t>
            </w:r>
          </w:p>
        </w:tc>
        <w:tc>
          <w:tcPr>
            <w:tcW w:w="1418" w:type="dxa"/>
          </w:tcPr>
          <w:p w14:paraId="7179AF93" w14:textId="77777777" w:rsidR="002779A7" w:rsidRPr="00EF552C" w:rsidRDefault="002779A7">
            <w:pPr>
              <w:pStyle w:val="TAH"/>
              <w:rPr>
                <w:rFonts w:eastAsia="SimSun"/>
                <w:lang w:eastAsia="en-US"/>
              </w:rPr>
              <w:pPrChange w:id="870" w:author="MCC160" w:date="2023-02-27T13:55:00Z">
                <w:pPr>
                  <w:keepNext/>
                  <w:keepLines/>
                  <w:spacing w:after="0"/>
                  <w:jc w:val="center"/>
                </w:pPr>
              </w:pPrChange>
            </w:pPr>
            <w:r w:rsidRPr="00EF552C">
              <w:rPr>
                <w:rFonts w:eastAsia="SimSun"/>
                <w:lang w:eastAsia="en-US"/>
              </w:rPr>
              <w:t>Reference</w:t>
            </w:r>
          </w:p>
        </w:tc>
        <w:tc>
          <w:tcPr>
            <w:tcW w:w="1134" w:type="dxa"/>
          </w:tcPr>
          <w:p w14:paraId="6451925C" w14:textId="77777777" w:rsidR="002779A7" w:rsidRPr="00EF552C" w:rsidRDefault="002779A7">
            <w:pPr>
              <w:pStyle w:val="TAH"/>
              <w:rPr>
                <w:rFonts w:eastAsia="SimSun"/>
                <w:lang w:eastAsia="en-US"/>
              </w:rPr>
              <w:pPrChange w:id="871" w:author="MCC160" w:date="2023-02-27T13:55:00Z">
                <w:pPr>
                  <w:keepNext/>
                  <w:keepLines/>
                  <w:spacing w:after="0"/>
                  <w:jc w:val="center"/>
                </w:pPr>
              </w:pPrChange>
            </w:pPr>
            <w:r w:rsidRPr="00EF552C">
              <w:rPr>
                <w:rFonts w:eastAsia="SimSun"/>
                <w:lang w:eastAsia="en-US"/>
              </w:rPr>
              <w:t>Condition</w:t>
            </w:r>
          </w:p>
        </w:tc>
      </w:tr>
      <w:tr w:rsidR="002779A7" w:rsidRPr="00EF552C" w14:paraId="1E3023BC" w14:textId="77777777" w:rsidTr="008F3FF5">
        <w:trPr>
          <w:cantSplit/>
          <w:jc w:val="center"/>
        </w:trPr>
        <w:tc>
          <w:tcPr>
            <w:tcW w:w="2835" w:type="dxa"/>
          </w:tcPr>
          <w:p w14:paraId="5771BF78" w14:textId="77777777" w:rsidR="002779A7" w:rsidRPr="0096757A" w:rsidRDefault="002779A7">
            <w:pPr>
              <w:pStyle w:val="TAL"/>
              <w:rPr>
                <w:rFonts w:eastAsia="SimSun"/>
                <w:b/>
                <w:bCs/>
                <w:lang w:eastAsia="en-US"/>
                <w:rPrChange w:id="872" w:author="MCC160" w:date="2023-02-27T13:55:00Z">
                  <w:rPr>
                    <w:rFonts w:eastAsia="SimSun"/>
                    <w:lang w:eastAsia="en-US"/>
                  </w:rPr>
                </w:rPrChange>
              </w:rPr>
              <w:pPrChange w:id="873" w:author="MCC160" w:date="2023-02-27T13:55:00Z">
                <w:pPr>
                  <w:keepNext/>
                  <w:keepLines/>
                  <w:spacing w:after="0"/>
                </w:pPr>
              </w:pPrChange>
            </w:pPr>
            <w:r w:rsidRPr="0096757A">
              <w:rPr>
                <w:rFonts w:eastAsia="SimSun"/>
                <w:b/>
                <w:bCs/>
                <w:lang w:eastAsia="en-US"/>
                <w:rPrChange w:id="874" w:author="MCC160" w:date="2023-02-27T13:55:00Z">
                  <w:rPr>
                    <w:rFonts w:eastAsia="SimSun"/>
                    <w:lang w:eastAsia="en-US"/>
                  </w:rPr>
                </w:rPrChange>
              </w:rPr>
              <w:t>list-service[1]</w:t>
            </w:r>
          </w:p>
        </w:tc>
        <w:tc>
          <w:tcPr>
            <w:tcW w:w="2126" w:type="dxa"/>
          </w:tcPr>
          <w:p w14:paraId="41CB4C37" w14:textId="77777777" w:rsidR="002779A7" w:rsidRPr="00EF552C" w:rsidRDefault="002779A7">
            <w:pPr>
              <w:pStyle w:val="TAL"/>
              <w:rPr>
                <w:rFonts w:eastAsia="SimSun"/>
                <w:lang w:eastAsia="en-US"/>
              </w:rPr>
              <w:pPrChange w:id="875" w:author="MCC160" w:date="2023-02-27T14:17:00Z">
                <w:pPr>
                  <w:keepNext/>
                  <w:keepLines/>
                  <w:spacing w:after="0"/>
                </w:pPr>
              </w:pPrChange>
            </w:pPr>
          </w:p>
        </w:tc>
        <w:tc>
          <w:tcPr>
            <w:tcW w:w="2126" w:type="dxa"/>
          </w:tcPr>
          <w:p w14:paraId="2F37A9DB" w14:textId="77777777" w:rsidR="002779A7" w:rsidRPr="00EF552C" w:rsidRDefault="002779A7">
            <w:pPr>
              <w:pStyle w:val="TAL"/>
              <w:rPr>
                <w:rFonts w:eastAsia="SimSun"/>
                <w:lang w:eastAsia="en-US"/>
              </w:rPr>
              <w:pPrChange w:id="876" w:author="MCC160" w:date="2023-02-27T14:17:00Z">
                <w:pPr>
                  <w:keepNext/>
                  <w:keepLines/>
                  <w:spacing w:after="0"/>
                </w:pPr>
              </w:pPrChange>
            </w:pPr>
          </w:p>
        </w:tc>
        <w:tc>
          <w:tcPr>
            <w:tcW w:w="1418" w:type="dxa"/>
          </w:tcPr>
          <w:p w14:paraId="057C022A" w14:textId="77777777" w:rsidR="002779A7" w:rsidRPr="00EF552C" w:rsidRDefault="002779A7">
            <w:pPr>
              <w:pStyle w:val="TAL"/>
              <w:rPr>
                <w:rFonts w:eastAsia="SimSun"/>
                <w:lang w:eastAsia="en-US"/>
              </w:rPr>
              <w:pPrChange w:id="877" w:author="MCC160" w:date="2023-02-27T14:17:00Z">
                <w:pPr>
                  <w:keepNext/>
                  <w:keepLines/>
                  <w:spacing w:after="0"/>
                </w:pPr>
              </w:pPrChange>
            </w:pPr>
          </w:p>
        </w:tc>
        <w:tc>
          <w:tcPr>
            <w:tcW w:w="1134" w:type="dxa"/>
          </w:tcPr>
          <w:p w14:paraId="016BC34D" w14:textId="77777777" w:rsidR="002779A7" w:rsidRPr="00EF552C" w:rsidRDefault="002779A7">
            <w:pPr>
              <w:pStyle w:val="TAL"/>
              <w:rPr>
                <w:rFonts w:eastAsia="SimSun"/>
                <w:lang w:eastAsia="en-US"/>
              </w:rPr>
              <w:pPrChange w:id="878" w:author="MCC160" w:date="2023-02-27T14:17:00Z">
                <w:pPr>
                  <w:keepNext/>
                  <w:keepLines/>
                  <w:spacing w:after="0"/>
                </w:pPr>
              </w:pPrChange>
            </w:pPr>
          </w:p>
        </w:tc>
      </w:tr>
      <w:tr w:rsidR="002779A7" w:rsidRPr="00EF552C" w14:paraId="4281E23A" w14:textId="77777777" w:rsidTr="008F3FF5">
        <w:trPr>
          <w:cantSplit/>
          <w:jc w:val="center"/>
        </w:trPr>
        <w:tc>
          <w:tcPr>
            <w:tcW w:w="2835" w:type="dxa"/>
          </w:tcPr>
          <w:p w14:paraId="37D7B712" w14:textId="77777777" w:rsidR="002779A7" w:rsidRPr="00EF552C" w:rsidRDefault="002779A7" w:rsidP="008F3FF5">
            <w:pPr>
              <w:pStyle w:val="TAL"/>
              <w:rPr>
                <w:rFonts w:eastAsia="SimSun"/>
                <w:b/>
                <w:bCs/>
                <w:lang w:eastAsia="en-US"/>
              </w:rPr>
            </w:pPr>
            <w:r w:rsidRPr="00EF552C">
              <w:rPr>
                <w:rFonts w:eastAsia="SimSun"/>
                <w:lang w:eastAsia="en-US"/>
              </w:rPr>
              <w:t xml:space="preserve">  </w:t>
            </w:r>
            <w:proofErr w:type="spellStart"/>
            <w:r w:rsidRPr="00EF552C">
              <w:rPr>
                <w:rFonts w:eastAsia="SimSun"/>
                <w:b/>
                <w:bCs/>
                <w:lang w:eastAsia="en-US"/>
              </w:rPr>
              <w:t>mcpttgi:on-network-regrouped</w:t>
            </w:r>
            <w:proofErr w:type="spellEnd"/>
          </w:p>
        </w:tc>
        <w:tc>
          <w:tcPr>
            <w:tcW w:w="2126" w:type="dxa"/>
          </w:tcPr>
          <w:p w14:paraId="6996EF5D" w14:textId="77777777" w:rsidR="002779A7" w:rsidRPr="00EF552C" w:rsidRDefault="002779A7" w:rsidP="008F3FF5">
            <w:pPr>
              <w:pStyle w:val="TAL"/>
              <w:rPr>
                <w:rFonts w:eastAsia="SimSun"/>
                <w:lang w:eastAsia="en-US"/>
              </w:rPr>
            </w:pPr>
          </w:p>
        </w:tc>
        <w:tc>
          <w:tcPr>
            <w:tcW w:w="2126" w:type="dxa"/>
          </w:tcPr>
          <w:p w14:paraId="5E699F65" w14:textId="77777777" w:rsidR="002779A7" w:rsidRPr="00EF552C" w:rsidRDefault="002779A7" w:rsidP="008F3FF5">
            <w:pPr>
              <w:pStyle w:val="TAL"/>
              <w:rPr>
                <w:rFonts w:eastAsia="SimSun"/>
                <w:lang w:eastAsia="en-US"/>
              </w:rPr>
            </w:pPr>
          </w:p>
        </w:tc>
        <w:tc>
          <w:tcPr>
            <w:tcW w:w="1418" w:type="dxa"/>
          </w:tcPr>
          <w:p w14:paraId="1514D304" w14:textId="77777777" w:rsidR="002779A7" w:rsidRPr="00EF552C" w:rsidRDefault="002779A7" w:rsidP="008F3FF5">
            <w:pPr>
              <w:pStyle w:val="TAL"/>
              <w:rPr>
                <w:rFonts w:eastAsia="SimSun"/>
                <w:lang w:eastAsia="en-US"/>
              </w:rPr>
            </w:pPr>
            <w:r w:rsidRPr="00EF552C">
              <w:rPr>
                <w:rFonts w:eastAsia="SimSun"/>
                <w:lang w:eastAsia="en-US"/>
              </w:rPr>
              <w:t>TS 24.481 [31] clause 7.2.4.2</w:t>
            </w:r>
          </w:p>
        </w:tc>
        <w:tc>
          <w:tcPr>
            <w:tcW w:w="1134" w:type="dxa"/>
          </w:tcPr>
          <w:p w14:paraId="5AEFF474" w14:textId="77777777" w:rsidR="002779A7" w:rsidRPr="00EF552C" w:rsidRDefault="002779A7" w:rsidP="008F3FF5">
            <w:pPr>
              <w:pStyle w:val="TAL"/>
              <w:rPr>
                <w:rFonts w:eastAsia="SimSun"/>
                <w:lang w:eastAsia="en-US"/>
              </w:rPr>
            </w:pPr>
            <w:r w:rsidRPr="00EF552C">
              <w:rPr>
                <w:rFonts w:eastAsia="SimSun"/>
                <w:lang w:eastAsia="en-US"/>
              </w:rPr>
              <w:t>TEMPGROUPCREATE</w:t>
            </w:r>
          </w:p>
        </w:tc>
      </w:tr>
      <w:tr w:rsidR="002779A7" w:rsidRPr="00EF552C" w14:paraId="7E535C63" w14:textId="77777777" w:rsidTr="008F3FF5">
        <w:trPr>
          <w:cantSplit/>
          <w:jc w:val="center"/>
        </w:trPr>
        <w:tc>
          <w:tcPr>
            <w:tcW w:w="2835" w:type="dxa"/>
            <w:tcBorders>
              <w:bottom w:val="nil"/>
            </w:tcBorders>
          </w:tcPr>
          <w:p w14:paraId="0BD0ADFB" w14:textId="77777777" w:rsidR="002779A7" w:rsidRPr="00EF552C" w:rsidRDefault="002779A7" w:rsidP="008F3FF5">
            <w:pPr>
              <w:pStyle w:val="TAL"/>
              <w:rPr>
                <w:rFonts w:eastAsia="SimSun"/>
                <w:lang w:eastAsia="en-US"/>
              </w:rPr>
            </w:pPr>
            <w:r w:rsidRPr="00EF552C">
              <w:rPr>
                <w:rFonts w:eastAsia="SimSun"/>
                <w:lang w:eastAsia="en-US"/>
              </w:rPr>
              <w:t xml:space="preserve">    temporary-MCPTT-group-ID attribute</w:t>
            </w:r>
          </w:p>
        </w:tc>
        <w:tc>
          <w:tcPr>
            <w:tcW w:w="2126" w:type="dxa"/>
          </w:tcPr>
          <w:p w14:paraId="5FAF20AB" w14:textId="77777777" w:rsidR="002779A7" w:rsidRPr="00EF552C" w:rsidRDefault="002779A7" w:rsidP="008F3FF5">
            <w:pPr>
              <w:pStyle w:val="TAL"/>
              <w:rPr>
                <w:rFonts w:eastAsia="SimSun"/>
                <w:lang w:eastAsia="en-US"/>
              </w:rPr>
            </w:pPr>
            <w:proofErr w:type="spellStart"/>
            <w:r w:rsidRPr="00EF552C">
              <w:rPr>
                <w:rFonts w:eastAsia="SimSun"/>
                <w:lang w:eastAsia="en-US"/>
              </w:rPr>
              <w:t>px_MCPTT_Group_T_ID</w:t>
            </w:r>
            <w:proofErr w:type="spellEnd"/>
          </w:p>
        </w:tc>
        <w:tc>
          <w:tcPr>
            <w:tcW w:w="2126" w:type="dxa"/>
          </w:tcPr>
          <w:p w14:paraId="5C851996" w14:textId="77777777" w:rsidR="002779A7" w:rsidRPr="00EF552C" w:rsidRDefault="002779A7" w:rsidP="008F3FF5">
            <w:pPr>
              <w:pStyle w:val="TAL"/>
              <w:rPr>
                <w:rFonts w:eastAsia="SimSun"/>
                <w:lang w:eastAsia="en-US"/>
              </w:rPr>
            </w:pPr>
            <w:r w:rsidRPr="00EF552C">
              <w:rPr>
                <w:rFonts w:eastAsia="SimSun"/>
                <w:lang w:eastAsia="en-US"/>
              </w:rPr>
              <w:t>MCS temporary group identity</w:t>
            </w:r>
          </w:p>
        </w:tc>
        <w:tc>
          <w:tcPr>
            <w:tcW w:w="1418" w:type="dxa"/>
          </w:tcPr>
          <w:p w14:paraId="793364AF" w14:textId="77777777" w:rsidR="002779A7" w:rsidRPr="00EF552C" w:rsidRDefault="002779A7" w:rsidP="008F3FF5">
            <w:pPr>
              <w:pStyle w:val="TAL"/>
              <w:rPr>
                <w:rFonts w:eastAsia="SimSun"/>
                <w:lang w:eastAsia="en-US"/>
              </w:rPr>
            </w:pPr>
            <w:r w:rsidRPr="00EF552C">
              <w:rPr>
                <w:rFonts w:eastAsia="SimSun"/>
                <w:lang w:eastAsia="en-US"/>
              </w:rPr>
              <w:t>TS 24.481 [31] clause 7.2.4.2</w:t>
            </w:r>
          </w:p>
        </w:tc>
        <w:tc>
          <w:tcPr>
            <w:tcW w:w="1134" w:type="dxa"/>
          </w:tcPr>
          <w:p w14:paraId="43AA7B92" w14:textId="77777777" w:rsidR="002779A7" w:rsidRPr="00EF552C" w:rsidRDefault="002779A7" w:rsidP="008F3FF5">
            <w:pPr>
              <w:pStyle w:val="TAL"/>
              <w:rPr>
                <w:rFonts w:eastAsia="SimSun"/>
                <w:lang w:eastAsia="en-US"/>
              </w:rPr>
            </w:pPr>
            <w:r w:rsidRPr="00EF552C">
              <w:rPr>
                <w:rFonts w:eastAsia="SimSun"/>
              </w:rPr>
              <w:t>MCPTT</w:t>
            </w:r>
          </w:p>
        </w:tc>
      </w:tr>
      <w:tr w:rsidR="002779A7" w:rsidRPr="00EF552C" w14:paraId="751E75CE" w14:textId="77777777" w:rsidTr="008F3FF5">
        <w:trPr>
          <w:cantSplit/>
          <w:jc w:val="center"/>
        </w:trPr>
        <w:tc>
          <w:tcPr>
            <w:tcW w:w="2835" w:type="dxa"/>
            <w:tcBorders>
              <w:top w:val="nil"/>
              <w:bottom w:val="nil"/>
            </w:tcBorders>
          </w:tcPr>
          <w:p w14:paraId="5F0C45B0" w14:textId="77777777" w:rsidR="002779A7" w:rsidRPr="00EF552C" w:rsidRDefault="002779A7" w:rsidP="008F3FF5">
            <w:pPr>
              <w:pStyle w:val="TAL"/>
              <w:rPr>
                <w:rFonts w:eastAsia="SimSun"/>
                <w:lang w:eastAsia="en-US"/>
              </w:rPr>
            </w:pPr>
          </w:p>
        </w:tc>
        <w:tc>
          <w:tcPr>
            <w:tcW w:w="2126" w:type="dxa"/>
          </w:tcPr>
          <w:p w14:paraId="74DA575D" w14:textId="77777777" w:rsidR="002779A7" w:rsidRPr="00EF552C" w:rsidRDefault="002779A7" w:rsidP="008F3FF5">
            <w:pPr>
              <w:pStyle w:val="TAL"/>
              <w:rPr>
                <w:rFonts w:eastAsia="SimSun"/>
                <w:lang w:eastAsia="en-US"/>
              </w:rPr>
            </w:pPr>
            <w:proofErr w:type="spellStart"/>
            <w:r w:rsidRPr="00EF552C">
              <w:rPr>
                <w:rFonts w:eastAsia="SimSun"/>
              </w:rPr>
              <w:t>px_MCVideo_Group_T_ID</w:t>
            </w:r>
            <w:proofErr w:type="spellEnd"/>
          </w:p>
        </w:tc>
        <w:tc>
          <w:tcPr>
            <w:tcW w:w="2126" w:type="dxa"/>
          </w:tcPr>
          <w:p w14:paraId="7756703C" w14:textId="77777777" w:rsidR="002779A7" w:rsidRPr="00EF552C" w:rsidRDefault="002779A7" w:rsidP="008F3FF5">
            <w:pPr>
              <w:pStyle w:val="TAL"/>
              <w:rPr>
                <w:rFonts w:eastAsia="SimSun"/>
                <w:lang w:eastAsia="en-US"/>
              </w:rPr>
            </w:pPr>
          </w:p>
        </w:tc>
        <w:tc>
          <w:tcPr>
            <w:tcW w:w="1418" w:type="dxa"/>
          </w:tcPr>
          <w:p w14:paraId="4A1CABE7" w14:textId="77777777" w:rsidR="002779A7" w:rsidRPr="00EF552C" w:rsidRDefault="002779A7" w:rsidP="008F3FF5">
            <w:pPr>
              <w:pStyle w:val="TAL"/>
              <w:rPr>
                <w:rFonts w:eastAsia="SimSun"/>
                <w:lang w:eastAsia="en-US"/>
              </w:rPr>
            </w:pPr>
          </w:p>
        </w:tc>
        <w:tc>
          <w:tcPr>
            <w:tcW w:w="1134" w:type="dxa"/>
          </w:tcPr>
          <w:p w14:paraId="48FB8B5E" w14:textId="77777777" w:rsidR="002779A7" w:rsidRPr="00EF552C" w:rsidRDefault="002779A7" w:rsidP="008F3FF5">
            <w:pPr>
              <w:pStyle w:val="TAL"/>
              <w:rPr>
                <w:rFonts w:eastAsia="SimSun"/>
                <w:lang w:eastAsia="en-US"/>
              </w:rPr>
            </w:pPr>
            <w:r w:rsidRPr="00EF552C">
              <w:rPr>
                <w:rFonts w:eastAsia="SimSun"/>
              </w:rPr>
              <w:t>MCVIDEO</w:t>
            </w:r>
          </w:p>
        </w:tc>
      </w:tr>
      <w:tr w:rsidR="002779A7" w:rsidRPr="00EF552C" w14:paraId="626B9460" w14:textId="77777777" w:rsidTr="008F3FF5">
        <w:trPr>
          <w:cantSplit/>
          <w:jc w:val="center"/>
        </w:trPr>
        <w:tc>
          <w:tcPr>
            <w:tcW w:w="2835" w:type="dxa"/>
            <w:tcBorders>
              <w:top w:val="nil"/>
            </w:tcBorders>
          </w:tcPr>
          <w:p w14:paraId="2C9A45D1" w14:textId="77777777" w:rsidR="002779A7" w:rsidRPr="00EF552C" w:rsidRDefault="002779A7" w:rsidP="008F3FF5">
            <w:pPr>
              <w:pStyle w:val="TAL"/>
              <w:rPr>
                <w:rFonts w:eastAsia="SimSun"/>
                <w:lang w:eastAsia="en-US"/>
              </w:rPr>
            </w:pPr>
          </w:p>
        </w:tc>
        <w:tc>
          <w:tcPr>
            <w:tcW w:w="2126" w:type="dxa"/>
          </w:tcPr>
          <w:p w14:paraId="35751EA5" w14:textId="77777777" w:rsidR="002779A7" w:rsidRPr="00EF552C" w:rsidRDefault="002779A7" w:rsidP="008F3FF5">
            <w:pPr>
              <w:pStyle w:val="TAL"/>
              <w:rPr>
                <w:rFonts w:eastAsia="SimSun"/>
                <w:lang w:eastAsia="en-US"/>
              </w:rPr>
            </w:pPr>
            <w:proofErr w:type="spellStart"/>
            <w:r w:rsidRPr="00EF552C">
              <w:rPr>
                <w:rFonts w:eastAsia="SimSun"/>
              </w:rPr>
              <w:t>px_MCData_Group_T_ID</w:t>
            </w:r>
            <w:proofErr w:type="spellEnd"/>
          </w:p>
        </w:tc>
        <w:tc>
          <w:tcPr>
            <w:tcW w:w="2126" w:type="dxa"/>
          </w:tcPr>
          <w:p w14:paraId="692570DD" w14:textId="77777777" w:rsidR="002779A7" w:rsidRPr="00EF552C" w:rsidRDefault="002779A7" w:rsidP="008F3FF5">
            <w:pPr>
              <w:pStyle w:val="TAL"/>
              <w:rPr>
                <w:rFonts w:eastAsia="SimSun"/>
                <w:lang w:eastAsia="en-US"/>
              </w:rPr>
            </w:pPr>
          </w:p>
        </w:tc>
        <w:tc>
          <w:tcPr>
            <w:tcW w:w="1418" w:type="dxa"/>
          </w:tcPr>
          <w:p w14:paraId="5C67AEB7" w14:textId="77777777" w:rsidR="002779A7" w:rsidRPr="00EF552C" w:rsidRDefault="002779A7" w:rsidP="008F3FF5">
            <w:pPr>
              <w:pStyle w:val="TAL"/>
              <w:rPr>
                <w:rFonts w:eastAsia="SimSun"/>
                <w:lang w:eastAsia="en-US"/>
              </w:rPr>
            </w:pPr>
          </w:p>
        </w:tc>
        <w:tc>
          <w:tcPr>
            <w:tcW w:w="1134" w:type="dxa"/>
          </w:tcPr>
          <w:p w14:paraId="10A699EB" w14:textId="77777777" w:rsidR="002779A7" w:rsidRPr="00EF552C" w:rsidRDefault="002779A7" w:rsidP="008F3FF5">
            <w:pPr>
              <w:pStyle w:val="TAL"/>
              <w:rPr>
                <w:rFonts w:eastAsia="SimSun"/>
                <w:lang w:eastAsia="en-US"/>
              </w:rPr>
            </w:pPr>
            <w:r w:rsidRPr="00EF552C">
              <w:rPr>
                <w:rFonts w:eastAsia="SimSun"/>
              </w:rPr>
              <w:t>MCDATA</w:t>
            </w:r>
          </w:p>
        </w:tc>
      </w:tr>
      <w:tr w:rsidR="002779A7" w:rsidRPr="00EF552C" w14:paraId="34257EC2" w14:textId="77777777" w:rsidTr="008F3FF5">
        <w:trPr>
          <w:cantSplit/>
          <w:jc w:val="center"/>
        </w:trPr>
        <w:tc>
          <w:tcPr>
            <w:tcW w:w="2835" w:type="dxa"/>
            <w:tcBorders>
              <w:bottom w:val="nil"/>
            </w:tcBorders>
          </w:tcPr>
          <w:p w14:paraId="54281611" w14:textId="77777777" w:rsidR="002779A7" w:rsidRPr="00EF552C" w:rsidRDefault="002779A7" w:rsidP="008F3FF5">
            <w:pPr>
              <w:pStyle w:val="TAL"/>
              <w:rPr>
                <w:rFonts w:eastAsia="SimSun"/>
                <w:lang w:eastAsia="en-US"/>
              </w:rPr>
            </w:pPr>
            <w:r w:rsidRPr="00EF552C">
              <w:rPr>
                <w:rFonts w:eastAsia="SimSun"/>
                <w:lang w:eastAsia="en-US"/>
              </w:rPr>
              <w:t xml:space="preserve">    temporary-MCPTT-group-requestor attribute</w:t>
            </w:r>
          </w:p>
        </w:tc>
        <w:tc>
          <w:tcPr>
            <w:tcW w:w="2126" w:type="dxa"/>
          </w:tcPr>
          <w:p w14:paraId="20E3794C" w14:textId="77777777" w:rsidR="002779A7" w:rsidRPr="00EF552C" w:rsidRDefault="002779A7" w:rsidP="008F3FF5">
            <w:pPr>
              <w:pStyle w:val="TAL"/>
              <w:rPr>
                <w:rFonts w:eastAsia="SimSun"/>
                <w:lang w:eastAsia="en-US"/>
              </w:rPr>
            </w:pPr>
            <w:proofErr w:type="spellStart"/>
            <w:r w:rsidRPr="00EF552C">
              <w:rPr>
                <w:rFonts w:eastAsia="SimSun"/>
                <w:lang w:eastAsia="en-US"/>
              </w:rPr>
              <w:t>px_MCPTT_ID_User_B</w:t>
            </w:r>
            <w:proofErr w:type="spellEnd"/>
          </w:p>
        </w:tc>
        <w:tc>
          <w:tcPr>
            <w:tcW w:w="2126" w:type="dxa"/>
          </w:tcPr>
          <w:p w14:paraId="51B11A65" w14:textId="77777777" w:rsidR="002779A7" w:rsidRPr="00EF552C" w:rsidRDefault="002779A7" w:rsidP="008F3FF5">
            <w:pPr>
              <w:pStyle w:val="TAL"/>
              <w:rPr>
                <w:rFonts w:eastAsia="SimSun"/>
                <w:lang w:eastAsia="en-US"/>
              </w:rPr>
            </w:pPr>
            <w:r w:rsidRPr="00EF552C">
              <w:rPr>
                <w:rFonts w:eastAsia="SimSun"/>
                <w:lang w:eastAsia="en-US"/>
              </w:rPr>
              <w:t>Identity of the responsible for formatting the MCS temporary group.</w:t>
            </w:r>
          </w:p>
        </w:tc>
        <w:tc>
          <w:tcPr>
            <w:tcW w:w="1418" w:type="dxa"/>
          </w:tcPr>
          <w:p w14:paraId="124E80F7" w14:textId="77777777" w:rsidR="002779A7" w:rsidRPr="00EF552C" w:rsidRDefault="002779A7" w:rsidP="008F3FF5">
            <w:pPr>
              <w:pStyle w:val="TAL"/>
              <w:rPr>
                <w:rFonts w:eastAsia="SimSun"/>
                <w:lang w:eastAsia="en-US"/>
              </w:rPr>
            </w:pPr>
            <w:r w:rsidRPr="00EF552C">
              <w:rPr>
                <w:rFonts w:eastAsia="SimSun"/>
                <w:lang w:eastAsia="en-US"/>
              </w:rPr>
              <w:t>TS 24.481 [31] clause 7.2.4.2</w:t>
            </w:r>
          </w:p>
        </w:tc>
        <w:tc>
          <w:tcPr>
            <w:tcW w:w="1134" w:type="dxa"/>
          </w:tcPr>
          <w:p w14:paraId="68B64943" w14:textId="77777777" w:rsidR="002779A7" w:rsidRPr="00EF552C" w:rsidRDefault="002779A7" w:rsidP="008F3FF5">
            <w:pPr>
              <w:pStyle w:val="TAL"/>
              <w:rPr>
                <w:rFonts w:eastAsia="SimSun"/>
                <w:lang w:eastAsia="en-US"/>
              </w:rPr>
            </w:pPr>
            <w:r w:rsidRPr="00EF552C">
              <w:rPr>
                <w:rFonts w:eastAsia="SimSun"/>
              </w:rPr>
              <w:t>MCPTT</w:t>
            </w:r>
          </w:p>
        </w:tc>
      </w:tr>
      <w:tr w:rsidR="002779A7" w:rsidRPr="00EF552C" w14:paraId="6D2DDA38" w14:textId="77777777" w:rsidTr="008F3FF5">
        <w:trPr>
          <w:cantSplit/>
          <w:jc w:val="center"/>
        </w:trPr>
        <w:tc>
          <w:tcPr>
            <w:tcW w:w="2835" w:type="dxa"/>
            <w:tcBorders>
              <w:top w:val="nil"/>
              <w:bottom w:val="nil"/>
            </w:tcBorders>
          </w:tcPr>
          <w:p w14:paraId="1D7CB624" w14:textId="77777777" w:rsidR="002779A7" w:rsidRPr="00EF552C" w:rsidRDefault="002779A7" w:rsidP="008F3FF5">
            <w:pPr>
              <w:pStyle w:val="TAL"/>
              <w:rPr>
                <w:rFonts w:eastAsia="SimSun"/>
                <w:lang w:eastAsia="en-US"/>
              </w:rPr>
            </w:pPr>
          </w:p>
        </w:tc>
        <w:tc>
          <w:tcPr>
            <w:tcW w:w="2126" w:type="dxa"/>
          </w:tcPr>
          <w:p w14:paraId="54643880" w14:textId="77777777" w:rsidR="002779A7" w:rsidRPr="00EF552C" w:rsidRDefault="002779A7" w:rsidP="008F3FF5">
            <w:pPr>
              <w:pStyle w:val="TAL"/>
              <w:rPr>
                <w:rFonts w:eastAsia="SimSun"/>
                <w:lang w:eastAsia="en-US"/>
              </w:rPr>
            </w:pPr>
            <w:proofErr w:type="spellStart"/>
            <w:r w:rsidRPr="00EF552C">
              <w:rPr>
                <w:rFonts w:eastAsia="SimSun"/>
              </w:rPr>
              <w:t>px_MCVideo_ID_User_B</w:t>
            </w:r>
            <w:proofErr w:type="spellEnd"/>
          </w:p>
        </w:tc>
        <w:tc>
          <w:tcPr>
            <w:tcW w:w="2126" w:type="dxa"/>
          </w:tcPr>
          <w:p w14:paraId="23D873E6" w14:textId="77777777" w:rsidR="002779A7" w:rsidRPr="00EF552C" w:rsidRDefault="002779A7" w:rsidP="008F3FF5">
            <w:pPr>
              <w:pStyle w:val="TAL"/>
              <w:rPr>
                <w:rFonts w:eastAsia="SimSun"/>
                <w:lang w:eastAsia="en-US"/>
              </w:rPr>
            </w:pPr>
          </w:p>
        </w:tc>
        <w:tc>
          <w:tcPr>
            <w:tcW w:w="1418" w:type="dxa"/>
          </w:tcPr>
          <w:p w14:paraId="41E2F986" w14:textId="77777777" w:rsidR="002779A7" w:rsidRPr="00EF552C" w:rsidRDefault="002779A7" w:rsidP="008F3FF5">
            <w:pPr>
              <w:pStyle w:val="TAL"/>
              <w:rPr>
                <w:rFonts w:eastAsia="SimSun"/>
                <w:lang w:eastAsia="en-US"/>
              </w:rPr>
            </w:pPr>
          </w:p>
        </w:tc>
        <w:tc>
          <w:tcPr>
            <w:tcW w:w="1134" w:type="dxa"/>
          </w:tcPr>
          <w:p w14:paraId="3B8B61A5" w14:textId="77777777" w:rsidR="002779A7" w:rsidRPr="00EF552C" w:rsidRDefault="002779A7" w:rsidP="008F3FF5">
            <w:pPr>
              <w:pStyle w:val="TAL"/>
              <w:rPr>
                <w:rFonts w:eastAsia="SimSun"/>
                <w:lang w:eastAsia="en-US"/>
              </w:rPr>
            </w:pPr>
            <w:r w:rsidRPr="00EF552C">
              <w:rPr>
                <w:rFonts w:eastAsia="SimSun"/>
              </w:rPr>
              <w:t>MCVIDEO</w:t>
            </w:r>
          </w:p>
        </w:tc>
      </w:tr>
      <w:tr w:rsidR="002779A7" w:rsidRPr="00EF552C" w14:paraId="7B0D7F3C" w14:textId="77777777" w:rsidTr="008F3FF5">
        <w:trPr>
          <w:cantSplit/>
          <w:jc w:val="center"/>
        </w:trPr>
        <w:tc>
          <w:tcPr>
            <w:tcW w:w="2835" w:type="dxa"/>
            <w:tcBorders>
              <w:top w:val="nil"/>
            </w:tcBorders>
          </w:tcPr>
          <w:p w14:paraId="13198A09" w14:textId="77777777" w:rsidR="002779A7" w:rsidRPr="00EF552C" w:rsidRDefault="002779A7" w:rsidP="008F3FF5">
            <w:pPr>
              <w:pStyle w:val="TAL"/>
              <w:rPr>
                <w:rFonts w:eastAsia="SimSun"/>
                <w:lang w:eastAsia="en-US"/>
              </w:rPr>
            </w:pPr>
          </w:p>
        </w:tc>
        <w:tc>
          <w:tcPr>
            <w:tcW w:w="2126" w:type="dxa"/>
          </w:tcPr>
          <w:p w14:paraId="55D14021" w14:textId="77777777" w:rsidR="002779A7" w:rsidRPr="00EF552C" w:rsidRDefault="002779A7" w:rsidP="008F3FF5">
            <w:pPr>
              <w:pStyle w:val="TAL"/>
              <w:rPr>
                <w:rFonts w:eastAsia="SimSun"/>
                <w:lang w:eastAsia="en-US"/>
              </w:rPr>
            </w:pPr>
            <w:proofErr w:type="spellStart"/>
            <w:r w:rsidRPr="00EF552C">
              <w:rPr>
                <w:rFonts w:eastAsia="SimSun"/>
              </w:rPr>
              <w:t>px_MCData_ID_User_B</w:t>
            </w:r>
            <w:proofErr w:type="spellEnd"/>
          </w:p>
        </w:tc>
        <w:tc>
          <w:tcPr>
            <w:tcW w:w="2126" w:type="dxa"/>
          </w:tcPr>
          <w:p w14:paraId="5796090E" w14:textId="77777777" w:rsidR="002779A7" w:rsidRPr="00EF552C" w:rsidRDefault="002779A7" w:rsidP="008F3FF5">
            <w:pPr>
              <w:pStyle w:val="TAL"/>
              <w:rPr>
                <w:rFonts w:eastAsia="SimSun"/>
                <w:lang w:eastAsia="en-US"/>
              </w:rPr>
            </w:pPr>
          </w:p>
        </w:tc>
        <w:tc>
          <w:tcPr>
            <w:tcW w:w="1418" w:type="dxa"/>
          </w:tcPr>
          <w:p w14:paraId="31E63A79" w14:textId="77777777" w:rsidR="002779A7" w:rsidRPr="00EF552C" w:rsidRDefault="002779A7" w:rsidP="008F3FF5">
            <w:pPr>
              <w:pStyle w:val="TAL"/>
              <w:rPr>
                <w:rFonts w:eastAsia="SimSun"/>
                <w:lang w:eastAsia="en-US"/>
              </w:rPr>
            </w:pPr>
          </w:p>
        </w:tc>
        <w:tc>
          <w:tcPr>
            <w:tcW w:w="1134" w:type="dxa"/>
          </w:tcPr>
          <w:p w14:paraId="685E0C5F" w14:textId="77777777" w:rsidR="002779A7" w:rsidRPr="00EF552C" w:rsidRDefault="002779A7" w:rsidP="008F3FF5">
            <w:pPr>
              <w:pStyle w:val="TAL"/>
              <w:rPr>
                <w:rFonts w:eastAsia="SimSun"/>
                <w:lang w:eastAsia="en-US"/>
              </w:rPr>
            </w:pPr>
            <w:r w:rsidRPr="00EF552C">
              <w:rPr>
                <w:rFonts w:eastAsia="SimSun"/>
              </w:rPr>
              <w:t>MCDATA</w:t>
            </w:r>
          </w:p>
        </w:tc>
      </w:tr>
      <w:tr w:rsidR="002779A7" w:rsidRPr="00EF552C" w14:paraId="7D03FC35" w14:textId="77777777" w:rsidTr="008F3FF5">
        <w:trPr>
          <w:cantSplit/>
          <w:jc w:val="center"/>
        </w:trPr>
        <w:tc>
          <w:tcPr>
            <w:tcW w:w="2835" w:type="dxa"/>
          </w:tcPr>
          <w:p w14:paraId="4FD7221F" w14:textId="77777777" w:rsidR="002779A7" w:rsidRPr="00EF552C" w:rsidRDefault="002779A7" w:rsidP="008F3FF5">
            <w:pPr>
              <w:pStyle w:val="TAL"/>
              <w:rPr>
                <w:rFonts w:eastAsia="SimSun"/>
                <w:lang w:eastAsia="en-US"/>
              </w:rPr>
            </w:pPr>
            <w:r w:rsidRPr="00EF552C">
              <w:rPr>
                <w:rFonts w:eastAsia="SimSun"/>
                <w:lang w:eastAsia="en-US"/>
              </w:rPr>
              <w:t xml:space="preserve">    constituent-MCPTT-group-IDs</w:t>
            </w:r>
          </w:p>
        </w:tc>
        <w:tc>
          <w:tcPr>
            <w:tcW w:w="2126" w:type="dxa"/>
          </w:tcPr>
          <w:p w14:paraId="0B44ECE3" w14:textId="77777777" w:rsidR="002779A7" w:rsidRPr="00EF552C" w:rsidRDefault="002779A7" w:rsidP="008F3FF5">
            <w:pPr>
              <w:pStyle w:val="TAL"/>
              <w:rPr>
                <w:rFonts w:eastAsia="SimSun"/>
                <w:lang w:eastAsia="en-US"/>
              </w:rPr>
            </w:pPr>
          </w:p>
        </w:tc>
        <w:tc>
          <w:tcPr>
            <w:tcW w:w="2126" w:type="dxa"/>
          </w:tcPr>
          <w:p w14:paraId="6E4069F9" w14:textId="77777777" w:rsidR="002779A7" w:rsidRPr="00EF552C" w:rsidRDefault="002779A7" w:rsidP="008F3FF5">
            <w:pPr>
              <w:pStyle w:val="TAL"/>
              <w:rPr>
                <w:rFonts w:eastAsia="SimSun"/>
                <w:lang w:eastAsia="en-US"/>
              </w:rPr>
            </w:pPr>
          </w:p>
        </w:tc>
        <w:tc>
          <w:tcPr>
            <w:tcW w:w="1418" w:type="dxa"/>
          </w:tcPr>
          <w:p w14:paraId="382E676C" w14:textId="77777777" w:rsidR="002779A7" w:rsidRPr="00EF552C" w:rsidRDefault="002779A7" w:rsidP="008F3FF5">
            <w:pPr>
              <w:pStyle w:val="TAL"/>
              <w:rPr>
                <w:rFonts w:eastAsia="SimSun"/>
                <w:lang w:eastAsia="en-US"/>
              </w:rPr>
            </w:pPr>
            <w:r w:rsidRPr="00EF552C">
              <w:rPr>
                <w:rFonts w:eastAsia="SimSun"/>
                <w:lang w:eastAsia="en-US"/>
              </w:rPr>
              <w:t>TS 24.481 [31] clause 7.2.4.2</w:t>
            </w:r>
          </w:p>
        </w:tc>
        <w:tc>
          <w:tcPr>
            <w:tcW w:w="1134" w:type="dxa"/>
          </w:tcPr>
          <w:p w14:paraId="67427EB6" w14:textId="77777777" w:rsidR="002779A7" w:rsidRPr="00EF552C" w:rsidRDefault="002779A7" w:rsidP="008F3FF5">
            <w:pPr>
              <w:pStyle w:val="TAL"/>
              <w:rPr>
                <w:rFonts w:eastAsia="SimSun"/>
                <w:lang w:eastAsia="en-US"/>
              </w:rPr>
            </w:pPr>
          </w:p>
        </w:tc>
      </w:tr>
      <w:tr w:rsidR="002779A7" w:rsidRPr="00EF552C" w14:paraId="1208526B" w14:textId="77777777" w:rsidTr="008F3FF5">
        <w:trPr>
          <w:cantSplit/>
          <w:jc w:val="center"/>
        </w:trPr>
        <w:tc>
          <w:tcPr>
            <w:tcW w:w="2835" w:type="dxa"/>
            <w:tcBorders>
              <w:bottom w:val="nil"/>
            </w:tcBorders>
          </w:tcPr>
          <w:p w14:paraId="1CEF7345" w14:textId="77777777" w:rsidR="002779A7" w:rsidRPr="00EF552C" w:rsidRDefault="002779A7" w:rsidP="008F3FF5">
            <w:pPr>
              <w:pStyle w:val="TAL"/>
              <w:rPr>
                <w:rFonts w:eastAsia="SimSun"/>
                <w:lang w:eastAsia="en-US"/>
              </w:rPr>
            </w:pPr>
            <w:r w:rsidRPr="00EF552C">
              <w:rPr>
                <w:rFonts w:eastAsia="SimSun"/>
                <w:lang w:eastAsia="en-US"/>
              </w:rPr>
              <w:t xml:space="preserve">      constituent-MCPTT-group-ID[1]</w:t>
            </w:r>
          </w:p>
        </w:tc>
        <w:tc>
          <w:tcPr>
            <w:tcW w:w="2126" w:type="dxa"/>
          </w:tcPr>
          <w:p w14:paraId="2925D4D7" w14:textId="77777777" w:rsidR="002779A7" w:rsidRPr="00EF552C" w:rsidRDefault="002779A7" w:rsidP="008F3FF5">
            <w:pPr>
              <w:pStyle w:val="TAL"/>
              <w:rPr>
                <w:rFonts w:eastAsia="SimSun"/>
                <w:lang w:eastAsia="en-US"/>
              </w:rPr>
            </w:pPr>
            <w:proofErr w:type="spellStart"/>
            <w:r w:rsidRPr="00EF552C">
              <w:rPr>
                <w:rFonts w:eastAsia="SimSun"/>
                <w:lang w:eastAsia="en-US"/>
              </w:rPr>
              <w:t>px_MCPTT_Group_A_ID</w:t>
            </w:r>
            <w:proofErr w:type="spellEnd"/>
          </w:p>
        </w:tc>
        <w:tc>
          <w:tcPr>
            <w:tcW w:w="2126" w:type="dxa"/>
          </w:tcPr>
          <w:p w14:paraId="2B630D7B" w14:textId="77777777" w:rsidR="002779A7" w:rsidRPr="00EF552C" w:rsidRDefault="002779A7" w:rsidP="008F3FF5">
            <w:pPr>
              <w:pStyle w:val="TAL"/>
              <w:rPr>
                <w:rFonts w:eastAsia="SimSun"/>
                <w:lang w:eastAsia="en-US"/>
              </w:rPr>
            </w:pPr>
            <w:r w:rsidRPr="00EF552C">
              <w:rPr>
                <w:rFonts w:eastAsia="SimSun"/>
                <w:lang w:eastAsia="en-US"/>
              </w:rPr>
              <w:t>MCS group ID of a constituent MCS group of the temporary MCS group</w:t>
            </w:r>
          </w:p>
        </w:tc>
        <w:tc>
          <w:tcPr>
            <w:tcW w:w="1418" w:type="dxa"/>
          </w:tcPr>
          <w:p w14:paraId="1208E534" w14:textId="77777777" w:rsidR="002779A7" w:rsidRPr="00EF552C" w:rsidRDefault="002779A7" w:rsidP="008F3FF5">
            <w:pPr>
              <w:pStyle w:val="TAL"/>
              <w:rPr>
                <w:rFonts w:eastAsia="SimSun"/>
                <w:lang w:eastAsia="en-US"/>
              </w:rPr>
            </w:pPr>
            <w:r w:rsidRPr="00EF552C">
              <w:rPr>
                <w:rFonts w:eastAsia="SimSun"/>
                <w:lang w:eastAsia="en-US"/>
              </w:rPr>
              <w:t>TS 24.481 [31] clause 7.2.4.2</w:t>
            </w:r>
          </w:p>
        </w:tc>
        <w:tc>
          <w:tcPr>
            <w:tcW w:w="1134" w:type="dxa"/>
          </w:tcPr>
          <w:p w14:paraId="7A4DB43C" w14:textId="77777777" w:rsidR="002779A7" w:rsidRPr="00EF552C" w:rsidRDefault="002779A7" w:rsidP="008F3FF5">
            <w:pPr>
              <w:pStyle w:val="TAL"/>
              <w:rPr>
                <w:rFonts w:eastAsia="SimSun"/>
                <w:lang w:eastAsia="en-US"/>
              </w:rPr>
            </w:pPr>
            <w:r w:rsidRPr="00EF552C">
              <w:rPr>
                <w:rFonts w:eastAsia="SimSun"/>
              </w:rPr>
              <w:t>MCPTT</w:t>
            </w:r>
          </w:p>
        </w:tc>
      </w:tr>
      <w:tr w:rsidR="002779A7" w:rsidRPr="00EF552C" w14:paraId="6FCEBD06" w14:textId="77777777" w:rsidTr="008F3FF5">
        <w:trPr>
          <w:cantSplit/>
          <w:jc w:val="center"/>
        </w:trPr>
        <w:tc>
          <w:tcPr>
            <w:tcW w:w="2835" w:type="dxa"/>
            <w:tcBorders>
              <w:top w:val="nil"/>
              <w:bottom w:val="nil"/>
            </w:tcBorders>
          </w:tcPr>
          <w:p w14:paraId="644E86A5" w14:textId="77777777" w:rsidR="002779A7" w:rsidRPr="00EF552C" w:rsidRDefault="002779A7" w:rsidP="008F3FF5">
            <w:pPr>
              <w:pStyle w:val="TAL"/>
              <w:rPr>
                <w:rFonts w:eastAsia="SimSun"/>
                <w:lang w:eastAsia="en-US"/>
              </w:rPr>
            </w:pPr>
          </w:p>
        </w:tc>
        <w:tc>
          <w:tcPr>
            <w:tcW w:w="2126" w:type="dxa"/>
          </w:tcPr>
          <w:p w14:paraId="3390557D" w14:textId="77777777" w:rsidR="002779A7" w:rsidRPr="00EF552C" w:rsidRDefault="002779A7" w:rsidP="008F3FF5">
            <w:pPr>
              <w:pStyle w:val="TAL"/>
              <w:rPr>
                <w:rFonts w:eastAsia="SimSun"/>
                <w:lang w:eastAsia="en-US"/>
              </w:rPr>
            </w:pPr>
            <w:proofErr w:type="spellStart"/>
            <w:r w:rsidRPr="00EF552C">
              <w:rPr>
                <w:rFonts w:eastAsia="SimSun"/>
              </w:rPr>
              <w:t>px_MCVideo_Group_A_ID</w:t>
            </w:r>
            <w:proofErr w:type="spellEnd"/>
          </w:p>
        </w:tc>
        <w:tc>
          <w:tcPr>
            <w:tcW w:w="2126" w:type="dxa"/>
          </w:tcPr>
          <w:p w14:paraId="432C6551" w14:textId="77777777" w:rsidR="002779A7" w:rsidRPr="00EF552C" w:rsidRDefault="002779A7" w:rsidP="008F3FF5">
            <w:pPr>
              <w:pStyle w:val="TAL"/>
              <w:rPr>
                <w:rFonts w:eastAsia="SimSun"/>
                <w:lang w:eastAsia="en-US"/>
              </w:rPr>
            </w:pPr>
          </w:p>
        </w:tc>
        <w:tc>
          <w:tcPr>
            <w:tcW w:w="1418" w:type="dxa"/>
          </w:tcPr>
          <w:p w14:paraId="1937A427" w14:textId="77777777" w:rsidR="002779A7" w:rsidRPr="00EF552C" w:rsidRDefault="002779A7" w:rsidP="008F3FF5">
            <w:pPr>
              <w:pStyle w:val="TAL"/>
              <w:rPr>
                <w:rFonts w:eastAsia="SimSun"/>
                <w:lang w:eastAsia="en-US"/>
              </w:rPr>
            </w:pPr>
          </w:p>
        </w:tc>
        <w:tc>
          <w:tcPr>
            <w:tcW w:w="1134" w:type="dxa"/>
          </w:tcPr>
          <w:p w14:paraId="06A129D6" w14:textId="77777777" w:rsidR="002779A7" w:rsidRPr="00EF552C" w:rsidRDefault="002779A7" w:rsidP="008F3FF5">
            <w:pPr>
              <w:pStyle w:val="TAL"/>
              <w:rPr>
                <w:rFonts w:eastAsia="SimSun"/>
                <w:lang w:eastAsia="en-US"/>
              </w:rPr>
            </w:pPr>
            <w:r w:rsidRPr="00EF552C">
              <w:rPr>
                <w:rFonts w:eastAsia="SimSun"/>
              </w:rPr>
              <w:t>MCVIDEO</w:t>
            </w:r>
          </w:p>
        </w:tc>
      </w:tr>
      <w:tr w:rsidR="002779A7" w:rsidRPr="00EF552C" w14:paraId="446065DA" w14:textId="77777777" w:rsidTr="008F3FF5">
        <w:trPr>
          <w:cantSplit/>
          <w:jc w:val="center"/>
        </w:trPr>
        <w:tc>
          <w:tcPr>
            <w:tcW w:w="2835" w:type="dxa"/>
            <w:tcBorders>
              <w:top w:val="nil"/>
            </w:tcBorders>
          </w:tcPr>
          <w:p w14:paraId="6936778D" w14:textId="77777777" w:rsidR="002779A7" w:rsidRPr="00EF552C" w:rsidRDefault="002779A7" w:rsidP="008F3FF5">
            <w:pPr>
              <w:pStyle w:val="TAL"/>
              <w:rPr>
                <w:rFonts w:eastAsia="SimSun"/>
                <w:lang w:eastAsia="en-US"/>
              </w:rPr>
            </w:pPr>
          </w:p>
        </w:tc>
        <w:tc>
          <w:tcPr>
            <w:tcW w:w="2126" w:type="dxa"/>
          </w:tcPr>
          <w:p w14:paraId="69955D79" w14:textId="77777777" w:rsidR="002779A7" w:rsidRPr="00EF552C" w:rsidRDefault="002779A7" w:rsidP="008F3FF5">
            <w:pPr>
              <w:pStyle w:val="TAL"/>
              <w:rPr>
                <w:rFonts w:eastAsia="SimSun"/>
                <w:lang w:eastAsia="en-US"/>
              </w:rPr>
            </w:pPr>
            <w:proofErr w:type="spellStart"/>
            <w:r w:rsidRPr="00EF552C">
              <w:rPr>
                <w:rFonts w:eastAsia="SimSun"/>
              </w:rPr>
              <w:t>px_MCData_Group_A_ID</w:t>
            </w:r>
            <w:proofErr w:type="spellEnd"/>
          </w:p>
        </w:tc>
        <w:tc>
          <w:tcPr>
            <w:tcW w:w="2126" w:type="dxa"/>
          </w:tcPr>
          <w:p w14:paraId="222FD176" w14:textId="77777777" w:rsidR="002779A7" w:rsidRPr="00EF552C" w:rsidRDefault="002779A7" w:rsidP="008F3FF5">
            <w:pPr>
              <w:pStyle w:val="TAL"/>
              <w:rPr>
                <w:rFonts w:eastAsia="SimSun"/>
                <w:lang w:eastAsia="en-US"/>
              </w:rPr>
            </w:pPr>
          </w:p>
        </w:tc>
        <w:tc>
          <w:tcPr>
            <w:tcW w:w="1418" w:type="dxa"/>
          </w:tcPr>
          <w:p w14:paraId="1F8361ED" w14:textId="77777777" w:rsidR="002779A7" w:rsidRPr="00EF552C" w:rsidRDefault="002779A7" w:rsidP="008F3FF5">
            <w:pPr>
              <w:pStyle w:val="TAL"/>
              <w:rPr>
                <w:rFonts w:eastAsia="SimSun"/>
                <w:lang w:eastAsia="en-US"/>
              </w:rPr>
            </w:pPr>
          </w:p>
        </w:tc>
        <w:tc>
          <w:tcPr>
            <w:tcW w:w="1134" w:type="dxa"/>
          </w:tcPr>
          <w:p w14:paraId="0E509492" w14:textId="77777777" w:rsidR="002779A7" w:rsidRPr="00EF552C" w:rsidRDefault="002779A7" w:rsidP="008F3FF5">
            <w:pPr>
              <w:pStyle w:val="TAL"/>
              <w:rPr>
                <w:rFonts w:eastAsia="SimSun"/>
                <w:lang w:eastAsia="en-US"/>
              </w:rPr>
            </w:pPr>
            <w:r w:rsidRPr="00EF552C">
              <w:rPr>
                <w:rFonts w:eastAsia="SimSun"/>
              </w:rPr>
              <w:t>MCDATA</w:t>
            </w:r>
          </w:p>
        </w:tc>
      </w:tr>
      <w:tr w:rsidR="002779A7" w:rsidRPr="00EF552C" w14:paraId="3EB55C69" w14:textId="77777777" w:rsidTr="008F3FF5">
        <w:trPr>
          <w:cantSplit/>
          <w:jc w:val="center"/>
        </w:trPr>
        <w:tc>
          <w:tcPr>
            <w:tcW w:w="2835" w:type="dxa"/>
            <w:tcBorders>
              <w:bottom w:val="nil"/>
            </w:tcBorders>
          </w:tcPr>
          <w:p w14:paraId="41303A9B" w14:textId="77777777" w:rsidR="002779A7" w:rsidRPr="00EF552C" w:rsidRDefault="002779A7" w:rsidP="008F3FF5">
            <w:pPr>
              <w:pStyle w:val="TAL"/>
              <w:rPr>
                <w:rFonts w:eastAsia="SimSun"/>
                <w:lang w:eastAsia="en-US"/>
              </w:rPr>
            </w:pPr>
            <w:r w:rsidRPr="00EF552C">
              <w:rPr>
                <w:rFonts w:eastAsia="SimSun"/>
                <w:lang w:eastAsia="en-US"/>
              </w:rPr>
              <w:t xml:space="preserve">      constituent-MCPTT-group-ID[1]</w:t>
            </w:r>
          </w:p>
        </w:tc>
        <w:tc>
          <w:tcPr>
            <w:tcW w:w="2126" w:type="dxa"/>
          </w:tcPr>
          <w:p w14:paraId="7245210D" w14:textId="77777777" w:rsidR="002779A7" w:rsidRPr="00EF552C" w:rsidRDefault="002779A7" w:rsidP="008F3FF5">
            <w:pPr>
              <w:pStyle w:val="TAL"/>
              <w:rPr>
                <w:rFonts w:eastAsia="SimSun"/>
                <w:lang w:eastAsia="en-US"/>
              </w:rPr>
            </w:pPr>
            <w:proofErr w:type="spellStart"/>
            <w:r w:rsidRPr="00EF552C">
              <w:rPr>
                <w:rFonts w:eastAsia="SimSun"/>
                <w:lang w:eastAsia="en-US"/>
              </w:rPr>
              <w:t>px_MCPTT_Group_B_ID</w:t>
            </w:r>
            <w:proofErr w:type="spellEnd"/>
          </w:p>
        </w:tc>
        <w:tc>
          <w:tcPr>
            <w:tcW w:w="2126" w:type="dxa"/>
          </w:tcPr>
          <w:p w14:paraId="6111DA45" w14:textId="77777777" w:rsidR="002779A7" w:rsidRPr="00EF552C" w:rsidRDefault="002779A7" w:rsidP="008F3FF5">
            <w:pPr>
              <w:pStyle w:val="TAL"/>
              <w:rPr>
                <w:rFonts w:eastAsia="SimSun"/>
                <w:lang w:eastAsia="en-US"/>
              </w:rPr>
            </w:pPr>
            <w:r w:rsidRPr="00EF552C">
              <w:rPr>
                <w:rFonts w:eastAsia="SimSun"/>
                <w:lang w:eastAsia="en-US"/>
              </w:rPr>
              <w:t>MCS group ID of a constituent MCS group of the temporary MCS group</w:t>
            </w:r>
          </w:p>
        </w:tc>
        <w:tc>
          <w:tcPr>
            <w:tcW w:w="1418" w:type="dxa"/>
          </w:tcPr>
          <w:p w14:paraId="04EF6E4C" w14:textId="77777777" w:rsidR="002779A7" w:rsidRPr="00EF552C" w:rsidRDefault="002779A7" w:rsidP="008F3FF5">
            <w:pPr>
              <w:pStyle w:val="TAL"/>
              <w:rPr>
                <w:rFonts w:eastAsia="SimSun"/>
                <w:lang w:eastAsia="en-US"/>
              </w:rPr>
            </w:pPr>
            <w:r w:rsidRPr="00EF552C">
              <w:rPr>
                <w:rFonts w:eastAsia="SimSun"/>
                <w:lang w:eastAsia="en-US"/>
              </w:rPr>
              <w:t>TS 24.481 [31] clause 7.2.4.2</w:t>
            </w:r>
          </w:p>
        </w:tc>
        <w:tc>
          <w:tcPr>
            <w:tcW w:w="1134" w:type="dxa"/>
          </w:tcPr>
          <w:p w14:paraId="70671C4B" w14:textId="77777777" w:rsidR="002779A7" w:rsidRPr="00EF552C" w:rsidRDefault="002779A7" w:rsidP="008F3FF5">
            <w:pPr>
              <w:pStyle w:val="TAL"/>
              <w:rPr>
                <w:rFonts w:eastAsia="SimSun"/>
                <w:lang w:eastAsia="en-US"/>
              </w:rPr>
            </w:pPr>
            <w:r w:rsidRPr="00EF552C">
              <w:rPr>
                <w:rFonts w:eastAsia="SimSun"/>
              </w:rPr>
              <w:t>MCPTT</w:t>
            </w:r>
          </w:p>
        </w:tc>
      </w:tr>
      <w:tr w:rsidR="002779A7" w:rsidRPr="00EF552C" w14:paraId="2C88D667" w14:textId="77777777" w:rsidTr="008F3FF5">
        <w:trPr>
          <w:cantSplit/>
          <w:jc w:val="center"/>
        </w:trPr>
        <w:tc>
          <w:tcPr>
            <w:tcW w:w="2835" w:type="dxa"/>
            <w:tcBorders>
              <w:top w:val="nil"/>
              <w:bottom w:val="nil"/>
            </w:tcBorders>
          </w:tcPr>
          <w:p w14:paraId="4EA70907" w14:textId="77777777" w:rsidR="002779A7" w:rsidRPr="00EF552C" w:rsidRDefault="002779A7" w:rsidP="008F3FF5">
            <w:pPr>
              <w:pStyle w:val="TAL"/>
              <w:rPr>
                <w:rFonts w:eastAsia="SimSun"/>
                <w:lang w:eastAsia="en-US"/>
              </w:rPr>
            </w:pPr>
          </w:p>
        </w:tc>
        <w:tc>
          <w:tcPr>
            <w:tcW w:w="2126" w:type="dxa"/>
          </w:tcPr>
          <w:p w14:paraId="7912260F" w14:textId="77777777" w:rsidR="002779A7" w:rsidRPr="00EF552C" w:rsidRDefault="002779A7" w:rsidP="008F3FF5">
            <w:pPr>
              <w:pStyle w:val="TAL"/>
              <w:rPr>
                <w:rFonts w:eastAsia="SimSun"/>
                <w:lang w:eastAsia="en-US"/>
              </w:rPr>
            </w:pPr>
            <w:proofErr w:type="spellStart"/>
            <w:r w:rsidRPr="00EF552C">
              <w:rPr>
                <w:rFonts w:eastAsia="SimSun"/>
              </w:rPr>
              <w:t>px_MCVideo_Group_B_ID</w:t>
            </w:r>
            <w:proofErr w:type="spellEnd"/>
          </w:p>
        </w:tc>
        <w:tc>
          <w:tcPr>
            <w:tcW w:w="2126" w:type="dxa"/>
          </w:tcPr>
          <w:p w14:paraId="484B0975" w14:textId="77777777" w:rsidR="002779A7" w:rsidRPr="00EF552C" w:rsidRDefault="002779A7" w:rsidP="008F3FF5">
            <w:pPr>
              <w:pStyle w:val="TAL"/>
              <w:rPr>
                <w:rFonts w:eastAsia="SimSun"/>
                <w:lang w:eastAsia="en-US"/>
              </w:rPr>
            </w:pPr>
          </w:p>
        </w:tc>
        <w:tc>
          <w:tcPr>
            <w:tcW w:w="1418" w:type="dxa"/>
          </w:tcPr>
          <w:p w14:paraId="01B698A9" w14:textId="77777777" w:rsidR="002779A7" w:rsidRPr="00EF552C" w:rsidRDefault="002779A7" w:rsidP="008F3FF5">
            <w:pPr>
              <w:pStyle w:val="TAL"/>
              <w:rPr>
                <w:rFonts w:eastAsia="SimSun"/>
                <w:lang w:eastAsia="en-US"/>
              </w:rPr>
            </w:pPr>
          </w:p>
        </w:tc>
        <w:tc>
          <w:tcPr>
            <w:tcW w:w="1134" w:type="dxa"/>
          </w:tcPr>
          <w:p w14:paraId="550B45FD" w14:textId="77777777" w:rsidR="002779A7" w:rsidRPr="00EF552C" w:rsidRDefault="002779A7" w:rsidP="008F3FF5">
            <w:pPr>
              <w:pStyle w:val="TAL"/>
              <w:rPr>
                <w:rFonts w:eastAsia="SimSun"/>
                <w:lang w:eastAsia="en-US"/>
              </w:rPr>
            </w:pPr>
            <w:r w:rsidRPr="00EF552C">
              <w:rPr>
                <w:rFonts w:eastAsia="SimSun"/>
              </w:rPr>
              <w:t>MCVIDEO</w:t>
            </w:r>
          </w:p>
        </w:tc>
      </w:tr>
      <w:tr w:rsidR="002779A7" w:rsidRPr="00EF552C" w14:paraId="20368EAC" w14:textId="77777777" w:rsidTr="008F3FF5">
        <w:trPr>
          <w:cantSplit/>
          <w:jc w:val="center"/>
        </w:trPr>
        <w:tc>
          <w:tcPr>
            <w:tcW w:w="2835" w:type="dxa"/>
            <w:tcBorders>
              <w:top w:val="nil"/>
            </w:tcBorders>
          </w:tcPr>
          <w:p w14:paraId="1895EF95" w14:textId="77777777" w:rsidR="002779A7" w:rsidRPr="00EF552C" w:rsidRDefault="002779A7" w:rsidP="008F3FF5">
            <w:pPr>
              <w:pStyle w:val="TAL"/>
              <w:rPr>
                <w:rFonts w:eastAsia="SimSun"/>
                <w:lang w:eastAsia="en-US"/>
              </w:rPr>
            </w:pPr>
          </w:p>
        </w:tc>
        <w:tc>
          <w:tcPr>
            <w:tcW w:w="2126" w:type="dxa"/>
          </w:tcPr>
          <w:p w14:paraId="4B14E984" w14:textId="77777777" w:rsidR="002779A7" w:rsidRPr="00EF552C" w:rsidRDefault="002779A7" w:rsidP="008F3FF5">
            <w:pPr>
              <w:pStyle w:val="TAL"/>
              <w:rPr>
                <w:rFonts w:eastAsia="SimSun"/>
                <w:lang w:eastAsia="en-US"/>
              </w:rPr>
            </w:pPr>
            <w:proofErr w:type="spellStart"/>
            <w:r w:rsidRPr="00EF552C">
              <w:rPr>
                <w:rFonts w:eastAsia="SimSun"/>
              </w:rPr>
              <w:t>px_MCData_Group_B_ID</w:t>
            </w:r>
            <w:proofErr w:type="spellEnd"/>
          </w:p>
        </w:tc>
        <w:tc>
          <w:tcPr>
            <w:tcW w:w="2126" w:type="dxa"/>
          </w:tcPr>
          <w:p w14:paraId="7C4F443E" w14:textId="77777777" w:rsidR="002779A7" w:rsidRPr="00EF552C" w:rsidRDefault="002779A7" w:rsidP="008F3FF5">
            <w:pPr>
              <w:pStyle w:val="TAL"/>
              <w:rPr>
                <w:rFonts w:eastAsia="SimSun"/>
                <w:lang w:eastAsia="en-US"/>
              </w:rPr>
            </w:pPr>
          </w:p>
        </w:tc>
        <w:tc>
          <w:tcPr>
            <w:tcW w:w="1418" w:type="dxa"/>
          </w:tcPr>
          <w:p w14:paraId="07F9EFD2" w14:textId="77777777" w:rsidR="002779A7" w:rsidRPr="00EF552C" w:rsidRDefault="002779A7" w:rsidP="008F3FF5">
            <w:pPr>
              <w:pStyle w:val="TAL"/>
              <w:rPr>
                <w:rFonts w:eastAsia="SimSun"/>
                <w:lang w:eastAsia="en-US"/>
              </w:rPr>
            </w:pPr>
          </w:p>
        </w:tc>
        <w:tc>
          <w:tcPr>
            <w:tcW w:w="1134" w:type="dxa"/>
          </w:tcPr>
          <w:p w14:paraId="1A71F0FB" w14:textId="77777777" w:rsidR="002779A7" w:rsidRPr="00EF552C" w:rsidRDefault="002779A7" w:rsidP="008F3FF5">
            <w:pPr>
              <w:pStyle w:val="TAL"/>
              <w:rPr>
                <w:rFonts w:eastAsia="SimSun"/>
                <w:lang w:eastAsia="en-US"/>
              </w:rPr>
            </w:pPr>
            <w:r w:rsidRPr="00EF552C">
              <w:rPr>
                <w:rFonts w:eastAsia="SimSun"/>
              </w:rPr>
              <w:t>MCDATA</w:t>
            </w:r>
          </w:p>
        </w:tc>
      </w:tr>
      <w:tr w:rsidR="002779A7" w:rsidRPr="00EF552C" w14:paraId="05AA0574" w14:textId="77777777" w:rsidTr="008F3FF5">
        <w:trPr>
          <w:cantSplit/>
          <w:jc w:val="center"/>
        </w:trPr>
        <w:tc>
          <w:tcPr>
            <w:tcW w:w="2835" w:type="dxa"/>
          </w:tcPr>
          <w:p w14:paraId="680C2CE1" w14:textId="77777777" w:rsidR="002779A7" w:rsidRPr="00EF552C" w:rsidRDefault="002779A7" w:rsidP="008F3FF5">
            <w:pPr>
              <w:pStyle w:val="TAL"/>
              <w:rPr>
                <w:rFonts w:eastAsia="SimSun"/>
                <w:lang w:eastAsia="en-US"/>
              </w:rPr>
            </w:pPr>
            <w:r w:rsidRPr="00EF552C">
              <w:rPr>
                <w:rFonts w:eastAsia="SimSun"/>
                <w:lang w:eastAsia="en-US"/>
              </w:rPr>
              <w:t xml:space="preserve">    protect-media</w:t>
            </w:r>
          </w:p>
        </w:tc>
        <w:tc>
          <w:tcPr>
            <w:tcW w:w="2126" w:type="dxa"/>
          </w:tcPr>
          <w:p w14:paraId="3622B01F" w14:textId="77777777" w:rsidR="002779A7" w:rsidRPr="00EF552C" w:rsidRDefault="002779A7" w:rsidP="008F3FF5">
            <w:pPr>
              <w:pStyle w:val="TAL"/>
              <w:rPr>
                <w:rFonts w:eastAsia="SimSun"/>
                <w:lang w:eastAsia="en-US"/>
              </w:rPr>
            </w:pPr>
            <w:r w:rsidRPr="00EF552C">
              <w:rPr>
                <w:rFonts w:eastAsia="SimSun"/>
                <w:lang w:eastAsia="en-US"/>
              </w:rPr>
              <w:t>"true"</w:t>
            </w:r>
          </w:p>
        </w:tc>
        <w:tc>
          <w:tcPr>
            <w:tcW w:w="2126" w:type="dxa"/>
          </w:tcPr>
          <w:p w14:paraId="6BCB5CD1" w14:textId="77777777" w:rsidR="002779A7" w:rsidRPr="00EF552C" w:rsidRDefault="002779A7" w:rsidP="008F3FF5">
            <w:pPr>
              <w:pStyle w:val="TAL"/>
              <w:rPr>
                <w:rFonts w:eastAsia="SimSun"/>
                <w:lang w:eastAsia="en-US"/>
              </w:rPr>
            </w:pPr>
            <w:r w:rsidRPr="00EF552C">
              <w:rPr>
                <w:rFonts w:eastAsia="SimSun"/>
                <w:lang w:eastAsia="en-US"/>
              </w:rPr>
              <w:t>Indicates whether confidentiality and integrity of media is required on the MCPTT temporary group</w:t>
            </w:r>
          </w:p>
        </w:tc>
        <w:tc>
          <w:tcPr>
            <w:tcW w:w="1418" w:type="dxa"/>
          </w:tcPr>
          <w:p w14:paraId="73B4A9AB" w14:textId="77777777" w:rsidR="002779A7" w:rsidRPr="00EF552C" w:rsidRDefault="002779A7" w:rsidP="008F3FF5">
            <w:pPr>
              <w:pStyle w:val="TAL"/>
              <w:rPr>
                <w:rFonts w:eastAsia="SimSun"/>
                <w:lang w:eastAsia="en-US"/>
              </w:rPr>
            </w:pPr>
            <w:r w:rsidRPr="00EF552C">
              <w:rPr>
                <w:rFonts w:eastAsia="SimSun"/>
                <w:lang w:eastAsia="en-US"/>
              </w:rPr>
              <w:t>TS 24.481 [31] clause 7.2.4.2</w:t>
            </w:r>
          </w:p>
        </w:tc>
        <w:tc>
          <w:tcPr>
            <w:tcW w:w="1134" w:type="dxa"/>
          </w:tcPr>
          <w:p w14:paraId="74DE0D1D" w14:textId="77777777" w:rsidR="002779A7" w:rsidRPr="00EF552C" w:rsidRDefault="002779A7" w:rsidP="008F3FF5">
            <w:pPr>
              <w:pStyle w:val="TAL"/>
              <w:rPr>
                <w:rFonts w:eastAsia="SimSun"/>
                <w:lang w:eastAsia="en-US"/>
              </w:rPr>
            </w:pPr>
          </w:p>
        </w:tc>
      </w:tr>
      <w:tr w:rsidR="002779A7" w:rsidRPr="00EF552C" w14:paraId="2A247D48" w14:textId="77777777" w:rsidTr="008F3FF5">
        <w:trPr>
          <w:cantSplit/>
          <w:jc w:val="center"/>
        </w:trPr>
        <w:tc>
          <w:tcPr>
            <w:tcW w:w="2835" w:type="dxa"/>
          </w:tcPr>
          <w:p w14:paraId="669FE69D" w14:textId="77777777" w:rsidR="002779A7" w:rsidRPr="00EF552C" w:rsidRDefault="002779A7" w:rsidP="008F3FF5">
            <w:pPr>
              <w:pStyle w:val="TAL"/>
              <w:rPr>
                <w:rFonts w:eastAsia="SimSun"/>
                <w:lang w:eastAsia="en-US"/>
              </w:rPr>
            </w:pPr>
            <w:r w:rsidRPr="00EF552C">
              <w:rPr>
                <w:rFonts w:eastAsia="SimSun"/>
                <w:lang w:eastAsia="en-US"/>
              </w:rPr>
              <w:t xml:space="preserve">    protect-floor-control-signalling</w:t>
            </w:r>
          </w:p>
        </w:tc>
        <w:tc>
          <w:tcPr>
            <w:tcW w:w="2126" w:type="dxa"/>
          </w:tcPr>
          <w:p w14:paraId="1F5F0D13" w14:textId="77777777" w:rsidR="002779A7" w:rsidRPr="00EF552C" w:rsidRDefault="002779A7" w:rsidP="008F3FF5">
            <w:pPr>
              <w:pStyle w:val="TAL"/>
              <w:rPr>
                <w:rFonts w:eastAsia="SimSun"/>
                <w:lang w:eastAsia="en-US"/>
              </w:rPr>
            </w:pPr>
            <w:r w:rsidRPr="00EF552C">
              <w:rPr>
                <w:rFonts w:eastAsia="SimSun"/>
                <w:lang w:eastAsia="en-US"/>
              </w:rPr>
              <w:t>"true"</w:t>
            </w:r>
          </w:p>
        </w:tc>
        <w:tc>
          <w:tcPr>
            <w:tcW w:w="2126" w:type="dxa"/>
          </w:tcPr>
          <w:p w14:paraId="1C8544EE" w14:textId="77777777" w:rsidR="002779A7" w:rsidRPr="00EF552C" w:rsidRDefault="002779A7" w:rsidP="008F3FF5">
            <w:pPr>
              <w:pStyle w:val="TAL"/>
              <w:rPr>
                <w:rFonts w:eastAsia="SimSun"/>
                <w:lang w:eastAsia="en-US"/>
              </w:rPr>
            </w:pPr>
            <w:r w:rsidRPr="00EF552C">
              <w:rPr>
                <w:rFonts w:eastAsia="SimSun"/>
                <w:lang w:eastAsia="en-US"/>
              </w:rPr>
              <w:t>Indicates whether confidentiality and integrity of floor control signalling is required on the temporary MCPTT group</w:t>
            </w:r>
          </w:p>
        </w:tc>
        <w:tc>
          <w:tcPr>
            <w:tcW w:w="1418" w:type="dxa"/>
          </w:tcPr>
          <w:p w14:paraId="3FB22CB0" w14:textId="77777777" w:rsidR="002779A7" w:rsidRPr="00EF552C" w:rsidRDefault="002779A7" w:rsidP="008F3FF5">
            <w:pPr>
              <w:pStyle w:val="TAL"/>
              <w:rPr>
                <w:rFonts w:eastAsia="SimSun"/>
                <w:lang w:eastAsia="en-US"/>
              </w:rPr>
            </w:pPr>
            <w:r w:rsidRPr="00EF552C">
              <w:rPr>
                <w:rFonts w:eastAsia="SimSun"/>
                <w:lang w:eastAsia="en-US"/>
              </w:rPr>
              <w:t>TS 24.481 [31] clause 7.2.4.2</w:t>
            </w:r>
          </w:p>
        </w:tc>
        <w:tc>
          <w:tcPr>
            <w:tcW w:w="1134" w:type="dxa"/>
          </w:tcPr>
          <w:p w14:paraId="316927B1" w14:textId="77777777" w:rsidR="002779A7" w:rsidRPr="00EF552C" w:rsidRDefault="002779A7" w:rsidP="008F3FF5">
            <w:pPr>
              <w:pStyle w:val="TAL"/>
              <w:rPr>
                <w:rFonts w:eastAsia="SimSun"/>
                <w:lang w:eastAsia="en-US"/>
              </w:rPr>
            </w:pPr>
          </w:p>
        </w:tc>
      </w:tr>
    </w:tbl>
    <w:p w14:paraId="54E6EDAD" w14:textId="77777777" w:rsidR="002779A7" w:rsidRPr="00EF552C" w:rsidRDefault="002779A7" w:rsidP="002779A7"/>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779A7" w:rsidRPr="00EF552C" w14:paraId="4869BFD3" w14:textId="77777777" w:rsidTr="008F3FF5">
        <w:trPr>
          <w:cantSplit/>
          <w:jc w:val="center"/>
        </w:trPr>
        <w:tc>
          <w:tcPr>
            <w:tcW w:w="3936" w:type="dxa"/>
          </w:tcPr>
          <w:p w14:paraId="3A38DA5E" w14:textId="77777777" w:rsidR="002779A7" w:rsidRPr="00EF552C" w:rsidRDefault="002779A7" w:rsidP="008F3FF5">
            <w:pPr>
              <w:pStyle w:val="TAH"/>
            </w:pPr>
            <w:r w:rsidRPr="00EF552C">
              <w:t>Condition</w:t>
            </w:r>
          </w:p>
        </w:tc>
        <w:tc>
          <w:tcPr>
            <w:tcW w:w="5811" w:type="dxa"/>
          </w:tcPr>
          <w:p w14:paraId="321E1DCB" w14:textId="77777777" w:rsidR="002779A7" w:rsidRPr="00EF552C" w:rsidRDefault="002779A7" w:rsidP="008F3FF5">
            <w:pPr>
              <w:pStyle w:val="TAH"/>
            </w:pPr>
            <w:r w:rsidRPr="00EF552C">
              <w:t>Explanation</w:t>
            </w:r>
          </w:p>
        </w:tc>
      </w:tr>
      <w:tr w:rsidR="002779A7" w:rsidRPr="00EF552C" w14:paraId="2D8BBC96" w14:textId="77777777" w:rsidTr="008F3FF5">
        <w:trPr>
          <w:cantSplit/>
          <w:jc w:val="center"/>
        </w:trPr>
        <w:tc>
          <w:tcPr>
            <w:tcW w:w="3936" w:type="dxa"/>
          </w:tcPr>
          <w:p w14:paraId="1BF0DBA5" w14:textId="77777777" w:rsidR="002779A7" w:rsidRPr="00EF552C" w:rsidRDefault="002779A7" w:rsidP="008F3FF5">
            <w:pPr>
              <w:pStyle w:val="TAL"/>
            </w:pPr>
            <w:r w:rsidRPr="00EF552C">
              <w:rPr>
                <w:rFonts w:eastAsia="SimSun"/>
                <w:lang w:eastAsia="en-US"/>
              </w:rPr>
              <w:t>TEMPGROUPCREATE</w:t>
            </w:r>
          </w:p>
        </w:tc>
        <w:tc>
          <w:tcPr>
            <w:tcW w:w="5811" w:type="dxa"/>
          </w:tcPr>
          <w:p w14:paraId="02270231" w14:textId="77777777" w:rsidR="002779A7" w:rsidRPr="00EF552C" w:rsidRDefault="002779A7" w:rsidP="008F3FF5">
            <w:pPr>
              <w:pStyle w:val="TAL"/>
            </w:pPr>
            <w:r w:rsidRPr="00EF552C">
              <w:t>Procedure is used for creation of a temporary group (but not for tear down)</w:t>
            </w:r>
          </w:p>
        </w:tc>
      </w:tr>
    </w:tbl>
    <w:p w14:paraId="64CE9578" w14:textId="77777777" w:rsidR="002779A7" w:rsidRPr="00EF552C" w:rsidRDefault="002779A7" w:rsidP="002779A7"/>
    <w:p w14:paraId="6448F84E" w14:textId="77777777" w:rsidR="002779A7" w:rsidRPr="00EF552C" w:rsidRDefault="002779A7" w:rsidP="002779A7">
      <w:pPr>
        <w:pStyle w:val="TH"/>
      </w:pPr>
      <w:r w:rsidRPr="00EF552C">
        <w:t>Table 5.3.22.4-5A: Void</w:t>
      </w:r>
    </w:p>
    <w:p w14:paraId="5E6AAEC3" w14:textId="3D664F4F" w:rsidR="002779A7" w:rsidRPr="00EF552C" w:rsidDel="00036919" w:rsidRDefault="002779A7" w:rsidP="002779A7">
      <w:pPr>
        <w:overflowPunct/>
        <w:autoSpaceDE/>
        <w:autoSpaceDN/>
        <w:adjustRightInd/>
        <w:spacing w:line="259" w:lineRule="auto"/>
        <w:textAlignment w:val="auto"/>
        <w:rPr>
          <w:del w:id="879" w:author="MCC160" w:date="2023-01-19T15:29:00Z"/>
          <w:rFonts w:eastAsia="SimSun"/>
          <w:lang w:eastAsia="en-US"/>
        </w:rPr>
      </w:pPr>
    </w:p>
    <w:p w14:paraId="3DBF544B" w14:textId="77777777" w:rsidR="002779A7" w:rsidRPr="00EF552C" w:rsidRDefault="002779A7" w:rsidP="002779A7">
      <w:pPr>
        <w:pStyle w:val="TH"/>
        <w:rPr>
          <w:rFonts w:eastAsia="SimSun"/>
          <w:lang w:eastAsia="en-US"/>
        </w:rPr>
      </w:pPr>
      <w:r w:rsidRPr="00EF552C">
        <w:rPr>
          <w:rFonts w:eastAsia="SimSun"/>
          <w:lang w:eastAsia="en-US"/>
        </w:rPr>
        <w:t xml:space="preserve">Table 5.3.22.4-6: </w:t>
      </w:r>
      <w:r w:rsidRPr="00EF552C">
        <w:rPr>
          <w:rFonts w:eastAsia="SimSun"/>
          <w:lang w:eastAsia="ko-KR"/>
        </w:rPr>
        <w:t>SIP NOTIFY</w:t>
      </w:r>
      <w:r w:rsidRPr="00EF552C">
        <w:rPr>
          <w:rFonts w:eastAsia="SimSun"/>
          <w:lang w:eastAsia="en-US"/>
        </w:rPr>
        <w:t xml:space="preserve"> (Step 5)</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2779A7" w:rsidRPr="00EF552C" w14:paraId="6E21308B" w14:textId="77777777" w:rsidTr="008F3FF5">
        <w:tc>
          <w:tcPr>
            <w:tcW w:w="9644" w:type="dxa"/>
            <w:gridSpan w:val="5"/>
          </w:tcPr>
          <w:p w14:paraId="701198D6" w14:textId="77777777" w:rsidR="002779A7" w:rsidRPr="00EF552C" w:rsidRDefault="002779A7" w:rsidP="008F3FF5">
            <w:pPr>
              <w:pStyle w:val="TAL"/>
              <w:rPr>
                <w:rFonts w:eastAsia="SimSun" w:cs="Arial"/>
                <w:szCs w:val="18"/>
                <w:lang w:eastAsia="en-US"/>
              </w:rPr>
            </w:pPr>
            <w:r w:rsidRPr="00EF552C">
              <w:rPr>
                <w:rFonts w:eastAsia="SimSun"/>
                <w:lang w:eastAsia="en-US"/>
              </w:rPr>
              <w:t>Derivation Path: Table 5.5.2.14-1, condition GROUPCONFIG</w:t>
            </w:r>
          </w:p>
        </w:tc>
      </w:tr>
      <w:tr w:rsidR="00AE5529" w:rsidRPr="00AE5529" w14:paraId="5C2E58A0" w14:textId="77777777" w:rsidTr="008F3FF5">
        <w:trPr>
          <w:ins w:id="880" w:author="MCC160" w:date="2023-02-27T14:18:00Z"/>
        </w:trPr>
        <w:tc>
          <w:tcPr>
            <w:tcW w:w="2836" w:type="dxa"/>
            <w:tcBorders>
              <w:top w:val="single" w:sz="4" w:space="0" w:color="auto"/>
              <w:left w:val="single" w:sz="4" w:space="0" w:color="auto"/>
              <w:bottom w:val="single" w:sz="4" w:space="0" w:color="auto"/>
              <w:right w:val="single" w:sz="4" w:space="0" w:color="auto"/>
            </w:tcBorders>
          </w:tcPr>
          <w:p w14:paraId="3C6088F2" w14:textId="66C43CBF" w:rsidR="00AE5529" w:rsidRPr="00AE5529" w:rsidRDefault="00AE5529">
            <w:pPr>
              <w:pStyle w:val="TAH"/>
              <w:rPr>
                <w:ins w:id="881" w:author="MCC160" w:date="2023-02-27T14:18:00Z"/>
                <w:rFonts w:eastAsia="SimSun"/>
                <w:b w:val="0"/>
                <w:bCs/>
                <w:highlight w:val="yellow"/>
                <w:lang w:eastAsia="en-US"/>
                <w:rPrChange w:id="882" w:author="MCC160" w:date="2023-02-27T14:18:00Z">
                  <w:rPr>
                    <w:ins w:id="883" w:author="MCC160" w:date="2023-02-27T14:18:00Z"/>
                    <w:rFonts w:eastAsia="SimSun"/>
                    <w:b/>
                    <w:bCs/>
                    <w:lang w:eastAsia="en-US"/>
                  </w:rPr>
                </w:rPrChange>
              </w:rPr>
              <w:pPrChange w:id="884" w:author="MCC160" w:date="2023-02-27T14:18:00Z">
                <w:pPr>
                  <w:pStyle w:val="TAL"/>
                </w:pPr>
              </w:pPrChange>
            </w:pPr>
            <w:ins w:id="885" w:author="MCC160" w:date="2023-02-27T14:18:00Z">
              <w:r w:rsidRPr="00AE5529">
                <w:rPr>
                  <w:rFonts w:eastAsia="SimSun"/>
                  <w:highlight w:val="yellow"/>
                  <w:lang w:eastAsia="en-US"/>
                  <w:rPrChange w:id="886" w:author="MCC160" w:date="2023-02-27T14:18:00Z">
                    <w:rPr>
                      <w:rFonts w:eastAsia="SimSun"/>
                      <w:b/>
                      <w:lang w:eastAsia="en-US"/>
                    </w:rPr>
                  </w:rPrChange>
                </w:rPr>
                <w:t>Information Element</w:t>
              </w:r>
            </w:ins>
          </w:p>
        </w:tc>
        <w:tc>
          <w:tcPr>
            <w:tcW w:w="2127" w:type="dxa"/>
            <w:tcBorders>
              <w:top w:val="single" w:sz="4" w:space="0" w:color="auto"/>
              <w:left w:val="single" w:sz="4" w:space="0" w:color="auto"/>
              <w:bottom w:val="single" w:sz="4" w:space="0" w:color="auto"/>
              <w:right w:val="single" w:sz="4" w:space="0" w:color="auto"/>
            </w:tcBorders>
          </w:tcPr>
          <w:p w14:paraId="5E727E1C" w14:textId="115B5198" w:rsidR="00AE5529" w:rsidRPr="00AE5529" w:rsidRDefault="00AE5529">
            <w:pPr>
              <w:pStyle w:val="TAH"/>
              <w:rPr>
                <w:ins w:id="887" w:author="MCC160" w:date="2023-02-27T14:18:00Z"/>
                <w:rFonts w:eastAsia="SimSun"/>
                <w:highlight w:val="yellow"/>
                <w:lang w:eastAsia="en-US"/>
                <w:rPrChange w:id="888" w:author="MCC160" w:date="2023-02-27T14:18:00Z">
                  <w:rPr>
                    <w:ins w:id="889" w:author="MCC160" w:date="2023-02-27T14:18:00Z"/>
                    <w:rFonts w:eastAsia="SimSun"/>
                    <w:lang w:eastAsia="en-US"/>
                  </w:rPr>
                </w:rPrChange>
              </w:rPr>
              <w:pPrChange w:id="890" w:author="MCC160" w:date="2023-02-27T14:18:00Z">
                <w:pPr>
                  <w:pStyle w:val="TAL"/>
                </w:pPr>
              </w:pPrChange>
            </w:pPr>
            <w:ins w:id="891" w:author="MCC160" w:date="2023-02-27T14:18:00Z">
              <w:r w:rsidRPr="00AE5529">
                <w:rPr>
                  <w:rFonts w:eastAsia="SimSun"/>
                  <w:highlight w:val="yellow"/>
                  <w:lang w:eastAsia="en-US"/>
                  <w:rPrChange w:id="892" w:author="MCC160" w:date="2023-02-27T14:18:00Z">
                    <w:rPr>
                      <w:rFonts w:eastAsia="SimSun"/>
                      <w:b/>
                      <w:lang w:eastAsia="en-US"/>
                    </w:rPr>
                  </w:rPrChange>
                </w:rPr>
                <w:t>Value/remark</w:t>
              </w:r>
            </w:ins>
          </w:p>
        </w:tc>
        <w:tc>
          <w:tcPr>
            <w:tcW w:w="2127" w:type="dxa"/>
            <w:tcBorders>
              <w:top w:val="single" w:sz="4" w:space="0" w:color="auto"/>
              <w:left w:val="single" w:sz="4" w:space="0" w:color="auto"/>
              <w:bottom w:val="single" w:sz="4" w:space="0" w:color="auto"/>
              <w:right w:val="single" w:sz="4" w:space="0" w:color="auto"/>
            </w:tcBorders>
          </w:tcPr>
          <w:p w14:paraId="695CDBF9" w14:textId="7755DE66" w:rsidR="00AE5529" w:rsidRPr="00AE5529" w:rsidRDefault="00AE5529">
            <w:pPr>
              <w:pStyle w:val="TAH"/>
              <w:rPr>
                <w:ins w:id="893" w:author="MCC160" w:date="2023-02-27T14:18:00Z"/>
                <w:rFonts w:eastAsia="SimSun"/>
                <w:highlight w:val="yellow"/>
                <w:lang w:eastAsia="en-US"/>
                <w:rPrChange w:id="894" w:author="MCC160" w:date="2023-02-27T14:18:00Z">
                  <w:rPr>
                    <w:ins w:id="895" w:author="MCC160" w:date="2023-02-27T14:18:00Z"/>
                    <w:rFonts w:eastAsia="SimSun"/>
                    <w:lang w:eastAsia="en-US"/>
                  </w:rPr>
                </w:rPrChange>
              </w:rPr>
              <w:pPrChange w:id="896" w:author="MCC160" w:date="2023-02-27T14:18:00Z">
                <w:pPr>
                  <w:pStyle w:val="TAL"/>
                </w:pPr>
              </w:pPrChange>
            </w:pPr>
            <w:ins w:id="897" w:author="MCC160" w:date="2023-02-27T14:18:00Z">
              <w:r w:rsidRPr="00AE5529">
                <w:rPr>
                  <w:rFonts w:eastAsia="SimSun"/>
                  <w:highlight w:val="yellow"/>
                  <w:lang w:eastAsia="en-US"/>
                  <w:rPrChange w:id="898" w:author="MCC160" w:date="2023-02-27T14:18:00Z">
                    <w:rPr>
                      <w:rFonts w:eastAsia="SimSun"/>
                      <w:b/>
                      <w:lang w:eastAsia="en-US"/>
                    </w:rPr>
                  </w:rPrChange>
                </w:rPr>
                <w:t>Comment</w:t>
              </w:r>
            </w:ins>
          </w:p>
        </w:tc>
        <w:tc>
          <w:tcPr>
            <w:tcW w:w="1419" w:type="dxa"/>
            <w:tcBorders>
              <w:top w:val="single" w:sz="4" w:space="0" w:color="auto"/>
              <w:left w:val="single" w:sz="4" w:space="0" w:color="auto"/>
              <w:bottom w:val="single" w:sz="4" w:space="0" w:color="auto"/>
              <w:right w:val="single" w:sz="4" w:space="0" w:color="auto"/>
            </w:tcBorders>
          </w:tcPr>
          <w:p w14:paraId="2A6FDD90" w14:textId="3441F960" w:rsidR="00AE5529" w:rsidRPr="00AE5529" w:rsidRDefault="00AE5529">
            <w:pPr>
              <w:pStyle w:val="TAH"/>
              <w:rPr>
                <w:ins w:id="899" w:author="MCC160" w:date="2023-02-27T14:18:00Z"/>
                <w:rFonts w:eastAsia="SimSun"/>
                <w:highlight w:val="yellow"/>
                <w:lang w:eastAsia="en-US"/>
                <w:rPrChange w:id="900" w:author="MCC160" w:date="2023-02-27T14:18:00Z">
                  <w:rPr>
                    <w:ins w:id="901" w:author="MCC160" w:date="2023-02-27T14:18:00Z"/>
                    <w:rFonts w:eastAsia="SimSun"/>
                    <w:lang w:eastAsia="en-US"/>
                  </w:rPr>
                </w:rPrChange>
              </w:rPr>
              <w:pPrChange w:id="902" w:author="MCC160" w:date="2023-02-27T14:18:00Z">
                <w:pPr>
                  <w:pStyle w:val="TAL"/>
                </w:pPr>
              </w:pPrChange>
            </w:pPr>
            <w:ins w:id="903" w:author="MCC160" w:date="2023-02-27T14:18:00Z">
              <w:r w:rsidRPr="00AE5529">
                <w:rPr>
                  <w:rFonts w:eastAsia="SimSun"/>
                  <w:highlight w:val="yellow"/>
                  <w:lang w:eastAsia="en-US"/>
                  <w:rPrChange w:id="904" w:author="MCC160" w:date="2023-02-27T14:18:00Z">
                    <w:rPr>
                      <w:rFonts w:eastAsia="SimSun"/>
                      <w:b/>
                      <w:lang w:eastAsia="en-US"/>
                    </w:rPr>
                  </w:rPrChange>
                </w:rPr>
                <w:t>Reference</w:t>
              </w:r>
            </w:ins>
          </w:p>
        </w:tc>
        <w:tc>
          <w:tcPr>
            <w:tcW w:w="1135" w:type="dxa"/>
            <w:tcBorders>
              <w:top w:val="single" w:sz="4" w:space="0" w:color="auto"/>
              <w:left w:val="single" w:sz="4" w:space="0" w:color="auto"/>
              <w:bottom w:val="single" w:sz="4" w:space="0" w:color="auto"/>
              <w:right w:val="single" w:sz="4" w:space="0" w:color="auto"/>
            </w:tcBorders>
          </w:tcPr>
          <w:p w14:paraId="2093ABB1" w14:textId="62089756" w:rsidR="00AE5529" w:rsidRPr="00AE5529" w:rsidRDefault="00AE5529">
            <w:pPr>
              <w:pStyle w:val="TAH"/>
              <w:rPr>
                <w:ins w:id="905" w:author="MCC160" w:date="2023-02-27T14:18:00Z"/>
                <w:rFonts w:eastAsia="SimSun"/>
                <w:highlight w:val="yellow"/>
                <w:lang w:eastAsia="en-US"/>
                <w:rPrChange w:id="906" w:author="MCC160" w:date="2023-02-27T14:18:00Z">
                  <w:rPr>
                    <w:ins w:id="907" w:author="MCC160" w:date="2023-02-27T14:18:00Z"/>
                    <w:rFonts w:eastAsia="SimSun"/>
                    <w:lang w:eastAsia="en-US"/>
                  </w:rPr>
                </w:rPrChange>
              </w:rPr>
              <w:pPrChange w:id="908" w:author="MCC160" w:date="2023-02-27T14:18:00Z">
                <w:pPr>
                  <w:pStyle w:val="TAL"/>
                </w:pPr>
              </w:pPrChange>
            </w:pPr>
            <w:ins w:id="909" w:author="MCC160" w:date="2023-02-27T14:18:00Z">
              <w:r w:rsidRPr="00AE5529">
                <w:rPr>
                  <w:rFonts w:eastAsia="SimSun"/>
                  <w:highlight w:val="yellow"/>
                  <w:lang w:eastAsia="en-US"/>
                  <w:rPrChange w:id="910" w:author="MCC160" w:date="2023-02-27T14:18:00Z">
                    <w:rPr>
                      <w:rFonts w:eastAsia="SimSun"/>
                      <w:b/>
                      <w:lang w:eastAsia="en-US"/>
                    </w:rPr>
                  </w:rPrChange>
                </w:rPr>
                <w:t>Condition</w:t>
              </w:r>
            </w:ins>
          </w:p>
        </w:tc>
      </w:tr>
      <w:tr w:rsidR="00AE5529" w:rsidRPr="00EF552C" w14:paraId="460B23D5" w14:textId="77777777" w:rsidTr="008F3FF5">
        <w:tc>
          <w:tcPr>
            <w:tcW w:w="2836" w:type="dxa"/>
            <w:tcBorders>
              <w:top w:val="single" w:sz="4" w:space="0" w:color="auto"/>
              <w:left w:val="single" w:sz="4" w:space="0" w:color="auto"/>
              <w:bottom w:val="single" w:sz="4" w:space="0" w:color="auto"/>
              <w:right w:val="single" w:sz="4" w:space="0" w:color="auto"/>
            </w:tcBorders>
          </w:tcPr>
          <w:p w14:paraId="0A50266E" w14:textId="77777777" w:rsidR="00AE5529" w:rsidRPr="00EF552C" w:rsidRDefault="00AE5529" w:rsidP="00AE5529">
            <w:pPr>
              <w:pStyle w:val="TAL"/>
              <w:rPr>
                <w:rFonts w:eastAsia="SimSun"/>
                <w:b/>
                <w:bCs/>
                <w:lang w:eastAsia="en-US"/>
              </w:rPr>
            </w:pPr>
            <w:r w:rsidRPr="00EF552C">
              <w:rPr>
                <w:rFonts w:eastAsia="SimSun"/>
                <w:b/>
                <w:bCs/>
                <w:lang w:eastAsia="en-US"/>
              </w:rPr>
              <w:t>Message-body</w:t>
            </w:r>
          </w:p>
        </w:tc>
        <w:tc>
          <w:tcPr>
            <w:tcW w:w="2127" w:type="dxa"/>
            <w:tcBorders>
              <w:top w:val="single" w:sz="4" w:space="0" w:color="auto"/>
              <w:left w:val="single" w:sz="4" w:space="0" w:color="auto"/>
              <w:bottom w:val="single" w:sz="4" w:space="0" w:color="auto"/>
              <w:right w:val="single" w:sz="4" w:space="0" w:color="auto"/>
            </w:tcBorders>
          </w:tcPr>
          <w:p w14:paraId="3FDF0D06" w14:textId="77777777" w:rsidR="00AE5529" w:rsidRPr="00EF552C" w:rsidRDefault="00AE5529" w:rsidP="00AE5529">
            <w:pPr>
              <w:pStyle w:val="TAL"/>
              <w:rPr>
                <w:rFonts w:eastAsia="SimSun"/>
                <w:lang w:eastAsia="en-US"/>
              </w:rPr>
            </w:pPr>
          </w:p>
        </w:tc>
        <w:tc>
          <w:tcPr>
            <w:tcW w:w="2127" w:type="dxa"/>
            <w:tcBorders>
              <w:top w:val="single" w:sz="4" w:space="0" w:color="auto"/>
              <w:left w:val="single" w:sz="4" w:space="0" w:color="auto"/>
              <w:bottom w:val="single" w:sz="4" w:space="0" w:color="auto"/>
              <w:right w:val="single" w:sz="4" w:space="0" w:color="auto"/>
            </w:tcBorders>
          </w:tcPr>
          <w:p w14:paraId="6B036875" w14:textId="77777777" w:rsidR="00AE5529" w:rsidRPr="00EF552C" w:rsidRDefault="00AE5529" w:rsidP="00AE5529">
            <w:pPr>
              <w:pStyle w:val="TAL"/>
              <w:rPr>
                <w:rFonts w:eastAsia="SimSun"/>
                <w:lang w:eastAsia="en-US"/>
              </w:rPr>
            </w:pPr>
          </w:p>
        </w:tc>
        <w:tc>
          <w:tcPr>
            <w:tcW w:w="1419" w:type="dxa"/>
            <w:tcBorders>
              <w:top w:val="single" w:sz="4" w:space="0" w:color="auto"/>
              <w:left w:val="single" w:sz="4" w:space="0" w:color="auto"/>
              <w:bottom w:val="single" w:sz="4" w:space="0" w:color="auto"/>
              <w:right w:val="single" w:sz="4" w:space="0" w:color="auto"/>
            </w:tcBorders>
          </w:tcPr>
          <w:p w14:paraId="7CCB4311" w14:textId="77777777" w:rsidR="00AE5529" w:rsidRPr="00EF552C" w:rsidRDefault="00AE5529" w:rsidP="00AE5529">
            <w:pPr>
              <w:pStyle w:val="TAL"/>
              <w:rPr>
                <w:rFonts w:eastAsia="SimSun"/>
                <w:lang w:eastAsia="en-US"/>
              </w:rPr>
            </w:pPr>
          </w:p>
        </w:tc>
        <w:tc>
          <w:tcPr>
            <w:tcW w:w="1135" w:type="dxa"/>
            <w:tcBorders>
              <w:top w:val="single" w:sz="4" w:space="0" w:color="auto"/>
              <w:left w:val="single" w:sz="4" w:space="0" w:color="auto"/>
              <w:bottom w:val="single" w:sz="4" w:space="0" w:color="auto"/>
              <w:right w:val="single" w:sz="4" w:space="0" w:color="auto"/>
            </w:tcBorders>
          </w:tcPr>
          <w:p w14:paraId="1CD8D90A" w14:textId="77777777" w:rsidR="00AE5529" w:rsidRPr="00EF552C" w:rsidRDefault="00AE5529" w:rsidP="00AE5529">
            <w:pPr>
              <w:pStyle w:val="TAL"/>
              <w:rPr>
                <w:rFonts w:eastAsia="SimSun"/>
                <w:lang w:eastAsia="en-US"/>
              </w:rPr>
            </w:pPr>
          </w:p>
        </w:tc>
      </w:tr>
      <w:tr w:rsidR="00AE5529" w:rsidRPr="00EF552C" w14:paraId="40941FE9" w14:textId="77777777" w:rsidTr="008F3FF5">
        <w:tc>
          <w:tcPr>
            <w:tcW w:w="2836" w:type="dxa"/>
            <w:tcBorders>
              <w:top w:val="single" w:sz="4" w:space="0" w:color="auto"/>
              <w:left w:val="single" w:sz="4" w:space="0" w:color="auto"/>
              <w:bottom w:val="single" w:sz="4" w:space="0" w:color="auto"/>
              <w:right w:val="single" w:sz="4" w:space="0" w:color="auto"/>
            </w:tcBorders>
          </w:tcPr>
          <w:p w14:paraId="346A7BFF" w14:textId="77777777" w:rsidR="00AE5529" w:rsidRPr="00EF552C" w:rsidRDefault="00AE5529" w:rsidP="00AE5529">
            <w:pPr>
              <w:pStyle w:val="TAL"/>
              <w:rPr>
                <w:rFonts w:eastAsia="SimSun"/>
                <w:lang w:eastAsia="en-US"/>
              </w:rPr>
            </w:pPr>
            <w:r w:rsidRPr="00EF552C">
              <w:rPr>
                <w:rFonts w:eastAsia="Arial" w:cs="Arial"/>
                <w:lang w:eastAsia="en-US"/>
              </w:rPr>
              <w:t xml:space="preserve">  </w:t>
            </w:r>
            <w:proofErr w:type="spellStart"/>
            <w:r w:rsidRPr="00EF552C">
              <w:rPr>
                <w:rFonts w:eastAsia="SimSun" w:cs="Arial"/>
                <w:lang w:eastAsia="en-US"/>
              </w:rPr>
              <w:t>xcap</w:t>
            </w:r>
            <w:proofErr w:type="spellEnd"/>
            <w:r w:rsidRPr="00EF552C">
              <w:rPr>
                <w:rFonts w:eastAsia="SimSun" w:cs="Arial"/>
                <w:lang w:eastAsia="en-US"/>
              </w:rPr>
              <w:t>-diff document</w:t>
            </w:r>
          </w:p>
        </w:tc>
        <w:tc>
          <w:tcPr>
            <w:tcW w:w="2127" w:type="dxa"/>
            <w:tcBorders>
              <w:top w:val="single" w:sz="4" w:space="0" w:color="auto"/>
              <w:left w:val="single" w:sz="4" w:space="0" w:color="auto"/>
              <w:bottom w:val="single" w:sz="4" w:space="0" w:color="auto"/>
              <w:right w:val="single" w:sz="4" w:space="0" w:color="auto"/>
            </w:tcBorders>
          </w:tcPr>
          <w:p w14:paraId="7423A267" w14:textId="77777777" w:rsidR="00AE5529" w:rsidRPr="00EF552C" w:rsidRDefault="00AE5529" w:rsidP="00AE5529">
            <w:pPr>
              <w:pStyle w:val="TAL"/>
              <w:rPr>
                <w:rFonts w:eastAsia="SimSun" w:cs="Arial"/>
                <w:lang w:eastAsia="en-US"/>
              </w:rPr>
            </w:pPr>
            <w:proofErr w:type="spellStart"/>
            <w:r w:rsidRPr="00EF552C">
              <w:rPr>
                <w:rFonts w:eastAsia="SimSun" w:cs="Arial"/>
                <w:lang w:eastAsia="en-US"/>
              </w:rPr>
              <w:t>xcap</w:t>
            </w:r>
            <w:proofErr w:type="spellEnd"/>
            <w:r w:rsidRPr="00EF552C">
              <w:rPr>
                <w:rFonts w:eastAsia="SimSun" w:cs="Arial"/>
                <w:lang w:eastAsia="en-US"/>
              </w:rPr>
              <w:t>-diff document as described in Table 5.3.22.4-7</w:t>
            </w:r>
          </w:p>
        </w:tc>
        <w:tc>
          <w:tcPr>
            <w:tcW w:w="2127" w:type="dxa"/>
            <w:tcBorders>
              <w:top w:val="single" w:sz="4" w:space="0" w:color="auto"/>
              <w:left w:val="single" w:sz="4" w:space="0" w:color="auto"/>
              <w:bottom w:val="single" w:sz="4" w:space="0" w:color="auto"/>
              <w:right w:val="single" w:sz="4" w:space="0" w:color="auto"/>
            </w:tcBorders>
          </w:tcPr>
          <w:p w14:paraId="161A2F2C" w14:textId="77777777" w:rsidR="00AE5529" w:rsidRPr="00EF552C" w:rsidRDefault="00AE5529" w:rsidP="00AE5529">
            <w:pPr>
              <w:pStyle w:val="TAL"/>
              <w:rPr>
                <w:rFonts w:eastAsia="SimSun"/>
                <w:lang w:eastAsia="en-US"/>
              </w:rPr>
            </w:pPr>
          </w:p>
        </w:tc>
        <w:tc>
          <w:tcPr>
            <w:tcW w:w="1419" w:type="dxa"/>
            <w:tcBorders>
              <w:top w:val="single" w:sz="4" w:space="0" w:color="auto"/>
              <w:left w:val="single" w:sz="4" w:space="0" w:color="auto"/>
              <w:bottom w:val="single" w:sz="4" w:space="0" w:color="auto"/>
              <w:right w:val="single" w:sz="4" w:space="0" w:color="auto"/>
            </w:tcBorders>
          </w:tcPr>
          <w:p w14:paraId="0590783D" w14:textId="77777777" w:rsidR="00AE5529" w:rsidRPr="00EF552C" w:rsidRDefault="00AE5529" w:rsidP="00AE5529">
            <w:pPr>
              <w:pStyle w:val="TAL"/>
              <w:rPr>
                <w:rFonts w:eastAsia="SimSun"/>
                <w:lang w:eastAsia="en-US"/>
              </w:rPr>
            </w:pPr>
          </w:p>
        </w:tc>
        <w:tc>
          <w:tcPr>
            <w:tcW w:w="1135" w:type="dxa"/>
            <w:tcBorders>
              <w:top w:val="single" w:sz="4" w:space="0" w:color="auto"/>
              <w:left w:val="single" w:sz="4" w:space="0" w:color="auto"/>
              <w:bottom w:val="single" w:sz="4" w:space="0" w:color="auto"/>
              <w:right w:val="single" w:sz="4" w:space="0" w:color="auto"/>
            </w:tcBorders>
          </w:tcPr>
          <w:p w14:paraId="12617A0E" w14:textId="77777777" w:rsidR="00AE5529" w:rsidRPr="00EF552C" w:rsidRDefault="00AE5529" w:rsidP="00AE5529">
            <w:pPr>
              <w:pStyle w:val="TAL"/>
              <w:rPr>
                <w:rFonts w:eastAsia="SimSun"/>
                <w:lang w:eastAsia="en-US"/>
              </w:rPr>
            </w:pPr>
          </w:p>
        </w:tc>
      </w:tr>
    </w:tbl>
    <w:p w14:paraId="0D9909A9" w14:textId="77777777" w:rsidR="002779A7" w:rsidRPr="00EF552C" w:rsidRDefault="002779A7" w:rsidP="002779A7">
      <w:pPr>
        <w:overflowPunct/>
        <w:autoSpaceDE/>
        <w:autoSpaceDN/>
        <w:adjustRightInd/>
        <w:spacing w:line="259" w:lineRule="auto"/>
        <w:textAlignment w:val="auto"/>
        <w:rPr>
          <w:rFonts w:eastAsia="SimSun"/>
          <w:lang w:eastAsia="en-US"/>
        </w:rPr>
      </w:pPr>
    </w:p>
    <w:p w14:paraId="43144DF8" w14:textId="77777777" w:rsidR="002779A7" w:rsidRPr="00EF552C" w:rsidRDefault="002779A7" w:rsidP="002779A7">
      <w:pPr>
        <w:pStyle w:val="TH"/>
        <w:rPr>
          <w:rFonts w:eastAsia="SimSun"/>
          <w:lang w:eastAsia="en-US"/>
        </w:rPr>
      </w:pPr>
      <w:r w:rsidRPr="00EF552C">
        <w:rPr>
          <w:rFonts w:eastAsia="SimSun"/>
          <w:lang w:eastAsia="en-US"/>
        </w:rPr>
        <w:t xml:space="preserve">Table 5.3.22.4-7: </w:t>
      </w:r>
      <w:proofErr w:type="spellStart"/>
      <w:r w:rsidRPr="00EF552C">
        <w:rPr>
          <w:rFonts w:eastAsia="SimSun"/>
          <w:lang w:eastAsia="ko-KR"/>
        </w:rPr>
        <w:t>xcap</w:t>
      </w:r>
      <w:proofErr w:type="spellEnd"/>
      <w:r w:rsidRPr="00EF552C">
        <w:rPr>
          <w:rFonts w:eastAsia="SimSun"/>
          <w:lang w:eastAsia="ko-KR"/>
        </w:rPr>
        <w:t xml:space="preserve">-diff </w:t>
      </w:r>
      <w:r w:rsidRPr="00EF552C">
        <w:rPr>
          <w:rFonts w:eastAsia="SimSun"/>
          <w:lang w:eastAsia="en-US"/>
        </w:rPr>
        <w:t>document for MCX group configuration (Table5.3.22.4-6)</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2779A7" w:rsidRPr="00EF552C" w14:paraId="02DC56E8" w14:textId="77777777" w:rsidTr="008F3FF5">
        <w:trPr>
          <w:cantSplit/>
          <w:jc w:val="center"/>
        </w:trPr>
        <w:tc>
          <w:tcPr>
            <w:tcW w:w="9644" w:type="dxa"/>
            <w:gridSpan w:val="5"/>
          </w:tcPr>
          <w:p w14:paraId="7CFFF80F" w14:textId="77777777" w:rsidR="002779A7" w:rsidRPr="00EF552C" w:rsidRDefault="002779A7" w:rsidP="008F3FF5">
            <w:pPr>
              <w:pStyle w:val="TAL"/>
              <w:rPr>
                <w:rFonts w:eastAsia="SimSun"/>
                <w:lang w:eastAsia="en-US"/>
              </w:rPr>
            </w:pPr>
            <w:r w:rsidRPr="00EF552C">
              <w:rPr>
                <w:rFonts w:eastAsia="SimSun"/>
                <w:lang w:eastAsia="en-US"/>
              </w:rPr>
              <w:t>Derivation Path: Table 5.5.3.12-2, condition GROUPKEY</w:t>
            </w:r>
          </w:p>
        </w:tc>
      </w:tr>
      <w:tr w:rsidR="002779A7" w:rsidRPr="00EF552C" w14:paraId="066D372B" w14:textId="77777777" w:rsidTr="008F3FF5">
        <w:trPr>
          <w:cantSplit/>
          <w:jc w:val="center"/>
        </w:trPr>
        <w:tc>
          <w:tcPr>
            <w:tcW w:w="2836" w:type="dxa"/>
          </w:tcPr>
          <w:p w14:paraId="59FEB4B5" w14:textId="77777777" w:rsidR="002779A7" w:rsidRPr="00EF552C" w:rsidRDefault="002779A7" w:rsidP="008F3FF5">
            <w:pPr>
              <w:pStyle w:val="TAH"/>
              <w:rPr>
                <w:rFonts w:eastAsia="SimSun"/>
                <w:lang w:eastAsia="en-US"/>
              </w:rPr>
            </w:pPr>
            <w:r w:rsidRPr="00EF552C">
              <w:rPr>
                <w:rFonts w:eastAsia="SimSun"/>
                <w:lang w:eastAsia="en-US"/>
              </w:rPr>
              <w:t>Information Element</w:t>
            </w:r>
          </w:p>
        </w:tc>
        <w:tc>
          <w:tcPr>
            <w:tcW w:w="2127" w:type="dxa"/>
          </w:tcPr>
          <w:p w14:paraId="1B6766F7" w14:textId="77777777" w:rsidR="002779A7" w:rsidRPr="00EF552C" w:rsidRDefault="002779A7" w:rsidP="008F3FF5">
            <w:pPr>
              <w:pStyle w:val="TAH"/>
              <w:rPr>
                <w:rFonts w:eastAsia="SimSun"/>
                <w:lang w:eastAsia="en-US"/>
              </w:rPr>
            </w:pPr>
            <w:r w:rsidRPr="00EF552C">
              <w:rPr>
                <w:rFonts w:eastAsia="SimSun"/>
                <w:lang w:eastAsia="en-US"/>
              </w:rPr>
              <w:t>Value/remark</w:t>
            </w:r>
          </w:p>
        </w:tc>
        <w:tc>
          <w:tcPr>
            <w:tcW w:w="2127" w:type="dxa"/>
            <w:tcBorders>
              <w:bottom w:val="single" w:sz="4" w:space="0" w:color="auto"/>
            </w:tcBorders>
          </w:tcPr>
          <w:p w14:paraId="68E5C8BA" w14:textId="77777777" w:rsidR="002779A7" w:rsidRPr="00EF552C" w:rsidRDefault="002779A7" w:rsidP="008F3FF5">
            <w:pPr>
              <w:pStyle w:val="TAH"/>
              <w:rPr>
                <w:rFonts w:eastAsia="SimSun"/>
                <w:lang w:eastAsia="en-US"/>
              </w:rPr>
            </w:pPr>
            <w:r w:rsidRPr="00EF552C">
              <w:rPr>
                <w:rFonts w:eastAsia="SimSun"/>
                <w:lang w:eastAsia="en-US"/>
              </w:rPr>
              <w:t>Comment</w:t>
            </w:r>
          </w:p>
        </w:tc>
        <w:tc>
          <w:tcPr>
            <w:tcW w:w="1419" w:type="dxa"/>
          </w:tcPr>
          <w:p w14:paraId="52526DD9" w14:textId="77777777" w:rsidR="002779A7" w:rsidRPr="00EF552C" w:rsidRDefault="002779A7" w:rsidP="008F3FF5">
            <w:pPr>
              <w:pStyle w:val="TAH"/>
              <w:rPr>
                <w:rFonts w:eastAsia="SimSun"/>
                <w:lang w:eastAsia="en-US"/>
              </w:rPr>
            </w:pPr>
            <w:r w:rsidRPr="00EF552C">
              <w:rPr>
                <w:rFonts w:eastAsia="SimSun"/>
                <w:lang w:eastAsia="en-US"/>
              </w:rPr>
              <w:t>Reference</w:t>
            </w:r>
          </w:p>
        </w:tc>
        <w:tc>
          <w:tcPr>
            <w:tcW w:w="1135" w:type="dxa"/>
          </w:tcPr>
          <w:p w14:paraId="3F4CF559" w14:textId="77777777" w:rsidR="002779A7" w:rsidRPr="00EF552C" w:rsidRDefault="002779A7" w:rsidP="008F3FF5">
            <w:pPr>
              <w:pStyle w:val="TAH"/>
              <w:rPr>
                <w:rFonts w:eastAsia="SimSun"/>
                <w:lang w:eastAsia="en-US"/>
              </w:rPr>
            </w:pPr>
            <w:r w:rsidRPr="00EF552C">
              <w:rPr>
                <w:rFonts w:eastAsia="SimSun"/>
                <w:lang w:eastAsia="en-US"/>
              </w:rPr>
              <w:t>Condition</w:t>
            </w:r>
          </w:p>
        </w:tc>
      </w:tr>
      <w:tr w:rsidR="002779A7" w:rsidRPr="00EF552C" w14:paraId="18806E1D" w14:textId="77777777" w:rsidTr="008F3FF5">
        <w:trPr>
          <w:cantSplit/>
          <w:jc w:val="center"/>
        </w:trPr>
        <w:tc>
          <w:tcPr>
            <w:tcW w:w="2836" w:type="dxa"/>
          </w:tcPr>
          <w:p w14:paraId="26EA2C50" w14:textId="77777777" w:rsidR="002779A7" w:rsidRPr="00EF552C" w:rsidRDefault="002779A7" w:rsidP="008F3FF5">
            <w:pPr>
              <w:pStyle w:val="TAL"/>
              <w:rPr>
                <w:rFonts w:eastAsia="SimSun"/>
                <w:b/>
                <w:bCs/>
                <w:lang w:eastAsia="en-US"/>
              </w:rPr>
            </w:pPr>
            <w:proofErr w:type="spellStart"/>
            <w:r w:rsidRPr="00EF552C">
              <w:rPr>
                <w:rFonts w:eastAsia="SimSun"/>
                <w:b/>
                <w:bCs/>
                <w:lang w:eastAsia="en-US"/>
              </w:rPr>
              <w:t>xcap</w:t>
            </w:r>
            <w:proofErr w:type="spellEnd"/>
            <w:r w:rsidRPr="00EF552C">
              <w:rPr>
                <w:rFonts w:eastAsia="SimSun"/>
                <w:b/>
                <w:bCs/>
                <w:lang w:eastAsia="en-US"/>
              </w:rPr>
              <w:t>-diff</w:t>
            </w:r>
          </w:p>
        </w:tc>
        <w:tc>
          <w:tcPr>
            <w:tcW w:w="2127" w:type="dxa"/>
          </w:tcPr>
          <w:p w14:paraId="00B2BBAE" w14:textId="77777777" w:rsidR="002779A7" w:rsidRPr="00EF552C" w:rsidRDefault="002779A7" w:rsidP="008F3FF5">
            <w:pPr>
              <w:pStyle w:val="TAL"/>
              <w:rPr>
                <w:rFonts w:eastAsia="SimSun"/>
                <w:lang w:eastAsia="en-US"/>
              </w:rPr>
            </w:pPr>
            <w:r w:rsidRPr="00EF552C">
              <w:rPr>
                <w:rFonts w:eastAsia="SimSun"/>
                <w:lang w:eastAsia="en-US"/>
              </w:rPr>
              <w:t>encrypted according to NOTE 1 of Table 5.5.3.12-2</w:t>
            </w:r>
          </w:p>
        </w:tc>
        <w:tc>
          <w:tcPr>
            <w:tcW w:w="2127" w:type="dxa"/>
            <w:tcBorders>
              <w:bottom w:val="single" w:sz="4" w:space="0" w:color="auto"/>
            </w:tcBorders>
          </w:tcPr>
          <w:p w14:paraId="63D6A1AE" w14:textId="77777777" w:rsidR="002779A7" w:rsidRPr="00EF552C" w:rsidRDefault="002779A7" w:rsidP="008F3FF5">
            <w:pPr>
              <w:pStyle w:val="TAL"/>
              <w:rPr>
                <w:rFonts w:eastAsia="SimSun"/>
                <w:lang w:eastAsia="en-US"/>
              </w:rPr>
            </w:pPr>
          </w:p>
        </w:tc>
        <w:tc>
          <w:tcPr>
            <w:tcW w:w="1419" w:type="dxa"/>
          </w:tcPr>
          <w:p w14:paraId="3C057524" w14:textId="77777777" w:rsidR="002779A7" w:rsidRPr="00EF552C" w:rsidRDefault="002779A7" w:rsidP="008F3FF5">
            <w:pPr>
              <w:pStyle w:val="TAL"/>
              <w:rPr>
                <w:rFonts w:eastAsia="SimSun"/>
                <w:lang w:eastAsia="en-US"/>
              </w:rPr>
            </w:pPr>
          </w:p>
        </w:tc>
        <w:tc>
          <w:tcPr>
            <w:tcW w:w="1135" w:type="dxa"/>
          </w:tcPr>
          <w:p w14:paraId="386BBEB8" w14:textId="77777777" w:rsidR="002779A7" w:rsidRPr="00EF552C" w:rsidRDefault="002779A7" w:rsidP="008F3FF5">
            <w:pPr>
              <w:pStyle w:val="TAL"/>
              <w:rPr>
                <w:rFonts w:eastAsia="SimSun"/>
                <w:lang w:eastAsia="en-US"/>
              </w:rPr>
            </w:pPr>
          </w:p>
        </w:tc>
      </w:tr>
      <w:tr w:rsidR="002779A7" w:rsidRPr="00EF552C" w14:paraId="2285A1EA" w14:textId="77777777" w:rsidTr="008F3FF5">
        <w:trPr>
          <w:cantSplit/>
          <w:jc w:val="center"/>
        </w:trPr>
        <w:tc>
          <w:tcPr>
            <w:tcW w:w="2836" w:type="dxa"/>
          </w:tcPr>
          <w:p w14:paraId="120D1D23" w14:textId="77777777" w:rsidR="002779A7" w:rsidRPr="00EF552C" w:rsidRDefault="002779A7" w:rsidP="008F3FF5">
            <w:pPr>
              <w:pStyle w:val="TAL"/>
              <w:rPr>
                <w:rFonts w:eastAsia="SimSun"/>
                <w:lang w:eastAsia="en-US"/>
              </w:rPr>
            </w:pPr>
            <w:r w:rsidRPr="00EF552C">
              <w:rPr>
                <w:rFonts w:eastAsia="Arial"/>
                <w:lang w:eastAsia="en-US"/>
              </w:rPr>
              <w:t xml:space="preserve">  </w:t>
            </w:r>
            <w:r w:rsidRPr="00EF552C">
              <w:rPr>
                <w:rFonts w:eastAsia="SimSun"/>
                <w:lang w:eastAsia="en-US"/>
              </w:rPr>
              <w:t>element[1]</w:t>
            </w:r>
          </w:p>
        </w:tc>
        <w:tc>
          <w:tcPr>
            <w:tcW w:w="2127" w:type="dxa"/>
          </w:tcPr>
          <w:p w14:paraId="1C238FF3" w14:textId="77777777" w:rsidR="002779A7" w:rsidRPr="00EF552C" w:rsidRDefault="002779A7" w:rsidP="008F3FF5">
            <w:pPr>
              <w:pStyle w:val="TAL"/>
              <w:rPr>
                <w:rFonts w:eastAsia="SimSun"/>
                <w:lang w:eastAsia="en-US"/>
              </w:rPr>
            </w:pPr>
          </w:p>
        </w:tc>
        <w:tc>
          <w:tcPr>
            <w:tcW w:w="2127" w:type="dxa"/>
            <w:tcBorders>
              <w:top w:val="single" w:sz="4" w:space="0" w:color="auto"/>
              <w:bottom w:val="single" w:sz="4" w:space="0" w:color="auto"/>
            </w:tcBorders>
          </w:tcPr>
          <w:p w14:paraId="1B5614A7" w14:textId="77777777" w:rsidR="002779A7" w:rsidRPr="00EF552C" w:rsidRDefault="002779A7" w:rsidP="008F3FF5">
            <w:pPr>
              <w:pStyle w:val="TAL"/>
              <w:rPr>
                <w:rFonts w:eastAsia="SimSun"/>
                <w:lang w:eastAsia="en-US"/>
              </w:rPr>
            </w:pPr>
          </w:p>
        </w:tc>
        <w:tc>
          <w:tcPr>
            <w:tcW w:w="1419" w:type="dxa"/>
          </w:tcPr>
          <w:p w14:paraId="5063070F" w14:textId="77777777" w:rsidR="002779A7" w:rsidRPr="00EF552C" w:rsidRDefault="002779A7" w:rsidP="008F3FF5">
            <w:pPr>
              <w:pStyle w:val="TAL"/>
              <w:rPr>
                <w:rFonts w:eastAsia="SimSun"/>
                <w:lang w:eastAsia="en-US"/>
              </w:rPr>
            </w:pPr>
          </w:p>
        </w:tc>
        <w:tc>
          <w:tcPr>
            <w:tcW w:w="1135" w:type="dxa"/>
          </w:tcPr>
          <w:p w14:paraId="0212B3BA" w14:textId="77777777" w:rsidR="002779A7" w:rsidRPr="00EF552C" w:rsidRDefault="002779A7" w:rsidP="008F3FF5">
            <w:pPr>
              <w:pStyle w:val="TAL"/>
              <w:rPr>
                <w:rFonts w:eastAsia="SimSun"/>
                <w:lang w:eastAsia="en-US"/>
              </w:rPr>
            </w:pPr>
          </w:p>
        </w:tc>
      </w:tr>
      <w:tr w:rsidR="002779A7" w:rsidRPr="00EF552C" w14:paraId="103CA404" w14:textId="77777777" w:rsidTr="008F3FF5">
        <w:trPr>
          <w:cantSplit/>
          <w:jc w:val="center"/>
        </w:trPr>
        <w:tc>
          <w:tcPr>
            <w:tcW w:w="2836" w:type="dxa"/>
          </w:tcPr>
          <w:p w14:paraId="7BA16273" w14:textId="77777777" w:rsidR="002779A7" w:rsidRPr="00EF552C" w:rsidRDefault="002779A7" w:rsidP="008F3FF5">
            <w:pPr>
              <w:pStyle w:val="TAL"/>
              <w:rPr>
                <w:rFonts w:eastAsia="Arial"/>
                <w:lang w:eastAsia="en-US"/>
              </w:rPr>
            </w:pPr>
            <w:r w:rsidRPr="00EF552C">
              <w:rPr>
                <w:rFonts w:eastAsia="Arial"/>
                <w:lang w:eastAsia="en-US"/>
              </w:rPr>
              <w:t xml:space="preserve">    </w:t>
            </w:r>
            <w:proofErr w:type="spellStart"/>
            <w:r w:rsidRPr="00EF552C">
              <w:rPr>
                <w:rFonts w:eastAsia="Arial"/>
                <w:lang w:eastAsia="en-US"/>
              </w:rPr>
              <w:t>sel</w:t>
            </w:r>
            <w:proofErr w:type="spellEnd"/>
            <w:r w:rsidRPr="00EF552C">
              <w:rPr>
                <w:rFonts w:eastAsia="Arial"/>
                <w:lang w:eastAsia="en-US"/>
              </w:rPr>
              <w:t xml:space="preserve"> attribute</w:t>
            </w:r>
          </w:p>
        </w:tc>
        <w:tc>
          <w:tcPr>
            <w:tcW w:w="2127" w:type="dxa"/>
          </w:tcPr>
          <w:p w14:paraId="794AE1D1" w14:textId="77777777" w:rsidR="002779A7" w:rsidRPr="00EF552C" w:rsidRDefault="002779A7" w:rsidP="008F3FF5">
            <w:pPr>
              <w:pStyle w:val="TAL"/>
              <w:rPr>
                <w:rFonts w:eastAsia="SimSun"/>
                <w:lang w:eastAsia="en-US"/>
              </w:rPr>
            </w:pPr>
            <w:r w:rsidRPr="00EF552C">
              <w:rPr>
                <w:rFonts w:eastAsia="SimSun"/>
                <w:lang w:eastAsia="en-US"/>
              </w:rPr>
              <w:t>Doc-Sel &amp; "~~" &amp; Node-Sel</w:t>
            </w:r>
          </w:p>
        </w:tc>
        <w:tc>
          <w:tcPr>
            <w:tcW w:w="2127" w:type="dxa"/>
            <w:tcBorders>
              <w:top w:val="single" w:sz="4" w:space="0" w:color="auto"/>
              <w:bottom w:val="single" w:sz="4" w:space="0" w:color="auto"/>
            </w:tcBorders>
          </w:tcPr>
          <w:p w14:paraId="48C5FB7F" w14:textId="77777777" w:rsidR="002779A7" w:rsidRPr="00EF552C" w:rsidRDefault="002779A7" w:rsidP="008F3FF5">
            <w:pPr>
              <w:pStyle w:val="TAL"/>
              <w:rPr>
                <w:rFonts w:eastAsia="SimSun"/>
                <w:lang w:eastAsia="en-US"/>
              </w:rPr>
            </w:pPr>
            <w:r w:rsidRPr="00EF552C">
              <w:rPr>
                <w:rFonts w:eastAsia="SimSun"/>
                <w:lang w:eastAsia="en-US"/>
              </w:rPr>
              <w:t>Document and node selector for Group T according to NOTEs 2a, 2b and 3 of Table 5.5.3.12-2</w:t>
            </w:r>
          </w:p>
        </w:tc>
        <w:tc>
          <w:tcPr>
            <w:tcW w:w="1419" w:type="dxa"/>
          </w:tcPr>
          <w:p w14:paraId="6E4E189E" w14:textId="77777777" w:rsidR="002779A7" w:rsidRPr="00EF552C" w:rsidRDefault="002779A7" w:rsidP="008F3FF5">
            <w:pPr>
              <w:pStyle w:val="TAL"/>
              <w:rPr>
                <w:rFonts w:eastAsia="SimSun"/>
                <w:lang w:eastAsia="en-US"/>
              </w:rPr>
            </w:pPr>
          </w:p>
        </w:tc>
        <w:tc>
          <w:tcPr>
            <w:tcW w:w="1135" w:type="dxa"/>
          </w:tcPr>
          <w:p w14:paraId="45134B4D" w14:textId="77777777" w:rsidR="002779A7" w:rsidRPr="00EF552C" w:rsidRDefault="002779A7" w:rsidP="008F3FF5">
            <w:pPr>
              <w:pStyle w:val="TAL"/>
              <w:rPr>
                <w:rFonts w:eastAsia="SimSun"/>
                <w:lang w:eastAsia="en-US"/>
              </w:rPr>
            </w:pPr>
          </w:p>
        </w:tc>
      </w:tr>
      <w:tr w:rsidR="002779A7" w:rsidRPr="00EF552C" w14:paraId="75793A5F" w14:textId="77777777" w:rsidTr="008F3FF5">
        <w:trPr>
          <w:cantSplit/>
          <w:jc w:val="center"/>
        </w:trPr>
        <w:tc>
          <w:tcPr>
            <w:tcW w:w="2836" w:type="dxa"/>
          </w:tcPr>
          <w:p w14:paraId="016CD52B" w14:textId="77777777" w:rsidR="002779A7" w:rsidRPr="00EF552C" w:rsidRDefault="002779A7" w:rsidP="008F3FF5">
            <w:pPr>
              <w:pStyle w:val="TAL"/>
              <w:rPr>
                <w:rFonts w:eastAsia="Arial"/>
                <w:lang w:eastAsia="en-US"/>
              </w:rPr>
            </w:pPr>
            <w:r w:rsidRPr="00EF552C">
              <w:rPr>
                <w:rFonts w:eastAsia="Arial"/>
                <w:lang w:eastAsia="en-US"/>
              </w:rPr>
              <w:t xml:space="preserve">    GKTPs</w:t>
            </w:r>
          </w:p>
        </w:tc>
        <w:tc>
          <w:tcPr>
            <w:tcW w:w="2127" w:type="dxa"/>
          </w:tcPr>
          <w:p w14:paraId="473A9070" w14:textId="77777777" w:rsidR="002779A7" w:rsidRPr="00EF552C" w:rsidRDefault="002779A7" w:rsidP="008F3FF5">
            <w:pPr>
              <w:pStyle w:val="TAL"/>
              <w:rPr>
                <w:rFonts w:eastAsia="SimSun"/>
                <w:lang w:eastAsia="en-US"/>
              </w:rPr>
            </w:pPr>
            <w:r w:rsidRPr="00EF552C">
              <w:rPr>
                <w:rFonts w:eastAsia="Arial"/>
                <w:lang w:eastAsia="en-US"/>
              </w:rPr>
              <w:t>group key transport payloads (GKTP) document as described in Table 5.3.22.4-8</w:t>
            </w:r>
          </w:p>
        </w:tc>
        <w:tc>
          <w:tcPr>
            <w:tcW w:w="2127" w:type="dxa"/>
            <w:tcBorders>
              <w:top w:val="single" w:sz="4" w:space="0" w:color="auto"/>
              <w:bottom w:val="single" w:sz="4" w:space="0" w:color="auto"/>
            </w:tcBorders>
          </w:tcPr>
          <w:p w14:paraId="2CC3ECE9" w14:textId="77777777" w:rsidR="002779A7" w:rsidRPr="00EF552C" w:rsidRDefault="002779A7" w:rsidP="008F3FF5">
            <w:pPr>
              <w:pStyle w:val="TAL"/>
              <w:rPr>
                <w:rFonts w:eastAsia="SimSun"/>
                <w:lang w:eastAsia="en-US"/>
              </w:rPr>
            </w:pPr>
          </w:p>
        </w:tc>
        <w:tc>
          <w:tcPr>
            <w:tcW w:w="1419" w:type="dxa"/>
          </w:tcPr>
          <w:p w14:paraId="73646BE0" w14:textId="77777777" w:rsidR="002779A7" w:rsidRPr="00EF552C" w:rsidRDefault="002779A7" w:rsidP="008F3FF5">
            <w:pPr>
              <w:pStyle w:val="TAL"/>
              <w:rPr>
                <w:rFonts w:eastAsia="SimSun"/>
                <w:lang w:eastAsia="en-US"/>
              </w:rPr>
            </w:pPr>
          </w:p>
        </w:tc>
        <w:tc>
          <w:tcPr>
            <w:tcW w:w="1135" w:type="dxa"/>
          </w:tcPr>
          <w:p w14:paraId="6E8B6A48" w14:textId="77777777" w:rsidR="002779A7" w:rsidRPr="00EF552C" w:rsidRDefault="002779A7" w:rsidP="008F3FF5">
            <w:pPr>
              <w:pStyle w:val="TAL"/>
              <w:rPr>
                <w:rFonts w:eastAsia="SimSun"/>
                <w:lang w:eastAsia="en-US"/>
              </w:rPr>
            </w:pPr>
          </w:p>
        </w:tc>
      </w:tr>
    </w:tbl>
    <w:p w14:paraId="46C15635" w14:textId="77777777" w:rsidR="002779A7" w:rsidRPr="00EF552C" w:rsidRDefault="002779A7" w:rsidP="002779A7">
      <w:pPr>
        <w:overflowPunct/>
        <w:autoSpaceDE/>
        <w:autoSpaceDN/>
        <w:adjustRightInd/>
        <w:spacing w:line="259" w:lineRule="auto"/>
        <w:textAlignment w:val="auto"/>
        <w:rPr>
          <w:rFonts w:eastAsia="SimSun"/>
          <w:lang w:eastAsia="en-US"/>
        </w:rPr>
      </w:pPr>
    </w:p>
    <w:p w14:paraId="0215074C" w14:textId="77777777" w:rsidR="002779A7" w:rsidRPr="00EF552C" w:rsidRDefault="002779A7" w:rsidP="002779A7">
      <w:pPr>
        <w:pStyle w:val="TH"/>
        <w:rPr>
          <w:rFonts w:eastAsia="SimSun"/>
          <w:lang w:eastAsia="en-US"/>
        </w:rPr>
      </w:pPr>
      <w:r w:rsidRPr="00EF552C">
        <w:rPr>
          <w:rFonts w:eastAsia="SimSun"/>
          <w:lang w:eastAsia="en-US"/>
        </w:rPr>
        <w:t>Table 5.3.22.4-8: group key transport payloads (GKTP) document (Table 5.3.22.4-7)</w:t>
      </w:r>
    </w:p>
    <w:tbl>
      <w:tblPr>
        <w:tblW w:w="9649" w:type="dxa"/>
        <w:tblInd w:w="-5" w:type="dxa"/>
        <w:tblLayout w:type="fixed"/>
        <w:tblLook w:val="0000" w:firstRow="0" w:lastRow="0" w:firstColumn="0" w:lastColumn="0" w:noHBand="0" w:noVBand="0"/>
      </w:tblPr>
      <w:tblGrid>
        <w:gridCol w:w="2835"/>
        <w:gridCol w:w="2126"/>
        <w:gridCol w:w="2126"/>
        <w:gridCol w:w="1418"/>
        <w:gridCol w:w="1144"/>
      </w:tblGrid>
      <w:tr w:rsidR="002779A7" w:rsidRPr="00EF552C" w14:paraId="6A5D7B57" w14:textId="77777777" w:rsidTr="008F3FF5">
        <w:trPr>
          <w:cantSplit/>
          <w:trHeight w:val="224"/>
        </w:trPr>
        <w:tc>
          <w:tcPr>
            <w:tcW w:w="9649" w:type="dxa"/>
            <w:gridSpan w:val="5"/>
            <w:tcBorders>
              <w:top w:val="single" w:sz="4" w:space="0" w:color="000000"/>
              <w:left w:val="single" w:sz="4" w:space="0" w:color="000000"/>
              <w:bottom w:val="single" w:sz="4" w:space="0" w:color="000000"/>
              <w:right w:val="single" w:sz="4" w:space="0" w:color="000000"/>
            </w:tcBorders>
          </w:tcPr>
          <w:p w14:paraId="7BC5B27E" w14:textId="77777777" w:rsidR="002779A7" w:rsidRPr="00EF552C" w:rsidRDefault="002779A7" w:rsidP="008F3FF5">
            <w:pPr>
              <w:pStyle w:val="TAL"/>
              <w:rPr>
                <w:rFonts w:eastAsia="SimSun"/>
                <w:lang w:eastAsia="en-US"/>
              </w:rPr>
            </w:pPr>
            <w:r w:rsidRPr="00EF552C">
              <w:rPr>
                <w:rFonts w:eastAsia="SimSun"/>
                <w:lang w:eastAsia="en-US"/>
              </w:rPr>
              <w:t>Derivation Path: TS 24.481 [11] clause 7.7</w:t>
            </w:r>
          </w:p>
        </w:tc>
      </w:tr>
      <w:tr w:rsidR="002779A7" w:rsidRPr="00EF552C" w14:paraId="18366DA6" w14:textId="77777777" w:rsidTr="008F3FF5">
        <w:tc>
          <w:tcPr>
            <w:tcW w:w="2835" w:type="dxa"/>
            <w:tcBorders>
              <w:top w:val="single" w:sz="4" w:space="0" w:color="000000"/>
              <w:left w:val="single" w:sz="4" w:space="0" w:color="000000"/>
              <w:bottom w:val="single" w:sz="4" w:space="0" w:color="000000"/>
            </w:tcBorders>
          </w:tcPr>
          <w:p w14:paraId="1F51BB35" w14:textId="77777777" w:rsidR="002779A7" w:rsidRPr="00EF552C" w:rsidRDefault="002779A7" w:rsidP="008F3FF5">
            <w:pPr>
              <w:pStyle w:val="TAH"/>
              <w:rPr>
                <w:rFonts w:eastAsia="SimSun"/>
                <w:lang w:eastAsia="en-US"/>
              </w:rPr>
            </w:pPr>
            <w:r w:rsidRPr="00EF552C">
              <w:rPr>
                <w:rFonts w:eastAsia="SimSun"/>
                <w:lang w:eastAsia="en-US"/>
              </w:rPr>
              <w:t>Information Element</w:t>
            </w:r>
          </w:p>
        </w:tc>
        <w:tc>
          <w:tcPr>
            <w:tcW w:w="2126" w:type="dxa"/>
            <w:tcBorders>
              <w:top w:val="single" w:sz="4" w:space="0" w:color="000000"/>
              <w:left w:val="single" w:sz="4" w:space="0" w:color="000000"/>
              <w:bottom w:val="single" w:sz="4" w:space="0" w:color="000000"/>
            </w:tcBorders>
          </w:tcPr>
          <w:p w14:paraId="1D87AABC" w14:textId="77777777" w:rsidR="002779A7" w:rsidRPr="00EF552C" w:rsidRDefault="002779A7" w:rsidP="008F3FF5">
            <w:pPr>
              <w:pStyle w:val="TAH"/>
              <w:rPr>
                <w:rFonts w:eastAsia="SimSun"/>
                <w:lang w:eastAsia="en-US"/>
              </w:rPr>
            </w:pPr>
            <w:r w:rsidRPr="00EF552C">
              <w:rPr>
                <w:rFonts w:eastAsia="SimSun"/>
                <w:lang w:eastAsia="en-US"/>
              </w:rPr>
              <w:t>Value/remark</w:t>
            </w:r>
          </w:p>
        </w:tc>
        <w:tc>
          <w:tcPr>
            <w:tcW w:w="2126" w:type="dxa"/>
            <w:tcBorders>
              <w:top w:val="single" w:sz="4" w:space="0" w:color="000000"/>
              <w:left w:val="single" w:sz="4" w:space="0" w:color="000000"/>
              <w:bottom w:val="single" w:sz="4" w:space="0" w:color="000000"/>
            </w:tcBorders>
          </w:tcPr>
          <w:p w14:paraId="78ADB6E6" w14:textId="77777777" w:rsidR="002779A7" w:rsidRPr="00EF552C" w:rsidRDefault="002779A7" w:rsidP="008F3FF5">
            <w:pPr>
              <w:pStyle w:val="TAH"/>
              <w:rPr>
                <w:rFonts w:eastAsia="SimSun"/>
                <w:lang w:eastAsia="en-US"/>
              </w:rPr>
            </w:pPr>
            <w:r w:rsidRPr="00EF552C">
              <w:rPr>
                <w:rFonts w:eastAsia="SimSun"/>
                <w:lang w:eastAsia="en-US"/>
              </w:rPr>
              <w:t>Comment</w:t>
            </w:r>
          </w:p>
        </w:tc>
        <w:tc>
          <w:tcPr>
            <w:tcW w:w="1418" w:type="dxa"/>
            <w:tcBorders>
              <w:top w:val="single" w:sz="4" w:space="0" w:color="000000"/>
              <w:left w:val="single" w:sz="4" w:space="0" w:color="000000"/>
              <w:bottom w:val="single" w:sz="4" w:space="0" w:color="000000"/>
            </w:tcBorders>
          </w:tcPr>
          <w:p w14:paraId="3B4E9622" w14:textId="77777777" w:rsidR="002779A7" w:rsidRPr="00EF552C" w:rsidRDefault="002779A7" w:rsidP="008F3FF5">
            <w:pPr>
              <w:pStyle w:val="TAH"/>
              <w:rPr>
                <w:rFonts w:eastAsia="SimSun"/>
                <w:lang w:eastAsia="en-US"/>
              </w:rPr>
            </w:pPr>
            <w:r w:rsidRPr="00EF552C">
              <w:rPr>
                <w:rFonts w:eastAsia="SimSun"/>
                <w:lang w:eastAsia="en-US"/>
              </w:rPr>
              <w:t>Reference</w:t>
            </w:r>
          </w:p>
        </w:tc>
        <w:tc>
          <w:tcPr>
            <w:tcW w:w="1144" w:type="dxa"/>
            <w:tcBorders>
              <w:top w:val="single" w:sz="4" w:space="0" w:color="000000"/>
              <w:left w:val="single" w:sz="4" w:space="0" w:color="000000"/>
              <w:bottom w:val="single" w:sz="4" w:space="0" w:color="000000"/>
              <w:right w:val="single" w:sz="4" w:space="0" w:color="000000"/>
            </w:tcBorders>
          </w:tcPr>
          <w:p w14:paraId="50E26480" w14:textId="77777777" w:rsidR="002779A7" w:rsidRPr="00EF552C" w:rsidRDefault="002779A7" w:rsidP="008F3FF5">
            <w:pPr>
              <w:pStyle w:val="TAH"/>
              <w:rPr>
                <w:rFonts w:eastAsia="SimSun"/>
                <w:lang w:eastAsia="en-US"/>
              </w:rPr>
            </w:pPr>
            <w:r w:rsidRPr="00EF552C">
              <w:rPr>
                <w:rFonts w:eastAsia="SimSun"/>
                <w:lang w:eastAsia="en-US"/>
              </w:rPr>
              <w:t>Condition</w:t>
            </w:r>
          </w:p>
        </w:tc>
      </w:tr>
      <w:tr w:rsidR="002779A7" w:rsidRPr="00EF552C" w14:paraId="111AE02A" w14:textId="77777777" w:rsidTr="008F3FF5">
        <w:tc>
          <w:tcPr>
            <w:tcW w:w="2835" w:type="dxa"/>
            <w:tcBorders>
              <w:top w:val="single" w:sz="4" w:space="0" w:color="000000"/>
              <w:left w:val="single" w:sz="4" w:space="0" w:color="000000"/>
              <w:bottom w:val="single" w:sz="4" w:space="0" w:color="000000"/>
            </w:tcBorders>
          </w:tcPr>
          <w:p w14:paraId="7B194966" w14:textId="77777777" w:rsidR="002779A7" w:rsidRPr="00EF552C" w:rsidRDefault="002779A7" w:rsidP="008F3FF5">
            <w:pPr>
              <w:pStyle w:val="TAL"/>
              <w:rPr>
                <w:rFonts w:eastAsia="SimSun"/>
                <w:b/>
                <w:bCs/>
                <w:lang w:eastAsia="en-US"/>
              </w:rPr>
            </w:pPr>
            <w:r w:rsidRPr="00EF552C">
              <w:rPr>
                <w:rFonts w:eastAsia="SimSun"/>
                <w:b/>
                <w:bCs/>
                <w:lang w:eastAsia="en-US"/>
              </w:rPr>
              <w:t>GKTPs</w:t>
            </w:r>
          </w:p>
        </w:tc>
        <w:tc>
          <w:tcPr>
            <w:tcW w:w="2126" w:type="dxa"/>
            <w:tcBorders>
              <w:top w:val="single" w:sz="4" w:space="0" w:color="000000"/>
              <w:left w:val="single" w:sz="4" w:space="0" w:color="000000"/>
              <w:bottom w:val="single" w:sz="4" w:space="0" w:color="000000"/>
            </w:tcBorders>
          </w:tcPr>
          <w:p w14:paraId="1421D4EE" w14:textId="77777777" w:rsidR="002779A7" w:rsidRPr="00EF552C" w:rsidRDefault="002779A7" w:rsidP="008F3FF5">
            <w:pPr>
              <w:pStyle w:val="TAL"/>
              <w:rPr>
                <w:rFonts w:eastAsia="SimSun" w:cs="Arial"/>
                <w:szCs w:val="18"/>
                <w:lang w:eastAsia="en-US"/>
              </w:rPr>
            </w:pPr>
          </w:p>
        </w:tc>
        <w:tc>
          <w:tcPr>
            <w:tcW w:w="2126" w:type="dxa"/>
            <w:tcBorders>
              <w:top w:val="single" w:sz="4" w:space="0" w:color="000000"/>
              <w:left w:val="single" w:sz="4" w:space="0" w:color="000000"/>
              <w:bottom w:val="single" w:sz="4" w:space="0" w:color="000000"/>
            </w:tcBorders>
          </w:tcPr>
          <w:p w14:paraId="70F26023" w14:textId="77777777" w:rsidR="002779A7" w:rsidRPr="00EF552C" w:rsidRDefault="002779A7" w:rsidP="008F3FF5">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1D5F08F7" w14:textId="77777777" w:rsidR="002779A7" w:rsidRPr="00EF552C" w:rsidRDefault="002779A7" w:rsidP="008F3FF5">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61E7B515" w14:textId="77777777" w:rsidR="002779A7" w:rsidRPr="00EF552C" w:rsidRDefault="002779A7" w:rsidP="008F3FF5">
            <w:pPr>
              <w:pStyle w:val="TAL"/>
              <w:rPr>
                <w:rFonts w:eastAsia="SimSun" w:cs="Arial"/>
                <w:lang w:eastAsia="en-US"/>
              </w:rPr>
            </w:pPr>
          </w:p>
        </w:tc>
      </w:tr>
      <w:tr w:rsidR="002779A7" w:rsidRPr="00EF552C" w14:paraId="1172D54E" w14:textId="77777777" w:rsidTr="008F3FF5">
        <w:tc>
          <w:tcPr>
            <w:tcW w:w="2835" w:type="dxa"/>
            <w:tcBorders>
              <w:top w:val="single" w:sz="4" w:space="0" w:color="000000"/>
              <w:left w:val="single" w:sz="4" w:space="0" w:color="000000"/>
              <w:bottom w:val="single" w:sz="4" w:space="0" w:color="000000"/>
            </w:tcBorders>
          </w:tcPr>
          <w:p w14:paraId="4F16768F" w14:textId="77777777" w:rsidR="002779A7" w:rsidRPr="00EF552C" w:rsidRDefault="002779A7" w:rsidP="008F3FF5">
            <w:pPr>
              <w:pStyle w:val="TAL"/>
              <w:rPr>
                <w:rFonts w:eastAsia="SimSun"/>
                <w:lang w:eastAsia="en-US"/>
              </w:rPr>
            </w:pPr>
            <w:r w:rsidRPr="00EF552C">
              <w:rPr>
                <w:rFonts w:eastAsia="Arial" w:cs="Arial"/>
                <w:szCs w:val="18"/>
                <w:lang w:eastAsia="en-US"/>
              </w:rPr>
              <w:t xml:space="preserve">  </w:t>
            </w:r>
            <w:r w:rsidRPr="00EF552C">
              <w:rPr>
                <w:rFonts w:eastAsia="SimSun" w:cs="Arial"/>
                <w:szCs w:val="18"/>
                <w:lang w:eastAsia="en-US"/>
              </w:rPr>
              <w:t>GMK-GKTPs</w:t>
            </w:r>
          </w:p>
        </w:tc>
        <w:tc>
          <w:tcPr>
            <w:tcW w:w="2126" w:type="dxa"/>
            <w:tcBorders>
              <w:top w:val="single" w:sz="4" w:space="0" w:color="000000"/>
              <w:left w:val="single" w:sz="4" w:space="0" w:color="000000"/>
              <w:bottom w:val="single" w:sz="4" w:space="0" w:color="000000"/>
            </w:tcBorders>
          </w:tcPr>
          <w:p w14:paraId="2BCF3AD8" w14:textId="77777777" w:rsidR="002779A7" w:rsidRPr="00EF552C" w:rsidRDefault="002779A7" w:rsidP="008F3FF5">
            <w:pPr>
              <w:pStyle w:val="TAL"/>
              <w:rPr>
                <w:rFonts w:eastAsia="SimSun" w:cs="Arial"/>
                <w:szCs w:val="18"/>
                <w:lang w:eastAsia="en-US"/>
              </w:rPr>
            </w:pPr>
          </w:p>
        </w:tc>
        <w:tc>
          <w:tcPr>
            <w:tcW w:w="2126" w:type="dxa"/>
            <w:tcBorders>
              <w:top w:val="single" w:sz="4" w:space="0" w:color="000000"/>
              <w:left w:val="single" w:sz="4" w:space="0" w:color="000000"/>
              <w:bottom w:val="single" w:sz="4" w:space="0" w:color="000000"/>
            </w:tcBorders>
          </w:tcPr>
          <w:p w14:paraId="481143B7" w14:textId="77777777" w:rsidR="002779A7" w:rsidRPr="00EF552C" w:rsidRDefault="002779A7" w:rsidP="008F3FF5">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595F95C0" w14:textId="77777777" w:rsidR="002779A7" w:rsidRPr="00EF552C" w:rsidRDefault="002779A7" w:rsidP="008F3FF5">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4300D186" w14:textId="77777777" w:rsidR="002779A7" w:rsidRPr="00EF552C" w:rsidRDefault="002779A7" w:rsidP="008F3FF5">
            <w:pPr>
              <w:pStyle w:val="TAL"/>
              <w:rPr>
                <w:rFonts w:eastAsia="SimSun" w:cs="Arial"/>
                <w:lang w:eastAsia="en-US"/>
              </w:rPr>
            </w:pPr>
          </w:p>
        </w:tc>
      </w:tr>
      <w:tr w:rsidR="002779A7" w:rsidRPr="00EF552C" w14:paraId="47A45CB7" w14:textId="77777777" w:rsidTr="008F3FF5">
        <w:tc>
          <w:tcPr>
            <w:tcW w:w="2835" w:type="dxa"/>
            <w:tcBorders>
              <w:top w:val="single" w:sz="4" w:space="0" w:color="000000"/>
              <w:left w:val="single" w:sz="4" w:space="0" w:color="000000"/>
            </w:tcBorders>
          </w:tcPr>
          <w:p w14:paraId="7D6DB9B8" w14:textId="77777777" w:rsidR="002779A7" w:rsidRPr="00EF552C" w:rsidRDefault="002779A7" w:rsidP="008F3FF5">
            <w:pPr>
              <w:pStyle w:val="TAL"/>
              <w:rPr>
                <w:rFonts w:eastAsia="SimSun"/>
                <w:lang w:eastAsia="en-US"/>
              </w:rPr>
            </w:pPr>
            <w:r w:rsidRPr="00EF552C">
              <w:rPr>
                <w:rFonts w:eastAsia="Arial" w:cs="Arial"/>
                <w:szCs w:val="18"/>
                <w:lang w:eastAsia="en-US"/>
              </w:rPr>
              <w:t xml:space="preserve">    </w:t>
            </w:r>
            <w:r w:rsidRPr="00EF552C">
              <w:rPr>
                <w:rFonts w:eastAsia="SimSun" w:cs="Arial"/>
                <w:szCs w:val="18"/>
                <w:lang w:eastAsia="en-US"/>
              </w:rPr>
              <w:t>GKTP[1]</w:t>
            </w:r>
          </w:p>
        </w:tc>
        <w:tc>
          <w:tcPr>
            <w:tcW w:w="2126" w:type="dxa"/>
            <w:tcBorders>
              <w:top w:val="single" w:sz="4" w:space="0" w:color="000000"/>
              <w:left w:val="single" w:sz="4" w:space="0" w:color="000000"/>
              <w:bottom w:val="single" w:sz="4" w:space="0" w:color="000000"/>
            </w:tcBorders>
          </w:tcPr>
          <w:p w14:paraId="757AC45F" w14:textId="77777777" w:rsidR="002779A7" w:rsidRPr="00EF552C" w:rsidRDefault="002779A7" w:rsidP="008F3FF5">
            <w:pPr>
              <w:pStyle w:val="TAL"/>
              <w:rPr>
                <w:rFonts w:eastAsia="SimSun"/>
                <w:lang w:eastAsia="en-US"/>
              </w:rPr>
            </w:pPr>
            <w:r w:rsidRPr="00EF552C">
              <w:rPr>
                <w:rFonts w:eastAsia="SimSun" w:cs="Arial"/>
                <w:lang w:eastAsia="en-US"/>
              </w:rPr>
              <w:t>MIKEY message as used in group communication key retrieval procedure</w:t>
            </w:r>
          </w:p>
        </w:tc>
        <w:tc>
          <w:tcPr>
            <w:tcW w:w="2126" w:type="dxa"/>
            <w:tcBorders>
              <w:top w:val="single" w:sz="4" w:space="0" w:color="000000"/>
              <w:left w:val="single" w:sz="4" w:space="0" w:color="000000"/>
              <w:bottom w:val="single" w:sz="4" w:space="0" w:color="000000"/>
            </w:tcBorders>
          </w:tcPr>
          <w:p w14:paraId="01CC6C86" w14:textId="77777777" w:rsidR="002779A7" w:rsidRPr="00EF552C" w:rsidRDefault="002779A7" w:rsidP="008F3FF5">
            <w:pPr>
              <w:pStyle w:val="TAL"/>
              <w:rPr>
                <w:rFonts w:eastAsia="SimSun"/>
                <w:lang w:eastAsia="en-US"/>
              </w:rPr>
            </w:pPr>
            <w:r w:rsidRPr="00EF552C">
              <w:rPr>
                <w:rFonts w:eastAsia="SimSun" w:cs="Arial"/>
                <w:lang w:eastAsia="en-US"/>
              </w:rPr>
              <w:t>MIKEY message containing the GMK for Group A</w:t>
            </w:r>
          </w:p>
        </w:tc>
        <w:tc>
          <w:tcPr>
            <w:tcW w:w="1418" w:type="dxa"/>
            <w:tcBorders>
              <w:top w:val="single" w:sz="4" w:space="0" w:color="000000"/>
              <w:left w:val="single" w:sz="4" w:space="0" w:color="000000"/>
              <w:bottom w:val="single" w:sz="4" w:space="0" w:color="000000"/>
            </w:tcBorders>
          </w:tcPr>
          <w:p w14:paraId="1A6BF579" w14:textId="77777777" w:rsidR="002779A7" w:rsidRPr="00EF552C" w:rsidRDefault="002779A7" w:rsidP="008F3FF5">
            <w:pPr>
              <w:pStyle w:val="TAL"/>
              <w:rPr>
                <w:rFonts w:eastAsia="SimSun"/>
                <w:lang w:eastAsia="en-US"/>
              </w:rPr>
            </w:pPr>
            <w:r w:rsidRPr="00EF552C">
              <w:rPr>
                <w:rFonts w:eastAsia="SimSun" w:cs="Arial"/>
                <w:lang w:eastAsia="en-US"/>
              </w:rPr>
              <w:t>TS 33.180 [94]</w:t>
            </w:r>
          </w:p>
        </w:tc>
        <w:tc>
          <w:tcPr>
            <w:tcW w:w="1144" w:type="dxa"/>
            <w:tcBorders>
              <w:top w:val="single" w:sz="4" w:space="0" w:color="000000"/>
              <w:left w:val="single" w:sz="4" w:space="0" w:color="000000"/>
              <w:bottom w:val="single" w:sz="4" w:space="0" w:color="000000"/>
              <w:right w:val="single" w:sz="4" w:space="0" w:color="000000"/>
            </w:tcBorders>
          </w:tcPr>
          <w:p w14:paraId="3AB4DD8E" w14:textId="77777777" w:rsidR="002779A7" w:rsidRPr="00EF552C" w:rsidRDefault="002779A7" w:rsidP="008F3FF5">
            <w:pPr>
              <w:pStyle w:val="TAL"/>
              <w:rPr>
                <w:rFonts w:eastAsia="SimSun" w:cs="Arial"/>
                <w:lang w:eastAsia="en-US"/>
              </w:rPr>
            </w:pPr>
          </w:p>
        </w:tc>
      </w:tr>
      <w:tr w:rsidR="002779A7" w:rsidRPr="00EF552C" w14:paraId="6C25A09F" w14:textId="77777777" w:rsidTr="008F3FF5">
        <w:tc>
          <w:tcPr>
            <w:tcW w:w="2835" w:type="dxa"/>
            <w:tcBorders>
              <w:top w:val="single" w:sz="4" w:space="0" w:color="000000"/>
              <w:left w:val="single" w:sz="4" w:space="0" w:color="000000"/>
              <w:bottom w:val="single" w:sz="4" w:space="0" w:color="000000"/>
            </w:tcBorders>
          </w:tcPr>
          <w:p w14:paraId="0785A0F1" w14:textId="77777777" w:rsidR="002779A7" w:rsidRPr="00EF552C" w:rsidRDefault="002779A7" w:rsidP="008F3FF5">
            <w:pPr>
              <w:pStyle w:val="TAL"/>
              <w:rPr>
                <w:rFonts w:eastAsia="SimSun"/>
                <w:lang w:eastAsia="en-US"/>
              </w:rPr>
            </w:pPr>
            <w:r w:rsidRPr="00EF552C">
              <w:rPr>
                <w:rFonts w:eastAsia="Arial" w:cs="Arial"/>
                <w:szCs w:val="18"/>
                <w:lang w:eastAsia="en-US"/>
              </w:rPr>
              <w:t xml:space="preserve">      </w:t>
            </w:r>
            <w:r w:rsidRPr="00EF552C">
              <w:rPr>
                <w:rFonts w:eastAsia="SimSun" w:cs="Arial"/>
                <w:szCs w:val="18"/>
                <w:lang w:eastAsia="en-US"/>
              </w:rPr>
              <w:t>id attribute</w:t>
            </w:r>
          </w:p>
        </w:tc>
        <w:tc>
          <w:tcPr>
            <w:tcW w:w="2126" w:type="dxa"/>
            <w:tcBorders>
              <w:top w:val="single" w:sz="4" w:space="0" w:color="000000"/>
              <w:left w:val="single" w:sz="4" w:space="0" w:color="000000"/>
              <w:bottom w:val="single" w:sz="4" w:space="0" w:color="000000"/>
            </w:tcBorders>
          </w:tcPr>
          <w:p w14:paraId="2C7BE377" w14:textId="77777777" w:rsidR="002779A7" w:rsidRPr="00EF552C" w:rsidRDefault="002779A7" w:rsidP="008F3FF5">
            <w:pPr>
              <w:pStyle w:val="TAL"/>
              <w:rPr>
                <w:rFonts w:eastAsia="SimSun"/>
                <w:lang w:eastAsia="en-US"/>
              </w:rPr>
            </w:pPr>
            <w:r w:rsidRPr="00EF552C">
              <w:rPr>
                <w:rFonts w:eastAsia="SimSun"/>
                <w:lang w:eastAsia="en-US"/>
              </w:rPr>
              <w:t>Same value as used in group communication key retrieval procedure</w:t>
            </w:r>
          </w:p>
        </w:tc>
        <w:tc>
          <w:tcPr>
            <w:tcW w:w="2126" w:type="dxa"/>
            <w:tcBorders>
              <w:top w:val="single" w:sz="4" w:space="0" w:color="000000"/>
              <w:left w:val="single" w:sz="4" w:space="0" w:color="000000"/>
              <w:bottom w:val="single" w:sz="4" w:space="0" w:color="000000"/>
            </w:tcBorders>
          </w:tcPr>
          <w:p w14:paraId="27D222A0" w14:textId="77777777" w:rsidR="002779A7" w:rsidRPr="00EF552C" w:rsidRDefault="002779A7" w:rsidP="008F3FF5">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43871829" w14:textId="77777777" w:rsidR="002779A7" w:rsidRPr="00EF552C" w:rsidRDefault="002779A7" w:rsidP="008F3FF5">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30B6B40A" w14:textId="77777777" w:rsidR="002779A7" w:rsidRPr="00EF552C" w:rsidRDefault="002779A7" w:rsidP="008F3FF5">
            <w:pPr>
              <w:pStyle w:val="TAL"/>
              <w:rPr>
                <w:rFonts w:eastAsia="SimSun" w:cs="Arial"/>
                <w:lang w:eastAsia="en-US"/>
              </w:rPr>
            </w:pPr>
          </w:p>
        </w:tc>
      </w:tr>
      <w:tr w:rsidR="002779A7" w:rsidRPr="00EF552C" w14:paraId="1F506F10" w14:textId="77777777" w:rsidTr="008F3FF5">
        <w:tc>
          <w:tcPr>
            <w:tcW w:w="2835" w:type="dxa"/>
            <w:tcBorders>
              <w:top w:val="single" w:sz="4" w:space="0" w:color="000000"/>
              <w:left w:val="single" w:sz="4" w:space="0" w:color="000000"/>
              <w:bottom w:val="single" w:sz="4" w:space="0" w:color="000000"/>
            </w:tcBorders>
          </w:tcPr>
          <w:p w14:paraId="7A8FEE6B" w14:textId="77777777" w:rsidR="002779A7" w:rsidRPr="00EF552C" w:rsidRDefault="002779A7" w:rsidP="008F3FF5">
            <w:pPr>
              <w:pStyle w:val="TAL"/>
              <w:rPr>
                <w:rFonts w:eastAsia="Arial" w:cs="Arial"/>
                <w:szCs w:val="18"/>
                <w:lang w:eastAsia="en-US"/>
              </w:rPr>
            </w:pPr>
            <w:r w:rsidRPr="00EF552C">
              <w:rPr>
                <w:rFonts w:eastAsia="Arial" w:cs="Arial"/>
                <w:szCs w:val="18"/>
                <w:lang w:eastAsia="en-US"/>
              </w:rPr>
              <w:t xml:space="preserve">    </w:t>
            </w:r>
            <w:r w:rsidRPr="00EF552C">
              <w:rPr>
                <w:rFonts w:eastAsia="SimSun"/>
                <w:lang w:eastAsia="en-US"/>
              </w:rPr>
              <w:t>on-network-regrouped-GKTPs[1]</w:t>
            </w:r>
          </w:p>
        </w:tc>
        <w:tc>
          <w:tcPr>
            <w:tcW w:w="2126" w:type="dxa"/>
            <w:tcBorders>
              <w:top w:val="single" w:sz="4" w:space="0" w:color="000000"/>
              <w:left w:val="single" w:sz="4" w:space="0" w:color="000000"/>
              <w:bottom w:val="single" w:sz="4" w:space="0" w:color="000000"/>
            </w:tcBorders>
          </w:tcPr>
          <w:p w14:paraId="7EBA660B" w14:textId="77777777" w:rsidR="002779A7" w:rsidRPr="00EF552C" w:rsidRDefault="002779A7" w:rsidP="008F3FF5">
            <w:pPr>
              <w:pStyle w:val="TAL"/>
              <w:rPr>
                <w:rFonts w:eastAsia="SimSun" w:cs="Arial"/>
                <w:lang w:eastAsia="en-US"/>
              </w:rPr>
            </w:pPr>
          </w:p>
        </w:tc>
        <w:tc>
          <w:tcPr>
            <w:tcW w:w="2126" w:type="dxa"/>
            <w:tcBorders>
              <w:top w:val="single" w:sz="4" w:space="0" w:color="000000"/>
              <w:left w:val="single" w:sz="4" w:space="0" w:color="000000"/>
              <w:bottom w:val="single" w:sz="4" w:space="0" w:color="000000"/>
            </w:tcBorders>
          </w:tcPr>
          <w:p w14:paraId="4FE9B8D8" w14:textId="77777777" w:rsidR="002779A7" w:rsidRPr="00EF552C" w:rsidRDefault="002779A7" w:rsidP="008F3FF5">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54651241" w14:textId="77777777" w:rsidR="002779A7" w:rsidRPr="00EF552C" w:rsidRDefault="002779A7" w:rsidP="008F3FF5">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447A3502" w14:textId="77777777" w:rsidR="002779A7" w:rsidRPr="00EF552C" w:rsidRDefault="002779A7" w:rsidP="008F3FF5">
            <w:pPr>
              <w:pStyle w:val="TAL"/>
              <w:rPr>
                <w:rFonts w:eastAsia="SimSun" w:cs="Arial"/>
                <w:lang w:eastAsia="en-US"/>
              </w:rPr>
            </w:pPr>
            <w:r w:rsidRPr="00EF552C">
              <w:rPr>
                <w:rFonts w:eastAsia="SimSun" w:cs="Arial"/>
                <w:lang w:eastAsia="en-US"/>
              </w:rPr>
              <w:t>TEMPGROUPCREATE</w:t>
            </w:r>
          </w:p>
        </w:tc>
      </w:tr>
      <w:tr w:rsidR="002779A7" w:rsidRPr="00EF552C" w14:paraId="6ED5BEF1" w14:textId="77777777" w:rsidTr="008F3FF5">
        <w:tc>
          <w:tcPr>
            <w:tcW w:w="2835" w:type="dxa"/>
            <w:tcBorders>
              <w:top w:val="single" w:sz="4" w:space="0" w:color="000000"/>
              <w:left w:val="single" w:sz="4" w:space="0" w:color="000000"/>
            </w:tcBorders>
          </w:tcPr>
          <w:p w14:paraId="6BC16A6A" w14:textId="77777777" w:rsidR="002779A7" w:rsidRPr="00EF552C" w:rsidRDefault="002779A7" w:rsidP="008F3FF5">
            <w:pPr>
              <w:pStyle w:val="TAL"/>
              <w:rPr>
                <w:rFonts w:eastAsia="Arial" w:cs="Arial"/>
                <w:szCs w:val="18"/>
                <w:lang w:eastAsia="en-US"/>
              </w:rPr>
            </w:pPr>
            <w:r w:rsidRPr="00EF552C">
              <w:rPr>
                <w:rFonts w:eastAsia="Arial" w:cs="Arial"/>
                <w:szCs w:val="18"/>
                <w:lang w:eastAsia="en-US"/>
              </w:rPr>
              <w:t xml:space="preserve">      </w:t>
            </w:r>
            <w:r w:rsidRPr="00EF552C">
              <w:rPr>
                <w:rFonts w:eastAsia="SimSun"/>
                <w:lang w:eastAsia="en-US"/>
              </w:rPr>
              <w:t>temporary-MCPTT-group-ID attribute</w:t>
            </w:r>
          </w:p>
        </w:tc>
        <w:tc>
          <w:tcPr>
            <w:tcW w:w="2126" w:type="dxa"/>
            <w:tcBorders>
              <w:top w:val="single" w:sz="4" w:space="0" w:color="000000"/>
              <w:left w:val="single" w:sz="4" w:space="0" w:color="000000"/>
              <w:bottom w:val="single" w:sz="4" w:space="0" w:color="000000"/>
            </w:tcBorders>
          </w:tcPr>
          <w:p w14:paraId="761C47C9" w14:textId="77777777" w:rsidR="002779A7" w:rsidRPr="00EF552C" w:rsidRDefault="002779A7" w:rsidP="008F3FF5">
            <w:pPr>
              <w:pStyle w:val="TAL"/>
              <w:rPr>
                <w:rFonts w:eastAsia="SimSun" w:cs="Arial"/>
                <w:lang w:eastAsia="en-US"/>
              </w:rPr>
            </w:pPr>
            <w:proofErr w:type="spellStart"/>
            <w:r w:rsidRPr="00EF552C">
              <w:rPr>
                <w:rFonts w:eastAsia="SimSun" w:cs="Arial"/>
                <w:lang w:eastAsia="en-US"/>
              </w:rPr>
              <w:t>px_MCPTT_Group_T_ID</w:t>
            </w:r>
            <w:proofErr w:type="spellEnd"/>
          </w:p>
        </w:tc>
        <w:tc>
          <w:tcPr>
            <w:tcW w:w="2126" w:type="dxa"/>
            <w:tcBorders>
              <w:top w:val="single" w:sz="4" w:space="0" w:color="000000"/>
              <w:left w:val="single" w:sz="4" w:space="0" w:color="000000"/>
              <w:bottom w:val="single" w:sz="4" w:space="0" w:color="000000"/>
            </w:tcBorders>
          </w:tcPr>
          <w:p w14:paraId="35FADDC9" w14:textId="77777777" w:rsidR="002779A7" w:rsidRPr="00EF552C" w:rsidRDefault="002779A7" w:rsidP="008F3FF5">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741B33EB" w14:textId="77777777" w:rsidR="002779A7" w:rsidRPr="00EF552C" w:rsidRDefault="002779A7" w:rsidP="008F3FF5">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52A3BEA6" w14:textId="77777777" w:rsidR="002779A7" w:rsidRPr="00EF552C" w:rsidRDefault="002779A7" w:rsidP="008F3FF5">
            <w:pPr>
              <w:pStyle w:val="TAL"/>
              <w:rPr>
                <w:rFonts w:eastAsia="SimSun" w:cs="Arial"/>
                <w:lang w:eastAsia="en-US"/>
              </w:rPr>
            </w:pPr>
            <w:r w:rsidRPr="00EF552C">
              <w:rPr>
                <w:rFonts w:eastAsia="SimSun" w:cs="Arial"/>
              </w:rPr>
              <w:t>MCPTT</w:t>
            </w:r>
          </w:p>
        </w:tc>
      </w:tr>
      <w:tr w:rsidR="002779A7" w:rsidRPr="00EF552C" w14:paraId="55FF8820" w14:textId="77777777" w:rsidTr="008F3FF5">
        <w:tc>
          <w:tcPr>
            <w:tcW w:w="2835" w:type="dxa"/>
            <w:tcBorders>
              <w:left w:val="single" w:sz="4" w:space="0" w:color="000000"/>
            </w:tcBorders>
          </w:tcPr>
          <w:p w14:paraId="190B1F2F" w14:textId="77777777" w:rsidR="002779A7" w:rsidRPr="00EF552C" w:rsidRDefault="002779A7" w:rsidP="008F3FF5">
            <w:pPr>
              <w:pStyle w:val="TAL"/>
              <w:rPr>
                <w:rFonts w:eastAsia="Arial" w:cs="Arial"/>
                <w:szCs w:val="18"/>
                <w:lang w:eastAsia="en-US"/>
              </w:rPr>
            </w:pPr>
          </w:p>
        </w:tc>
        <w:tc>
          <w:tcPr>
            <w:tcW w:w="2126" w:type="dxa"/>
            <w:tcBorders>
              <w:top w:val="single" w:sz="4" w:space="0" w:color="000000"/>
              <w:left w:val="single" w:sz="4" w:space="0" w:color="000000"/>
              <w:bottom w:val="single" w:sz="4" w:space="0" w:color="000000"/>
            </w:tcBorders>
          </w:tcPr>
          <w:p w14:paraId="5AB81CD3" w14:textId="77777777" w:rsidR="002779A7" w:rsidRPr="00EF552C" w:rsidRDefault="002779A7" w:rsidP="008F3FF5">
            <w:pPr>
              <w:pStyle w:val="TAL"/>
              <w:rPr>
                <w:rFonts w:eastAsia="SimSun" w:cs="Arial"/>
                <w:lang w:eastAsia="en-US"/>
              </w:rPr>
            </w:pPr>
            <w:proofErr w:type="spellStart"/>
            <w:r w:rsidRPr="00EF552C">
              <w:rPr>
                <w:rFonts w:eastAsia="SimSun" w:cs="Arial"/>
              </w:rPr>
              <w:t>px_MCVideo_Group_T_ID</w:t>
            </w:r>
            <w:proofErr w:type="spellEnd"/>
          </w:p>
        </w:tc>
        <w:tc>
          <w:tcPr>
            <w:tcW w:w="2126" w:type="dxa"/>
            <w:tcBorders>
              <w:top w:val="single" w:sz="4" w:space="0" w:color="000000"/>
              <w:left w:val="single" w:sz="4" w:space="0" w:color="000000"/>
              <w:bottom w:val="single" w:sz="4" w:space="0" w:color="000000"/>
            </w:tcBorders>
          </w:tcPr>
          <w:p w14:paraId="6436A0D1" w14:textId="77777777" w:rsidR="002779A7" w:rsidRPr="00EF552C" w:rsidRDefault="002779A7" w:rsidP="008F3FF5">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1EC46DC9" w14:textId="77777777" w:rsidR="002779A7" w:rsidRPr="00EF552C" w:rsidRDefault="002779A7" w:rsidP="008F3FF5">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70B47529" w14:textId="77777777" w:rsidR="002779A7" w:rsidRPr="00EF552C" w:rsidRDefault="002779A7" w:rsidP="008F3FF5">
            <w:pPr>
              <w:pStyle w:val="TAL"/>
              <w:rPr>
                <w:rFonts w:eastAsia="SimSun" w:cs="Arial"/>
                <w:lang w:eastAsia="en-US"/>
              </w:rPr>
            </w:pPr>
            <w:r w:rsidRPr="00EF552C">
              <w:rPr>
                <w:rFonts w:eastAsia="SimSun" w:cs="Arial"/>
              </w:rPr>
              <w:t>MCVIDEO</w:t>
            </w:r>
          </w:p>
        </w:tc>
      </w:tr>
      <w:tr w:rsidR="002779A7" w:rsidRPr="00EF552C" w14:paraId="77B595CF" w14:textId="77777777" w:rsidTr="008F3FF5">
        <w:tc>
          <w:tcPr>
            <w:tcW w:w="2835" w:type="dxa"/>
            <w:tcBorders>
              <w:left w:val="single" w:sz="4" w:space="0" w:color="000000"/>
              <w:bottom w:val="single" w:sz="4" w:space="0" w:color="000000"/>
            </w:tcBorders>
          </w:tcPr>
          <w:p w14:paraId="4716128F" w14:textId="77777777" w:rsidR="002779A7" w:rsidRPr="00EF552C" w:rsidRDefault="002779A7" w:rsidP="008F3FF5">
            <w:pPr>
              <w:pStyle w:val="TAL"/>
              <w:rPr>
                <w:rFonts w:eastAsia="Arial" w:cs="Arial"/>
                <w:szCs w:val="18"/>
                <w:lang w:eastAsia="en-US"/>
              </w:rPr>
            </w:pPr>
          </w:p>
        </w:tc>
        <w:tc>
          <w:tcPr>
            <w:tcW w:w="2126" w:type="dxa"/>
            <w:tcBorders>
              <w:top w:val="single" w:sz="4" w:space="0" w:color="000000"/>
              <w:left w:val="single" w:sz="4" w:space="0" w:color="000000"/>
              <w:bottom w:val="single" w:sz="4" w:space="0" w:color="000000"/>
            </w:tcBorders>
          </w:tcPr>
          <w:p w14:paraId="34D2D71C" w14:textId="77777777" w:rsidR="002779A7" w:rsidRPr="00EF552C" w:rsidRDefault="002779A7" w:rsidP="008F3FF5">
            <w:pPr>
              <w:pStyle w:val="TAL"/>
              <w:rPr>
                <w:rFonts w:eastAsia="SimSun" w:cs="Arial"/>
                <w:lang w:eastAsia="en-US"/>
              </w:rPr>
            </w:pPr>
            <w:proofErr w:type="spellStart"/>
            <w:r w:rsidRPr="00EF552C">
              <w:rPr>
                <w:rFonts w:eastAsia="SimSun" w:cs="Arial"/>
              </w:rPr>
              <w:t>px_MCData_Group_T_ID</w:t>
            </w:r>
            <w:proofErr w:type="spellEnd"/>
          </w:p>
        </w:tc>
        <w:tc>
          <w:tcPr>
            <w:tcW w:w="2126" w:type="dxa"/>
            <w:tcBorders>
              <w:top w:val="single" w:sz="4" w:space="0" w:color="000000"/>
              <w:left w:val="single" w:sz="4" w:space="0" w:color="000000"/>
              <w:bottom w:val="single" w:sz="4" w:space="0" w:color="000000"/>
            </w:tcBorders>
          </w:tcPr>
          <w:p w14:paraId="17931AE0" w14:textId="77777777" w:rsidR="002779A7" w:rsidRPr="00EF552C" w:rsidRDefault="002779A7" w:rsidP="008F3FF5">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017AC4B7" w14:textId="77777777" w:rsidR="002779A7" w:rsidRPr="00EF552C" w:rsidRDefault="002779A7" w:rsidP="008F3FF5">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5DD962F1" w14:textId="77777777" w:rsidR="002779A7" w:rsidRPr="00EF552C" w:rsidRDefault="002779A7" w:rsidP="008F3FF5">
            <w:pPr>
              <w:pStyle w:val="TAL"/>
              <w:rPr>
                <w:rFonts w:eastAsia="SimSun" w:cs="Arial"/>
                <w:lang w:eastAsia="en-US"/>
              </w:rPr>
            </w:pPr>
            <w:r w:rsidRPr="00EF552C">
              <w:rPr>
                <w:rFonts w:eastAsia="SimSun" w:cs="Arial"/>
              </w:rPr>
              <w:t>MCDATA</w:t>
            </w:r>
          </w:p>
        </w:tc>
      </w:tr>
      <w:tr w:rsidR="002779A7" w:rsidRPr="00EF552C" w14:paraId="4BCB6F8C" w14:textId="77777777" w:rsidTr="008F3FF5">
        <w:tc>
          <w:tcPr>
            <w:tcW w:w="2835" w:type="dxa"/>
            <w:tcBorders>
              <w:top w:val="single" w:sz="4" w:space="0" w:color="000000"/>
              <w:left w:val="single" w:sz="4" w:space="0" w:color="000000"/>
              <w:bottom w:val="single" w:sz="4" w:space="0" w:color="000000"/>
            </w:tcBorders>
          </w:tcPr>
          <w:p w14:paraId="0C411ED6" w14:textId="77777777" w:rsidR="002779A7" w:rsidRPr="00EF552C" w:rsidRDefault="002779A7" w:rsidP="008F3FF5">
            <w:pPr>
              <w:pStyle w:val="TAL"/>
              <w:rPr>
                <w:rFonts w:eastAsia="Arial" w:cs="Arial"/>
                <w:szCs w:val="18"/>
                <w:lang w:eastAsia="en-US"/>
              </w:rPr>
            </w:pPr>
            <w:r w:rsidRPr="00EF552C">
              <w:rPr>
                <w:rFonts w:eastAsia="Arial" w:cs="Arial"/>
                <w:szCs w:val="18"/>
                <w:lang w:eastAsia="en-US"/>
              </w:rPr>
              <w:t xml:space="preserve">      </w:t>
            </w:r>
            <w:r w:rsidRPr="00EF552C">
              <w:rPr>
                <w:rFonts w:eastAsia="SimSun" w:cs="Arial"/>
                <w:szCs w:val="18"/>
                <w:lang w:eastAsia="en-US"/>
              </w:rPr>
              <w:t>GKTP[1]</w:t>
            </w:r>
          </w:p>
        </w:tc>
        <w:tc>
          <w:tcPr>
            <w:tcW w:w="2126" w:type="dxa"/>
            <w:tcBorders>
              <w:top w:val="single" w:sz="4" w:space="0" w:color="000000"/>
              <w:left w:val="single" w:sz="4" w:space="0" w:color="000000"/>
              <w:bottom w:val="single" w:sz="4" w:space="0" w:color="000000"/>
            </w:tcBorders>
          </w:tcPr>
          <w:p w14:paraId="3948BC4D" w14:textId="77777777" w:rsidR="002779A7" w:rsidRPr="00EF552C" w:rsidRDefault="002779A7" w:rsidP="008F3FF5">
            <w:pPr>
              <w:pStyle w:val="TAL"/>
              <w:rPr>
                <w:rFonts w:eastAsia="SimSun" w:cs="Arial"/>
                <w:lang w:eastAsia="en-US"/>
              </w:rPr>
            </w:pPr>
            <w:r w:rsidRPr="00EF552C">
              <w:rPr>
                <w:rFonts w:eastAsia="SimSun" w:cs="Arial"/>
                <w:lang w:eastAsia="en-US"/>
              </w:rPr>
              <w:t xml:space="preserve">MIKEY message as described in Table </w:t>
            </w:r>
            <w:r w:rsidRPr="00EF552C">
              <w:rPr>
                <w:rFonts w:eastAsia="SimSun"/>
                <w:lang w:eastAsia="en-US"/>
              </w:rPr>
              <w:t>5.3.22.4-9</w:t>
            </w:r>
          </w:p>
        </w:tc>
        <w:tc>
          <w:tcPr>
            <w:tcW w:w="2126" w:type="dxa"/>
            <w:tcBorders>
              <w:top w:val="single" w:sz="4" w:space="0" w:color="000000"/>
              <w:left w:val="single" w:sz="4" w:space="0" w:color="000000"/>
              <w:bottom w:val="single" w:sz="4" w:space="0" w:color="000000"/>
            </w:tcBorders>
          </w:tcPr>
          <w:p w14:paraId="366CB788" w14:textId="77777777" w:rsidR="002779A7" w:rsidRPr="00EF552C" w:rsidRDefault="002779A7" w:rsidP="008F3FF5">
            <w:pPr>
              <w:pStyle w:val="TAL"/>
              <w:rPr>
                <w:rFonts w:eastAsia="SimSun" w:cs="Arial"/>
                <w:lang w:eastAsia="en-US"/>
              </w:rPr>
            </w:pPr>
            <w:r w:rsidRPr="00EF552C">
              <w:rPr>
                <w:rFonts w:eastAsia="SimSun" w:cs="Arial"/>
                <w:lang w:eastAsia="en-US"/>
              </w:rPr>
              <w:t>MIKEY message containing the GMK for Group T</w:t>
            </w:r>
          </w:p>
        </w:tc>
        <w:tc>
          <w:tcPr>
            <w:tcW w:w="1418" w:type="dxa"/>
            <w:tcBorders>
              <w:top w:val="single" w:sz="4" w:space="0" w:color="000000"/>
              <w:left w:val="single" w:sz="4" w:space="0" w:color="000000"/>
              <w:bottom w:val="single" w:sz="4" w:space="0" w:color="000000"/>
            </w:tcBorders>
          </w:tcPr>
          <w:p w14:paraId="03C9A2EB" w14:textId="77777777" w:rsidR="002779A7" w:rsidRPr="00EF552C" w:rsidRDefault="002779A7" w:rsidP="008F3FF5">
            <w:pPr>
              <w:pStyle w:val="TAL"/>
              <w:rPr>
                <w:rFonts w:eastAsia="SimSun" w:cs="Arial"/>
                <w:lang w:eastAsia="en-US"/>
              </w:rPr>
            </w:pPr>
            <w:r w:rsidRPr="00EF552C">
              <w:rPr>
                <w:rFonts w:eastAsia="SimSun" w:cs="Arial"/>
                <w:lang w:eastAsia="en-US"/>
              </w:rPr>
              <w:t>TS 33.180 [94]</w:t>
            </w:r>
          </w:p>
        </w:tc>
        <w:tc>
          <w:tcPr>
            <w:tcW w:w="1144" w:type="dxa"/>
            <w:tcBorders>
              <w:top w:val="single" w:sz="4" w:space="0" w:color="000000"/>
              <w:left w:val="single" w:sz="4" w:space="0" w:color="000000"/>
              <w:bottom w:val="single" w:sz="4" w:space="0" w:color="000000"/>
              <w:right w:val="single" w:sz="4" w:space="0" w:color="000000"/>
            </w:tcBorders>
          </w:tcPr>
          <w:p w14:paraId="697BC1EC" w14:textId="77777777" w:rsidR="002779A7" w:rsidRPr="00EF552C" w:rsidRDefault="002779A7" w:rsidP="008F3FF5">
            <w:pPr>
              <w:pStyle w:val="TAL"/>
              <w:rPr>
                <w:rFonts w:eastAsia="SimSun" w:cs="Arial"/>
                <w:lang w:eastAsia="en-US"/>
              </w:rPr>
            </w:pPr>
          </w:p>
        </w:tc>
      </w:tr>
      <w:tr w:rsidR="002779A7" w:rsidRPr="00EF552C" w14:paraId="72AABE6A" w14:textId="77777777" w:rsidTr="008F3FF5">
        <w:tc>
          <w:tcPr>
            <w:tcW w:w="2835" w:type="dxa"/>
            <w:tcBorders>
              <w:top w:val="single" w:sz="4" w:space="0" w:color="000000"/>
              <w:left w:val="single" w:sz="4" w:space="0" w:color="000000"/>
              <w:bottom w:val="single" w:sz="4" w:space="0" w:color="000000"/>
            </w:tcBorders>
          </w:tcPr>
          <w:p w14:paraId="56832E84" w14:textId="77777777" w:rsidR="002779A7" w:rsidRPr="00EF552C" w:rsidRDefault="002779A7" w:rsidP="008F3FF5">
            <w:pPr>
              <w:pStyle w:val="TAL"/>
              <w:rPr>
                <w:rFonts w:eastAsia="Arial" w:cs="Arial"/>
                <w:szCs w:val="18"/>
                <w:lang w:eastAsia="en-US"/>
              </w:rPr>
            </w:pPr>
            <w:r w:rsidRPr="00EF552C">
              <w:rPr>
                <w:rFonts w:eastAsia="Arial" w:cs="Arial"/>
                <w:szCs w:val="18"/>
                <w:lang w:eastAsia="en-US"/>
              </w:rPr>
              <w:t xml:space="preserve">        </w:t>
            </w:r>
            <w:r w:rsidRPr="00EF552C">
              <w:rPr>
                <w:rFonts w:eastAsia="SimSun" w:cs="Arial"/>
                <w:szCs w:val="18"/>
                <w:lang w:eastAsia="en-US"/>
              </w:rPr>
              <w:t>id attribute</w:t>
            </w:r>
          </w:p>
        </w:tc>
        <w:tc>
          <w:tcPr>
            <w:tcW w:w="2126" w:type="dxa"/>
            <w:tcBorders>
              <w:top w:val="single" w:sz="4" w:space="0" w:color="000000"/>
              <w:left w:val="single" w:sz="4" w:space="0" w:color="000000"/>
              <w:bottom w:val="single" w:sz="4" w:space="0" w:color="000000"/>
            </w:tcBorders>
          </w:tcPr>
          <w:p w14:paraId="019C63EF" w14:textId="77777777" w:rsidR="002779A7" w:rsidRPr="00EF552C" w:rsidRDefault="002779A7" w:rsidP="008F3FF5">
            <w:pPr>
              <w:pStyle w:val="TAL"/>
              <w:rPr>
                <w:rFonts w:eastAsia="SimSun" w:cs="Arial"/>
                <w:lang w:eastAsia="en-US"/>
              </w:rPr>
            </w:pPr>
            <w:r w:rsidRPr="00EF552C">
              <w:rPr>
                <w:rFonts w:eastAsia="SimSun" w:cs="Arial"/>
                <w:lang w:eastAsia="en-US"/>
              </w:rPr>
              <w:t>arbitrary value</w:t>
            </w:r>
          </w:p>
        </w:tc>
        <w:tc>
          <w:tcPr>
            <w:tcW w:w="2126" w:type="dxa"/>
            <w:tcBorders>
              <w:top w:val="single" w:sz="4" w:space="0" w:color="000000"/>
              <w:left w:val="single" w:sz="4" w:space="0" w:color="000000"/>
              <w:bottom w:val="single" w:sz="4" w:space="0" w:color="000000"/>
            </w:tcBorders>
          </w:tcPr>
          <w:p w14:paraId="67B28377" w14:textId="77777777" w:rsidR="002779A7" w:rsidRPr="00EF552C" w:rsidRDefault="002779A7" w:rsidP="008F3FF5">
            <w:pPr>
              <w:pStyle w:val="TAL"/>
              <w:rPr>
                <w:rFonts w:eastAsia="SimSun" w:cs="Arial"/>
                <w:lang w:eastAsia="en-US"/>
              </w:rPr>
            </w:pPr>
            <w:r w:rsidRPr="00EF552C">
              <w:rPr>
                <w:rFonts w:eastAsia="SimSun" w:cs="Arial"/>
                <w:lang w:eastAsia="en-US"/>
              </w:rPr>
              <w:t xml:space="preserve">unique </w:t>
            </w:r>
            <w:proofErr w:type="spellStart"/>
            <w:r w:rsidRPr="00EF552C">
              <w:rPr>
                <w:rFonts w:eastAsia="SimSun" w:cs="Arial"/>
                <w:lang w:eastAsia="en-US"/>
              </w:rPr>
              <w:t>charstring</w:t>
            </w:r>
            <w:proofErr w:type="spellEnd"/>
            <w:r w:rsidRPr="00EF552C">
              <w:rPr>
                <w:rFonts w:eastAsia="SimSun" w:cs="Arial"/>
                <w:lang w:eastAsia="en-US"/>
              </w:rPr>
              <w:t xml:space="preserve"> assigned by the SS</w:t>
            </w:r>
          </w:p>
        </w:tc>
        <w:tc>
          <w:tcPr>
            <w:tcW w:w="1418" w:type="dxa"/>
            <w:tcBorders>
              <w:top w:val="single" w:sz="4" w:space="0" w:color="000000"/>
              <w:left w:val="single" w:sz="4" w:space="0" w:color="000000"/>
              <w:bottom w:val="single" w:sz="4" w:space="0" w:color="000000"/>
            </w:tcBorders>
          </w:tcPr>
          <w:p w14:paraId="466A5C8D" w14:textId="77777777" w:rsidR="002779A7" w:rsidRPr="00EF552C" w:rsidRDefault="002779A7" w:rsidP="008F3FF5">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796D56E0" w14:textId="77777777" w:rsidR="002779A7" w:rsidRPr="00EF552C" w:rsidRDefault="002779A7" w:rsidP="008F3FF5">
            <w:pPr>
              <w:pStyle w:val="TAL"/>
              <w:rPr>
                <w:rFonts w:eastAsia="SimSun" w:cs="Arial"/>
                <w:lang w:eastAsia="en-US"/>
              </w:rPr>
            </w:pPr>
          </w:p>
        </w:tc>
      </w:tr>
    </w:tbl>
    <w:p w14:paraId="1B57F035" w14:textId="77777777" w:rsidR="002779A7" w:rsidRPr="00EF552C" w:rsidRDefault="002779A7" w:rsidP="002779A7"/>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779A7" w:rsidRPr="00EF552C" w14:paraId="1ACAB553" w14:textId="77777777" w:rsidTr="008F3FF5">
        <w:trPr>
          <w:cantSplit/>
          <w:jc w:val="center"/>
        </w:trPr>
        <w:tc>
          <w:tcPr>
            <w:tcW w:w="3936" w:type="dxa"/>
          </w:tcPr>
          <w:p w14:paraId="17A6D2EF" w14:textId="77777777" w:rsidR="002779A7" w:rsidRPr="00EF552C" w:rsidRDefault="002779A7" w:rsidP="008F3FF5">
            <w:pPr>
              <w:keepNext/>
              <w:keepLines/>
              <w:spacing w:after="0"/>
              <w:jc w:val="center"/>
              <w:rPr>
                <w:rFonts w:ascii="Arial" w:hAnsi="Arial"/>
                <w:b/>
                <w:sz w:val="18"/>
              </w:rPr>
            </w:pPr>
            <w:r w:rsidRPr="00EF552C">
              <w:rPr>
                <w:rFonts w:ascii="Arial" w:hAnsi="Arial"/>
                <w:b/>
                <w:sz w:val="18"/>
              </w:rPr>
              <w:t>Condition</w:t>
            </w:r>
          </w:p>
        </w:tc>
        <w:tc>
          <w:tcPr>
            <w:tcW w:w="5811" w:type="dxa"/>
          </w:tcPr>
          <w:p w14:paraId="75F6DEB5" w14:textId="77777777" w:rsidR="002779A7" w:rsidRPr="00EF552C" w:rsidRDefault="002779A7" w:rsidP="008F3FF5">
            <w:pPr>
              <w:keepNext/>
              <w:keepLines/>
              <w:spacing w:after="0"/>
              <w:jc w:val="center"/>
              <w:rPr>
                <w:rFonts w:ascii="Arial" w:hAnsi="Arial"/>
                <w:b/>
                <w:sz w:val="18"/>
              </w:rPr>
            </w:pPr>
            <w:r w:rsidRPr="00EF552C">
              <w:rPr>
                <w:rFonts w:ascii="Arial" w:hAnsi="Arial"/>
                <w:b/>
                <w:sz w:val="18"/>
              </w:rPr>
              <w:t>Explanation</w:t>
            </w:r>
          </w:p>
        </w:tc>
      </w:tr>
      <w:tr w:rsidR="002779A7" w:rsidRPr="00EF552C" w14:paraId="7DD25E42" w14:textId="77777777" w:rsidTr="008F3FF5">
        <w:trPr>
          <w:cantSplit/>
          <w:jc w:val="center"/>
        </w:trPr>
        <w:tc>
          <w:tcPr>
            <w:tcW w:w="3936" w:type="dxa"/>
          </w:tcPr>
          <w:p w14:paraId="6D9AF675" w14:textId="77777777" w:rsidR="002779A7" w:rsidRPr="00EF552C" w:rsidRDefault="002779A7" w:rsidP="008F3FF5">
            <w:pPr>
              <w:keepNext/>
              <w:keepLines/>
              <w:spacing w:after="0"/>
              <w:rPr>
                <w:rFonts w:ascii="Arial" w:hAnsi="Arial"/>
                <w:sz w:val="18"/>
              </w:rPr>
            </w:pPr>
            <w:r w:rsidRPr="00EF552C">
              <w:rPr>
                <w:rFonts w:ascii="Arial" w:eastAsia="SimSun" w:hAnsi="Arial"/>
                <w:sz w:val="18"/>
                <w:lang w:eastAsia="en-US"/>
              </w:rPr>
              <w:t>TEMPGROUPCREATE</w:t>
            </w:r>
          </w:p>
        </w:tc>
        <w:tc>
          <w:tcPr>
            <w:tcW w:w="5811" w:type="dxa"/>
          </w:tcPr>
          <w:p w14:paraId="6CEDE761" w14:textId="77777777" w:rsidR="002779A7" w:rsidRPr="00EF552C" w:rsidRDefault="002779A7" w:rsidP="008F3FF5">
            <w:pPr>
              <w:keepNext/>
              <w:keepLines/>
              <w:spacing w:after="0"/>
              <w:rPr>
                <w:rFonts w:ascii="Arial" w:hAnsi="Arial"/>
                <w:sz w:val="18"/>
              </w:rPr>
            </w:pPr>
            <w:r w:rsidRPr="00EF552C">
              <w:rPr>
                <w:rFonts w:ascii="Arial" w:hAnsi="Arial"/>
                <w:sz w:val="18"/>
              </w:rPr>
              <w:t>Procedure is used for creation of a temporary group (but not for tear down)</w:t>
            </w:r>
          </w:p>
        </w:tc>
      </w:tr>
    </w:tbl>
    <w:p w14:paraId="0A770B15" w14:textId="77777777" w:rsidR="002779A7" w:rsidRPr="00EF552C" w:rsidRDefault="002779A7" w:rsidP="002779A7">
      <w:pPr>
        <w:overflowPunct/>
        <w:autoSpaceDE/>
        <w:autoSpaceDN/>
        <w:adjustRightInd/>
        <w:spacing w:line="259" w:lineRule="auto"/>
        <w:textAlignment w:val="auto"/>
        <w:rPr>
          <w:rFonts w:eastAsia="SimSun"/>
          <w:lang w:eastAsia="en-US"/>
        </w:rPr>
      </w:pPr>
    </w:p>
    <w:p w14:paraId="13F0D6E9" w14:textId="77777777" w:rsidR="002779A7" w:rsidRPr="00EF552C" w:rsidRDefault="002779A7" w:rsidP="002779A7">
      <w:pPr>
        <w:pStyle w:val="TH"/>
        <w:rPr>
          <w:rFonts w:eastAsia="SimSun"/>
          <w:lang w:eastAsia="en-US"/>
        </w:rPr>
      </w:pPr>
      <w:r w:rsidRPr="00EF552C">
        <w:rPr>
          <w:rFonts w:eastAsia="SimSun"/>
          <w:lang w:eastAsia="en-US"/>
        </w:rPr>
        <w:t>Table 5.3.22.4-9: MIKEY-SAKKE I_MESSAGE (GMK distribution by the SS) (Table 5.3.22.4-8)</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Change w:id="911">
          <w:tblGrid>
            <w:gridCol w:w="4533"/>
            <w:gridCol w:w="2266"/>
            <w:gridCol w:w="1699"/>
            <w:gridCol w:w="1132"/>
          </w:tblGrid>
        </w:tblGridChange>
      </w:tblGrid>
      <w:tr w:rsidR="002779A7" w:rsidRPr="00EF552C" w14:paraId="2C388AD3" w14:textId="77777777" w:rsidTr="008F3FF5">
        <w:trPr>
          <w:cantSplit/>
          <w:tblHeader/>
          <w:jc w:val="center"/>
        </w:trPr>
        <w:tc>
          <w:tcPr>
            <w:tcW w:w="96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1971578D" w14:textId="77777777" w:rsidR="002779A7" w:rsidRPr="00EF552C" w:rsidRDefault="002779A7" w:rsidP="008F3FF5">
            <w:pPr>
              <w:pStyle w:val="TAL"/>
              <w:rPr>
                <w:rFonts w:eastAsia="SimSun"/>
                <w:lang w:eastAsia="en-US"/>
              </w:rPr>
            </w:pPr>
            <w:r w:rsidRPr="00EF552C">
              <w:rPr>
                <w:rFonts w:eastAsia="SimSun"/>
                <w:lang w:eastAsia="en-US"/>
              </w:rPr>
              <w:t xml:space="preserve">Derivation Path: Table 5.5.9.1-3 </w:t>
            </w:r>
          </w:p>
        </w:tc>
      </w:tr>
      <w:tr w:rsidR="0096757A" w:rsidRPr="00EF552C" w14:paraId="7EED2D97" w14:textId="77777777" w:rsidTr="0096757A">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2" w:author="MCC160" w:date="2023-02-27T13:56: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jc w:val="center"/>
          <w:trPrChange w:id="913" w:author="MCC160" w:date="2023-02-27T13:56:00Z">
            <w:trPr>
              <w:cantSplit/>
              <w:tblHeader/>
              <w:jc w:val="center"/>
            </w:trPr>
          </w:trPrChange>
        </w:trPr>
        <w:tc>
          <w:tcPr>
            <w:tcW w:w="4533" w:type="dxa"/>
            <w:tcBorders>
              <w:top w:val="single" w:sz="4" w:space="0" w:color="auto"/>
              <w:left w:val="single" w:sz="4" w:space="0" w:color="auto"/>
              <w:bottom w:val="single" w:sz="4" w:space="0" w:color="auto"/>
              <w:right w:val="single" w:sz="4" w:space="0" w:color="auto"/>
            </w:tcBorders>
            <w:shd w:val="clear" w:color="auto" w:fill="auto"/>
            <w:tcPrChange w:id="914" w:author="MCC160" w:date="2023-02-27T13:56:00Z">
              <w:tcPr>
                <w:tcW w:w="4533" w:type="dxa"/>
                <w:tcBorders>
                  <w:top w:val="single" w:sz="4" w:space="0" w:color="auto"/>
                  <w:left w:val="single" w:sz="4" w:space="0" w:color="auto"/>
                  <w:bottom w:val="single" w:sz="4" w:space="0" w:color="auto"/>
                  <w:right w:val="single" w:sz="4" w:space="0" w:color="auto"/>
                </w:tcBorders>
                <w:shd w:val="clear" w:color="auto" w:fill="auto"/>
              </w:tcPr>
            </w:tcPrChange>
          </w:tcPr>
          <w:p w14:paraId="103288E3" w14:textId="0615BAFE" w:rsidR="0096757A" w:rsidRPr="0096757A" w:rsidRDefault="0096757A" w:rsidP="0096757A">
            <w:pPr>
              <w:pStyle w:val="TAH"/>
              <w:rPr>
                <w:rFonts w:eastAsia="SimSun"/>
                <w:highlight w:val="yellow"/>
                <w:lang w:eastAsia="en-US"/>
                <w:rPrChange w:id="915" w:author="MCC160" w:date="2023-02-27T13:56:00Z">
                  <w:rPr>
                    <w:rFonts w:eastAsia="SimSun"/>
                    <w:lang w:eastAsia="en-US"/>
                  </w:rPr>
                </w:rPrChange>
              </w:rPr>
            </w:pPr>
            <w:ins w:id="916" w:author="MCC160" w:date="2023-02-27T13:56:00Z">
              <w:r w:rsidRPr="0096757A">
                <w:rPr>
                  <w:rFonts w:eastAsia="SimSun"/>
                  <w:highlight w:val="yellow"/>
                  <w:lang w:eastAsia="en-US"/>
                  <w:rPrChange w:id="917" w:author="MCC160" w:date="2023-02-27T13:56:00Z">
                    <w:rPr>
                      <w:rFonts w:eastAsia="SimSun"/>
                      <w:lang w:eastAsia="en-US"/>
                    </w:rPr>
                  </w:rPrChange>
                </w:rPr>
                <w:t>Information Element</w:t>
              </w:r>
            </w:ins>
            <w:del w:id="918" w:author="MCC160" w:date="2023-02-27T13:56:00Z">
              <w:r w:rsidRPr="0096757A" w:rsidDel="0096757A">
                <w:rPr>
                  <w:rFonts w:eastAsia="SimSun"/>
                  <w:highlight w:val="yellow"/>
                  <w:lang w:eastAsia="en-US"/>
                  <w:rPrChange w:id="919" w:author="MCC160" w:date="2023-02-27T13:56:00Z">
                    <w:rPr>
                      <w:rFonts w:eastAsia="SimSun"/>
                      <w:lang w:eastAsia="en-US"/>
                    </w:rPr>
                  </w:rPrChange>
                </w:rPr>
                <w:delText>Field</w:delText>
              </w:r>
            </w:del>
          </w:p>
        </w:tc>
        <w:tc>
          <w:tcPr>
            <w:tcW w:w="2266" w:type="dxa"/>
            <w:tcBorders>
              <w:top w:val="single" w:sz="4" w:space="0" w:color="auto"/>
              <w:left w:val="single" w:sz="4" w:space="0" w:color="auto"/>
              <w:bottom w:val="single" w:sz="4" w:space="0" w:color="auto"/>
              <w:right w:val="single" w:sz="4" w:space="0" w:color="auto"/>
            </w:tcBorders>
            <w:shd w:val="clear" w:color="auto" w:fill="auto"/>
            <w:hideMark/>
            <w:tcPrChange w:id="920" w:author="MCC160" w:date="2023-02-27T13:56:00Z">
              <w:tcPr>
                <w:tcW w:w="226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DBA23D5" w14:textId="77777777" w:rsidR="0096757A" w:rsidRPr="00EF552C" w:rsidRDefault="0096757A" w:rsidP="0096757A">
            <w:pPr>
              <w:pStyle w:val="TAH"/>
              <w:rPr>
                <w:rFonts w:eastAsia="SimSun"/>
                <w:lang w:eastAsia="en-US"/>
              </w:rPr>
            </w:pPr>
            <w:r w:rsidRPr="00EF552C">
              <w:rPr>
                <w:rFonts w:eastAsia="SimSun"/>
                <w:lang w:eastAsia="en-US"/>
              </w:rPr>
              <w:t>Value/remark</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Change w:id="921" w:author="MCC160" w:date="2023-02-27T13:56:00Z">
              <w:tcPr>
                <w:tcW w:w="169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8FDAB7F" w14:textId="77777777" w:rsidR="0096757A" w:rsidRPr="00EF552C" w:rsidRDefault="0096757A" w:rsidP="0096757A">
            <w:pPr>
              <w:pStyle w:val="TAH"/>
              <w:rPr>
                <w:rFonts w:eastAsia="SimSun"/>
                <w:lang w:eastAsia="en-US"/>
              </w:rPr>
            </w:pPr>
            <w:r w:rsidRPr="00EF552C">
              <w:rPr>
                <w:rFonts w:eastAsia="SimSun"/>
                <w:lang w:eastAsia="en-US"/>
              </w:rPr>
              <w:t>Comment</w:t>
            </w:r>
          </w:p>
        </w:tc>
        <w:tc>
          <w:tcPr>
            <w:tcW w:w="1132" w:type="dxa"/>
            <w:tcBorders>
              <w:top w:val="single" w:sz="4" w:space="0" w:color="auto"/>
              <w:left w:val="single" w:sz="4" w:space="0" w:color="auto"/>
              <w:bottom w:val="single" w:sz="4" w:space="0" w:color="auto"/>
              <w:right w:val="single" w:sz="4" w:space="0" w:color="auto"/>
            </w:tcBorders>
            <w:shd w:val="clear" w:color="auto" w:fill="auto"/>
            <w:hideMark/>
            <w:tcPrChange w:id="922" w:author="MCC160" w:date="2023-02-27T13:56:00Z">
              <w:tcPr>
                <w:tcW w:w="113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6A9108F" w14:textId="77777777" w:rsidR="0096757A" w:rsidRPr="00EF552C" w:rsidRDefault="0096757A" w:rsidP="0096757A">
            <w:pPr>
              <w:pStyle w:val="TAH"/>
              <w:rPr>
                <w:rFonts w:eastAsia="SimSun"/>
                <w:lang w:eastAsia="en-US"/>
              </w:rPr>
            </w:pPr>
            <w:r w:rsidRPr="00EF552C">
              <w:rPr>
                <w:rFonts w:eastAsia="SimSun"/>
                <w:lang w:eastAsia="en-US"/>
              </w:rPr>
              <w:t>Condition</w:t>
            </w:r>
          </w:p>
        </w:tc>
      </w:tr>
      <w:tr w:rsidR="002779A7" w:rsidRPr="00EF552C" w14:paraId="2F701AE2" w14:textId="77777777" w:rsidTr="008F3FF5">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BFAEC6B" w14:textId="77777777" w:rsidR="002779A7" w:rsidRPr="00EF552C" w:rsidRDefault="002779A7" w:rsidP="008F3FF5">
            <w:pPr>
              <w:pStyle w:val="TAL"/>
              <w:rPr>
                <w:rFonts w:eastAsia="SimSun"/>
                <w:b/>
                <w:bCs/>
                <w:lang w:eastAsia="en-US"/>
              </w:rPr>
            </w:pPr>
            <w:r w:rsidRPr="00EF552C">
              <w:rPr>
                <w:rFonts w:eastAsia="SimSun"/>
                <w:b/>
                <w:bCs/>
                <w:lang w:eastAsia="en-US"/>
              </w:rPr>
              <w:t>General Extension Payload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44CBABC" w14:textId="77777777" w:rsidR="002779A7" w:rsidRPr="00EF552C" w:rsidRDefault="002779A7" w:rsidP="008F3FF5">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EA48D7F" w14:textId="77777777" w:rsidR="002779A7" w:rsidRPr="00EF552C" w:rsidRDefault="002779A7" w:rsidP="008F3FF5">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9D51AC0" w14:textId="77777777" w:rsidR="002779A7" w:rsidRPr="00EF552C" w:rsidRDefault="002779A7" w:rsidP="008F3FF5">
            <w:pPr>
              <w:pStyle w:val="TAL"/>
              <w:rPr>
                <w:rFonts w:eastAsia="SimSun"/>
                <w:lang w:eastAsia="en-US"/>
              </w:rPr>
            </w:pPr>
          </w:p>
        </w:tc>
      </w:tr>
      <w:tr w:rsidR="002779A7" w:rsidRPr="00EF552C" w14:paraId="6077F416" w14:textId="77777777" w:rsidTr="008F3FF5">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AC40F7D" w14:textId="77777777" w:rsidR="002779A7" w:rsidRPr="00EF552C" w:rsidRDefault="002779A7" w:rsidP="008F3FF5">
            <w:pPr>
              <w:pStyle w:val="TAL"/>
              <w:rPr>
                <w:rFonts w:eastAsia="SimSun"/>
                <w:b/>
                <w:bCs/>
                <w:lang w:eastAsia="en-US"/>
              </w:rPr>
            </w:pPr>
            <w:r w:rsidRPr="00EF552C">
              <w:rPr>
                <w:rFonts w:eastAsia="SimSun"/>
                <w:lang w:eastAsia="en-US"/>
              </w:rPr>
              <w:t xml:space="preserve">  Content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E9321E0" w14:textId="77777777" w:rsidR="002779A7" w:rsidRPr="00EF552C" w:rsidRDefault="002779A7" w:rsidP="008F3FF5">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D8764C4" w14:textId="77777777" w:rsidR="002779A7" w:rsidRPr="00EF552C" w:rsidRDefault="002779A7" w:rsidP="008F3FF5">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E319D9A" w14:textId="77777777" w:rsidR="002779A7" w:rsidRPr="00EF552C" w:rsidRDefault="002779A7" w:rsidP="008F3FF5">
            <w:pPr>
              <w:pStyle w:val="TAL"/>
              <w:rPr>
                <w:rFonts w:eastAsia="SimSun"/>
                <w:lang w:eastAsia="en-US"/>
              </w:rPr>
            </w:pPr>
          </w:p>
        </w:tc>
      </w:tr>
      <w:tr w:rsidR="002779A7" w:rsidRPr="00EF552C" w14:paraId="4B2A0A58" w14:textId="77777777" w:rsidTr="008F3FF5">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4DBD358" w14:textId="77777777" w:rsidR="002779A7" w:rsidRPr="00EF552C" w:rsidRDefault="002779A7" w:rsidP="008F3FF5">
            <w:pPr>
              <w:pStyle w:val="TAL"/>
              <w:rPr>
                <w:rFonts w:eastAsia="SimSun"/>
                <w:b/>
                <w:bCs/>
                <w:lang w:eastAsia="en-US"/>
              </w:rPr>
            </w:pPr>
            <w:r w:rsidRPr="00EF552C">
              <w:rPr>
                <w:rFonts w:eastAsia="SimSun"/>
                <w:lang w:eastAsia="en-US"/>
              </w:rPr>
              <w:t xml:space="preserve">    Payload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047D1A1" w14:textId="77777777" w:rsidR="002779A7" w:rsidRPr="00EF552C" w:rsidRDefault="002779A7" w:rsidP="008F3FF5">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E41CE4D" w14:textId="77777777" w:rsidR="002779A7" w:rsidRPr="00EF552C" w:rsidRDefault="002779A7" w:rsidP="008F3FF5">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D943E62" w14:textId="77777777" w:rsidR="002779A7" w:rsidRPr="00EF552C" w:rsidRDefault="002779A7" w:rsidP="008F3FF5">
            <w:pPr>
              <w:pStyle w:val="TAL"/>
              <w:rPr>
                <w:rFonts w:eastAsia="SimSun"/>
                <w:lang w:eastAsia="en-US"/>
              </w:rPr>
            </w:pPr>
          </w:p>
        </w:tc>
      </w:tr>
      <w:tr w:rsidR="002779A7" w:rsidRPr="00EF552C" w14:paraId="4B4776FB" w14:textId="77777777" w:rsidTr="008F3FF5">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6DBBC85" w14:textId="77777777" w:rsidR="002779A7" w:rsidRPr="00EF552C" w:rsidRDefault="002779A7" w:rsidP="008F3FF5">
            <w:pPr>
              <w:pStyle w:val="TAL"/>
              <w:rPr>
                <w:rFonts w:eastAsia="SimSun"/>
                <w:lang w:eastAsia="zh-CN"/>
              </w:rPr>
            </w:pPr>
            <w:r w:rsidRPr="00EF552C">
              <w:rPr>
                <w:rFonts w:eastAsia="SimSun"/>
                <w:lang w:eastAsia="zh-CN"/>
              </w:rPr>
              <w:t xml:space="preserve">      Data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6DBF908" w14:textId="77777777" w:rsidR="002779A7" w:rsidRPr="00EF552C" w:rsidRDefault="002779A7" w:rsidP="008F3FF5">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FED8305" w14:textId="77777777" w:rsidR="002779A7" w:rsidRPr="00EF552C" w:rsidRDefault="002779A7" w:rsidP="008F3FF5">
            <w:pPr>
              <w:pStyle w:val="TAL"/>
              <w:rPr>
                <w:rFonts w:eastAsia="SimSun"/>
                <w:lang w:eastAsia="en-US"/>
              </w:rPr>
            </w:pPr>
            <w:r w:rsidRPr="00EF552C">
              <w:rPr>
                <w:rFonts w:eastAsia="SimSun"/>
                <w:lang w:eastAsia="en-US"/>
              </w:rPr>
              <w:t>See TS 33.180 [94] clause E.6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5C82BDC" w14:textId="77777777" w:rsidR="002779A7" w:rsidRPr="00EF552C" w:rsidRDefault="002779A7" w:rsidP="008F3FF5">
            <w:pPr>
              <w:pStyle w:val="TAL"/>
              <w:rPr>
                <w:rFonts w:eastAsia="SimSun"/>
                <w:lang w:eastAsia="en-US"/>
              </w:rPr>
            </w:pPr>
          </w:p>
        </w:tc>
      </w:tr>
      <w:tr w:rsidR="002779A7" w:rsidRPr="00EF552C" w14:paraId="26003EC5" w14:textId="77777777" w:rsidTr="008F3FF5">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FAC4FC8" w14:textId="77777777" w:rsidR="002779A7" w:rsidRPr="00EF552C" w:rsidRDefault="002779A7" w:rsidP="008F3FF5">
            <w:pPr>
              <w:pStyle w:val="TAL"/>
              <w:rPr>
                <w:rFonts w:eastAsia="SimSun"/>
                <w:lang w:eastAsia="en-US"/>
              </w:rPr>
            </w:pPr>
            <w:r w:rsidRPr="00EF552C">
              <w:rPr>
                <w:rFonts w:eastAsia="SimSun"/>
                <w:lang w:eastAsia="en-US"/>
              </w:rPr>
              <w:t xml:space="preserve">    </w:t>
            </w:r>
            <w:r w:rsidRPr="00EF552C">
              <w:rPr>
                <w:rFonts w:eastAsia="SimSun"/>
                <w:lang w:eastAsia="zh-CN"/>
              </w:rPr>
              <w:t xml:space="preserve">    </w:t>
            </w:r>
            <w:r w:rsidRPr="00EF552C">
              <w:rPr>
                <w:rFonts w:eastAsia="SimSun"/>
                <w:lang w:eastAsia="en-US"/>
              </w:rPr>
              <w:t>Group IDs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07D61E7" w14:textId="77777777" w:rsidR="002779A7" w:rsidRPr="00EF552C" w:rsidRDefault="002779A7" w:rsidP="008F3FF5">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521C83D" w14:textId="77777777" w:rsidR="002779A7" w:rsidRPr="00EF552C" w:rsidRDefault="002779A7" w:rsidP="008F3FF5">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C0BA686" w14:textId="77777777" w:rsidR="002779A7" w:rsidRPr="00EF552C" w:rsidRDefault="002779A7" w:rsidP="008F3FF5">
            <w:pPr>
              <w:pStyle w:val="TAL"/>
              <w:rPr>
                <w:rFonts w:eastAsia="SimSun"/>
                <w:lang w:eastAsia="en-US"/>
              </w:rPr>
            </w:pPr>
          </w:p>
        </w:tc>
      </w:tr>
      <w:tr w:rsidR="002779A7" w:rsidRPr="00EF552C" w14:paraId="09ADE939" w14:textId="77777777" w:rsidTr="008F3FF5">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274C81B" w14:textId="77777777" w:rsidR="002779A7" w:rsidRPr="00EF552C" w:rsidRDefault="002779A7" w:rsidP="008F3FF5">
            <w:pPr>
              <w:pStyle w:val="TAL"/>
              <w:rPr>
                <w:rFonts w:eastAsia="SimSun"/>
                <w:lang w:eastAsia="en-US"/>
              </w:rPr>
            </w:pPr>
            <w:r w:rsidRPr="00EF552C">
              <w:rPr>
                <w:rFonts w:eastAsia="SimSun"/>
                <w:lang w:eastAsia="en-US"/>
              </w:rPr>
              <w:t xml:space="preserve">      </w:t>
            </w:r>
            <w:r w:rsidRPr="00EF552C">
              <w:rPr>
                <w:rFonts w:eastAsia="SimSun"/>
                <w:lang w:eastAsia="zh-CN"/>
              </w:rPr>
              <w:t xml:space="preserve">    </w:t>
            </w:r>
            <w:r w:rsidRPr="00EF552C">
              <w:rPr>
                <w:rFonts w:eastAsia="SimSun"/>
                <w:lang w:eastAsia="en-US"/>
              </w:rPr>
              <w:t>Number of Group IDs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52DAB06" w14:textId="77777777" w:rsidR="002779A7" w:rsidRPr="00EF552C" w:rsidRDefault="002779A7" w:rsidP="008F3FF5">
            <w:pPr>
              <w:pStyle w:val="TAL"/>
              <w:rPr>
                <w:rFonts w:eastAsia="SimSun"/>
                <w:lang w:eastAsia="en-US"/>
              </w:rPr>
            </w:pPr>
            <w:r w:rsidRPr="00EF552C">
              <w:rPr>
                <w:rFonts w:eastAsia="SimSun"/>
                <w:lang w:eastAsia="en-US"/>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406B85B" w14:textId="77777777" w:rsidR="002779A7" w:rsidRPr="00EF552C" w:rsidRDefault="002779A7" w:rsidP="008F3FF5">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0DB5738" w14:textId="77777777" w:rsidR="002779A7" w:rsidRPr="00EF552C" w:rsidRDefault="002779A7" w:rsidP="008F3FF5">
            <w:pPr>
              <w:pStyle w:val="TAL"/>
              <w:rPr>
                <w:rFonts w:eastAsia="SimSun"/>
                <w:lang w:eastAsia="en-US"/>
              </w:rPr>
            </w:pPr>
          </w:p>
        </w:tc>
      </w:tr>
      <w:tr w:rsidR="002779A7" w:rsidRPr="00EF552C" w14:paraId="7F83C141" w14:textId="77777777" w:rsidTr="008F3FF5">
        <w:trPr>
          <w:cantSplit/>
          <w:jc w:val="center"/>
        </w:trPr>
        <w:tc>
          <w:tcPr>
            <w:tcW w:w="4533" w:type="dxa"/>
            <w:tcBorders>
              <w:top w:val="single" w:sz="4" w:space="0" w:color="auto"/>
              <w:left w:val="single" w:sz="4" w:space="0" w:color="auto"/>
              <w:bottom w:val="nil"/>
              <w:right w:val="single" w:sz="4" w:space="0" w:color="auto"/>
            </w:tcBorders>
            <w:shd w:val="clear" w:color="auto" w:fill="auto"/>
          </w:tcPr>
          <w:p w14:paraId="6FD8D611" w14:textId="77777777" w:rsidR="002779A7" w:rsidRPr="00EF552C" w:rsidRDefault="002779A7" w:rsidP="008F3FF5">
            <w:pPr>
              <w:pStyle w:val="TAL"/>
              <w:rPr>
                <w:rFonts w:eastAsia="SimSun"/>
                <w:lang w:eastAsia="en-US"/>
              </w:rPr>
            </w:pPr>
            <w:r w:rsidRPr="00EF552C">
              <w:rPr>
                <w:rFonts w:eastAsia="SimSun"/>
                <w:lang w:eastAsia="en-US"/>
              </w:rPr>
              <w:t xml:space="preserve">      </w:t>
            </w:r>
            <w:r w:rsidRPr="00EF552C">
              <w:rPr>
                <w:rFonts w:eastAsia="SimSun"/>
                <w:lang w:eastAsia="zh-CN"/>
              </w:rPr>
              <w:t xml:space="preserve">    </w:t>
            </w:r>
            <w:r w:rsidRPr="00EF552C">
              <w:rPr>
                <w:rFonts w:eastAsia="SimSun"/>
                <w:lang w:eastAsia="en-US"/>
              </w:rPr>
              <w:t>Group 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C994A60" w14:textId="77777777" w:rsidR="002779A7" w:rsidRPr="00EF552C" w:rsidRDefault="002779A7" w:rsidP="008F3FF5">
            <w:pPr>
              <w:pStyle w:val="TAL"/>
              <w:rPr>
                <w:rFonts w:eastAsia="SimSun"/>
                <w:lang w:eastAsia="en-US"/>
              </w:rPr>
            </w:pPr>
            <w:proofErr w:type="spellStart"/>
            <w:r w:rsidRPr="00EF552C">
              <w:rPr>
                <w:rFonts w:eastAsia="SimSun"/>
                <w:lang w:eastAsia="en-US"/>
              </w:rPr>
              <w:t>px_MCPTT_Group_T_ID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FC73CFC" w14:textId="77777777" w:rsidR="002779A7" w:rsidRPr="00EF552C" w:rsidRDefault="002779A7" w:rsidP="008F3FF5">
            <w:pPr>
              <w:pStyle w:val="TAL"/>
              <w:rPr>
                <w:rFonts w:eastAsia="SimSun"/>
                <w:lang w:eastAsia="en-US"/>
              </w:rPr>
            </w:pPr>
            <w:r w:rsidRPr="00EF552C">
              <w:rPr>
                <w:rFonts w:eastAsia="SimSun"/>
                <w:lang w:eastAsia="en-US"/>
              </w:rPr>
              <w:t>The ID for the group associated with the key.</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97B6FFB" w14:textId="77777777" w:rsidR="002779A7" w:rsidRPr="00EF552C" w:rsidRDefault="002779A7" w:rsidP="008F3FF5">
            <w:pPr>
              <w:pStyle w:val="TAL"/>
              <w:rPr>
                <w:rFonts w:eastAsia="SimSun"/>
                <w:lang w:eastAsia="en-US"/>
              </w:rPr>
            </w:pPr>
            <w:r w:rsidRPr="00EF552C">
              <w:rPr>
                <w:rFonts w:eastAsia="SimSun" w:cs="Arial"/>
              </w:rPr>
              <w:t>MCPTT</w:t>
            </w:r>
          </w:p>
        </w:tc>
      </w:tr>
      <w:tr w:rsidR="002779A7" w:rsidRPr="00EF552C" w14:paraId="63A48A99" w14:textId="77777777" w:rsidTr="008F3FF5">
        <w:trPr>
          <w:cantSplit/>
          <w:jc w:val="center"/>
        </w:trPr>
        <w:tc>
          <w:tcPr>
            <w:tcW w:w="4533" w:type="dxa"/>
            <w:tcBorders>
              <w:top w:val="nil"/>
              <w:left w:val="single" w:sz="4" w:space="0" w:color="auto"/>
              <w:bottom w:val="nil"/>
              <w:right w:val="single" w:sz="4" w:space="0" w:color="auto"/>
            </w:tcBorders>
            <w:shd w:val="clear" w:color="auto" w:fill="auto"/>
          </w:tcPr>
          <w:p w14:paraId="7C99C8FB" w14:textId="77777777" w:rsidR="002779A7" w:rsidRPr="00EF552C" w:rsidRDefault="002779A7" w:rsidP="008F3FF5">
            <w:pPr>
              <w:pStyle w:val="TAL"/>
              <w:rPr>
                <w:rFonts w:eastAsia="SimSun"/>
                <w:lang w:eastAsia="en-US"/>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2C03474" w14:textId="77777777" w:rsidR="002779A7" w:rsidRPr="00EF552C" w:rsidRDefault="002779A7" w:rsidP="008F3FF5">
            <w:pPr>
              <w:pStyle w:val="TAL"/>
              <w:rPr>
                <w:rFonts w:eastAsia="SimSun"/>
                <w:lang w:eastAsia="en-US"/>
              </w:rPr>
            </w:pPr>
            <w:proofErr w:type="spellStart"/>
            <w:r w:rsidRPr="00EF552C">
              <w:rPr>
                <w:rFonts w:eastAsia="SimSun"/>
              </w:rPr>
              <w:t>px_MCVideo_Group_T_ID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2A915F1" w14:textId="77777777" w:rsidR="002779A7" w:rsidRPr="00EF552C" w:rsidRDefault="002779A7" w:rsidP="008F3FF5">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BBB832F" w14:textId="77777777" w:rsidR="002779A7" w:rsidRPr="00EF552C" w:rsidRDefault="002779A7" w:rsidP="008F3FF5">
            <w:pPr>
              <w:pStyle w:val="TAL"/>
              <w:rPr>
                <w:rFonts w:eastAsia="SimSun"/>
                <w:lang w:eastAsia="en-US"/>
              </w:rPr>
            </w:pPr>
            <w:r w:rsidRPr="00EF552C">
              <w:rPr>
                <w:rFonts w:eastAsia="SimSun" w:cs="Arial"/>
              </w:rPr>
              <w:t>MCVIDEO</w:t>
            </w:r>
          </w:p>
        </w:tc>
      </w:tr>
      <w:tr w:rsidR="002779A7" w:rsidRPr="00EF552C" w14:paraId="7F9D7589" w14:textId="77777777" w:rsidTr="008F3FF5">
        <w:trPr>
          <w:cantSplit/>
          <w:jc w:val="center"/>
        </w:trPr>
        <w:tc>
          <w:tcPr>
            <w:tcW w:w="4533" w:type="dxa"/>
            <w:tcBorders>
              <w:top w:val="nil"/>
              <w:left w:val="single" w:sz="4" w:space="0" w:color="auto"/>
              <w:bottom w:val="single" w:sz="4" w:space="0" w:color="auto"/>
              <w:right w:val="single" w:sz="4" w:space="0" w:color="auto"/>
            </w:tcBorders>
            <w:shd w:val="clear" w:color="auto" w:fill="auto"/>
          </w:tcPr>
          <w:p w14:paraId="3A65F868" w14:textId="77777777" w:rsidR="002779A7" w:rsidRPr="00EF552C" w:rsidRDefault="002779A7" w:rsidP="008F3FF5">
            <w:pPr>
              <w:pStyle w:val="TAL"/>
              <w:rPr>
                <w:rFonts w:eastAsia="SimSun"/>
                <w:lang w:eastAsia="en-US"/>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4F78C0A" w14:textId="77777777" w:rsidR="002779A7" w:rsidRPr="00EF552C" w:rsidRDefault="002779A7" w:rsidP="008F3FF5">
            <w:pPr>
              <w:pStyle w:val="TAL"/>
              <w:rPr>
                <w:rFonts w:eastAsia="SimSun"/>
                <w:lang w:eastAsia="en-US"/>
              </w:rPr>
            </w:pPr>
            <w:proofErr w:type="spellStart"/>
            <w:r w:rsidRPr="00EF552C">
              <w:rPr>
                <w:rFonts w:eastAsia="SimSun"/>
              </w:rPr>
              <w:t>px_MCData_Group_T_ID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7C448CD" w14:textId="77777777" w:rsidR="002779A7" w:rsidRPr="00EF552C" w:rsidRDefault="002779A7" w:rsidP="008F3FF5">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029D357" w14:textId="77777777" w:rsidR="002779A7" w:rsidRPr="00EF552C" w:rsidRDefault="002779A7" w:rsidP="008F3FF5">
            <w:pPr>
              <w:pStyle w:val="TAL"/>
              <w:rPr>
                <w:rFonts w:eastAsia="SimSun"/>
                <w:lang w:eastAsia="en-US"/>
              </w:rPr>
            </w:pPr>
            <w:r w:rsidRPr="00EF552C">
              <w:rPr>
                <w:rFonts w:eastAsia="SimSun" w:cs="Arial"/>
              </w:rPr>
              <w:t>MCDATA</w:t>
            </w:r>
          </w:p>
        </w:tc>
      </w:tr>
      <w:tr w:rsidR="002779A7" w:rsidRPr="00EF552C" w14:paraId="5B363DD9" w14:textId="77777777" w:rsidTr="008F3FF5">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6B30D2B" w14:textId="77777777" w:rsidR="002779A7" w:rsidRPr="00EF552C" w:rsidRDefault="002779A7" w:rsidP="008F3FF5">
            <w:pPr>
              <w:pStyle w:val="TAL"/>
              <w:rPr>
                <w:rFonts w:eastAsia="SimSun"/>
                <w:lang w:eastAsia="en-US"/>
              </w:rPr>
            </w:pPr>
            <w:r w:rsidRPr="00EF552C">
              <w:rPr>
                <w:rFonts w:eastAsia="SimSun"/>
                <w:lang w:eastAsia="en-US"/>
              </w:rPr>
              <w:t xml:space="preserve">  </w:t>
            </w:r>
            <w:r w:rsidRPr="00EF552C">
              <w:rPr>
                <w:rFonts w:eastAsia="SimSun"/>
                <w:lang w:eastAsia="zh-CN"/>
              </w:rPr>
              <w:t xml:space="preserve">    </w:t>
            </w:r>
            <w:r w:rsidRPr="00EF552C">
              <w:rPr>
                <w:rFonts w:eastAsia="SimSun"/>
                <w:lang w:eastAsia="en-US"/>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E0D02F7" w14:textId="77777777" w:rsidR="002779A7" w:rsidRPr="00EF552C" w:rsidRDefault="002779A7" w:rsidP="008F3FF5">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4377720" w14:textId="77777777" w:rsidR="002779A7" w:rsidRPr="00EF552C" w:rsidRDefault="002779A7" w:rsidP="008F3FF5">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EE1E5B6" w14:textId="77777777" w:rsidR="002779A7" w:rsidRPr="00EF552C" w:rsidRDefault="002779A7" w:rsidP="008F3FF5">
            <w:pPr>
              <w:pStyle w:val="TAL"/>
              <w:rPr>
                <w:rFonts w:eastAsia="SimSun"/>
                <w:lang w:eastAsia="en-US"/>
              </w:rPr>
            </w:pPr>
          </w:p>
        </w:tc>
      </w:tr>
      <w:tr w:rsidR="002779A7" w:rsidRPr="00EF552C" w14:paraId="4FC22EAE" w14:textId="77777777" w:rsidTr="008F3FF5">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AEF99A7" w14:textId="77777777" w:rsidR="002779A7" w:rsidRPr="00EF552C" w:rsidRDefault="002779A7" w:rsidP="008F3FF5">
            <w:pPr>
              <w:pStyle w:val="TAL"/>
              <w:rPr>
                <w:rFonts w:eastAsia="SimSun"/>
                <w:lang w:eastAsia="en-US"/>
              </w:rPr>
            </w:pPr>
            <w:r w:rsidRPr="00EF552C">
              <w:rPr>
                <w:rFonts w:eastAsia="SimSun"/>
                <w:lang w:eastAsia="en-US"/>
              </w:rPr>
              <w:t xml:space="preserve">  </w:t>
            </w:r>
            <w:r w:rsidRPr="00EF552C">
              <w:rPr>
                <w:rFonts w:eastAsia="SimSun"/>
                <w:lang w:eastAsia="zh-CN"/>
              </w:rPr>
              <w:t xml:space="preserve">    </w:t>
            </w:r>
            <w:r w:rsidRPr="00EF552C">
              <w:rPr>
                <w:rFonts w:eastAsia="SimSun"/>
                <w:lang w:eastAsia="en-US"/>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4E6841E" w14:textId="77777777" w:rsidR="002779A7" w:rsidRPr="00EF552C" w:rsidRDefault="002779A7" w:rsidP="008F3FF5">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A6754AD" w14:textId="77777777" w:rsidR="002779A7" w:rsidRPr="00EF552C" w:rsidRDefault="002779A7" w:rsidP="008F3FF5">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928729F" w14:textId="77777777" w:rsidR="002779A7" w:rsidRPr="00EF552C" w:rsidRDefault="002779A7" w:rsidP="008F3FF5">
            <w:pPr>
              <w:pStyle w:val="TAL"/>
              <w:rPr>
                <w:rFonts w:eastAsia="SimSun"/>
                <w:lang w:eastAsia="en-US"/>
              </w:rPr>
            </w:pPr>
          </w:p>
        </w:tc>
      </w:tr>
      <w:tr w:rsidR="002779A7" w:rsidRPr="00EF552C" w14:paraId="7D1565C1" w14:textId="77777777" w:rsidTr="008F3FF5">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78598C8" w14:textId="77777777" w:rsidR="002779A7" w:rsidRPr="00EF552C" w:rsidRDefault="002779A7" w:rsidP="008F3FF5">
            <w:pPr>
              <w:pStyle w:val="TAL"/>
              <w:rPr>
                <w:rFonts w:eastAsia="SimSun"/>
                <w:lang w:eastAsia="en-US"/>
              </w:rPr>
            </w:pPr>
            <w:r w:rsidRPr="00EF552C">
              <w:rPr>
                <w:rFonts w:eastAsia="SimSun"/>
                <w:lang w:eastAsia="en-US"/>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B432D1E" w14:textId="77777777" w:rsidR="002779A7" w:rsidRPr="00EF552C" w:rsidRDefault="002779A7" w:rsidP="008F3FF5">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B268010" w14:textId="77777777" w:rsidR="002779A7" w:rsidRPr="00EF552C" w:rsidRDefault="002779A7" w:rsidP="008F3FF5">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F0BA712" w14:textId="77777777" w:rsidR="002779A7" w:rsidRPr="00EF552C" w:rsidRDefault="002779A7" w:rsidP="008F3FF5">
            <w:pPr>
              <w:pStyle w:val="TAL"/>
              <w:rPr>
                <w:rFonts w:eastAsia="SimSun"/>
                <w:lang w:eastAsia="en-US"/>
              </w:rPr>
            </w:pPr>
          </w:p>
        </w:tc>
      </w:tr>
      <w:tr w:rsidR="002779A7" w:rsidRPr="00EF552C" w14:paraId="236B3BD6" w14:textId="77777777" w:rsidTr="008F3FF5">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8EDA602" w14:textId="77777777" w:rsidR="002779A7" w:rsidRPr="00EF552C" w:rsidRDefault="002779A7" w:rsidP="008F3FF5">
            <w:pPr>
              <w:pStyle w:val="TAL"/>
              <w:rPr>
                <w:rFonts w:eastAsia="SimSun"/>
                <w:lang w:eastAsia="en-US"/>
              </w:rPr>
            </w:pPr>
            <w:r w:rsidRPr="00EF552C">
              <w:rPr>
                <w:rFonts w:eastAsia="SimSun"/>
                <w:lang w:eastAsia="en-US"/>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0066F2D" w14:textId="77777777" w:rsidR="002779A7" w:rsidRPr="00EF552C" w:rsidRDefault="002779A7" w:rsidP="008F3FF5">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1E3B9A8" w14:textId="77777777" w:rsidR="002779A7" w:rsidRPr="00EF552C" w:rsidRDefault="002779A7" w:rsidP="008F3FF5">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8565797" w14:textId="77777777" w:rsidR="002779A7" w:rsidRPr="00EF552C" w:rsidRDefault="002779A7" w:rsidP="008F3FF5">
            <w:pPr>
              <w:pStyle w:val="TAL"/>
              <w:rPr>
                <w:rFonts w:eastAsia="SimSun"/>
                <w:lang w:eastAsia="en-US"/>
              </w:rPr>
            </w:pPr>
          </w:p>
        </w:tc>
      </w:tr>
      <w:tr w:rsidR="002779A7" w:rsidRPr="00EF552C" w14:paraId="2FBCCA2C" w14:textId="77777777" w:rsidTr="008F3FF5">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3E33D82" w14:textId="77777777" w:rsidR="002779A7" w:rsidRPr="00EF552C" w:rsidRDefault="002779A7" w:rsidP="008F3FF5">
            <w:pPr>
              <w:pStyle w:val="TAL"/>
              <w:rPr>
                <w:rFonts w:eastAsia="SimSun"/>
                <w:lang w:eastAsia="en-US"/>
              </w:rPr>
            </w:pPr>
            <w:r w:rsidRPr="00EF552C">
              <w:rPr>
                <w:rFonts w:eastAsia="SimSun"/>
                <w:lang w:eastAsia="en-US"/>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FBB89FB" w14:textId="77777777" w:rsidR="002779A7" w:rsidRPr="00EF552C" w:rsidRDefault="002779A7" w:rsidP="008F3FF5">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8A92F48" w14:textId="77777777" w:rsidR="002779A7" w:rsidRPr="00EF552C" w:rsidRDefault="002779A7" w:rsidP="008F3FF5">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D87D9D7" w14:textId="77777777" w:rsidR="002779A7" w:rsidRPr="00EF552C" w:rsidRDefault="002779A7" w:rsidP="008F3FF5">
            <w:pPr>
              <w:pStyle w:val="TAL"/>
              <w:rPr>
                <w:rFonts w:eastAsia="SimSun"/>
                <w:lang w:eastAsia="en-US"/>
              </w:rPr>
            </w:pPr>
          </w:p>
        </w:tc>
      </w:tr>
    </w:tbl>
    <w:p w14:paraId="78A4D53E" w14:textId="77777777" w:rsidR="002779A7" w:rsidRPr="00EF552C" w:rsidRDefault="002779A7" w:rsidP="002779A7">
      <w:bookmarkStart w:id="923" w:name="_Toc68726321"/>
    </w:p>
    <w:p w14:paraId="6695B4DD" w14:textId="77777777" w:rsidR="002779A7" w:rsidRPr="00EF552C" w:rsidRDefault="002779A7" w:rsidP="002779A7">
      <w:pPr>
        <w:pStyle w:val="Heading3"/>
      </w:pPr>
      <w:bookmarkStart w:id="924" w:name="_Toc92287926"/>
      <w:bookmarkStart w:id="925" w:name="_Toc92306327"/>
      <w:bookmarkStart w:id="926" w:name="_Toc100443118"/>
      <w:bookmarkStart w:id="927" w:name="_Toc106820582"/>
      <w:r w:rsidRPr="00EF552C">
        <w:t>5.3.23 - 25</w:t>
      </w:r>
      <w:r w:rsidRPr="00EF552C">
        <w:tab/>
        <w:t>Void</w:t>
      </w:r>
      <w:bookmarkEnd w:id="923"/>
      <w:bookmarkEnd w:id="924"/>
      <w:bookmarkEnd w:id="925"/>
      <w:bookmarkEnd w:id="926"/>
      <w:bookmarkEnd w:id="927"/>
    </w:p>
    <w:p w14:paraId="1848808B" w14:textId="44CD7467" w:rsidR="002779A7" w:rsidRPr="00EF552C" w:rsidDel="00F5443A" w:rsidRDefault="002779A7" w:rsidP="002779A7">
      <w:pPr>
        <w:rPr>
          <w:del w:id="928" w:author="MCC160" w:date="2023-01-17T18:05:00Z"/>
        </w:rPr>
      </w:pPr>
    </w:p>
    <w:p w14:paraId="30780A72" w14:textId="77777777" w:rsidR="002779A7" w:rsidRPr="00EF552C" w:rsidRDefault="002779A7" w:rsidP="002779A7">
      <w:pPr>
        <w:pStyle w:val="Heading3"/>
      </w:pPr>
      <w:bookmarkStart w:id="929" w:name="_Toc92287929"/>
      <w:bookmarkStart w:id="930" w:name="_Toc92306330"/>
      <w:bookmarkStart w:id="931" w:name="_Toc100443119"/>
      <w:bookmarkStart w:id="932" w:name="_Toc106820583"/>
      <w:r w:rsidRPr="00EF552C">
        <w:t>5.3.26</w:t>
      </w:r>
      <w:r w:rsidRPr="00EF552C">
        <w:tab/>
        <w:t>MCX CO Group Creation</w:t>
      </w:r>
      <w:bookmarkEnd w:id="929"/>
      <w:bookmarkEnd w:id="930"/>
      <w:bookmarkEnd w:id="931"/>
      <w:bookmarkEnd w:id="932"/>
    </w:p>
    <w:p w14:paraId="083588DD" w14:textId="77777777" w:rsidR="002779A7" w:rsidRPr="00EF552C" w:rsidRDefault="002779A7" w:rsidP="002779A7">
      <w:pPr>
        <w:pStyle w:val="H6"/>
      </w:pPr>
      <w:r w:rsidRPr="00EF552C">
        <w:t>5.3.26.1</w:t>
      </w:r>
      <w:r w:rsidRPr="00EF552C">
        <w:tab/>
        <w:t>Initial conditions</w:t>
      </w:r>
    </w:p>
    <w:p w14:paraId="08D04AC6" w14:textId="77777777" w:rsidR="002779A7" w:rsidRPr="00EF552C" w:rsidRDefault="002779A7" w:rsidP="002779A7">
      <w:r w:rsidRPr="00EF552C">
        <w:t>As specified in the test case which calls the procedure.</w:t>
      </w:r>
    </w:p>
    <w:p w14:paraId="39D14228" w14:textId="77777777" w:rsidR="002779A7" w:rsidRPr="00EF552C" w:rsidRDefault="002779A7" w:rsidP="002779A7">
      <w:r w:rsidRPr="00EF552C">
        <w:t xml:space="preserve">Within the context of this procedure, MCX refers to MCPTT, </w:t>
      </w:r>
      <w:proofErr w:type="spellStart"/>
      <w:r w:rsidRPr="00EF552C">
        <w:t>MCVideo</w:t>
      </w:r>
      <w:proofErr w:type="spellEnd"/>
      <w:r w:rsidRPr="00EF552C">
        <w:t xml:space="preserve"> or </w:t>
      </w:r>
      <w:proofErr w:type="spellStart"/>
      <w:r w:rsidRPr="00EF552C">
        <w:t>MCData</w:t>
      </w:r>
      <w:proofErr w:type="spellEnd"/>
      <w:r w:rsidRPr="00EF552C">
        <w:t>.</w:t>
      </w:r>
    </w:p>
    <w:p w14:paraId="2BE3C329" w14:textId="77777777" w:rsidR="002779A7" w:rsidRPr="00EF552C" w:rsidRDefault="002779A7" w:rsidP="002779A7">
      <w:pPr>
        <w:pStyle w:val="H6"/>
      </w:pPr>
      <w:r w:rsidRPr="00EF552C">
        <w:t>5.3.26.2</w:t>
      </w:r>
      <w:r w:rsidRPr="00EF552C">
        <w:tab/>
        <w:t>Definition of system information messages</w:t>
      </w:r>
    </w:p>
    <w:p w14:paraId="5BC2D26F" w14:textId="77777777" w:rsidR="002779A7" w:rsidRPr="00EF552C" w:rsidRDefault="002779A7" w:rsidP="002779A7">
      <w:r w:rsidRPr="00EF552C">
        <w:t>The E-UTRA default system information messages as defined in TS 36.508 [6] are used.</w:t>
      </w:r>
    </w:p>
    <w:p w14:paraId="5C0FE4A8" w14:textId="77777777" w:rsidR="002779A7" w:rsidRPr="00EF552C" w:rsidRDefault="002779A7" w:rsidP="002779A7">
      <w:pPr>
        <w:pStyle w:val="H6"/>
      </w:pPr>
      <w:r w:rsidRPr="00EF552C">
        <w:t>5.3.26.3</w:t>
      </w:r>
      <w:r w:rsidRPr="00EF552C">
        <w:tab/>
        <w:t>Procedure</w:t>
      </w:r>
    </w:p>
    <w:p w14:paraId="68C3F64B" w14:textId="77777777" w:rsidR="002779A7" w:rsidRPr="00EF552C" w:rsidRDefault="002779A7" w:rsidP="002779A7">
      <w:pPr>
        <w:pStyle w:val="TH"/>
      </w:pPr>
      <w:r w:rsidRPr="00EF552C">
        <w:t>Table 5.3.26.3-1: MCX CO Group Creation procedure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779A7" w:rsidRPr="00EF552C" w14:paraId="6C791798" w14:textId="77777777" w:rsidTr="008F3FF5">
        <w:tc>
          <w:tcPr>
            <w:tcW w:w="648" w:type="dxa"/>
            <w:tcBorders>
              <w:bottom w:val="nil"/>
            </w:tcBorders>
          </w:tcPr>
          <w:p w14:paraId="40CC7F5A" w14:textId="77777777" w:rsidR="002779A7" w:rsidRPr="00EF552C" w:rsidRDefault="002779A7" w:rsidP="008F3FF5">
            <w:pPr>
              <w:pStyle w:val="TAH"/>
            </w:pPr>
            <w:r w:rsidRPr="00EF552C">
              <w:t>St</w:t>
            </w:r>
          </w:p>
        </w:tc>
        <w:tc>
          <w:tcPr>
            <w:tcW w:w="3969" w:type="dxa"/>
            <w:tcBorders>
              <w:bottom w:val="nil"/>
            </w:tcBorders>
          </w:tcPr>
          <w:p w14:paraId="003E6CF3" w14:textId="77777777" w:rsidR="002779A7" w:rsidRPr="00EF552C" w:rsidRDefault="002779A7" w:rsidP="008F3FF5">
            <w:pPr>
              <w:pStyle w:val="TAH"/>
            </w:pPr>
            <w:r w:rsidRPr="00EF552C">
              <w:t>Procedure</w:t>
            </w:r>
          </w:p>
        </w:tc>
        <w:tc>
          <w:tcPr>
            <w:tcW w:w="3686" w:type="dxa"/>
            <w:gridSpan w:val="2"/>
          </w:tcPr>
          <w:p w14:paraId="75E6642A" w14:textId="77777777" w:rsidR="002779A7" w:rsidRPr="00EF552C" w:rsidRDefault="002779A7" w:rsidP="008F3FF5">
            <w:pPr>
              <w:pStyle w:val="TAH"/>
            </w:pPr>
            <w:r w:rsidRPr="00EF552C">
              <w:t>Message Sequence</w:t>
            </w:r>
          </w:p>
        </w:tc>
        <w:tc>
          <w:tcPr>
            <w:tcW w:w="567" w:type="dxa"/>
            <w:tcBorders>
              <w:bottom w:val="nil"/>
            </w:tcBorders>
          </w:tcPr>
          <w:p w14:paraId="229DA0D0" w14:textId="77777777" w:rsidR="002779A7" w:rsidRPr="00EF552C" w:rsidRDefault="002779A7" w:rsidP="008F3FF5">
            <w:pPr>
              <w:pStyle w:val="TAH"/>
            </w:pPr>
            <w:r w:rsidRPr="00EF552C">
              <w:t>TP</w:t>
            </w:r>
          </w:p>
        </w:tc>
        <w:tc>
          <w:tcPr>
            <w:tcW w:w="892" w:type="dxa"/>
            <w:tcBorders>
              <w:bottom w:val="nil"/>
            </w:tcBorders>
          </w:tcPr>
          <w:p w14:paraId="142F0FAD" w14:textId="77777777" w:rsidR="002779A7" w:rsidRPr="00EF552C" w:rsidRDefault="002779A7" w:rsidP="008F3FF5">
            <w:pPr>
              <w:pStyle w:val="TAH"/>
            </w:pPr>
            <w:r w:rsidRPr="00EF552C">
              <w:t>Verdict</w:t>
            </w:r>
          </w:p>
        </w:tc>
      </w:tr>
      <w:tr w:rsidR="002779A7" w:rsidRPr="00EF552C" w14:paraId="1A264B63" w14:textId="77777777" w:rsidTr="008F3FF5">
        <w:tc>
          <w:tcPr>
            <w:tcW w:w="648" w:type="dxa"/>
            <w:tcBorders>
              <w:top w:val="nil"/>
            </w:tcBorders>
          </w:tcPr>
          <w:p w14:paraId="7C8B0173" w14:textId="77777777" w:rsidR="002779A7" w:rsidRPr="00EF552C" w:rsidRDefault="002779A7" w:rsidP="008F3FF5">
            <w:pPr>
              <w:pStyle w:val="TAH"/>
            </w:pPr>
          </w:p>
        </w:tc>
        <w:tc>
          <w:tcPr>
            <w:tcW w:w="3969" w:type="dxa"/>
            <w:tcBorders>
              <w:top w:val="nil"/>
            </w:tcBorders>
          </w:tcPr>
          <w:p w14:paraId="7BC393E2" w14:textId="77777777" w:rsidR="002779A7" w:rsidRPr="00EF552C" w:rsidRDefault="002779A7" w:rsidP="008F3FF5">
            <w:pPr>
              <w:pStyle w:val="TAH"/>
            </w:pPr>
          </w:p>
        </w:tc>
        <w:tc>
          <w:tcPr>
            <w:tcW w:w="709" w:type="dxa"/>
          </w:tcPr>
          <w:p w14:paraId="190D2FBA" w14:textId="77777777" w:rsidR="002779A7" w:rsidRPr="00EF552C" w:rsidRDefault="002779A7" w:rsidP="008F3FF5">
            <w:pPr>
              <w:pStyle w:val="TAH"/>
            </w:pPr>
            <w:r w:rsidRPr="00EF552C">
              <w:t>U - S</w:t>
            </w:r>
          </w:p>
        </w:tc>
        <w:tc>
          <w:tcPr>
            <w:tcW w:w="2977" w:type="dxa"/>
          </w:tcPr>
          <w:p w14:paraId="29ECB855" w14:textId="77777777" w:rsidR="002779A7" w:rsidRPr="00EF552C" w:rsidRDefault="002779A7" w:rsidP="008F3FF5">
            <w:pPr>
              <w:pStyle w:val="TAH"/>
            </w:pPr>
            <w:r w:rsidRPr="00EF552C">
              <w:t>Message</w:t>
            </w:r>
          </w:p>
        </w:tc>
        <w:tc>
          <w:tcPr>
            <w:tcW w:w="567" w:type="dxa"/>
            <w:tcBorders>
              <w:top w:val="nil"/>
            </w:tcBorders>
          </w:tcPr>
          <w:p w14:paraId="79684C79" w14:textId="77777777" w:rsidR="002779A7" w:rsidRPr="00EF552C" w:rsidRDefault="002779A7" w:rsidP="008F3FF5">
            <w:pPr>
              <w:pStyle w:val="TAH"/>
            </w:pPr>
          </w:p>
        </w:tc>
        <w:tc>
          <w:tcPr>
            <w:tcW w:w="892" w:type="dxa"/>
            <w:tcBorders>
              <w:top w:val="nil"/>
            </w:tcBorders>
          </w:tcPr>
          <w:p w14:paraId="314AB59E" w14:textId="77777777" w:rsidR="002779A7" w:rsidRPr="00EF552C" w:rsidRDefault="002779A7" w:rsidP="008F3FF5">
            <w:pPr>
              <w:pStyle w:val="TAH"/>
            </w:pPr>
          </w:p>
        </w:tc>
      </w:tr>
      <w:tr w:rsidR="002779A7" w:rsidRPr="00EF552C" w14:paraId="03714C2F" w14:textId="77777777" w:rsidTr="008F3FF5">
        <w:tc>
          <w:tcPr>
            <w:tcW w:w="648" w:type="dxa"/>
            <w:shd w:val="clear" w:color="auto" w:fill="auto"/>
          </w:tcPr>
          <w:p w14:paraId="4A26D866" w14:textId="77777777" w:rsidR="002779A7" w:rsidRPr="00EF552C" w:rsidRDefault="002779A7" w:rsidP="008F3FF5">
            <w:pPr>
              <w:pStyle w:val="TAC"/>
            </w:pPr>
            <w:r w:rsidRPr="00EF552C">
              <w:t>1a1-1a2</w:t>
            </w:r>
          </w:p>
        </w:tc>
        <w:tc>
          <w:tcPr>
            <w:tcW w:w="3969" w:type="dxa"/>
            <w:shd w:val="clear" w:color="auto" w:fill="auto"/>
          </w:tcPr>
          <w:p w14:paraId="4F48AD2D" w14:textId="77777777" w:rsidR="002779A7" w:rsidRPr="00EF552C" w:rsidRDefault="002779A7" w:rsidP="008F3FF5">
            <w:pPr>
              <w:pStyle w:val="TAL"/>
            </w:pPr>
            <w:r w:rsidRPr="00EF552C">
              <w:t>Void</w:t>
            </w:r>
          </w:p>
        </w:tc>
        <w:tc>
          <w:tcPr>
            <w:tcW w:w="709" w:type="dxa"/>
            <w:shd w:val="clear" w:color="auto" w:fill="auto"/>
          </w:tcPr>
          <w:p w14:paraId="3228754F" w14:textId="77777777" w:rsidR="002779A7" w:rsidRPr="00EF552C" w:rsidRDefault="002779A7" w:rsidP="008F3FF5">
            <w:pPr>
              <w:pStyle w:val="TAC"/>
            </w:pPr>
            <w:r w:rsidRPr="00EF552C">
              <w:t>-</w:t>
            </w:r>
          </w:p>
        </w:tc>
        <w:tc>
          <w:tcPr>
            <w:tcW w:w="2977" w:type="dxa"/>
            <w:shd w:val="clear" w:color="auto" w:fill="auto"/>
          </w:tcPr>
          <w:p w14:paraId="552928FF" w14:textId="77777777" w:rsidR="002779A7" w:rsidRPr="00EF552C" w:rsidRDefault="002779A7" w:rsidP="008F3FF5">
            <w:pPr>
              <w:pStyle w:val="TAL"/>
            </w:pPr>
            <w:r w:rsidRPr="00EF552C">
              <w:t>-</w:t>
            </w:r>
          </w:p>
        </w:tc>
        <w:tc>
          <w:tcPr>
            <w:tcW w:w="567" w:type="dxa"/>
            <w:shd w:val="clear" w:color="auto" w:fill="auto"/>
          </w:tcPr>
          <w:p w14:paraId="27169B8D" w14:textId="77777777" w:rsidR="002779A7" w:rsidRPr="00EF552C" w:rsidRDefault="002779A7" w:rsidP="008F3FF5">
            <w:pPr>
              <w:pStyle w:val="TAC"/>
            </w:pPr>
            <w:r w:rsidRPr="00EF552C">
              <w:t>-</w:t>
            </w:r>
          </w:p>
        </w:tc>
        <w:tc>
          <w:tcPr>
            <w:tcW w:w="892" w:type="dxa"/>
            <w:shd w:val="clear" w:color="auto" w:fill="auto"/>
          </w:tcPr>
          <w:p w14:paraId="295A2CB1" w14:textId="77777777" w:rsidR="002779A7" w:rsidRPr="00EF552C" w:rsidRDefault="002779A7" w:rsidP="008F3FF5">
            <w:pPr>
              <w:pStyle w:val="TAC"/>
            </w:pPr>
            <w:r w:rsidRPr="00EF552C">
              <w:t>-</w:t>
            </w:r>
          </w:p>
        </w:tc>
      </w:tr>
      <w:tr w:rsidR="002779A7" w:rsidRPr="00EF552C" w14:paraId="02F307B0" w14:textId="77777777" w:rsidTr="008F3FF5">
        <w:tc>
          <w:tcPr>
            <w:tcW w:w="648" w:type="dxa"/>
            <w:shd w:val="clear" w:color="auto" w:fill="auto"/>
          </w:tcPr>
          <w:p w14:paraId="2C845E4C" w14:textId="77777777" w:rsidR="002779A7" w:rsidRPr="00EF552C" w:rsidRDefault="002779A7" w:rsidP="008F3FF5">
            <w:pPr>
              <w:pStyle w:val="TAC"/>
            </w:pPr>
            <w:r w:rsidRPr="00EF552C">
              <w:t>1</w:t>
            </w:r>
          </w:p>
        </w:tc>
        <w:tc>
          <w:tcPr>
            <w:tcW w:w="3969" w:type="dxa"/>
            <w:shd w:val="clear" w:color="auto" w:fill="auto"/>
          </w:tcPr>
          <w:p w14:paraId="6D225E6D" w14:textId="0E648CE3" w:rsidR="002779A7" w:rsidRPr="00EF552C" w:rsidRDefault="002779A7" w:rsidP="008F3FF5">
            <w:pPr>
              <w:pStyle w:val="TAL"/>
            </w:pPr>
            <w:r w:rsidRPr="00EF552C">
              <w:t>Check: Does the UE (MCX Client) send a</w:t>
            </w:r>
            <w:ins w:id="933" w:author="MCC160" w:date="2023-01-18T11:10:00Z">
              <w:r w:rsidR="00833A5D">
                <w:t>n</w:t>
              </w:r>
            </w:ins>
            <w:r w:rsidRPr="00EF552C">
              <w:t xml:space="preserve"> HTTP PUT </w:t>
            </w:r>
            <w:del w:id="934" w:author="MCC160" w:date="2023-01-18T11:10:00Z">
              <w:r w:rsidRPr="00EF552C" w:rsidDel="00833A5D">
                <w:delText xml:space="preserve">to the SS </w:delText>
              </w:r>
            </w:del>
            <w:r w:rsidRPr="00EF552C">
              <w:t>to request for creation of the new group?</w:t>
            </w:r>
          </w:p>
        </w:tc>
        <w:tc>
          <w:tcPr>
            <w:tcW w:w="709" w:type="dxa"/>
            <w:shd w:val="clear" w:color="auto" w:fill="auto"/>
          </w:tcPr>
          <w:p w14:paraId="5A8D6D1D" w14:textId="77777777" w:rsidR="002779A7" w:rsidRPr="00EF552C" w:rsidRDefault="002779A7" w:rsidP="008F3FF5">
            <w:pPr>
              <w:pStyle w:val="TAC"/>
            </w:pPr>
            <w:r w:rsidRPr="00EF552C">
              <w:t>--&gt;</w:t>
            </w:r>
          </w:p>
        </w:tc>
        <w:tc>
          <w:tcPr>
            <w:tcW w:w="2977" w:type="dxa"/>
            <w:shd w:val="clear" w:color="auto" w:fill="auto"/>
          </w:tcPr>
          <w:p w14:paraId="7E9FD290" w14:textId="77777777" w:rsidR="002779A7" w:rsidRPr="00EF552C" w:rsidRDefault="002779A7" w:rsidP="008F3FF5">
            <w:pPr>
              <w:pStyle w:val="TAL"/>
            </w:pPr>
            <w:r w:rsidRPr="00EF552C">
              <w:t>HTTP PUT</w:t>
            </w:r>
          </w:p>
        </w:tc>
        <w:tc>
          <w:tcPr>
            <w:tcW w:w="567" w:type="dxa"/>
            <w:shd w:val="clear" w:color="auto" w:fill="auto"/>
          </w:tcPr>
          <w:p w14:paraId="545DE721" w14:textId="77777777" w:rsidR="002779A7" w:rsidRPr="00EF552C" w:rsidRDefault="002779A7" w:rsidP="008F3FF5">
            <w:pPr>
              <w:pStyle w:val="TAC"/>
            </w:pPr>
            <w:r w:rsidRPr="00EF552C">
              <w:t>-</w:t>
            </w:r>
          </w:p>
        </w:tc>
        <w:tc>
          <w:tcPr>
            <w:tcW w:w="892" w:type="dxa"/>
            <w:shd w:val="clear" w:color="auto" w:fill="auto"/>
          </w:tcPr>
          <w:p w14:paraId="3178D0E7" w14:textId="77777777" w:rsidR="002779A7" w:rsidRPr="00EF552C" w:rsidRDefault="002779A7" w:rsidP="008F3FF5">
            <w:pPr>
              <w:pStyle w:val="TAC"/>
            </w:pPr>
            <w:r w:rsidRPr="00EF552C">
              <w:t>P</w:t>
            </w:r>
          </w:p>
        </w:tc>
      </w:tr>
      <w:tr w:rsidR="002779A7" w:rsidRPr="00EF552C" w14:paraId="321747AE" w14:textId="77777777" w:rsidTr="008F3FF5">
        <w:tc>
          <w:tcPr>
            <w:tcW w:w="648" w:type="dxa"/>
            <w:shd w:val="clear" w:color="auto" w:fill="auto"/>
          </w:tcPr>
          <w:p w14:paraId="407A8F47" w14:textId="77777777" w:rsidR="002779A7" w:rsidRPr="00EF552C" w:rsidRDefault="002779A7" w:rsidP="008F3FF5">
            <w:pPr>
              <w:pStyle w:val="TAC"/>
            </w:pPr>
            <w:r w:rsidRPr="00EF552C">
              <w:t>2</w:t>
            </w:r>
          </w:p>
        </w:tc>
        <w:tc>
          <w:tcPr>
            <w:tcW w:w="3969" w:type="dxa"/>
            <w:shd w:val="clear" w:color="auto" w:fill="auto"/>
          </w:tcPr>
          <w:p w14:paraId="38D7744E" w14:textId="1A77565A" w:rsidR="002779A7" w:rsidRPr="00EF552C" w:rsidRDefault="002779A7" w:rsidP="008F3FF5">
            <w:pPr>
              <w:pStyle w:val="TAL"/>
            </w:pPr>
            <w:r w:rsidRPr="00EF552C">
              <w:t>The SS (MCX Server) sends a</w:t>
            </w:r>
            <w:ins w:id="935" w:author="MCC160" w:date="2023-01-18T11:13:00Z">
              <w:r w:rsidR="00833A5D">
                <w:t>n</w:t>
              </w:r>
            </w:ins>
            <w:r w:rsidRPr="00EF552C">
              <w:t xml:space="preserve"> HTTP 201 (Created).</w:t>
            </w:r>
          </w:p>
        </w:tc>
        <w:tc>
          <w:tcPr>
            <w:tcW w:w="709" w:type="dxa"/>
            <w:shd w:val="clear" w:color="auto" w:fill="auto"/>
          </w:tcPr>
          <w:p w14:paraId="3C95B931" w14:textId="77777777" w:rsidR="002779A7" w:rsidRPr="00EF552C" w:rsidRDefault="002779A7" w:rsidP="008F3FF5">
            <w:pPr>
              <w:pStyle w:val="TAC"/>
            </w:pPr>
            <w:r w:rsidRPr="00EF552C">
              <w:t>&lt;--</w:t>
            </w:r>
          </w:p>
        </w:tc>
        <w:tc>
          <w:tcPr>
            <w:tcW w:w="2977" w:type="dxa"/>
            <w:shd w:val="clear" w:color="auto" w:fill="auto"/>
          </w:tcPr>
          <w:p w14:paraId="56EE5302" w14:textId="77777777" w:rsidR="002779A7" w:rsidRPr="00EF552C" w:rsidRDefault="002779A7" w:rsidP="008F3FF5">
            <w:pPr>
              <w:pStyle w:val="TAL"/>
            </w:pPr>
            <w:r w:rsidRPr="00EF552C">
              <w:t>HTTP 201 (Created)</w:t>
            </w:r>
          </w:p>
        </w:tc>
        <w:tc>
          <w:tcPr>
            <w:tcW w:w="567" w:type="dxa"/>
            <w:shd w:val="clear" w:color="auto" w:fill="auto"/>
          </w:tcPr>
          <w:p w14:paraId="0FF35523" w14:textId="77777777" w:rsidR="002779A7" w:rsidRPr="00EF552C" w:rsidRDefault="002779A7" w:rsidP="008F3FF5">
            <w:pPr>
              <w:pStyle w:val="TAC"/>
            </w:pPr>
            <w:r w:rsidRPr="00EF552C">
              <w:t>-</w:t>
            </w:r>
          </w:p>
        </w:tc>
        <w:tc>
          <w:tcPr>
            <w:tcW w:w="892" w:type="dxa"/>
            <w:shd w:val="clear" w:color="auto" w:fill="auto"/>
          </w:tcPr>
          <w:p w14:paraId="0515D84A" w14:textId="77777777" w:rsidR="002779A7" w:rsidRPr="00EF552C" w:rsidRDefault="002779A7" w:rsidP="008F3FF5">
            <w:pPr>
              <w:pStyle w:val="TAC"/>
            </w:pPr>
            <w:r w:rsidRPr="00EF552C">
              <w:t>-</w:t>
            </w:r>
          </w:p>
        </w:tc>
      </w:tr>
      <w:tr w:rsidR="002779A7" w:rsidRPr="00EF552C" w14:paraId="5EABF87E" w14:textId="77777777" w:rsidTr="008F3FF5">
        <w:tc>
          <w:tcPr>
            <w:tcW w:w="648" w:type="dxa"/>
            <w:shd w:val="clear" w:color="auto" w:fill="auto"/>
          </w:tcPr>
          <w:p w14:paraId="4225ABE9" w14:textId="77777777" w:rsidR="002779A7" w:rsidRPr="00EF552C" w:rsidRDefault="002779A7" w:rsidP="008F3FF5">
            <w:pPr>
              <w:pStyle w:val="TAC"/>
            </w:pPr>
            <w:r w:rsidRPr="00EF552C">
              <w:t>3-5</w:t>
            </w:r>
          </w:p>
        </w:tc>
        <w:tc>
          <w:tcPr>
            <w:tcW w:w="3969" w:type="dxa"/>
            <w:shd w:val="clear" w:color="auto" w:fill="auto"/>
          </w:tcPr>
          <w:p w14:paraId="3A40F159" w14:textId="77777777" w:rsidR="002779A7" w:rsidRPr="00EF552C" w:rsidRDefault="002779A7" w:rsidP="008F3FF5">
            <w:pPr>
              <w:pStyle w:val="TAL"/>
            </w:pPr>
            <w:r w:rsidRPr="00EF552C">
              <w:rPr>
                <w:rFonts w:cs="Arial"/>
                <w:szCs w:val="18"/>
              </w:rPr>
              <w:t>Void</w:t>
            </w:r>
          </w:p>
        </w:tc>
        <w:tc>
          <w:tcPr>
            <w:tcW w:w="709" w:type="dxa"/>
            <w:shd w:val="clear" w:color="auto" w:fill="auto"/>
            <w:vAlign w:val="center"/>
          </w:tcPr>
          <w:p w14:paraId="6877A5CB" w14:textId="218C585B" w:rsidR="002779A7" w:rsidRPr="0096757A" w:rsidRDefault="0096757A" w:rsidP="008F3FF5">
            <w:pPr>
              <w:pStyle w:val="TAC"/>
              <w:rPr>
                <w:highlight w:val="yellow"/>
                <w:rPrChange w:id="936" w:author="MCC160" w:date="2023-02-27T13:56:00Z">
                  <w:rPr/>
                </w:rPrChange>
              </w:rPr>
            </w:pPr>
            <w:ins w:id="937" w:author="MCC160" w:date="2023-02-27T13:56:00Z">
              <w:r w:rsidRPr="0096757A">
                <w:rPr>
                  <w:highlight w:val="yellow"/>
                  <w:rPrChange w:id="938" w:author="MCC160" w:date="2023-02-27T13:56:00Z">
                    <w:rPr/>
                  </w:rPrChange>
                </w:rPr>
                <w:t>-</w:t>
              </w:r>
            </w:ins>
          </w:p>
        </w:tc>
        <w:tc>
          <w:tcPr>
            <w:tcW w:w="2977" w:type="dxa"/>
            <w:shd w:val="clear" w:color="auto" w:fill="auto"/>
          </w:tcPr>
          <w:p w14:paraId="51203B01" w14:textId="2A53C5CB" w:rsidR="002779A7" w:rsidRPr="0096757A" w:rsidRDefault="0096757A" w:rsidP="008F3FF5">
            <w:pPr>
              <w:pStyle w:val="TAL"/>
              <w:rPr>
                <w:highlight w:val="yellow"/>
                <w:rPrChange w:id="939" w:author="MCC160" w:date="2023-02-27T13:56:00Z">
                  <w:rPr/>
                </w:rPrChange>
              </w:rPr>
            </w:pPr>
            <w:ins w:id="940" w:author="MCC160" w:date="2023-02-27T13:56:00Z">
              <w:r w:rsidRPr="0096757A">
                <w:rPr>
                  <w:highlight w:val="yellow"/>
                  <w:rPrChange w:id="941" w:author="MCC160" w:date="2023-02-27T13:56:00Z">
                    <w:rPr/>
                  </w:rPrChange>
                </w:rPr>
                <w:t>-</w:t>
              </w:r>
            </w:ins>
          </w:p>
        </w:tc>
        <w:tc>
          <w:tcPr>
            <w:tcW w:w="567" w:type="dxa"/>
            <w:shd w:val="clear" w:color="auto" w:fill="auto"/>
          </w:tcPr>
          <w:p w14:paraId="5C848288" w14:textId="7E83F068" w:rsidR="002779A7" w:rsidRPr="0096757A" w:rsidRDefault="0096757A" w:rsidP="008F3FF5">
            <w:pPr>
              <w:pStyle w:val="TAC"/>
              <w:rPr>
                <w:highlight w:val="yellow"/>
                <w:rPrChange w:id="942" w:author="MCC160" w:date="2023-02-27T13:56:00Z">
                  <w:rPr/>
                </w:rPrChange>
              </w:rPr>
            </w:pPr>
            <w:ins w:id="943" w:author="MCC160" w:date="2023-02-27T13:56:00Z">
              <w:r w:rsidRPr="0096757A">
                <w:rPr>
                  <w:highlight w:val="yellow"/>
                  <w:rPrChange w:id="944" w:author="MCC160" w:date="2023-02-27T13:56:00Z">
                    <w:rPr/>
                  </w:rPrChange>
                </w:rPr>
                <w:t>-</w:t>
              </w:r>
            </w:ins>
          </w:p>
        </w:tc>
        <w:tc>
          <w:tcPr>
            <w:tcW w:w="892" w:type="dxa"/>
            <w:shd w:val="clear" w:color="auto" w:fill="auto"/>
          </w:tcPr>
          <w:p w14:paraId="62908E32" w14:textId="7A2453D8" w:rsidR="002779A7" w:rsidRPr="0096757A" w:rsidRDefault="0096757A" w:rsidP="008F3FF5">
            <w:pPr>
              <w:pStyle w:val="TAC"/>
              <w:rPr>
                <w:highlight w:val="yellow"/>
                <w:rPrChange w:id="945" w:author="MCC160" w:date="2023-02-27T13:56:00Z">
                  <w:rPr/>
                </w:rPrChange>
              </w:rPr>
            </w:pPr>
            <w:ins w:id="946" w:author="MCC160" w:date="2023-02-27T13:56:00Z">
              <w:r w:rsidRPr="0096757A">
                <w:rPr>
                  <w:highlight w:val="yellow"/>
                  <w:rPrChange w:id="947" w:author="MCC160" w:date="2023-02-27T13:56:00Z">
                    <w:rPr/>
                  </w:rPrChange>
                </w:rPr>
                <w:t>-</w:t>
              </w:r>
            </w:ins>
          </w:p>
        </w:tc>
      </w:tr>
    </w:tbl>
    <w:p w14:paraId="0668DBEF" w14:textId="77777777" w:rsidR="002779A7" w:rsidRPr="00EF552C" w:rsidRDefault="002779A7" w:rsidP="002779A7"/>
    <w:p w14:paraId="7FCA1159" w14:textId="77777777" w:rsidR="002779A7" w:rsidRPr="00EF552C" w:rsidRDefault="002779A7" w:rsidP="002779A7">
      <w:pPr>
        <w:pStyle w:val="H6"/>
      </w:pPr>
      <w:r w:rsidRPr="00EF552C">
        <w:t>5.3.26.4</w:t>
      </w:r>
      <w:r w:rsidRPr="00EF552C">
        <w:tab/>
        <w:t>Specific message contents</w:t>
      </w:r>
    </w:p>
    <w:p w14:paraId="06088603" w14:textId="77777777" w:rsidR="002779A7" w:rsidRPr="00EF552C" w:rsidRDefault="002779A7" w:rsidP="002779A7">
      <w:r w:rsidRPr="00EF552C">
        <w:t>All message contents are as specified in clause 5.5 and in the test case calling the procedure, with the following clarifications:</w:t>
      </w:r>
    </w:p>
    <w:p w14:paraId="1009CC2D" w14:textId="13BBC6F2" w:rsidR="002779A7" w:rsidRPr="00EF552C" w:rsidRDefault="002779A7" w:rsidP="002779A7">
      <w:del w:id="948" w:author="MCC160" w:date="2023-01-17T18:05:00Z">
        <w:r w:rsidRPr="00EF552C" w:rsidDel="00F5443A">
          <w:delText>n</w:delText>
        </w:r>
      </w:del>
      <w:ins w:id="949" w:author="MCC160" w:date="2023-01-17T18:05:00Z">
        <w:r w:rsidR="00F5443A">
          <w:t>N</w:t>
        </w:r>
      </w:ins>
      <w:r w:rsidRPr="00EF552C">
        <w:t>one</w:t>
      </w:r>
    </w:p>
    <w:p w14:paraId="62EA9ED5" w14:textId="71DD3D80" w:rsidR="002779A7" w:rsidRPr="00EF552C" w:rsidRDefault="002779A7" w:rsidP="002779A7">
      <w:pPr>
        <w:pStyle w:val="TH"/>
        <w:rPr>
          <w:lang w:eastAsia="ko-KR"/>
        </w:rPr>
      </w:pPr>
      <w:r w:rsidRPr="00EF552C">
        <w:t>Table 5.3.26.4-1</w:t>
      </w:r>
      <w:ins w:id="950" w:author="MCC160" w:date="2023-01-17T18:05:00Z">
        <w:r w:rsidR="00F5443A">
          <w:t>..</w:t>
        </w:r>
      </w:ins>
      <w:del w:id="951" w:author="MCC160" w:date="2023-01-17T18:05:00Z">
        <w:r w:rsidRPr="00EF552C" w:rsidDel="00F5443A">
          <w:delText xml:space="preserve"> to -</w:delText>
        </w:r>
      </w:del>
      <w:r w:rsidRPr="00EF552C">
        <w:t xml:space="preserve">5: </w:t>
      </w:r>
      <w:r w:rsidRPr="00EF552C">
        <w:rPr>
          <w:lang w:eastAsia="ko-KR"/>
        </w:rPr>
        <w:t>Void</w:t>
      </w:r>
    </w:p>
    <w:p w14:paraId="5DDC2BF7" w14:textId="77777777" w:rsidR="002779A7" w:rsidRPr="00EF552C" w:rsidRDefault="002779A7" w:rsidP="002779A7">
      <w:pPr>
        <w:rPr>
          <w:lang w:eastAsia="ko-KR"/>
        </w:rPr>
      </w:pPr>
    </w:p>
    <w:p w14:paraId="628F93B8" w14:textId="77777777" w:rsidR="002779A7" w:rsidRPr="00EF552C" w:rsidRDefault="002779A7" w:rsidP="002779A7">
      <w:pPr>
        <w:pStyle w:val="Heading3"/>
      </w:pPr>
      <w:bookmarkStart w:id="952" w:name="_Toc92287930"/>
      <w:bookmarkStart w:id="953" w:name="_Toc92306331"/>
      <w:bookmarkStart w:id="954" w:name="_Toc100443120"/>
      <w:bookmarkStart w:id="955" w:name="_Toc106820584"/>
      <w:r w:rsidRPr="00EF552C">
        <w:t>5.3.27</w:t>
      </w:r>
      <w:r w:rsidRPr="00EF552C">
        <w:tab/>
        <w:t>MCX CO Temporary Group Creation</w:t>
      </w:r>
      <w:bookmarkEnd w:id="952"/>
      <w:bookmarkEnd w:id="953"/>
      <w:bookmarkEnd w:id="954"/>
      <w:bookmarkEnd w:id="955"/>
    </w:p>
    <w:p w14:paraId="3922F6C0" w14:textId="77777777" w:rsidR="002779A7" w:rsidRPr="00EF552C" w:rsidRDefault="002779A7" w:rsidP="002779A7">
      <w:pPr>
        <w:pStyle w:val="H6"/>
      </w:pPr>
      <w:r w:rsidRPr="00EF552C">
        <w:t>5.3.27.1</w:t>
      </w:r>
      <w:r w:rsidRPr="00EF552C">
        <w:tab/>
        <w:t>Initial conditions</w:t>
      </w:r>
    </w:p>
    <w:p w14:paraId="0D60F5BA" w14:textId="77777777" w:rsidR="002779A7" w:rsidRPr="00EF552C" w:rsidRDefault="002779A7" w:rsidP="002779A7">
      <w:r w:rsidRPr="00EF552C">
        <w:t>As specified in the test case which calls the procedure.</w:t>
      </w:r>
    </w:p>
    <w:p w14:paraId="5BBF891B" w14:textId="77777777" w:rsidR="002779A7" w:rsidRPr="00EF552C" w:rsidRDefault="002779A7" w:rsidP="002779A7">
      <w:r w:rsidRPr="00EF552C">
        <w:t xml:space="preserve">Within the context of this procedure, MCX refers to MCPTT, </w:t>
      </w:r>
      <w:proofErr w:type="spellStart"/>
      <w:r w:rsidRPr="00EF552C">
        <w:t>MCVideo</w:t>
      </w:r>
      <w:proofErr w:type="spellEnd"/>
      <w:r w:rsidRPr="00EF552C">
        <w:t xml:space="preserve"> or </w:t>
      </w:r>
      <w:proofErr w:type="spellStart"/>
      <w:r w:rsidRPr="00EF552C">
        <w:t>MCData</w:t>
      </w:r>
      <w:proofErr w:type="spellEnd"/>
      <w:r w:rsidRPr="00EF552C">
        <w:t>.</w:t>
      </w:r>
    </w:p>
    <w:p w14:paraId="5DFBB4E9" w14:textId="77777777" w:rsidR="002779A7" w:rsidRPr="00EF552C" w:rsidRDefault="002779A7" w:rsidP="002779A7">
      <w:pPr>
        <w:pStyle w:val="H6"/>
      </w:pPr>
      <w:r w:rsidRPr="00EF552C">
        <w:t>5.3.27.2</w:t>
      </w:r>
      <w:r w:rsidRPr="00EF552C">
        <w:tab/>
        <w:t>Definition of system information messages</w:t>
      </w:r>
    </w:p>
    <w:p w14:paraId="1C584243" w14:textId="77777777" w:rsidR="002779A7" w:rsidRPr="00EF552C" w:rsidRDefault="002779A7" w:rsidP="002779A7">
      <w:r w:rsidRPr="00EF552C">
        <w:t>The E-UTRA default system information messages as defined in TS 36.508 [6] are used.</w:t>
      </w:r>
    </w:p>
    <w:p w14:paraId="00F2C23C" w14:textId="77777777" w:rsidR="002779A7" w:rsidRPr="00EF552C" w:rsidRDefault="002779A7" w:rsidP="002779A7">
      <w:pPr>
        <w:pStyle w:val="H6"/>
      </w:pPr>
      <w:r w:rsidRPr="00EF552C">
        <w:t>5.3.27.3</w:t>
      </w:r>
      <w:r w:rsidRPr="00EF552C">
        <w:tab/>
        <w:t>Procedure</w:t>
      </w:r>
    </w:p>
    <w:p w14:paraId="7C122C9E" w14:textId="77777777" w:rsidR="002779A7" w:rsidRPr="00EF552C" w:rsidRDefault="002779A7" w:rsidP="002779A7">
      <w:pPr>
        <w:pStyle w:val="TH"/>
      </w:pPr>
      <w:r w:rsidRPr="00EF552C">
        <w:t>Table 5.3.27.3-1: MCX CO Temporary Group Creation procedure</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779A7" w:rsidRPr="00EF552C" w14:paraId="745733AF" w14:textId="77777777" w:rsidTr="008F3FF5">
        <w:tc>
          <w:tcPr>
            <w:tcW w:w="648" w:type="dxa"/>
            <w:tcBorders>
              <w:top w:val="single" w:sz="4" w:space="0" w:color="auto"/>
              <w:left w:val="single" w:sz="4" w:space="0" w:color="auto"/>
              <w:bottom w:val="nil"/>
              <w:right w:val="single" w:sz="4" w:space="0" w:color="auto"/>
            </w:tcBorders>
            <w:hideMark/>
          </w:tcPr>
          <w:p w14:paraId="6046ABC6" w14:textId="77777777" w:rsidR="002779A7" w:rsidRPr="00EF552C" w:rsidRDefault="002779A7" w:rsidP="008F3FF5">
            <w:pPr>
              <w:pStyle w:val="TAH"/>
            </w:pPr>
            <w:r w:rsidRPr="00EF552C">
              <w:t>St</w:t>
            </w:r>
          </w:p>
        </w:tc>
        <w:tc>
          <w:tcPr>
            <w:tcW w:w="3969" w:type="dxa"/>
            <w:tcBorders>
              <w:top w:val="single" w:sz="4" w:space="0" w:color="auto"/>
              <w:left w:val="single" w:sz="4" w:space="0" w:color="auto"/>
              <w:bottom w:val="nil"/>
              <w:right w:val="single" w:sz="4" w:space="0" w:color="auto"/>
            </w:tcBorders>
            <w:hideMark/>
          </w:tcPr>
          <w:p w14:paraId="1238B269" w14:textId="77777777" w:rsidR="002779A7" w:rsidRPr="00EF552C" w:rsidRDefault="002779A7" w:rsidP="008F3FF5">
            <w:pPr>
              <w:pStyle w:val="TAH"/>
            </w:pPr>
            <w:r w:rsidRPr="00EF552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42113B4" w14:textId="77777777" w:rsidR="002779A7" w:rsidRPr="00EF552C" w:rsidRDefault="002779A7" w:rsidP="008F3FF5">
            <w:pPr>
              <w:pStyle w:val="TAH"/>
            </w:pPr>
            <w:r w:rsidRPr="00EF552C">
              <w:t>Message Sequence</w:t>
            </w:r>
          </w:p>
        </w:tc>
        <w:tc>
          <w:tcPr>
            <w:tcW w:w="567" w:type="dxa"/>
            <w:tcBorders>
              <w:top w:val="single" w:sz="4" w:space="0" w:color="auto"/>
              <w:left w:val="single" w:sz="4" w:space="0" w:color="auto"/>
              <w:bottom w:val="nil"/>
              <w:right w:val="single" w:sz="4" w:space="0" w:color="auto"/>
            </w:tcBorders>
            <w:hideMark/>
          </w:tcPr>
          <w:p w14:paraId="23FDA4A7" w14:textId="77777777" w:rsidR="002779A7" w:rsidRPr="00EF552C" w:rsidRDefault="002779A7" w:rsidP="008F3FF5">
            <w:pPr>
              <w:pStyle w:val="TAH"/>
            </w:pPr>
            <w:r w:rsidRPr="00EF552C">
              <w:t>TP</w:t>
            </w:r>
          </w:p>
        </w:tc>
        <w:tc>
          <w:tcPr>
            <w:tcW w:w="892" w:type="dxa"/>
            <w:tcBorders>
              <w:top w:val="single" w:sz="4" w:space="0" w:color="auto"/>
              <w:left w:val="single" w:sz="4" w:space="0" w:color="auto"/>
              <w:bottom w:val="nil"/>
              <w:right w:val="single" w:sz="4" w:space="0" w:color="auto"/>
            </w:tcBorders>
            <w:hideMark/>
          </w:tcPr>
          <w:p w14:paraId="54A2605A" w14:textId="77777777" w:rsidR="002779A7" w:rsidRPr="00EF552C" w:rsidRDefault="002779A7" w:rsidP="008F3FF5">
            <w:pPr>
              <w:pStyle w:val="TAH"/>
            </w:pPr>
            <w:r w:rsidRPr="00EF552C">
              <w:t>Verdict</w:t>
            </w:r>
          </w:p>
        </w:tc>
      </w:tr>
      <w:tr w:rsidR="002779A7" w:rsidRPr="00EF552C" w14:paraId="60184291" w14:textId="77777777" w:rsidTr="008F3FF5">
        <w:tc>
          <w:tcPr>
            <w:tcW w:w="648" w:type="dxa"/>
            <w:tcBorders>
              <w:top w:val="nil"/>
              <w:left w:val="single" w:sz="4" w:space="0" w:color="auto"/>
              <w:bottom w:val="single" w:sz="4" w:space="0" w:color="auto"/>
              <w:right w:val="single" w:sz="4" w:space="0" w:color="auto"/>
            </w:tcBorders>
          </w:tcPr>
          <w:p w14:paraId="5066BC5B" w14:textId="77777777" w:rsidR="002779A7" w:rsidRPr="00EF552C" w:rsidRDefault="002779A7" w:rsidP="008F3FF5">
            <w:pPr>
              <w:pStyle w:val="TAH"/>
            </w:pPr>
          </w:p>
        </w:tc>
        <w:tc>
          <w:tcPr>
            <w:tcW w:w="3969" w:type="dxa"/>
            <w:tcBorders>
              <w:top w:val="nil"/>
              <w:left w:val="single" w:sz="4" w:space="0" w:color="auto"/>
              <w:bottom w:val="single" w:sz="4" w:space="0" w:color="auto"/>
              <w:right w:val="single" w:sz="4" w:space="0" w:color="auto"/>
            </w:tcBorders>
          </w:tcPr>
          <w:p w14:paraId="1054CB99" w14:textId="77777777" w:rsidR="002779A7" w:rsidRPr="00EF552C" w:rsidRDefault="002779A7" w:rsidP="008F3FF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0136C93" w14:textId="77777777" w:rsidR="002779A7" w:rsidRPr="00EF552C" w:rsidRDefault="002779A7" w:rsidP="008F3FF5">
            <w:pPr>
              <w:pStyle w:val="TAH"/>
            </w:pPr>
            <w:r w:rsidRPr="00EF552C">
              <w:t>U - S</w:t>
            </w:r>
          </w:p>
        </w:tc>
        <w:tc>
          <w:tcPr>
            <w:tcW w:w="2977" w:type="dxa"/>
            <w:tcBorders>
              <w:top w:val="single" w:sz="4" w:space="0" w:color="auto"/>
              <w:left w:val="single" w:sz="4" w:space="0" w:color="auto"/>
              <w:bottom w:val="single" w:sz="4" w:space="0" w:color="auto"/>
              <w:right w:val="single" w:sz="4" w:space="0" w:color="auto"/>
            </w:tcBorders>
            <w:hideMark/>
          </w:tcPr>
          <w:p w14:paraId="2438FB87" w14:textId="77777777" w:rsidR="002779A7" w:rsidRPr="00EF552C" w:rsidRDefault="002779A7" w:rsidP="008F3FF5">
            <w:pPr>
              <w:pStyle w:val="TAH"/>
            </w:pPr>
            <w:r w:rsidRPr="00EF552C">
              <w:t>Message</w:t>
            </w:r>
          </w:p>
        </w:tc>
        <w:tc>
          <w:tcPr>
            <w:tcW w:w="567" w:type="dxa"/>
            <w:tcBorders>
              <w:top w:val="nil"/>
              <w:left w:val="single" w:sz="4" w:space="0" w:color="auto"/>
              <w:bottom w:val="single" w:sz="4" w:space="0" w:color="auto"/>
              <w:right w:val="single" w:sz="4" w:space="0" w:color="auto"/>
            </w:tcBorders>
          </w:tcPr>
          <w:p w14:paraId="39161F65" w14:textId="77777777" w:rsidR="002779A7" w:rsidRPr="00EF552C" w:rsidRDefault="002779A7" w:rsidP="008F3FF5">
            <w:pPr>
              <w:pStyle w:val="TAH"/>
            </w:pPr>
          </w:p>
        </w:tc>
        <w:tc>
          <w:tcPr>
            <w:tcW w:w="892" w:type="dxa"/>
            <w:tcBorders>
              <w:top w:val="nil"/>
              <w:left w:val="single" w:sz="4" w:space="0" w:color="auto"/>
              <w:bottom w:val="single" w:sz="4" w:space="0" w:color="auto"/>
              <w:right w:val="single" w:sz="4" w:space="0" w:color="auto"/>
            </w:tcBorders>
          </w:tcPr>
          <w:p w14:paraId="20BF25C2" w14:textId="77777777" w:rsidR="002779A7" w:rsidRPr="00EF552C" w:rsidRDefault="002779A7" w:rsidP="008F3FF5">
            <w:pPr>
              <w:pStyle w:val="TAH"/>
            </w:pPr>
          </w:p>
        </w:tc>
      </w:tr>
      <w:tr w:rsidR="002779A7" w:rsidRPr="00EF552C" w14:paraId="355FAE81" w14:textId="77777777" w:rsidTr="008F3FF5">
        <w:tc>
          <w:tcPr>
            <w:tcW w:w="648" w:type="dxa"/>
            <w:tcBorders>
              <w:top w:val="single" w:sz="4" w:space="0" w:color="auto"/>
              <w:left w:val="single" w:sz="4" w:space="0" w:color="auto"/>
              <w:bottom w:val="single" w:sz="4" w:space="0" w:color="auto"/>
              <w:right w:val="single" w:sz="4" w:space="0" w:color="auto"/>
            </w:tcBorders>
            <w:hideMark/>
          </w:tcPr>
          <w:p w14:paraId="1DBE8C45" w14:textId="77777777" w:rsidR="002779A7" w:rsidRPr="00EF552C" w:rsidRDefault="002779A7" w:rsidP="008F3FF5">
            <w:pPr>
              <w:pStyle w:val="TAC"/>
            </w:pPr>
            <w:r w:rsidRPr="00EF552C">
              <w:t>1</w:t>
            </w:r>
          </w:p>
        </w:tc>
        <w:tc>
          <w:tcPr>
            <w:tcW w:w="3969" w:type="dxa"/>
            <w:tcBorders>
              <w:top w:val="single" w:sz="4" w:space="0" w:color="auto"/>
              <w:left w:val="single" w:sz="4" w:space="0" w:color="auto"/>
              <w:bottom w:val="single" w:sz="4" w:space="0" w:color="auto"/>
              <w:right w:val="single" w:sz="4" w:space="0" w:color="auto"/>
            </w:tcBorders>
            <w:hideMark/>
          </w:tcPr>
          <w:p w14:paraId="3217F382" w14:textId="327E2B54" w:rsidR="002779A7" w:rsidRPr="00EF552C" w:rsidRDefault="002779A7" w:rsidP="008F3FF5">
            <w:pPr>
              <w:pStyle w:val="TAL"/>
            </w:pPr>
            <w:r w:rsidRPr="00EF552C">
              <w:t>Check: Does the UE (MCX Client) send a</w:t>
            </w:r>
            <w:ins w:id="956" w:author="MCC160" w:date="2023-01-18T11:10:00Z">
              <w:r w:rsidR="00833A5D">
                <w:t>n</w:t>
              </w:r>
            </w:ins>
            <w:r w:rsidRPr="00EF552C">
              <w:t xml:space="preserve"> HTTP POST </w:t>
            </w:r>
            <w:del w:id="957" w:author="MCC160" w:date="2023-01-18T11:10:00Z">
              <w:r w:rsidRPr="00EF552C" w:rsidDel="00833A5D">
                <w:delText xml:space="preserve">to the SS </w:delText>
              </w:r>
            </w:del>
            <w:r w:rsidRPr="00EF552C">
              <w:t>to request for creation of a temporary group?</w:t>
            </w:r>
          </w:p>
        </w:tc>
        <w:tc>
          <w:tcPr>
            <w:tcW w:w="709" w:type="dxa"/>
            <w:tcBorders>
              <w:top w:val="single" w:sz="4" w:space="0" w:color="auto"/>
              <w:left w:val="single" w:sz="4" w:space="0" w:color="auto"/>
              <w:bottom w:val="single" w:sz="4" w:space="0" w:color="auto"/>
              <w:right w:val="single" w:sz="4" w:space="0" w:color="auto"/>
            </w:tcBorders>
            <w:hideMark/>
          </w:tcPr>
          <w:p w14:paraId="5BE57DCB" w14:textId="77777777" w:rsidR="002779A7" w:rsidRPr="00EF552C" w:rsidRDefault="002779A7" w:rsidP="008F3FF5">
            <w:pPr>
              <w:pStyle w:val="TAC"/>
            </w:pPr>
            <w:r w:rsidRPr="00EF552C">
              <w:t>--&gt;</w:t>
            </w:r>
          </w:p>
        </w:tc>
        <w:tc>
          <w:tcPr>
            <w:tcW w:w="2977" w:type="dxa"/>
            <w:tcBorders>
              <w:top w:val="single" w:sz="4" w:space="0" w:color="auto"/>
              <w:left w:val="single" w:sz="4" w:space="0" w:color="auto"/>
              <w:bottom w:val="single" w:sz="4" w:space="0" w:color="auto"/>
              <w:right w:val="single" w:sz="4" w:space="0" w:color="auto"/>
            </w:tcBorders>
            <w:hideMark/>
          </w:tcPr>
          <w:p w14:paraId="0E17BE19" w14:textId="77777777" w:rsidR="002779A7" w:rsidRPr="00EF552C" w:rsidRDefault="002779A7" w:rsidP="008F3FF5">
            <w:pPr>
              <w:pStyle w:val="TAL"/>
            </w:pPr>
            <w:r w:rsidRPr="00EF552C">
              <w:t>HTTP POST</w:t>
            </w:r>
          </w:p>
        </w:tc>
        <w:tc>
          <w:tcPr>
            <w:tcW w:w="567" w:type="dxa"/>
            <w:tcBorders>
              <w:top w:val="single" w:sz="4" w:space="0" w:color="auto"/>
              <w:left w:val="single" w:sz="4" w:space="0" w:color="auto"/>
              <w:bottom w:val="single" w:sz="4" w:space="0" w:color="auto"/>
              <w:right w:val="single" w:sz="4" w:space="0" w:color="auto"/>
            </w:tcBorders>
            <w:hideMark/>
          </w:tcPr>
          <w:p w14:paraId="3FE48765" w14:textId="77777777" w:rsidR="002779A7" w:rsidRPr="00EF552C" w:rsidRDefault="002779A7" w:rsidP="008F3FF5">
            <w:pPr>
              <w:pStyle w:val="TAC"/>
            </w:pPr>
            <w:r w:rsidRPr="00EF552C">
              <w:t>-</w:t>
            </w:r>
          </w:p>
        </w:tc>
        <w:tc>
          <w:tcPr>
            <w:tcW w:w="892" w:type="dxa"/>
            <w:tcBorders>
              <w:top w:val="single" w:sz="4" w:space="0" w:color="auto"/>
              <w:left w:val="single" w:sz="4" w:space="0" w:color="auto"/>
              <w:bottom w:val="single" w:sz="4" w:space="0" w:color="auto"/>
              <w:right w:val="single" w:sz="4" w:space="0" w:color="auto"/>
            </w:tcBorders>
            <w:hideMark/>
          </w:tcPr>
          <w:p w14:paraId="3D2AFE04" w14:textId="77777777" w:rsidR="002779A7" w:rsidRPr="00EF552C" w:rsidRDefault="002779A7" w:rsidP="008F3FF5">
            <w:pPr>
              <w:pStyle w:val="TAC"/>
            </w:pPr>
            <w:r w:rsidRPr="00EF552C">
              <w:t>P</w:t>
            </w:r>
          </w:p>
        </w:tc>
      </w:tr>
      <w:tr w:rsidR="002779A7" w:rsidRPr="00EF552C" w14:paraId="34A740A2" w14:textId="77777777" w:rsidTr="008F3FF5">
        <w:tc>
          <w:tcPr>
            <w:tcW w:w="648" w:type="dxa"/>
            <w:tcBorders>
              <w:top w:val="single" w:sz="4" w:space="0" w:color="auto"/>
              <w:left w:val="single" w:sz="4" w:space="0" w:color="auto"/>
              <w:bottom w:val="single" w:sz="4" w:space="0" w:color="auto"/>
              <w:right w:val="single" w:sz="4" w:space="0" w:color="auto"/>
            </w:tcBorders>
            <w:hideMark/>
          </w:tcPr>
          <w:p w14:paraId="32B6568B" w14:textId="77777777" w:rsidR="002779A7" w:rsidRPr="00EF552C" w:rsidRDefault="002779A7" w:rsidP="008F3FF5">
            <w:pPr>
              <w:pStyle w:val="TAC"/>
            </w:pPr>
            <w:r w:rsidRPr="00EF552C">
              <w:t>2</w:t>
            </w:r>
          </w:p>
        </w:tc>
        <w:tc>
          <w:tcPr>
            <w:tcW w:w="3969" w:type="dxa"/>
            <w:tcBorders>
              <w:top w:val="single" w:sz="4" w:space="0" w:color="auto"/>
              <w:left w:val="single" w:sz="4" w:space="0" w:color="auto"/>
              <w:bottom w:val="single" w:sz="4" w:space="0" w:color="auto"/>
              <w:right w:val="single" w:sz="4" w:space="0" w:color="auto"/>
            </w:tcBorders>
            <w:hideMark/>
          </w:tcPr>
          <w:p w14:paraId="1822D782" w14:textId="46837433" w:rsidR="002779A7" w:rsidRPr="00EF552C" w:rsidRDefault="002779A7" w:rsidP="008F3FF5">
            <w:pPr>
              <w:pStyle w:val="TAL"/>
            </w:pPr>
            <w:r w:rsidRPr="00EF552C">
              <w:t>The SS (MCX Server) sends a</w:t>
            </w:r>
            <w:ins w:id="958" w:author="MCC160" w:date="2023-01-18T11:10:00Z">
              <w:r w:rsidR="00833A5D">
                <w:t>n</w:t>
              </w:r>
            </w:ins>
            <w:r w:rsidRPr="00EF552C">
              <w:t xml:space="preserve"> HTTP 200 (OK) containing the GMOP group-regroup-creation-response.</w:t>
            </w:r>
          </w:p>
        </w:tc>
        <w:tc>
          <w:tcPr>
            <w:tcW w:w="709" w:type="dxa"/>
            <w:tcBorders>
              <w:top w:val="single" w:sz="4" w:space="0" w:color="auto"/>
              <w:left w:val="single" w:sz="4" w:space="0" w:color="auto"/>
              <w:bottom w:val="single" w:sz="4" w:space="0" w:color="auto"/>
              <w:right w:val="single" w:sz="4" w:space="0" w:color="auto"/>
            </w:tcBorders>
            <w:hideMark/>
          </w:tcPr>
          <w:p w14:paraId="0BB254DF" w14:textId="77777777" w:rsidR="002779A7" w:rsidRPr="00EF552C" w:rsidRDefault="002779A7" w:rsidP="008F3FF5">
            <w:pPr>
              <w:pStyle w:val="TAC"/>
            </w:pPr>
            <w:r w:rsidRPr="00EF552C">
              <w:t>&lt;--</w:t>
            </w:r>
          </w:p>
        </w:tc>
        <w:tc>
          <w:tcPr>
            <w:tcW w:w="2977" w:type="dxa"/>
            <w:tcBorders>
              <w:top w:val="single" w:sz="4" w:space="0" w:color="auto"/>
              <w:left w:val="single" w:sz="4" w:space="0" w:color="auto"/>
              <w:bottom w:val="single" w:sz="4" w:space="0" w:color="auto"/>
              <w:right w:val="single" w:sz="4" w:space="0" w:color="auto"/>
            </w:tcBorders>
            <w:hideMark/>
          </w:tcPr>
          <w:p w14:paraId="536E9CCB" w14:textId="77777777" w:rsidR="002779A7" w:rsidRPr="00EF552C" w:rsidRDefault="002779A7" w:rsidP="008F3FF5">
            <w:pPr>
              <w:pStyle w:val="TAL"/>
            </w:pPr>
            <w:r w:rsidRPr="00EF552C">
              <w:t>HTTP 200 (OK)</w:t>
            </w:r>
          </w:p>
        </w:tc>
        <w:tc>
          <w:tcPr>
            <w:tcW w:w="567" w:type="dxa"/>
            <w:tcBorders>
              <w:top w:val="single" w:sz="4" w:space="0" w:color="auto"/>
              <w:left w:val="single" w:sz="4" w:space="0" w:color="auto"/>
              <w:bottom w:val="single" w:sz="4" w:space="0" w:color="auto"/>
              <w:right w:val="single" w:sz="4" w:space="0" w:color="auto"/>
            </w:tcBorders>
            <w:hideMark/>
          </w:tcPr>
          <w:p w14:paraId="5581F0E9" w14:textId="77777777" w:rsidR="002779A7" w:rsidRPr="00EF552C" w:rsidRDefault="002779A7" w:rsidP="008F3FF5">
            <w:pPr>
              <w:pStyle w:val="TAC"/>
            </w:pPr>
            <w:r w:rsidRPr="00EF552C">
              <w:t>-</w:t>
            </w:r>
          </w:p>
        </w:tc>
        <w:tc>
          <w:tcPr>
            <w:tcW w:w="892" w:type="dxa"/>
            <w:tcBorders>
              <w:top w:val="single" w:sz="4" w:space="0" w:color="auto"/>
              <w:left w:val="single" w:sz="4" w:space="0" w:color="auto"/>
              <w:bottom w:val="single" w:sz="4" w:space="0" w:color="auto"/>
              <w:right w:val="single" w:sz="4" w:space="0" w:color="auto"/>
            </w:tcBorders>
            <w:hideMark/>
          </w:tcPr>
          <w:p w14:paraId="7503FA53" w14:textId="77777777" w:rsidR="002779A7" w:rsidRPr="00EF552C" w:rsidRDefault="002779A7" w:rsidP="008F3FF5">
            <w:pPr>
              <w:pStyle w:val="TAC"/>
            </w:pPr>
            <w:r w:rsidRPr="00EF552C">
              <w:t>-</w:t>
            </w:r>
          </w:p>
        </w:tc>
      </w:tr>
    </w:tbl>
    <w:p w14:paraId="0F6751B5" w14:textId="77777777" w:rsidR="002779A7" w:rsidRPr="00EF552C" w:rsidRDefault="002779A7" w:rsidP="002779A7"/>
    <w:p w14:paraId="09B651D7" w14:textId="77777777" w:rsidR="002779A7" w:rsidRPr="00EF552C" w:rsidRDefault="002779A7" w:rsidP="002779A7">
      <w:pPr>
        <w:pStyle w:val="H6"/>
      </w:pPr>
      <w:r w:rsidRPr="00EF552C">
        <w:t>5.3.27.4</w:t>
      </w:r>
      <w:r w:rsidRPr="00EF552C">
        <w:tab/>
        <w:t>Specific message contents</w:t>
      </w:r>
    </w:p>
    <w:p w14:paraId="326E6AB7" w14:textId="77777777" w:rsidR="002779A7" w:rsidRPr="00EF552C" w:rsidRDefault="002779A7" w:rsidP="002779A7">
      <w:r w:rsidRPr="00EF552C">
        <w:t>All message contents are as specified in clause 5.5 and in the test case calling the procedure, with the following clarifications:</w:t>
      </w:r>
    </w:p>
    <w:p w14:paraId="5100BE81" w14:textId="5B0744FC" w:rsidR="002779A7" w:rsidRPr="00EF552C" w:rsidRDefault="002779A7" w:rsidP="002779A7">
      <w:del w:id="959" w:author="MCC160" w:date="2023-01-17T18:06:00Z">
        <w:r w:rsidRPr="00EF552C" w:rsidDel="00F5443A">
          <w:delText>n</w:delText>
        </w:r>
      </w:del>
      <w:ins w:id="960" w:author="MCC160" w:date="2023-01-17T18:06:00Z">
        <w:r w:rsidR="00F5443A">
          <w:t>N</w:t>
        </w:r>
      </w:ins>
      <w:r w:rsidRPr="00EF552C">
        <w:t>one</w:t>
      </w:r>
    </w:p>
    <w:p w14:paraId="24993468" w14:textId="279287A5" w:rsidR="002779A7" w:rsidRPr="00EF552C" w:rsidRDefault="002779A7" w:rsidP="002779A7">
      <w:pPr>
        <w:pStyle w:val="TH"/>
        <w:rPr>
          <w:lang w:eastAsia="ko-KR"/>
        </w:rPr>
      </w:pPr>
      <w:r w:rsidRPr="00EF552C">
        <w:t>Table 5.3.27.4-1</w:t>
      </w:r>
      <w:ins w:id="961" w:author="MCC160" w:date="2023-01-17T18:06:00Z">
        <w:r w:rsidR="00F5443A">
          <w:t>..</w:t>
        </w:r>
      </w:ins>
      <w:del w:id="962" w:author="MCC160" w:date="2023-01-17T18:06:00Z">
        <w:r w:rsidRPr="00EF552C" w:rsidDel="00F5443A">
          <w:delText xml:space="preserve"> to -</w:delText>
        </w:r>
      </w:del>
      <w:r w:rsidRPr="00EF552C">
        <w:t xml:space="preserve">2: </w:t>
      </w:r>
      <w:r w:rsidRPr="00EF552C">
        <w:rPr>
          <w:lang w:eastAsia="ko-KR"/>
        </w:rPr>
        <w:t>Void</w:t>
      </w:r>
    </w:p>
    <w:p w14:paraId="247C2F95" w14:textId="77777777" w:rsidR="002779A7" w:rsidRPr="00EF552C" w:rsidRDefault="002779A7" w:rsidP="002779A7">
      <w:pPr>
        <w:pStyle w:val="Heading3"/>
        <w:rPr>
          <w:rFonts w:eastAsia="SimSun"/>
          <w:lang w:eastAsia="en-US"/>
        </w:rPr>
      </w:pPr>
      <w:bookmarkStart w:id="963" w:name="_Toc92287931"/>
      <w:bookmarkStart w:id="964" w:name="_Toc92306332"/>
      <w:bookmarkStart w:id="965" w:name="_Toc100443121"/>
      <w:bookmarkStart w:id="966" w:name="_Toc106820585"/>
      <w:r w:rsidRPr="00EF552C">
        <w:rPr>
          <w:rFonts w:eastAsia="SimSun"/>
          <w:lang w:eastAsia="en-US"/>
        </w:rPr>
        <w:t>5.3.28</w:t>
      </w:r>
      <w:r w:rsidRPr="00EF552C">
        <w:rPr>
          <w:rFonts w:eastAsia="SimSun"/>
          <w:lang w:eastAsia="en-US"/>
        </w:rPr>
        <w:tab/>
        <w:t>MCX CO Temporary Group Tear Down</w:t>
      </w:r>
      <w:bookmarkEnd w:id="963"/>
      <w:bookmarkEnd w:id="964"/>
      <w:bookmarkEnd w:id="965"/>
      <w:bookmarkEnd w:id="966"/>
    </w:p>
    <w:p w14:paraId="4B3A2AA4" w14:textId="77777777" w:rsidR="002779A7" w:rsidRPr="00EF552C" w:rsidRDefault="002779A7" w:rsidP="002779A7">
      <w:pPr>
        <w:pStyle w:val="H6"/>
        <w:rPr>
          <w:rFonts w:eastAsia="SimSun"/>
          <w:lang w:eastAsia="en-US"/>
        </w:rPr>
      </w:pPr>
      <w:r w:rsidRPr="00EF552C">
        <w:rPr>
          <w:rFonts w:eastAsia="SimSun"/>
          <w:lang w:eastAsia="en-US"/>
        </w:rPr>
        <w:t>5.3.28.1</w:t>
      </w:r>
      <w:r w:rsidRPr="00EF552C">
        <w:rPr>
          <w:rFonts w:eastAsia="SimSun"/>
          <w:lang w:eastAsia="en-US"/>
        </w:rPr>
        <w:tab/>
        <w:t>Initial conditions</w:t>
      </w:r>
    </w:p>
    <w:p w14:paraId="1182A24F" w14:textId="77777777" w:rsidR="002779A7" w:rsidRPr="00EF552C" w:rsidRDefault="002779A7" w:rsidP="002779A7">
      <w:r w:rsidRPr="00EF552C">
        <w:t>As specified in the test case which calls the procedure.</w:t>
      </w:r>
    </w:p>
    <w:p w14:paraId="5B99642C" w14:textId="77777777" w:rsidR="002779A7" w:rsidRPr="00EF552C" w:rsidRDefault="002779A7" w:rsidP="002779A7">
      <w:r w:rsidRPr="00EF552C">
        <w:t xml:space="preserve">Within the context of this procedure, MCX refers to MCPTT, </w:t>
      </w:r>
      <w:proofErr w:type="spellStart"/>
      <w:r w:rsidRPr="00EF552C">
        <w:t>MCVideo</w:t>
      </w:r>
      <w:proofErr w:type="spellEnd"/>
      <w:r w:rsidRPr="00EF552C">
        <w:t xml:space="preserve"> or </w:t>
      </w:r>
      <w:proofErr w:type="spellStart"/>
      <w:r w:rsidRPr="00EF552C">
        <w:t>MCData</w:t>
      </w:r>
      <w:proofErr w:type="spellEnd"/>
      <w:r w:rsidRPr="00EF552C">
        <w:t>.</w:t>
      </w:r>
    </w:p>
    <w:p w14:paraId="26A4E405" w14:textId="77777777" w:rsidR="002779A7" w:rsidRPr="00EF552C" w:rsidRDefault="002779A7" w:rsidP="002779A7">
      <w:pPr>
        <w:pStyle w:val="H6"/>
        <w:rPr>
          <w:rFonts w:eastAsia="SimSun"/>
          <w:lang w:eastAsia="en-US"/>
        </w:rPr>
      </w:pPr>
      <w:r w:rsidRPr="00EF552C">
        <w:rPr>
          <w:rFonts w:eastAsia="SimSun"/>
          <w:lang w:eastAsia="en-US"/>
        </w:rPr>
        <w:t>5.3.28.2</w:t>
      </w:r>
      <w:r w:rsidRPr="00EF552C">
        <w:rPr>
          <w:rFonts w:eastAsia="SimSun"/>
          <w:lang w:eastAsia="en-US"/>
        </w:rPr>
        <w:tab/>
        <w:t>Definition of system information messages</w:t>
      </w:r>
    </w:p>
    <w:p w14:paraId="1ECC6D35" w14:textId="77777777" w:rsidR="002779A7" w:rsidRPr="00EF552C" w:rsidRDefault="002779A7" w:rsidP="002779A7">
      <w:r w:rsidRPr="00EF552C">
        <w:t>The E-UTRA default system information messages as defined in TS 36.508 [6] are used.</w:t>
      </w:r>
    </w:p>
    <w:p w14:paraId="2386587B" w14:textId="77777777" w:rsidR="002779A7" w:rsidRPr="00EF552C" w:rsidRDefault="002779A7" w:rsidP="002779A7">
      <w:pPr>
        <w:pStyle w:val="H6"/>
        <w:rPr>
          <w:rFonts w:eastAsia="SimSun"/>
          <w:lang w:eastAsia="en-US"/>
        </w:rPr>
      </w:pPr>
      <w:r w:rsidRPr="00EF552C">
        <w:rPr>
          <w:rFonts w:eastAsia="SimSun"/>
          <w:lang w:eastAsia="en-US"/>
        </w:rPr>
        <w:t>5.3.28.3</w:t>
      </w:r>
      <w:r w:rsidRPr="00EF552C">
        <w:rPr>
          <w:rFonts w:eastAsia="SimSun"/>
          <w:lang w:eastAsia="en-US"/>
        </w:rPr>
        <w:tab/>
        <w:t>Procedure</w:t>
      </w:r>
    </w:p>
    <w:p w14:paraId="73FD326F" w14:textId="77777777" w:rsidR="002779A7" w:rsidRPr="00EF552C" w:rsidRDefault="002779A7" w:rsidP="002779A7">
      <w:pPr>
        <w:pStyle w:val="TH"/>
      </w:pPr>
      <w:r w:rsidRPr="00EF552C">
        <w:t>Table 5.3.28.3-1: MCX CO Temporary Group Creation procedure</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779A7" w:rsidRPr="00EF552C" w14:paraId="3BA0A6E7" w14:textId="77777777" w:rsidTr="008F3FF5">
        <w:tc>
          <w:tcPr>
            <w:tcW w:w="648" w:type="dxa"/>
            <w:tcBorders>
              <w:top w:val="single" w:sz="4" w:space="0" w:color="auto"/>
              <w:left w:val="single" w:sz="4" w:space="0" w:color="auto"/>
              <w:bottom w:val="nil"/>
              <w:right w:val="single" w:sz="4" w:space="0" w:color="auto"/>
            </w:tcBorders>
            <w:hideMark/>
          </w:tcPr>
          <w:p w14:paraId="5384BEAA" w14:textId="77777777" w:rsidR="002779A7" w:rsidRPr="00EF552C" w:rsidRDefault="002779A7" w:rsidP="008F3FF5">
            <w:pPr>
              <w:pStyle w:val="TAH"/>
            </w:pPr>
            <w:r w:rsidRPr="00EF552C">
              <w:t>St</w:t>
            </w:r>
          </w:p>
        </w:tc>
        <w:tc>
          <w:tcPr>
            <w:tcW w:w="3969" w:type="dxa"/>
            <w:tcBorders>
              <w:top w:val="single" w:sz="4" w:space="0" w:color="auto"/>
              <w:left w:val="single" w:sz="4" w:space="0" w:color="auto"/>
              <w:bottom w:val="nil"/>
              <w:right w:val="single" w:sz="4" w:space="0" w:color="auto"/>
            </w:tcBorders>
            <w:hideMark/>
          </w:tcPr>
          <w:p w14:paraId="269360CB" w14:textId="77777777" w:rsidR="002779A7" w:rsidRPr="00EF552C" w:rsidRDefault="002779A7" w:rsidP="008F3FF5">
            <w:pPr>
              <w:pStyle w:val="TAH"/>
            </w:pPr>
            <w:r w:rsidRPr="00EF552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EF507D6" w14:textId="77777777" w:rsidR="002779A7" w:rsidRPr="00EF552C" w:rsidRDefault="002779A7" w:rsidP="008F3FF5">
            <w:pPr>
              <w:pStyle w:val="TAH"/>
            </w:pPr>
            <w:r w:rsidRPr="00EF552C">
              <w:t>Message Sequence</w:t>
            </w:r>
          </w:p>
        </w:tc>
        <w:tc>
          <w:tcPr>
            <w:tcW w:w="567" w:type="dxa"/>
            <w:tcBorders>
              <w:top w:val="single" w:sz="4" w:space="0" w:color="auto"/>
              <w:left w:val="single" w:sz="4" w:space="0" w:color="auto"/>
              <w:bottom w:val="nil"/>
              <w:right w:val="single" w:sz="4" w:space="0" w:color="auto"/>
            </w:tcBorders>
            <w:hideMark/>
          </w:tcPr>
          <w:p w14:paraId="193A9082" w14:textId="77777777" w:rsidR="002779A7" w:rsidRPr="00EF552C" w:rsidRDefault="002779A7" w:rsidP="008F3FF5">
            <w:pPr>
              <w:pStyle w:val="TAH"/>
            </w:pPr>
            <w:r w:rsidRPr="00EF552C">
              <w:t>TP</w:t>
            </w:r>
          </w:p>
        </w:tc>
        <w:tc>
          <w:tcPr>
            <w:tcW w:w="892" w:type="dxa"/>
            <w:tcBorders>
              <w:top w:val="single" w:sz="4" w:space="0" w:color="auto"/>
              <w:left w:val="single" w:sz="4" w:space="0" w:color="auto"/>
              <w:bottom w:val="nil"/>
              <w:right w:val="single" w:sz="4" w:space="0" w:color="auto"/>
            </w:tcBorders>
            <w:hideMark/>
          </w:tcPr>
          <w:p w14:paraId="76C69720" w14:textId="77777777" w:rsidR="002779A7" w:rsidRPr="00EF552C" w:rsidRDefault="002779A7" w:rsidP="008F3FF5">
            <w:pPr>
              <w:pStyle w:val="TAH"/>
            </w:pPr>
            <w:r w:rsidRPr="00EF552C">
              <w:t>Verdict</w:t>
            </w:r>
          </w:p>
        </w:tc>
      </w:tr>
      <w:tr w:rsidR="002779A7" w:rsidRPr="00EF552C" w14:paraId="7AA8F5B7" w14:textId="77777777" w:rsidTr="008F3FF5">
        <w:tc>
          <w:tcPr>
            <w:tcW w:w="648" w:type="dxa"/>
            <w:tcBorders>
              <w:top w:val="nil"/>
              <w:left w:val="single" w:sz="4" w:space="0" w:color="auto"/>
              <w:bottom w:val="single" w:sz="4" w:space="0" w:color="auto"/>
              <w:right w:val="single" w:sz="4" w:space="0" w:color="auto"/>
            </w:tcBorders>
          </w:tcPr>
          <w:p w14:paraId="1D2FC490" w14:textId="77777777" w:rsidR="002779A7" w:rsidRPr="00EF552C" w:rsidRDefault="002779A7" w:rsidP="008F3FF5">
            <w:pPr>
              <w:pStyle w:val="TAH"/>
            </w:pPr>
          </w:p>
        </w:tc>
        <w:tc>
          <w:tcPr>
            <w:tcW w:w="3969" w:type="dxa"/>
            <w:tcBorders>
              <w:top w:val="nil"/>
              <w:left w:val="single" w:sz="4" w:space="0" w:color="auto"/>
              <w:bottom w:val="single" w:sz="4" w:space="0" w:color="auto"/>
              <w:right w:val="single" w:sz="4" w:space="0" w:color="auto"/>
            </w:tcBorders>
          </w:tcPr>
          <w:p w14:paraId="4C947738" w14:textId="77777777" w:rsidR="002779A7" w:rsidRPr="00EF552C" w:rsidRDefault="002779A7" w:rsidP="008F3FF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6AE6DF1" w14:textId="77777777" w:rsidR="002779A7" w:rsidRPr="00EF552C" w:rsidRDefault="002779A7" w:rsidP="008F3FF5">
            <w:pPr>
              <w:pStyle w:val="TAH"/>
            </w:pPr>
            <w:r w:rsidRPr="00EF552C">
              <w:t>U - S</w:t>
            </w:r>
          </w:p>
        </w:tc>
        <w:tc>
          <w:tcPr>
            <w:tcW w:w="2977" w:type="dxa"/>
            <w:tcBorders>
              <w:top w:val="single" w:sz="4" w:space="0" w:color="auto"/>
              <w:left w:val="single" w:sz="4" w:space="0" w:color="auto"/>
              <w:bottom w:val="single" w:sz="4" w:space="0" w:color="auto"/>
              <w:right w:val="single" w:sz="4" w:space="0" w:color="auto"/>
            </w:tcBorders>
            <w:hideMark/>
          </w:tcPr>
          <w:p w14:paraId="1CBCA526" w14:textId="77777777" w:rsidR="002779A7" w:rsidRPr="00EF552C" w:rsidRDefault="002779A7" w:rsidP="008F3FF5">
            <w:pPr>
              <w:pStyle w:val="TAH"/>
            </w:pPr>
            <w:r w:rsidRPr="00EF552C">
              <w:t>Message</w:t>
            </w:r>
          </w:p>
        </w:tc>
        <w:tc>
          <w:tcPr>
            <w:tcW w:w="567" w:type="dxa"/>
            <w:tcBorders>
              <w:top w:val="nil"/>
              <w:left w:val="single" w:sz="4" w:space="0" w:color="auto"/>
              <w:bottom w:val="single" w:sz="4" w:space="0" w:color="auto"/>
              <w:right w:val="single" w:sz="4" w:space="0" w:color="auto"/>
            </w:tcBorders>
          </w:tcPr>
          <w:p w14:paraId="0C185A2E" w14:textId="77777777" w:rsidR="002779A7" w:rsidRPr="00EF552C" w:rsidRDefault="002779A7" w:rsidP="008F3FF5">
            <w:pPr>
              <w:pStyle w:val="TAH"/>
            </w:pPr>
          </w:p>
        </w:tc>
        <w:tc>
          <w:tcPr>
            <w:tcW w:w="892" w:type="dxa"/>
            <w:tcBorders>
              <w:top w:val="nil"/>
              <w:left w:val="single" w:sz="4" w:space="0" w:color="auto"/>
              <w:bottom w:val="single" w:sz="4" w:space="0" w:color="auto"/>
              <w:right w:val="single" w:sz="4" w:space="0" w:color="auto"/>
            </w:tcBorders>
          </w:tcPr>
          <w:p w14:paraId="1D48531B" w14:textId="77777777" w:rsidR="002779A7" w:rsidRPr="00EF552C" w:rsidRDefault="002779A7" w:rsidP="008F3FF5">
            <w:pPr>
              <w:pStyle w:val="TAH"/>
            </w:pPr>
          </w:p>
        </w:tc>
      </w:tr>
      <w:tr w:rsidR="002779A7" w:rsidRPr="00EF552C" w14:paraId="44F8BE8E" w14:textId="77777777" w:rsidTr="008F3FF5">
        <w:tc>
          <w:tcPr>
            <w:tcW w:w="648" w:type="dxa"/>
            <w:tcBorders>
              <w:top w:val="single" w:sz="4" w:space="0" w:color="auto"/>
              <w:left w:val="single" w:sz="4" w:space="0" w:color="auto"/>
              <w:bottom w:val="single" w:sz="4" w:space="0" w:color="auto"/>
              <w:right w:val="single" w:sz="4" w:space="0" w:color="auto"/>
            </w:tcBorders>
            <w:hideMark/>
          </w:tcPr>
          <w:p w14:paraId="3EE7758D" w14:textId="77777777" w:rsidR="002779A7" w:rsidRPr="00EF552C" w:rsidRDefault="002779A7" w:rsidP="008F3FF5">
            <w:pPr>
              <w:pStyle w:val="TAC"/>
            </w:pPr>
            <w:r w:rsidRPr="00EF552C">
              <w:t>1</w:t>
            </w:r>
          </w:p>
        </w:tc>
        <w:tc>
          <w:tcPr>
            <w:tcW w:w="3969" w:type="dxa"/>
            <w:tcBorders>
              <w:top w:val="single" w:sz="4" w:space="0" w:color="auto"/>
              <w:left w:val="single" w:sz="4" w:space="0" w:color="auto"/>
              <w:bottom w:val="single" w:sz="4" w:space="0" w:color="auto"/>
              <w:right w:val="single" w:sz="4" w:space="0" w:color="auto"/>
            </w:tcBorders>
            <w:hideMark/>
          </w:tcPr>
          <w:p w14:paraId="509576AB" w14:textId="7D3A06D3" w:rsidR="002779A7" w:rsidRPr="00EF552C" w:rsidRDefault="002779A7" w:rsidP="008F3FF5">
            <w:pPr>
              <w:pStyle w:val="TAL"/>
            </w:pPr>
            <w:r w:rsidRPr="00EF552C">
              <w:t>Check: Does the UE (MCX Client) send a</w:t>
            </w:r>
            <w:ins w:id="967" w:author="MCC160" w:date="2023-01-18T11:11:00Z">
              <w:r w:rsidR="00833A5D">
                <w:t>n</w:t>
              </w:r>
            </w:ins>
            <w:r w:rsidRPr="00EF552C">
              <w:t xml:space="preserve"> HTTP DELETE </w:t>
            </w:r>
            <w:del w:id="968" w:author="MCC160" w:date="2023-01-18T11:11:00Z">
              <w:r w:rsidRPr="00EF552C" w:rsidDel="00833A5D">
                <w:delText xml:space="preserve">to the SS </w:delText>
              </w:r>
            </w:del>
            <w:r w:rsidRPr="00EF552C">
              <w:t>to request for tear down of a temporary group?</w:t>
            </w:r>
          </w:p>
        </w:tc>
        <w:tc>
          <w:tcPr>
            <w:tcW w:w="709" w:type="dxa"/>
            <w:tcBorders>
              <w:top w:val="single" w:sz="4" w:space="0" w:color="auto"/>
              <w:left w:val="single" w:sz="4" w:space="0" w:color="auto"/>
              <w:bottom w:val="single" w:sz="4" w:space="0" w:color="auto"/>
              <w:right w:val="single" w:sz="4" w:space="0" w:color="auto"/>
            </w:tcBorders>
            <w:hideMark/>
          </w:tcPr>
          <w:p w14:paraId="10F64CCD" w14:textId="77777777" w:rsidR="002779A7" w:rsidRPr="00EF552C" w:rsidRDefault="002779A7" w:rsidP="008F3FF5">
            <w:pPr>
              <w:pStyle w:val="TAC"/>
            </w:pPr>
            <w:r w:rsidRPr="00EF552C">
              <w:t>--&gt;</w:t>
            </w:r>
          </w:p>
        </w:tc>
        <w:tc>
          <w:tcPr>
            <w:tcW w:w="2977" w:type="dxa"/>
            <w:tcBorders>
              <w:top w:val="single" w:sz="4" w:space="0" w:color="auto"/>
              <w:left w:val="single" w:sz="4" w:space="0" w:color="auto"/>
              <w:bottom w:val="single" w:sz="4" w:space="0" w:color="auto"/>
              <w:right w:val="single" w:sz="4" w:space="0" w:color="auto"/>
            </w:tcBorders>
            <w:hideMark/>
          </w:tcPr>
          <w:p w14:paraId="53ECFD4F" w14:textId="77777777" w:rsidR="002779A7" w:rsidRPr="00EF552C" w:rsidRDefault="002779A7" w:rsidP="008F3FF5">
            <w:pPr>
              <w:pStyle w:val="TAL"/>
            </w:pPr>
            <w:r w:rsidRPr="00EF552C">
              <w:t>HTTP DELETE</w:t>
            </w:r>
          </w:p>
        </w:tc>
        <w:tc>
          <w:tcPr>
            <w:tcW w:w="567" w:type="dxa"/>
            <w:tcBorders>
              <w:top w:val="single" w:sz="4" w:space="0" w:color="auto"/>
              <w:left w:val="single" w:sz="4" w:space="0" w:color="auto"/>
              <w:bottom w:val="single" w:sz="4" w:space="0" w:color="auto"/>
              <w:right w:val="single" w:sz="4" w:space="0" w:color="auto"/>
            </w:tcBorders>
            <w:hideMark/>
          </w:tcPr>
          <w:p w14:paraId="45BE9950" w14:textId="77777777" w:rsidR="002779A7" w:rsidRPr="00EF552C" w:rsidRDefault="002779A7" w:rsidP="008F3FF5">
            <w:pPr>
              <w:pStyle w:val="TAC"/>
            </w:pPr>
            <w:r w:rsidRPr="00EF552C">
              <w:t>-</w:t>
            </w:r>
          </w:p>
        </w:tc>
        <w:tc>
          <w:tcPr>
            <w:tcW w:w="892" w:type="dxa"/>
            <w:tcBorders>
              <w:top w:val="single" w:sz="4" w:space="0" w:color="auto"/>
              <w:left w:val="single" w:sz="4" w:space="0" w:color="auto"/>
              <w:bottom w:val="single" w:sz="4" w:space="0" w:color="auto"/>
              <w:right w:val="single" w:sz="4" w:space="0" w:color="auto"/>
            </w:tcBorders>
            <w:hideMark/>
          </w:tcPr>
          <w:p w14:paraId="3C0C7531" w14:textId="77777777" w:rsidR="002779A7" w:rsidRPr="00EF552C" w:rsidRDefault="002779A7" w:rsidP="008F3FF5">
            <w:pPr>
              <w:pStyle w:val="TAC"/>
            </w:pPr>
            <w:r w:rsidRPr="00EF552C">
              <w:t>P</w:t>
            </w:r>
          </w:p>
        </w:tc>
      </w:tr>
      <w:tr w:rsidR="002779A7" w:rsidRPr="00EF552C" w14:paraId="52C0AB6A" w14:textId="77777777" w:rsidTr="008F3FF5">
        <w:tc>
          <w:tcPr>
            <w:tcW w:w="648" w:type="dxa"/>
            <w:tcBorders>
              <w:top w:val="single" w:sz="4" w:space="0" w:color="auto"/>
              <w:left w:val="single" w:sz="4" w:space="0" w:color="auto"/>
              <w:bottom w:val="single" w:sz="4" w:space="0" w:color="auto"/>
              <w:right w:val="single" w:sz="4" w:space="0" w:color="auto"/>
            </w:tcBorders>
            <w:hideMark/>
          </w:tcPr>
          <w:p w14:paraId="15B31AB1" w14:textId="77777777" w:rsidR="002779A7" w:rsidRPr="00EF552C" w:rsidRDefault="002779A7" w:rsidP="008F3FF5">
            <w:pPr>
              <w:pStyle w:val="TAC"/>
            </w:pPr>
            <w:r w:rsidRPr="00EF552C">
              <w:t>2</w:t>
            </w:r>
          </w:p>
        </w:tc>
        <w:tc>
          <w:tcPr>
            <w:tcW w:w="3969" w:type="dxa"/>
            <w:tcBorders>
              <w:top w:val="single" w:sz="4" w:space="0" w:color="auto"/>
              <w:left w:val="single" w:sz="4" w:space="0" w:color="auto"/>
              <w:bottom w:val="single" w:sz="4" w:space="0" w:color="auto"/>
              <w:right w:val="single" w:sz="4" w:space="0" w:color="auto"/>
            </w:tcBorders>
            <w:hideMark/>
          </w:tcPr>
          <w:p w14:paraId="1313A842" w14:textId="1DD1848A" w:rsidR="002779A7" w:rsidRPr="00EF552C" w:rsidRDefault="002779A7" w:rsidP="008F3FF5">
            <w:pPr>
              <w:pStyle w:val="TAL"/>
            </w:pPr>
            <w:r w:rsidRPr="00EF552C">
              <w:t>The SS (MCX Server) sends a</w:t>
            </w:r>
            <w:ins w:id="969" w:author="MCC160" w:date="2023-01-18T11:11:00Z">
              <w:r w:rsidR="00833A5D">
                <w:t>n</w:t>
              </w:r>
            </w:ins>
            <w:r w:rsidRPr="00EF552C">
              <w:t xml:space="preserve"> HTTP 200 (OK).</w:t>
            </w:r>
          </w:p>
        </w:tc>
        <w:tc>
          <w:tcPr>
            <w:tcW w:w="709" w:type="dxa"/>
            <w:tcBorders>
              <w:top w:val="single" w:sz="4" w:space="0" w:color="auto"/>
              <w:left w:val="single" w:sz="4" w:space="0" w:color="auto"/>
              <w:bottom w:val="single" w:sz="4" w:space="0" w:color="auto"/>
              <w:right w:val="single" w:sz="4" w:space="0" w:color="auto"/>
            </w:tcBorders>
            <w:hideMark/>
          </w:tcPr>
          <w:p w14:paraId="742AA90A" w14:textId="77777777" w:rsidR="002779A7" w:rsidRPr="00EF552C" w:rsidRDefault="002779A7" w:rsidP="008F3FF5">
            <w:pPr>
              <w:pStyle w:val="TAC"/>
            </w:pPr>
            <w:r w:rsidRPr="00EF552C">
              <w:t>&lt;--</w:t>
            </w:r>
          </w:p>
        </w:tc>
        <w:tc>
          <w:tcPr>
            <w:tcW w:w="2977" w:type="dxa"/>
            <w:tcBorders>
              <w:top w:val="single" w:sz="4" w:space="0" w:color="auto"/>
              <w:left w:val="single" w:sz="4" w:space="0" w:color="auto"/>
              <w:bottom w:val="single" w:sz="4" w:space="0" w:color="auto"/>
              <w:right w:val="single" w:sz="4" w:space="0" w:color="auto"/>
            </w:tcBorders>
            <w:hideMark/>
          </w:tcPr>
          <w:p w14:paraId="23A3E643" w14:textId="77777777" w:rsidR="002779A7" w:rsidRPr="00EF552C" w:rsidRDefault="002779A7" w:rsidP="008F3FF5">
            <w:pPr>
              <w:pStyle w:val="TAL"/>
            </w:pPr>
            <w:r w:rsidRPr="00EF552C">
              <w:t>HTTP 200 (OK)</w:t>
            </w:r>
          </w:p>
        </w:tc>
        <w:tc>
          <w:tcPr>
            <w:tcW w:w="567" w:type="dxa"/>
            <w:tcBorders>
              <w:top w:val="single" w:sz="4" w:space="0" w:color="auto"/>
              <w:left w:val="single" w:sz="4" w:space="0" w:color="auto"/>
              <w:bottom w:val="single" w:sz="4" w:space="0" w:color="auto"/>
              <w:right w:val="single" w:sz="4" w:space="0" w:color="auto"/>
            </w:tcBorders>
            <w:hideMark/>
          </w:tcPr>
          <w:p w14:paraId="61C5551B" w14:textId="77777777" w:rsidR="002779A7" w:rsidRPr="00EF552C" w:rsidRDefault="002779A7" w:rsidP="008F3FF5">
            <w:pPr>
              <w:pStyle w:val="TAC"/>
            </w:pPr>
            <w:r w:rsidRPr="00EF552C">
              <w:t>-</w:t>
            </w:r>
          </w:p>
        </w:tc>
        <w:tc>
          <w:tcPr>
            <w:tcW w:w="892" w:type="dxa"/>
            <w:tcBorders>
              <w:top w:val="single" w:sz="4" w:space="0" w:color="auto"/>
              <w:left w:val="single" w:sz="4" w:space="0" w:color="auto"/>
              <w:bottom w:val="single" w:sz="4" w:space="0" w:color="auto"/>
              <w:right w:val="single" w:sz="4" w:space="0" w:color="auto"/>
            </w:tcBorders>
            <w:hideMark/>
          </w:tcPr>
          <w:p w14:paraId="6A5ED28F" w14:textId="77777777" w:rsidR="002779A7" w:rsidRPr="00EF552C" w:rsidRDefault="002779A7" w:rsidP="008F3FF5">
            <w:pPr>
              <w:pStyle w:val="TAC"/>
            </w:pPr>
            <w:r w:rsidRPr="00EF552C">
              <w:t>-</w:t>
            </w:r>
          </w:p>
        </w:tc>
      </w:tr>
    </w:tbl>
    <w:p w14:paraId="447CD7D3" w14:textId="77777777" w:rsidR="002779A7" w:rsidRPr="00EF552C" w:rsidRDefault="002779A7" w:rsidP="002779A7"/>
    <w:p w14:paraId="04709D16" w14:textId="77777777" w:rsidR="002779A7" w:rsidRPr="00EF552C" w:rsidRDefault="002779A7" w:rsidP="002779A7">
      <w:pPr>
        <w:pStyle w:val="H6"/>
      </w:pPr>
      <w:r w:rsidRPr="00EF552C">
        <w:t>5.3.28.4</w:t>
      </w:r>
      <w:r w:rsidRPr="00EF552C">
        <w:tab/>
        <w:t>Specific message contents</w:t>
      </w:r>
    </w:p>
    <w:p w14:paraId="6F4709E4" w14:textId="77777777" w:rsidR="002779A7" w:rsidRPr="00EF552C" w:rsidRDefault="002779A7" w:rsidP="002779A7">
      <w:r w:rsidRPr="00EF552C">
        <w:t>All message contents are as specified in clause 5.5 and in the test case calling the procedure, with the following clarifications:</w:t>
      </w:r>
    </w:p>
    <w:p w14:paraId="135352D0" w14:textId="77777777" w:rsidR="002779A7" w:rsidRPr="00EF552C" w:rsidRDefault="002779A7" w:rsidP="002779A7">
      <w:r w:rsidRPr="00EF552C">
        <w:t>None</w:t>
      </w:r>
    </w:p>
    <w:p w14:paraId="7E9CA716" w14:textId="77777777" w:rsidR="002779A7" w:rsidRPr="00EF552C" w:rsidRDefault="002779A7" w:rsidP="002779A7">
      <w:pPr>
        <w:pStyle w:val="TH"/>
        <w:rPr>
          <w:lang w:eastAsia="ko-KR"/>
        </w:rPr>
      </w:pPr>
      <w:r w:rsidRPr="00EF552C">
        <w:t xml:space="preserve">Table 5.3.28.4-1: </w:t>
      </w:r>
      <w:r w:rsidRPr="00EF552C">
        <w:rPr>
          <w:lang w:eastAsia="ko-KR"/>
        </w:rPr>
        <w:t>Void</w:t>
      </w:r>
    </w:p>
    <w:p w14:paraId="5AC2F9AA" w14:textId="77777777" w:rsidR="002779A7" w:rsidRPr="00EF552C" w:rsidRDefault="002779A7" w:rsidP="002779A7"/>
    <w:p w14:paraId="04F0E692" w14:textId="77777777" w:rsidR="002779A7" w:rsidRPr="00EF552C" w:rsidRDefault="002779A7" w:rsidP="002779A7">
      <w:pPr>
        <w:pStyle w:val="Heading3"/>
      </w:pPr>
      <w:bookmarkStart w:id="970" w:name="_Toc92287932"/>
      <w:bookmarkStart w:id="971" w:name="_Toc92306333"/>
      <w:bookmarkStart w:id="972" w:name="_Toc100443122"/>
      <w:bookmarkStart w:id="973" w:name="_Toc106820586"/>
      <w:r w:rsidRPr="00EF552C">
        <w:t>5.3.29</w:t>
      </w:r>
      <w:r w:rsidRPr="00EF552C">
        <w:tab/>
        <w:t>MCX Subscription and Notification</w:t>
      </w:r>
      <w:bookmarkEnd w:id="970"/>
      <w:bookmarkEnd w:id="971"/>
      <w:bookmarkEnd w:id="972"/>
      <w:bookmarkEnd w:id="973"/>
    </w:p>
    <w:p w14:paraId="28CA3386" w14:textId="77777777" w:rsidR="002779A7" w:rsidRPr="00EF552C" w:rsidRDefault="002779A7" w:rsidP="002779A7">
      <w:pPr>
        <w:pStyle w:val="H6"/>
      </w:pPr>
      <w:r w:rsidRPr="00EF552C">
        <w:t>5.3.29.1</w:t>
      </w:r>
      <w:r w:rsidRPr="00EF552C">
        <w:tab/>
        <w:t>Initial conditions</w:t>
      </w:r>
    </w:p>
    <w:p w14:paraId="70277644" w14:textId="77777777" w:rsidR="002779A7" w:rsidRPr="00EF552C" w:rsidRDefault="002779A7" w:rsidP="002779A7">
      <w:r w:rsidRPr="00EF552C">
        <w:t>As specified in the test case which calls the procedure in its entirety or refers to parts of it.</w:t>
      </w:r>
    </w:p>
    <w:p w14:paraId="34F0FFB2" w14:textId="77777777" w:rsidR="002779A7" w:rsidRPr="00EF552C" w:rsidRDefault="002779A7" w:rsidP="002779A7">
      <w:r w:rsidRPr="00EF552C">
        <w:t xml:space="preserve">Within the context of this procedure, MCX refers to MCPTT, </w:t>
      </w:r>
      <w:proofErr w:type="spellStart"/>
      <w:r w:rsidRPr="00EF552C">
        <w:t>MCVideo</w:t>
      </w:r>
      <w:proofErr w:type="spellEnd"/>
      <w:r w:rsidRPr="00EF552C">
        <w:t xml:space="preserve"> or </w:t>
      </w:r>
      <w:proofErr w:type="spellStart"/>
      <w:r w:rsidRPr="00EF552C">
        <w:t>MCData</w:t>
      </w:r>
      <w:proofErr w:type="spellEnd"/>
      <w:r w:rsidRPr="00EF552C">
        <w:t>.</w:t>
      </w:r>
    </w:p>
    <w:p w14:paraId="1C8E2635" w14:textId="77777777" w:rsidR="002779A7" w:rsidRPr="00EF552C" w:rsidRDefault="002779A7" w:rsidP="002779A7">
      <w:pPr>
        <w:pStyle w:val="H6"/>
      </w:pPr>
      <w:r w:rsidRPr="00EF552C">
        <w:t>5.3.29.2</w:t>
      </w:r>
      <w:r w:rsidRPr="00EF552C">
        <w:tab/>
        <w:t>Definition of system information messages</w:t>
      </w:r>
    </w:p>
    <w:p w14:paraId="145C913A" w14:textId="77777777" w:rsidR="002779A7" w:rsidRPr="00EF552C" w:rsidRDefault="002779A7" w:rsidP="002779A7">
      <w:r w:rsidRPr="00EF552C">
        <w:t>The E-UTRA default system information messages as defined in TS 36.508 [6] are used.</w:t>
      </w:r>
    </w:p>
    <w:p w14:paraId="3E3C2CF8" w14:textId="77777777" w:rsidR="002779A7" w:rsidRPr="00EF552C" w:rsidRDefault="002779A7" w:rsidP="002779A7">
      <w:pPr>
        <w:pStyle w:val="H6"/>
      </w:pPr>
      <w:r w:rsidRPr="00EF552C">
        <w:t>5.3.29.3</w:t>
      </w:r>
      <w:r w:rsidRPr="00EF552C">
        <w:tab/>
        <w:t>Procedure</w:t>
      </w:r>
    </w:p>
    <w:p w14:paraId="25960A33" w14:textId="77777777" w:rsidR="002779A7" w:rsidRPr="00EF552C" w:rsidRDefault="002779A7" w:rsidP="002779A7">
      <w:pPr>
        <w:pStyle w:val="TH"/>
      </w:pPr>
      <w:r w:rsidRPr="00EF552C">
        <w:t>Table 5.3.29.3-1: MCX Subscription and Notification</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779A7" w:rsidRPr="00EF552C" w14:paraId="00B10BC0" w14:textId="77777777" w:rsidTr="008F3FF5">
        <w:tc>
          <w:tcPr>
            <w:tcW w:w="648" w:type="dxa"/>
            <w:tcBorders>
              <w:top w:val="single" w:sz="4" w:space="0" w:color="auto"/>
              <w:left w:val="single" w:sz="4" w:space="0" w:color="auto"/>
              <w:bottom w:val="nil"/>
              <w:right w:val="single" w:sz="4" w:space="0" w:color="auto"/>
            </w:tcBorders>
            <w:hideMark/>
          </w:tcPr>
          <w:p w14:paraId="081213C8" w14:textId="77777777" w:rsidR="002779A7" w:rsidRPr="00EF552C" w:rsidRDefault="002779A7" w:rsidP="008F3FF5">
            <w:pPr>
              <w:pStyle w:val="TAH"/>
            </w:pPr>
            <w:r w:rsidRPr="00EF552C">
              <w:t>St</w:t>
            </w:r>
          </w:p>
        </w:tc>
        <w:tc>
          <w:tcPr>
            <w:tcW w:w="3969" w:type="dxa"/>
            <w:tcBorders>
              <w:top w:val="single" w:sz="4" w:space="0" w:color="auto"/>
              <w:left w:val="single" w:sz="4" w:space="0" w:color="auto"/>
              <w:bottom w:val="nil"/>
              <w:right w:val="single" w:sz="4" w:space="0" w:color="auto"/>
            </w:tcBorders>
            <w:hideMark/>
          </w:tcPr>
          <w:p w14:paraId="388D9D8C" w14:textId="77777777" w:rsidR="002779A7" w:rsidRPr="00EF552C" w:rsidRDefault="002779A7" w:rsidP="008F3FF5">
            <w:pPr>
              <w:pStyle w:val="TAH"/>
            </w:pPr>
            <w:r w:rsidRPr="00EF552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BE1DF0C" w14:textId="77777777" w:rsidR="002779A7" w:rsidRPr="00EF552C" w:rsidRDefault="002779A7" w:rsidP="008F3FF5">
            <w:pPr>
              <w:pStyle w:val="TAH"/>
            </w:pPr>
            <w:r w:rsidRPr="00EF552C">
              <w:t>Message Sequence</w:t>
            </w:r>
          </w:p>
        </w:tc>
        <w:tc>
          <w:tcPr>
            <w:tcW w:w="567" w:type="dxa"/>
            <w:tcBorders>
              <w:top w:val="single" w:sz="4" w:space="0" w:color="auto"/>
              <w:left w:val="single" w:sz="4" w:space="0" w:color="auto"/>
              <w:bottom w:val="nil"/>
              <w:right w:val="single" w:sz="4" w:space="0" w:color="auto"/>
            </w:tcBorders>
            <w:hideMark/>
          </w:tcPr>
          <w:p w14:paraId="1336AB60" w14:textId="77777777" w:rsidR="002779A7" w:rsidRPr="00EF552C" w:rsidRDefault="002779A7" w:rsidP="008F3FF5">
            <w:pPr>
              <w:pStyle w:val="TAH"/>
            </w:pPr>
            <w:r w:rsidRPr="00EF552C">
              <w:t>TP</w:t>
            </w:r>
          </w:p>
        </w:tc>
        <w:tc>
          <w:tcPr>
            <w:tcW w:w="892" w:type="dxa"/>
            <w:tcBorders>
              <w:top w:val="single" w:sz="4" w:space="0" w:color="auto"/>
              <w:left w:val="single" w:sz="4" w:space="0" w:color="auto"/>
              <w:bottom w:val="nil"/>
              <w:right w:val="single" w:sz="4" w:space="0" w:color="auto"/>
            </w:tcBorders>
            <w:hideMark/>
          </w:tcPr>
          <w:p w14:paraId="33593773" w14:textId="77777777" w:rsidR="002779A7" w:rsidRPr="00EF552C" w:rsidRDefault="002779A7" w:rsidP="008F3FF5">
            <w:pPr>
              <w:pStyle w:val="TAH"/>
            </w:pPr>
            <w:r w:rsidRPr="00EF552C">
              <w:t>Verdict</w:t>
            </w:r>
          </w:p>
        </w:tc>
      </w:tr>
      <w:tr w:rsidR="002779A7" w:rsidRPr="00EF552C" w14:paraId="4B339C52" w14:textId="77777777" w:rsidTr="008F3FF5">
        <w:tc>
          <w:tcPr>
            <w:tcW w:w="648" w:type="dxa"/>
            <w:tcBorders>
              <w:top w:val="nil"/>
              <w:left w:val="single" w:sz="4" w:space="0" w:color="auto"/>
              <w:bottom w:val="single" w:sz="4" w:space="0" w:color="auto"/>
              <w:right w:val="single" w:sz="4" w:space="0" w:color="auto"/>
            </w:tcBorders>
          </w:tcPr>
          <w:p w14:paraId="231C777B" w14:textId="77777777" w:rsidR="002779A7" w:rsidRPr="00EF552C" w:rsidRDefault="002779A7" w:rsidP="008F3FF5">
            <w:pPr>
              <w:pStyle w:val="TAH"/>
            </w:pPr>
          </w:p>
        </w:tc>
        <w:tc>
          <w:tcPr>
            <w:tcW w:w="3969" w:type="dxa"/>
            <w:tcBorders>
              <w:top w:val="nil"/>
              <w:left w:val="single" w:sz="4" w:space="0" w:color="auto"/>
              <w:bottom w:val="single" w:sz="4" w:space="0" w:color="auto"/>
              <w:right w:val="single" w:sz="4" w:space="0" w:color="auto"/>
            </w:tcBorders>
          </w:tcPr>
          <w:p w14:paraId="16205C0A" w14:textId="77777777" w:rsidR="002779A7" w:rsidRPr="00EF552C" w:rsidRDefault="002779A7" w:rsidP="008F3FF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277AD01" w14:textId="77777777" w:rsidR="002779A7" w:rsidRPr="00EF552C" w:rsidRDefault="002779A7" w:rsidP="008F3FF5">
            <w:pPr>
              <w:pStyle w:val="TAH"/>
            </w:pPr>
            <w:r w:rsidRPr="00EF552C">
              <w:t>U - S</w:t>
            </w:r>
          </w:p>
        </w:tc>
        <w:tc>
          <w:tcPr>
            <w:tcW w:w="2977" w:type="dxa"/>
            <w:tcBorders>
              <w:top w:val="single" w:sz="4" w:space="0" w:color="auto"/>
              <w:left w:val="single" w:sz="4" w:space="0" w:color="auto"/>
              <w:bottom w:val="single" w:sz="4" w:space="0" w:color="auto"/>
              <w:right w:val="single" w:sz="4" w:space="0" w:color="auto"/>
            </w:tcBorders>
            <w:hideMark/>
          </w:tcPr>
          <w:p w14:paraId="7434FEDA" w14:textId="77777777" w:rsidR="002779A7" w:rsidRPr="00EF552C" w:rsidRDefault="002779A7" w:rsidP="008F3FF5">
            <w:pPr>
              <w:pStyle w:val="TAH"/>
            </w:pPr>
            <w:r w:rsidRPr="00EF552C">
              <w:t>Message</w:t>
            </w:r>
          </w:p>
        </w:tc>
        <w:tc>
          <w:tcPr>
            <w:tcW w:w="567" w:type="dxa"/>
            <w:tcBorders>
              <w:top w:val="nil"/>
              <w:left w:val="single" w:sz="4" w:space="0" w:color="auto"/>
              <w:bottom w:val="single" w:sz="4" w:space="0" w:color="auto"/>
              <w:right w:val="single" w:sz="4" w:space="0" w:color="auto"/>
            </w:tcBorders>
          </w:tcPr>
          <w:p w14:paraId="3021E09D" w14:textId="77777777" w:rsidR="002779A7" w:rsidRPr="00EF552C" w:rsidRDefault="002779A7" w:rsidP="008F3FF5">
            <w:pPr>
              <w:pStyle w:val="TAH"/>
            </w:pPr>
          </w:p>
        </w:tc>
        <w:tc>
          <w:tcPr>
            <w:tcW w:w="892" w:type="dxa"/>
            <w:tcBorders>
              <w:top w:val="nil"/>
              <w:left w:val="single" w:sz="4" w:space="0" w:color="auto"/>
              <w:bottom w:val="single" w:sz="4" w:space="0" w:color="auto"/>
              <w:right w:val="single" w:sz="4" w:space="0" w:color="auto"/>
            </w:tcBorders>
          </w:tcPr>
          <w:p w14:paraId="1EB2C4C6" w14:textId="77777777" w:rsidR="002779A7" w:rsidRPr="00EF552C" w:rsidRDefault="002779A7" w:rsidP="008F3FF5">
            <w:pPr>
              <w:pStyle w:val="TAH"/>
            </w:pPr>
          </w:p>
        </w:tc>
      </w:tr>
      <w:tr w:rsidR="002779A7" w:rsidRPr="00EF552C" w14:paraId="31A98B00" w14:textId="77777777" w:rsidTr="008F3FF5">
        <w:tc>
          <w:tcPr>
            <w:tcW w:w="648" w:type="dxa"/>
            <w:tcBorders>
              <w:top w:val="single" w:sz="4" w:space="0" w:color="auto"/>
              <w:left w:val="single" w:sz="4" w:space="0" w:color="auto"/>
              <w:bottom w:val="single" w:sz="4" w:space="0" w:color="auto"/>
              <w:right w:val="single" w:sz="4" w:space="0" w:color="auto"/>
            </w:tcBorders>
            <w:hideMark/>
          </w:tcPr>
          <w:p w14:paraId="1600DF11" w14:textId="77777777" w:rsidR="002779A7" w:rsidRPr="00EF552C" w:rsidRDefault="002779A7" w:rsidP="008F3FF5">
            <w:pPr>
              <w:pStyle w:val="TAC"/>
            </w:pPr>
            <w:r w:rsidRPr="00EF552C">
              <w:t>-</w:t>
            </w:r>
          </w:p>
        </w:tc>
        <w:tc>
          <w:tcPr>
            <w:tcW w:w="3969" w:type="dxa"/>
            <w:tcBorders>
              <w:top w:val="single" w:sz="4" w:space="0" w:color="auto"/>
              <w:left w:val="single" w:sz="4" w:space="0" w:color="auto"/>
              <w:bottom w:val="single" w:sz="4" w:space="0" w:color="auto"/>
              <w:right w:val="single" w:sz="4" w:space="0" w:color="auto"/>
            </w:tcBorders>
            <w:hideMark/>
          </w:tcPr>
          <w:p w14:paraId="3A7A4A85" w14:textId="77777777" w:rsidR="002779A7" w:rsidRPr="00EF552C" w:rsidRDefault="002779A7" w:rsidP="008F3FF5">
            <w:pPr>
              <w:pStyle w:val="TAL"/>
            </w:pPr>
            <w:r w:rsidRPr="00EF552C">
              <w:t>EXCEPTION: Step 1a1 describes behaviour that depends on the E-UTRA RRC state at the time the present procedure is called.</w:t>
            </w:r>
          </w:p>
        </w:tc>
        <w:tc>
          <w:tcPr>
            <w:tcW w:w="709" w:type="dxa"/>
            <w:tcBorders>
              <w:top w:val="single" w:sz="4" w:space="0" w:color="auto"/>
              <w:left w:val="single" w:sz="4" w:space="0" w:color="auto"/>
              <w:bottom w:val="single" w:sz="4" w:space="0" w:color="auto"/>
              <w:right w:val="single" w:sz="4" w:space="0" w:color="auto"/>
            </w:tcBorders>
            <w:hideMark/>
          </w:tcPr>
          <w:p w14:paraId="0089A4C4" w14:textId="77777777" w:rsidR="002779A7" w:rsidRPr="00EF552C" w:rsidRDefault="002779A7" w:rsidP="008F3FF5">
            <w:pPr>
              <w:pStyle w:val="TAC"/>
            </w:pPr>
            <w:r w:rsidRPr="00EF552C">
              <w:t>-</w:t>
            </w:r>
          </w:p>
        </w:tc>
        <w:tc>
          <w:tcPr>
            <w:tcW w:w="2977" w:type="dxa"/>
            <w:tcBorders>
              <w:top w:val="single" w:sz="4" w:space="0" w:color="auto"/>
              <w:left w:val="single" w:sz="4" w:space="0" w:color="auto"/>
              <w:bottom w:val="single" w:sz="4" w:space="0" w:color="auto"/>
              <w:right w:val="single" w:sz="4" w:space="0" w:color="auto"/>
            </w:tcBorders>
            <w:hideMark/>
          </w:tcPr>
          <w:p w14:paraId="3B829B84" w14:textId="77777777" w:rsidR="002779A7" w:rsidRPr="00EF552C" w:rsidRDefault="002779A7" w:rsidP="008F3FF5">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1C94E628" w14:textId="77777777" w:rsidR="002779A7" w:rsidRPr="00EF552C" w:rsidRDefault="002779A7" w:rsidP="008F3FF5">
            <w:pPr>
              <w:pStyle w:val="TAC"/>
            </w:pPr>
            <w:r w:rsidRPr="00EF552C">
              <w:t>-</w:t>
            </w:r>
          </w:p>
        </w:tc>
        <w:tc>
          <w:tcPr>
            <w:tcW w:w="892" w:type="dxa"/>
            <w:tcBorders>
              <w:top w:val="single" w:sz="4" w:space="0" w:color="auto"/>
              <w:left w:val="single" w:sz="4" w:space="0" w:color="auto"/>
              <w:bottom w:val="single" w:sz="4" w:space="0" w:color="auto"/>
              <w:right w:val="single" w:sz="4" w:space="0" w:color="auto"/>
            </w:tcBorders>
            <w:hideMark/>
          </w:tcPr>
          <w:p w14:paraId="174E4B40" w14:textId="77777777" w:rsidR="002779A7" w:rsidRPr="00EF552C" w:rsidRDefault="002779A7" w:rsidP="008F3FF5">
            <w:pPr>
              <w:pStyle w:val="TAC"/>
            </w:pPr>
            <w:r w:rsidRPr="00EF552C">
              <w:t>-</w:t>
            </w:r>
          </w:p>
        </w:tc>
      </w:tr>
      <w:tr w:rsidR="002779A7" w:rsidRPr="00EF552C" w14:paraId="61635B81" w14:textId="77777777" w:rsidTr="008F3FF5">
        <w:tc>
          <w:tcPr>
            <w:tcW w:w="648" w:type="dxa"/>
            <w:tcBorders>
              <w:top w:val="single" w:sz="4" w:space="0" w:color="auto"/>
              <w:left w:val="single" w:sz="4" w:space="0" w:color="auto"/>
              <w:bottom w:val="single" w:sz="4" w:space="0" w:color="auto"/>
              <w:right w:val="single" w:sz="4" w:space="0" w:color="auto"/>
            </w:tcBorders>
            <w:hideMark/>
          </w:tcPr>
          <w:p w14:paraId="5046540B" w14:textId="77777777" w:rsidR="002779A7" w:rsidRPr="00EF552C" w:rsidRDefault="002779A7" w:rsidP="008F3FF5">
            <w:pPr>
              <w:pStyle w:val="TAC"/>
            </w:pPr>
            <w:r w:rsidRPr="00EF552C">
              <w:t>1a1</w:t>
            </w:r>
          </w:p>
        </w:tc>
        <w:tc>
          <w:tcPr>
            <w:tcW w:w="3969" w:type="dxa"/>
            <w:tcBorders>
              <w:top w:val="single" w:sz="4" w:space="0" w:color="auto"/>
              <w:left w:val="single" w:sz="4" w:space="0" w:color="auto"/>
              <w:bottom w:val="single" w:sz="4" w:space="0" w:color="auto"/>
              <w:right w:val="single" w:sz="4" w:space="0" w:color="auto"/>
            </w:tcBorders>
            <w:hideMark/>
          </w:tcPr>
          <w:p w14:paraId="35130A0E" w14:textId="02036918" w:rsidR="002779A7" w:rsidRPr="00EF552C" w:rsidRDefault="002779A7" w:rsidP="008F3FF5">
            <w:pPr>
              <w:pStyle w:val="TAL"/>
            </w:pPr>
            <w:r w:rsidRPr="00EF552C">
              <w:t>IF in RRC_IDLE state, the E-UTRA/EPC actions which are related to the MCX call establishment described in clause 5.4.3 '</w:t>
            </w:r>
            <w:del w:id="974" w:author="MCC160" w:date="2023-01-17T17:51:00Z">
              <w:r w:rsidRPr="00EF552C" w:rsidDel="00A24D40">
                <w:delText xml:space="preserve">Generic Test Procedure for </w:delText>
              </w:r>
            </w:del>
            <w:r w:rsidRPr="00EF552C">
              <w:t>MCX CO communication in E-UTRA' take place.</w:t>
            </w:r>
          </w:p>
        </w:tc>
        <w:tc>
          <w:tcPr>
            <w:tcW w:w="709" w:type="dxa"/>
            <w:tcBorders>
              <w:top w:val="single" w:sz="4" w:space="0" w:color="auto"/>
              <w:left w:val="single" w:sz="4" w:space="0" w:color="auto"/>
              <w:bottom w:val="single" w:sz="4" w:space="0" w:color="auto"/>
              <w:right w:val="single" w:sz="4" w:space="0" w:color="auto"/>
            </w:tcBorders>
            <w:hideMark/>
          </w:tcPr>
          <w:p w14:paraId="36758FAE" w14:textId="77777777" w:rsidR="002779A7" w:rsidRPr="00EF552C" w:rsidRDefault="002779A7" w:rsidP="008F3FF5">
            <w:pPr>
              <w:pStyle w:val="TAC"/>
            </w:pPr>
            <w:r w:rsidRPr="00EF552C">
              <w:t>-</w:t>
            </w:r>
          </w:p>
        </w:tc>
        <w:tc>
          <w:tcPr>
            <w:tcW w:w="2977" w:type="dxa"/>
            <w:tcBorders>
              <w:top w:val="single" w:sz="4" w:space="0" w:color="auto"/>
              <w:left w:val="single" w:sz="4" w:space="0" w:color="auto"/>
              <w:bottom w:val="single" w:sz="4" w:space="0" w:color="auto"/>
              <w:right w:val="single" w:sz="4" w:space="0" w:color="auto"/>
            </w:tcBorders>
            <w:hideMark/>
          </w:tcPr>
          <w:p w14:paraId="5715E2D2" w14:textId="77777777" w:rsidR="002779A7" w:rsidRPr="00EF552C" w:rsidRDefault="002779A7" w:rsidP="008F3FF5">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7DAB7F9B" w14:textId="77777777" w:rsidR="002779A7" w:rsidRPr="00EF552C" w:rsidRDefault="002779A7" w:rsidP="008F3FF5">
            <w:pPr>
              <w:pStyle w:val="TAC"/>
            </w:pPr>
            <w:r w:rsidRPr="00EF552C">
              <w:t>-</w:t>
            </w:r>
          </w:p>
        </w:tc>
        <w:tc>
          <w:tcPr>
            <w:tcW w:w="892" w:type="dxa"/>
            <w:tcBorders>
              <w:top w:val="single" w:sz="4" w:space="0" w:color="auto"/>
              <w:left w:val="single" w:sz="4" w:space="0" w:color="auto"/>
              <w:bottom w:val="single" w:sz="4" w:space="0" w:color="auto"/>
              <w:right w:val="single" w:sz="4" w:space="0" w:color="auto"/>
            </w:tcBorders>
            <w:hideMark/>
          </w:tcPr>
          <w:p w14:paraId="374B5E09" w14:textId="77777777" w:rsidR="002779A7" w:rsidRPr="00EF552C" w:rsidRDefault="002779A7" w:rsidP="008F3FF5">
            <w:pPr>
              <w:pStyle w:val="TAC"/>
            </w:pPr>
            <w:r w:rsidRPr="00EF552C">
              <w:t>-</w:t>
            </w:r>
          </w:p>
        </w:tc>
      </w:tr>
      <w:tr w:rsidR="002779A7" w:rsidRPr="00EF552C" w14:paraId="6B8BBE3D" w14:textId="77777777" w:rsidTr="008F3FF5">
        <w:tc>
          <w:tcPr>
            <w:tcW w:w="648" w:type="dxa"/>
            <w:tcBorders>
              <w:top w:val="single" w:sz="4" w:space="0" w:color="auto"/>
              <w:left w:val="single" w:sz="4" w:space="0" w:color="auto"/>
              <w:bottom w:val="single" w:sz="4" w:space="0" w:color="auto"/>
              <w:right w:val="single" w:sz="4" w:space="0" w:color="auto"/>
            </w:tcBorders>
            <w:hideMark/>
          </w:tcPr>
          <w:p w14:paraId="3BBA54B5" w14:textId="77777777" w:rsidR="002779A7" w:rsidRPr="00EF552C" w:rsidRDefault="002779A7" w:rsidP="008F3FF5">
            <w:pPr>
              <w:pStyle w:val="TAC"/>
            </w:pPr>
            <w:r w:rsidRPr="00EF552C">
              <w:t>2</w:t>
            </w:r>
          </w:p>
        </w:tc>
        <w:tc>
          <w:tcPr>
            <w:tcW w:w="3969" w:type="dxa"/>
            <w:tcBorders>
              <w:top w:val="single" w:sz="4" w:space="0" w:color="auto"/>
              <w:left w:val="single" w:sz="4" w:space="0" w:color="auto"/>
              <w:bottom w:val="single" w:sz="4" w:space="0" w:color="auto"/>
              <w:right w:val="single" w:sz="4" w:space="0" w:color="auto"/>
            </w:tcBorders>
            <w:hideMark/>
          </w:tcPr>
          <w:p w14:paraId="76506C5B" w14:textId="77777777" w:rsidR="002779A7" w:rsidRPr="00EF552C" w:rsidRDefault="002779A7" w:rsidP="008F3FF5">
            <w:pPr>
              <w:pStyle w:val="TAL"/>
            </w:pPr>
            <w:r w:rsidRPr="00EF552C">
              <w:t xml:space="preserve">Check: Does the UE (MCX Client) send a SIP SUBSCRIBE message request? </w:t>
            </w:r>
          </w:p>
        </w:tc>
        <w:tc>
          <w:tcPr>
            <w:tcW w:w="709" w:type="dxa"/>
            <w:tcBorders>
              <w:top w:val="single" w:sz="4" w:space="0" w:color="auto"/>
              <w:left w:val="single" w:sz="4" w:space="0" w:color="auto"/>
              <w:bottom w:val="single" w:sz="4" w:space="0" w:color="auto"/>
              <w:right w:val="single" w:sz="4" w:space="0" w:color="auto"/>
            </w:tcBorders>
            <w:hideMark/>
          </w:tcPr>
          <w:p w14:paraId="0659DFA4" w14:textId="77777777" w:rsidR="002779A7" w:rsidRPr="00EF552C" w:rsidRDefault="002779A7" w:rsidP="008F3FF5">
            <w:pPr>
              <w:pStyle w:val="TAC"/>
            </w:pPr>
            <w:r w:rsidRPr="00EF552C">
              <w:t>--&gt;</w:t>
            </w:r>
          </w:p>
        </w:tc>
        <w:tc>
          <w:tcPr>
            <w:tcW w:w="2977" w:type="dxa"/>
            <w:tcBorders>
              <w:top w:val="single" w:sz="4" w:space="0" w:color="auto"/>
              <w:left w:val="single" w:sz="4" w:space="0" w:color="auto"/>
              <w:bottom w:val="single" w:sz="4" w:space="0" w:color="auto"/>
              <w:right w:val="single" w:sz="4" w:space="0" w:color="auto"/>
            </w:tcBorders>
            <w:hideMark/>
          </w:tcPr>
          <w:p w14:paraId="40E53E5E" w14:textId="77777777" w:rsidR="002779A7" w:rsidRPr="00EF552C" w:rsidRDefault="002779A7" w:rsidP="008F3FF5">
            <w:pPr>
              <w:pStyle w:val="TAL"/>
            </w:pPr>
            <w:r w:rsidRPr="00EF552C">
              <w:t>SIP SUBSCRIBE</w:t>
            </w:r>
          </w:p>
        </w:tc>
        <w:tc>
          <w:tcPr>
            <w:tcW w:w="567" w:type="dxa"/>
            <w:tcBorders>
              <w:top w:val="single" w:sz="4" w:space="0" w:color="auto"/>
              <w:left w:val="single" w:sz="4" w:space="0" w:color="auto"/>
              <w:bottom w:val="single" w:sz="4" w:space="0" w:color="auto"/>
              <w:right w:val="single" w:sz="4" w:space="0" w:color="auto"/>
            </w:tcBorders>
            <w:hideMark/>
          </w:tcPr>
          <w:p w14:paraId="359660EF" w14:textId="77777777" w:rsidR="002779A7" w:rsidRPr="00EF552C" w:rsidRDefault="002779A7" w:rsidP="008F3FF5">
            <w:pPr>
              <w:pStyle w:val="TAC"/>
            </w:pPr>
            <w:r w:rsidRPr="00EF552C">
              <w:t>-</w:t>
            </w:r>
          </w:p>
        </w:tc>
        <w:tc>
          <w:tcPr>
            <w:tcW w:w="892" w:type="dxa"/>
            <w:tcBorders>
              <w:top w:val="single" w:sz="4" w:space="0" w:color="auto"/>
              <w:left w:val="single" w:sz="4" w:space="0" w:color="auto"/>
              <w:bottom w:val="single" w:sz="4" w:space="0" w:color="auto"/>
              <w:right w:val="single" w:sz="4" w:space="0" w:color="auto"/>
            </w:tcBorders>
            <w:hideMark/>
          </w:tcPr>
          <w:p w14:paraId="651180EC" w14:textId="77777777" w:rsidR="002779A7" w:rsidRPr="00EF552C" w:rsidRDefault="002779A7" w:rsidP="008F3FF5">
            <w:pPr>
              <w:pStyle w:val="TAC"/>
            </w:pPr>
            <w:r w:rsidRPr="00EF552C">
              <w:t>P</w:t>
            </w:r>
          </w:p>
        </w:tc>
      </w:tr>
      <w:tr w:rsidR="002779A7" w:rsidRPr="00EF552C" w14:paraId="6293A5AD" w14:textId="77777777" w:rsidTr="008F3FF5">
        <w:tc>
          <w:tcPr>
            <w:tcW w:w="648" w:type="dxa"/>
            <w:tcBorders>
              <w:top w:val="single" w:sz="4" w:space="0" w:color="auto"/>
              <w:left w:val="single" w:sz="4" w:space="0" w:color="auto"/>
              <w:bottom w:val="single" w:sz="4" w:space="0" w:color="auto"/>
              <w:right w:val="single" w:sz="4" w:space="0" w:color="auto"/>
            </w:tcBorders>
            <w:hideMark/>
          </w:tcPr>
          <w:p w14:paraId="6B0E2890" w14:textId="77777777" w:rsidR="002779A7" w:rsidRPr="00EF552C" w:rsidRDefault="002779A7" w:rsidP="008F3FF5">
            <w:pPr>
              <w:pStyle w:val="TAC"/>
            </w:pPr>
            <w:r w:rsidRPr="00EF552C">
              <w:t>3</w:t>
            </w:r>
          </w:p>
        </w:tc>
        <w:tc>
          <w:tcPr>
            <w:tcW w:w="3969" w:type="dxa"/>
            <w:tcBorders>
              <w:top w:val="single" w:sz="4" w:space="0" w:color="auto"/>
              <w:left w:val="single" w:sz="4" w:space="0" w:color="auto"/>
              <w:bottom w:val="single" w:sz="4" w:space="0" w:color="auto"/>
              <w:right w:val="single" w:sz="4" w:space="0" w:color="auto"/>
            </w:tcBorders>
            <w:hideMark/>
          </w:tcPr>
          <w:p w14:paraId="193706A3" w14:textId="77777777" w:rsidR="002779A7" w:rsidRPr="00EF552C" w:rsidRDefault="002779A7" w:rsidP="008F3FF5">
            <w:pPr>
              <w:pStyle w:val="TAL"/>
            </w:pPr>
            <w:r w:rsidRPr="00EF552C">
              <w:t>The SS (MCX Server) responds to the SIP SUBSCRIBE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066B76" w14:textId="77777777" w:rsidR="002779A7" w:rsidRPr="00EF552C" w:rsidRDefault="002779A7" w:rsidP="008F3FF5">
            <w:pPr>
              <w:pStyle w:val="TAC"/>
            </w:pPr>
            <w:r w:rsidRPr="00EF552C">
              <w:t>&lt;--</w:t>
            </w:r>
          </w:p>
        </w:tc>
        <w:tc>
          <w:tcPr>
            <w:tcW w:w="2977" w:type="dxa"/>
            <w:tcBorders>
              <w:top w:val="single" w:sz="4" w:space="0" w:color="auto"/>
              <w:left w:val="single" w:sz="4" w:space="0" w:color="auto"/>
              <w:bottom w:val="single" w:sz="4" w:space="0" w:color="auto"/>
              <w:right w:val="single" w:sz="4" w:space="0" w:color="auto"/>
            </w:tcBorders>
            <w:hideMark/>
          </w:tcPr>
          <w:p w14:paraId="64557C4F" w14:textId="77777777" w:rsidR="002779A7" w:rsidRPr="00EF552C" w:rsidRDefault="002779A7" w:rsidP="008F3FF5">
            <w:pPr>
              <w:pStyle w:val="TAL"/>
            </w:pPr>
            <w:r w:rsidRPr="00EF552C">
              <w:t>SIP 200 (OK)</w:t>
            </w:r>
          </w:p>
        </w:tc>
        <w:tc>
          <w:tcPr>
            <w:tcW w:w="567" w:type="dxa"/>
            <w:tcBorders>
              <w:top w:val="single" w:sz="4" w:space="0" w:color="auto"/>
              <w:left w:val="single" w:sz="4" w:space="0" w:color="auto"/>
              <w:bottom w:val="single" w:sz="4" w:space="0" w:color="auto"/>
              <w:right w:val="single" w:sz="4" w:space="0" w:color="auto"/>
            </w:tcBorders>
            <w:hideMark/>
          </w:tcPr>
          <w:p w14:paraId="3E8ED903" w14:textId="77777777" w:rsidR="002779A7" w:rsidRPr="00EF552C" w:rsidRDefault="002779A7" w:rsidP="008F3FF5">
            <w:pPr>
              <w:pStyle w:val="TAC"/>
            </w:pPr>
            <w:r w:rsidRPr="00EF552C">
              <w:t>-</w:t>
            </w:r>
          </w:p>
        </w:tc>
        <w:tc>
          <w:tcPr>
            <w:tcW w:w="892" w:type="dxa"/>
            <w:tcBorders>
              <w:top w:val="single" w:sz="4" w:space="0" w:color="auto"/>
              <w:left w:val="single" w:sz="4" w:space="0" w:color="auto"/>
              <w:bottom w:val="single" w:sz="4" w:space="0" w:color="auto"/>
              <w:right w:val="single" w:sz="4" w:space="0" w:color="auto"/>
            </w:tcBorders>
            <w:hideMark/>
          </w:tcPr>
          <w:p w14:paraId="09281AAA" w14:textId="77777777" w:rsidR="002779A7" w:rsidRPr="00EF552C" w:rsidRDefault="002779A7" w:rsidP="008F3FF5">
            <w:pPr>
              <w:pStyle w:val="TAC"/>
            </w:pPr>
            <w:r w:rsidRPr="00EF552C">
              <w:t>-</w:t>
            </w:r>
          </w:p>
        </w:tc>
      </w:tr>
      <w:tr w:rsidR="002779A7" w:rsidRPr="00EF552C" w14:paraId="6F73D8B6" w14:textId="77777777" w:rsidTr="008F3FF5">
        <w:tc>
          <w:tcPr>
            <w:tcW w:w="648" w:type="dxa"/>
            <w:tcBorders>
              <w:top w:val="single" w:sz="4" w:space="0" w:color="auto"/>
              <w:left w:val="single" w:sz="4" w:space="0" w:color="auto"/>
              <w:bottom w:val="single" w:sz="4" w:space="0" w:color="auto"/>
              <w:right w:val="single" w:sz="4" w:space="0" w:color="auto"/>
            </w:tcBorders>
            <w:hideMark/>
          </w:tcPr>
          <w:p w14:paraId="5547C759" w14:textId="77777777" w:rsidR="002779A7" w:rsidRPr="00EF552C" w:rsidRDefault="002779A7" w:rsidP="008F3FF5">
            <w:pPr>
              <w:pStyle w:val="TAC"/>
              <w:rPr>
                <w:rFonts w:cs="Arial"/>
              </w:rPr>
            </w:pPr>
            <w:r w:rsidRPr="00EF552C">
              <w:t>4</w:t>
            </w:r>
          </w:p>
        </w:tc>
        <w:tc>
          <w:tcPr>
            <w:tcW w:w="3969" w:type="dxa"/>
            <w:tcBorders>
              <w:top w:val="single" w:sz="4" w:space="0" w:color="auto"/>
              <w:left w:val="single" w:sz="4" w:space="0" w:color="auto"/>
              <w:bottom w:val="single" w:sz="4" w:space="0" w:color="auto"/>
              <w:right w:val="single" w:sz="4" w:space="0" w:color="auto"/>
            </w:tcBorders>
            <w:hideMark/>
          </w:tcPr>
          <w:p w14:paraId="3DB77195" w14:textId="77777777" w:rsidR="002779A7" w:rsidRPr="00EF552C" w:rsidRDefault="002779A7" w:rsidP="008F3FF5">
            <w:pPr>
              <w:pStyle w:val="TAL"/>
            </w:pPr>
            <w:r w:rsidRPr="00EF552C">
              <w:t>The SS (MCX Server) sends a SIP NOTIFY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8D2936" w14:textId="77777777" w:rsidR="002779A7" w:rsidRPr="00EF552C" w:rsidRDefault="002779A7" w:rsidP="008F3FF5">
            <w:pPr>
              <w:pStyle w:val="TAC"/>
              <w:rPr>
                <w:szCs w:val="18"/>
              </w:rPr>
            </w:pPr>
            <w:r w:rsidRPr="00EF552C">
              <w:t>&lt;--</w:t>
            </w:r>
          </w:p>
        </w:tc>
        <w:tc>
          <w:tcPr>
            <w:tcW w:w="2977" w:type="dxa"/>
            <w:tcBorders>
              <w:top w:val="single" w:sz="4" w:space="0" w:color="auto"/>
              <w:left w:val="single" w:sz="4" w:space="0" w:color="auto"/>
              <w:bottom w:val="single" w:sz="4" w:space="0" w:color="auto"/>
              <w:right w:val="single" w:sz="4" w:space="0" w:color="auto"/>
            </w:tcBorders>
            <w:hideMark/>
          </w:tcPr>
          <w:p w14:paraId="5F72CC6A" w14:textId="77777777" w:rsidR="002779A7" w:rsidRPr="00EF552C" w:rsidRDefault="002779A7" w:rsidP="008F3FF5">
            <w:pPr>
              <w:pStyle w:val="TAL"/>
            </w:pPr>
            <w:r w:rsidRPr="00EF552C">
              <w:t>SIP NOTIFY</w:t>
            </w:r>
          </w:p>
        </w:tc>
        <w:tc>
          <w:tcPr>
            <w:tcW w:w="567" w:type="dxa"/>
            <w:tcBorders>
              <w:top w:val="single" w:sz="4" w:space="0" w:color="auto"/>
              <w:left w:val="single" w:sz="4" w:space="0" w:color="auto"/>
              <w:bottom w:val="single" w:sz="4" w:space="0" w:color="auto"/>
              <w:right w:val="single" w:sz="4" w:space="0" w:color="auto"/>
            </w:tcBorders>
            <w:hideMark/>
          </w:tcPr>
          <w:p w14:paraId="5218E981" w14:textId="77777777" w:rsidR="002779A7" w:rsidRPr="00EF552C" w:rsidRDefault="002779A7" w:rsidP="008F3FF5">
            <w:pPr>
              <w:pStyle w:val="TAC"/>
            </w:pPr>
            <w:r w:rsidRPr="00EF552C">
              <w:t>-</w:t>
            </w:r>
          </w:p>
        </w:tc>
        <w:tc>
          <w:tcPr>
            <w:tcW w:w="892" w:type="dxa"/>
            <w:tcBorders>
              <w:top w:val="single" w:sz="4" w:space="0" w:color="auto"/>
              <w:left w:val="single" w:sz="4" w:space="0" w:color="auto"/>
              <w:bottom w:val="single" w:sz="4" w:space="0" w:color="auto"/>
              <w:right w:val="single" w:sz="4" w:space="0" w:color="auto"/>
            </w:tcBorders>
            <w:hideMark/>
          </w:tcPr>
          <w:p w14:paraId="20C2E264" w14:textId="77777777" w:rsidR="002779A7" w:rsidRPr="00EF552C" w:rsidRDefault="002779A7" w:rsidP="008F3FF5">
            <w:pPr>
              <w:pStyle w:val="TAC"/>
            </w:pPr>
            <w:r w:rsidRPr="00EF552C">
              <w:t>-</w:t>
            </w:r>
          </w:p>
        </w:tc>
      </w:tr>
      <w:tr w:rsidR="002779A7" w:rsidRPr="00EF552C" w14:paraId="404BFBE9" w14:textId="77777777" w:rsidTr="008F3FF5">
        <w:tc>
          <w:tcPr>
            <w:tcW w:w="648" w:type="dxa"/>
            <w:tcBorders>
              <w:top w:val="single" w:sz="4" w:space="0" w:color="auto"/>
              <w:left w:val="single" w:sz="4" w:space="0" w:color="auto"/>
              <w:bottom w:val="single" w:sz="4" w:space="0" w:color="auto"/>
              <w:right w:val="single" w:sz="4" w:space="0" w:color="auto"/>
            </w:tcBorders>
            <w:hideMark/>
          </w:tcPr>
          <w:p w14:paraId="4A4DBBC6" w14:textId="77777777" w:rsidR="002779A7" w:rsidRPr="00EF552C" w:rsidRDefault="002779A7" w:rsidP="008F3FF5">
            <w:pPr>
              <w:pStyle w:val="TAC"/>
              <w:rPr>
                <w:rFonts w:cs="Arial"/>
              </w:rPr>
            </w:pPr>
            <w:r w:rsidRPr="00EF552C">
              <w:t>5</w:t>
            </w:r>
          </w:p>
        </w:tc>
        <w:tc>
          <w:tcPr>
            <w:tcW w:w="3969" w:type="dxa"/>
            <w:tcBorders>
              <w:top w:val="single" w:sz="4" w:space="0" w:color="auto"/>
              <w:left w:val="single" w:sz="4" w:space="0" w:color="auto"/>
              <w:bottom w:val="single" w:sz="4" w:space="0" w:color="auto"/>
              <w:right w:val="single" w:sz="4" w:space="0" w:color="auto"/>
            </w:tcBorders>
            <w:hideMark/>
          </w:tcPr>
          <w:p w14:paraId="232965EF" w14:textId="77777777" w:rsidR="002779A7" w:rsidRPr="00EF552C" w:rsidRDefault="002779A7" w:rsidP="008F3FF5">
            <w:pPr>
              <w:pStyle w:val="TAL"/>
            </w:pPr>
            <w:r w:rsidRPr="00EF552C">
              <w:t>The UE (MCX Client) responds with a SIP 200 (OK)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3854D9" w14:textId="77777777" w:rsidR="002779A7" w:rsidRPr="00EF552C" w:rsidRDefault="002779A7" w:rsidP="008F3FF5">
            <w:pPr>
              <w:pStyle w:val="TAC"/>
              <w:rPr>
                <w:szCs w:val="18"/>
              </w:rPr>
            </w:pPr>
            <w:r w:rsidRPr="00EF552C">
              <w:t>--&gt;</w:t>
            </w:r>
          </w:p>
        </w:tc>
        <w:tc>
          <w:tcPr>
            <w:tcW w:w="2977" w:type="dxa"/>
            <w:tcBorders>
              <w:top w:val="single" w:sz="4" w:space="0" w:color="auto"/>
              <w:left w:val="single" w:sz="4" w:space="0" w:color="auto"/>
              <w:bottom w:val="single" w:sz="4" w:space="0" w:color="auto"/>
              <w:right w:val="single" w:sz="4" w:space="0" w:color="auto"/>
            </w:tcBorders>
            <w:hideMark/>
          </w:tcPr>
          <w:p w14:paraId="3A1BC633" w14:textId="77777777" w:rsidR="002779A7" w:rsidRPr="00EF552C" w:rsidRDefault="002779A7" w:rsidP="008F3FF5">
            <w:pPr>
              <w:pStyle w:val="TAL"/>
            </w:pPr>
            <w:r w:rsidRPr="00EF552C">
              <w:t>SIP 200 (OK)</w:t>
            </w:r>
          </w:p>
        </w:tc>
        <w:tc>
          <w:tcPr>
            <w:tcW w:w="567" w:type="dxa"/>
            <w:tcBorders>
              <w:top w:val="single" w:sz="4" w:space="0" w:color="auto"/>
              <w:left w:val="single" w:sz="4" w:space="0" w:color="auto"/>
              <w:bottom w:val="single" w:sz="4" w:space="0" w:color="auto"/>
              <w:right w:val="single" w:sz="4" w:space="0" w:color="auto"/>
            </w:tcBorders>
          </w:tcPr>
          <w:p w14:paraId="568F634D" w14:textId="23D3F50D" w:rsidR="002779A7" w:rsidRPr="0096757A" w:rsidRDefault="0096757A" w:rsidP="008F3FF5">
            <w:pPr>
              <w:pStyle w:val="TAC"/>
              <w:rPr>
                <w:highlight w:val="yellow"/>
                <w:rPrChange w:id="975" w:author="MCC160" w:date="2023-02-27T13:57:00Z">
                  <w:rPr/>
                </w:rPrChange>
              </w:rPr>
            </w:pPr>
            <w:ins w:id="976" w:author="MCC160" w:date="2023-02-27T13:57:00Z">
              <w:r w:rsidRPr="0096757A">
                <w:rPr>
                  <w:highlight w:val="yellow"/>
                  <w:rPrChange w:id="977" w:author="MCC160" w:date="2023-02-27T13:57:00Z">
                    <w:rPr/>
                  </w:rPrChange>
                </w:rPr>
                <w:t>-</w:t>
              </w:r>
            </w:ins>
          </w:p>
        </w:tc>
        <w:tc>
          <w:tcPr>
            <w:tcW w:w="892" w:type="dxa"/>
            <w:tcBorders>
              <w:top w:val="single" w:sz="4" w:space="0" w:color="auto"/>
              <w:left w:val="single" w:sz="4" w:space="0" w:color="auto"/>
              <w:bottom w:val="single" w:sz="4" w:space="0" w:color="auto"/>
              <w:right w:val="single" w:sz="4" w:space="0" w:color="auto"/>
            </w:tcBorders>
          </w:tcPr>
          <w:p w14:paraId="55E15378" w14:textId="2510A5EA" w:rsidR="002779A7" w:rsidRPr="0096757A" w:rsidRDefault="0096757A" w:rsidP="008F3FF5">
            <w:pPr>
              <w:pStyle w:val="TAC"/>
              <w:rPr>
                <w:highlight w:val="yellow"/>
                <w:rPrChange w:id="978" w:author="MCC160" w:date="2023-02-27T13:57:00Z">
                  <w:rPr/>
                </w:rPrChange>
              </w:rPr>
            </w:pPr>
            <w:ins w:id="979" w:author="MCC160" w:date="2023-02-27T13:57:00Z">
              <w:r w:rsidRPr="0096757A">
                <w:rPr>
                  <w:highlight w:val="yellow"/>
                  <w:rPrChange w:id="980" w:author="MCC160" w:date="2023-02-27T13:57:00Z">
                    <w:rPr/>
                  </w:rPrChange>
                </w:rPr>
                <w:t>-</w:t>
              </w:r>
            </w:ins>
          </w:p>
        </w:tc>
      </w:tr>
      <w:tr w:rsidR="002779A7" w:rsidRPr="00EF552C" w14:paraId="04246934" w14:textId="77777777" w:rsidTr="008F3FF5">
        <w:tc>
          <w:tcPr>
            <w:tcW w:w="648" w:type="dxa"/>
            <w:tcBorders>
              <w:top w:val="single" w:sz="4" w:space="0" w:color="auto"/>
              <w:left w:val="single" w:sz="4" w:space="0" w:color="auto"/>
              <w:bottom w:val="single" w:sz="4" w:space="0" w:color="auto"/>
              <w:right w:val="single" w:sz="4" w:space="0" w:color="auto"/>
            </w:tcBorders>
            <w:hideMark/>
          </w:tcPr>
          <w:p w14:paraId="3E0BE0E7" w14:textId="77777777" w:rsidR="002779A7" w:rsidRPr="00EF552C" w:rsidRDefault="002779A7" w:rsidP="008F3FF5">
            <w:pPr>
              <w:pStyle w:val="TAC"/>
              <w:rPr>
                <w:rFonts w:cs="Arial"/>
              </w:rPr>
            </w:pPr>
            <w:r w:rsidRPr="00EF552C">
              <w:t>6</w:t>
            </w:r>
          </w:p>
        </w:tc>
        <w:tc>
          <w:tcPr>
            <w:tcW w:w="3969" w:type="dxa"/>
            <w:tcBorders>
              <w:top w:val="single" w:sz="4" w:space="0" w:color="auto"/>
              <w:left w:val="single" w:sz="4" w:space="0" w:color="auto"/>
              <w:bottom w:val="single" w:sz="4" w:space="0" w:color="auto"/>
              <w:right w:val="single" w:sz="4" w:space="0" w:color="auto"/>
            </w:tcBorders>
            <w:hideMark/>
          </w:tcPr>
          <w:p w14:paraId="68BFCDCA" w14:textId="77777777" w:rsidR="002779A7" w:rsidRPr="00EF552C" w:rsidRDefault="002779A7" w:rsidP="008F3FF5">
            <w:pPr>
              <w:pStyle w:val="TAL"/>
            </w:pPr>
            <w:r w:rsidRPr="00EF552C">
              <w:t>SS (MCX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14:paraId="2146B05A" w14:textId="77777777" w:rsidR="002779A7" w:rsidRPr="00EF552C" w:rsidRDefault="002779A7" w:rsidP="008F3FF5">
            <w:pPr>
              <w:pStyle w:val="TAC"/>
              <w:rPr>
                <w:szCs w:val="18"/>
              </w:rPr>
            </w:pPr>
            <w:r w:rsidRPr="00EF552C">
              <w:t>-</w:t>
            </w:r>
          </w:p>
        </w:tc>
        <w:tc>
          <w:tcPr>
            <w:tcW w:w="2977" w:type="dxa"/>
            <w:tcBorders>
              <w:top w:val="single" w:sz="4" w:space="0" w:color="auto"/>
              <w:left w:val="single" w:sz="4" w:space="0" w:color="auto"/>
              <w:bottom w:val="single" w:sz="4" w:space="0" w:color="auto"/>
              <w:right w:val="single" w:sz="4" w:space="0" w:color="auto"/>
            </w:tcBorders>
            <w:hideMark/>
          </w:tcPr>
          <w:p w14:paraId="2FE82ABD" w14:textId="77777777" w:rsidR="002779A7" w:rsidRPr="00EF552C" w:rsidRDefault="002779A7" w:rsidP="008F3FF5">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78BC576B" w14:textId="77777777" w:rsidR="002779A7" w:rsidRPr="00EF552C" w:rsidRDefault="002779A7" w:rsidP="008F3FF5">
            <w:pPr>
              <w:pStyle w:val="TAC"/>
            </w:pPr>
            <w:r w:rsidRPr="00EF552C">
              <w:t>-</w:t>
            </w:r>
          </w:p>
        </w:tc>
        <w:tc>
          <w:tcPr>
            <w:tcW w:w="892" w:type="dxa"/>
            <w:tcBorders>
              <w:top w:val="single" w:sz="4" w:space="0" w:color="auto"/>
              <w:left w:val="single" w:sz="4" w:space="0" w:color="auto"/>
              <w:bottom w:val="single" w:sz="4" w:space="0" w:color="auto"/>
              <w:right w:val="single" w:sz="4" w:space="0" w:color="auto"/>
            </w:tcBorders>
            <w:hideMark/>
          </w:tcPr>
          <w:p w14:paraId="6C729E00" w14:textId="77777777" w:rsidR="002779A7" w:rsidRPr="00EF552C" w:rsidRDefault="002779A7" w:rsidP="008F3FF5">
            <w:pPr>
              <w:pStyle w:val="TAC"/>
            </w:pPr>
            <w:r w:rsidRPr="00EF552C">
              <w:t>-</w:t>
            </w:r>
          </w:p>
        </w:tc>
      </w:tr>
    </w:tbl>
    <w:p w14:paraId="03E4A578" w14:textId="77777777" w:rsidR="002779A7" w:rsidRPr="00EF552C" w:rsidRDefault="002779A7" w:rsidP="002779A7"/>
    <w:p w14:paraId="75AC9B32" w14:textId="77777777" w:rsidR="002779A7" w:rsidRPr="00EF552C" w:rsidRDefault="002779A7" w:rsidP="002779A7">
      <w:pPr>
        <w:pStyle w:val="H6"/>
      </w:pPr>
      <w:r w:rsidRPr="00EF552C">
        <w:t>5.3.29.4</w:t>
      </w:r>
      <w:r w:rsidRPr="00EF552C">
        <w:tab/>
        <w:t>Specific message contents</w:t>
      </w:r>
    </w:p>
    <w:p w14:paraId="79CACC9D" w14:textId="77777777" w:rsidR="002779A7" w:rsidRPr="00EF552C" w:rsidRDefault="002779A7" w:rsidP="002779A7">
      <w:r w:rsidRPr="00EF552C">
        <w:t>All message contents are as specified in clause 5.5 and in the test case calling the procedure, with the following clarifications:</w:t>
      </w:r>
    </w:p>
    <w:p w14:paraId="7418A230" w14:textId="4D8662E5" w:rsidR="002779A7" w:rsidRPr="00EF552C" w:rsidRDefault="002779A7" w:rsidP="002779A7">
      <w:del w:id="981" w:author="MCC160" w:date="2023-01-17T18:06:00Z">
        <w:r w:rsidRPr="00EF552C" w:rsidDel="00F5443A">
          <w:delText>n</w:delText>
        </w:r>
      </w:del>
      <w:ins w:id="982" w:author="MCC160" w:date="2023-01-17T18:06:00Z">
        <w:r w:rsidR="00F5443A">
          <w:t>N</w:t>
        </w:r>
      </w:ins>
      <w:r w:rsidRPr="00EF552C">
        <w:t>one</w:t>
      </w:r>
    </w:p>
    <w:p w14:paraId="7012EEB7" w14:textId="77777777" w:rsidR="002779A7" w:rsidRPr="00EF552C" w:rsidRDefault="002779A7" w:rsidP="002779A7">
      <w:pPr>
        <w:pStyle w:val="Heading3"/>
      </w:pPr>
      <w:bookmarkStart w:id="983" w:name="_Toc92287933"/>
      <w:bookmarkStart w:id="984" w:name="_Toc92306334"/>
      <w:bookmarkStart w:id="985" w:name="_Toc100443123"/>
      <w:bookmarkStart w:id="986" w:name="_Toc106820587"/>
      <w:r w:rsidRPr="00EF552C">
        <w:t>5.3.30</w:t>
      </w:r>
      <w:r w:rsidRPr="00EF552C">
        <w:tab/>
        <w:t>MCX SIP MESSAGE Request - Accept CO</w:t>
      </w:r>
      <w:bookmarkEnd w:id="983"/>
      <w:bookmarkEnd w:id="984"/>
      <w:bookmarkEnd w:id="985"/>
      <w:bookmarkEnd w:id="986"/>
    </w:p>
    <w:p w14:paraId="215CD63F" w14:textId="77777777" w:rsidR="002779A7" w:rsidRPr="00EF552C" w:rsidRDefault="002779A7" w:rsidP="002779A7">
      <w:pPr>
        <w:pStyle w:val="H6"/>
      </w:pPr>
      <w:r w:rsidRPr="00EF552C">
        <w:t>5.3.30.1</w:t>
      </w:r>
      <w:r w:rsidRPr="00EF552C">
        <w:tab/>
        <w:t>Initial conditions</w:t>
      </w:r>
    </w:p>
    <w:p w14:paraId="0193FACB" w14:textId="77777777" w:rsidR="002779A7" w:rsidRPr="00EF552C" w:rsidRDefault="002779A7" w:rsidP="002779A7">
      <w:r w:rsidRPr="00EF552C">
        <w:t>As specified in the test case which calls the procedure.</w:t>
      </w:r>
    </w:p>
    <w:p w14:paraId="2508F14C" w14:textId="77777777" w:rsidR="002779A7" w:rsidRPr="00EF552C" w:rsidRDefault="002779A7" w:rsidP="002779A7">
      <w:r w:rsidRPr="00EF552C">
        <w:t xml:space="preserve">Within the context of this procedure, MCX refers to MCPTT or </w:t>
      </w:r>
      <w:proofErr w:type="spellStart"/>
      <w:r w:rsidRPr="00EF552C">
        <w:t>MCVideo</w:t>
      </w:r>
      <w:proofErr w:type="spellEnd"/>
    </w:p>
    <w:p w14:paraId="631DC940" w14:textId="77777777" w:rsidR="002779A7" w:rsidRPr="00EF552C" w:rsidRDefault="002779A7" w:rsidP="002779A7">
      <w:pPr>
        <w:pStyle w:val="H6"/>
      </w:pPr>
      <w:r w:rsidRPr="00EF552C">
        <w:t>5.3.30.2</w:t>
      </w:r>
      <w:r w:rsidRPr="00EF552C">
        <w:tab/>
        <w:t>Definition of system information messages</w:t>
      </w:r>
    </w:p>
    <w:p w14:paraId="08BE7D06" w14:textId="77777777" w:rsidR="002779A7" w:rsidRPr="00EF552C" w:rsidRDefault="002779A7" w:rsidP="002779A7">
      <w:r w:rsidRPr="00EF552C">
        <w:t>The E-UTRA default system information messages as defined in TS 36.508 [6] are used.</w:t>
      </w:r>
    </w:p>
    <w:p w14:paraId="0ECF0608" w14:textId="77777777" w:rsidR="002779A7" w:rsidRPr="00EF552C" w:rsidRDefault="002779A7" w:rsidP="002779A7">
      <w:pPr>
        <w:pStyle w:val="H6"/>
      </w:pPr>
      <w:r w:rsidRPr="00EF552C">
        <w:t>5.3.30.3</w:t>
      </w:r>
      <w:r w:rsidRPr="00EF552C">
        <w:tab/>
        <w:t>Procedure</w:t>
      </w:r>
    </w:p>
    <w:p w14:paraId="372712E2" w14:textId="77777777" w:rsidR="002779A7" w:rsidRPr="00EF552C" w:rsidRDefault="002779A7" w:rsidP="002779A7">
      <w:pPr>
        <w:pStyle w:val="TH"/>
      </w:pPr>
      <w:r w:rsidRPr="00EF552C">
        <w:t>Table 5.3.30.3-1: MCX SIP MESSAGE Request - Accept CO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779A7" w:rsidRPr="00EF552C" w14:paraId="52115CD2" w14:textId="77777777" w:rsidTr="008F3FF5">
        <w:tc>
          <w:tcPr>
            <w:tcW w:w="648" w:type="dxa"/>
            <w:tcBorders>
              <w:bottom w:val="nil"/>
            </w:tcBorders>
          </w:tcPr>
          <w:p w14:paraId="710C47DB" w14:textId="77777777" w:rsidR="002779A7" w:rsidRPr="00EF552C" w:rsidRDefault="002779A7" w:rsidP="008F3FF5">
            <w:pPr>
              <w:pStyle w:val="TAH"/>
            </w:pPr>
            <w:r w:rsidRPr="00EF552C">
              <w:t>St</w:t>
            </w:r>
          </w:p>
        </w:tc>
        <w:tc>
          <w:tcPr>
            <w:tcW w:w="3969" w:type="dxa"/>
            <w:tcBorders>
              <w:bottom w:val="nil"/>
            </w:tcBorders>
          </w:tcPr>
          <w:p w14:paraId="7F2DA201" w14:textId="77777777" w:rsidR="002779A7" w:rsidRPr="00EF552C" w:rsidRDefault="002779A7" w:rsidP="008F3FF5">
            <w:pPr>
              <w:pStyle w:val="TAH"/>
            </w:pPr>
            <w:r w:rsidRPr="00EF552C">
              <w:t>Procedure</w:t>
            </w:r>
          </w:p>
        </w:tc>
        <w:tc>
          <w:tcPr>
            <w:tcW w:w="3686" w:type="dxa"/>
            <w:gridSpan w:val="2"/>
          </w:tcPr>
          <w:p w14:paraId="14ACED89" w14:textId="77777777" w:rsidR="002779A7" w:rsidRPr="00EF552C" w:rsidRDefault="002779A7" w:rsidP="008F3FF5">
            <w:pPr>
              <w:pStyle w:val="TAH"/>
            </w:pPr>
            <w:r w:rsidRPr="00EF552C">
              <w:t>Message Sequence</w:t>
            </w:r>
          </w:p>
        </w:tc>
        <w:tc>
          <w:tcPr>
            <w:tcW w:w="567" w:type="dxa"/>
            <w:tcBorders>
              <w:bottom w:val="nil"/>
            </w:tcBorders>
          </w:tcPr>
          <w:p w14:paraId="49216D45" w14:textId="77777777" w:rsidR="002779A7" w:rsidRPr="00EF552C" w:rsidRDefault="002779A7" w:rsidP="008F3FF5">
            <w:pPr>
              <w:pStyle w:val="TAH"/>
            </w:pPr>
            <w:r w:rsidRPr="00EF552C">
              <w:t>TP</w:t>
            </w:r>
          </w:p>
        </w:tc>
        <w:tc>
          <w:tcPr>
            <w:tcW w:w="892" w:type="dxa"/>
            <w:tcBorders>
              <w:bottom w:val="nil"/>
            </w:tcBorders>
          </w:tcPr>
          <w:p w14:paraId="2269DB5E" w14:textId="77777777" w:rsidR="002779A7" w:rsidRPr="00EF552C" w:rsidRDefault="002779A7" w:rsidP="008F3FF5">
            <w:pPr>
              <w:pStyle w:val="TAH"/>
            </w:pPr>
            <w:r w:rsidRPr="00EF552C">
              <w:t>Verdict</w:t>
            </w:r>
          </w:p>
        </w:tc>
      </w:tr>
      <w:tr w:rsidR="002779A7" w:rsidRPr="00EF552C" w14:paraId="5510CDCC" w14:textId="77777777" w:rsidTr="008F3FF5">
        <w:tc>
          <w:tcPr>
            <w:tcW w:w="648" w:type="dxa"/>
            <w:tcBorders>
              <w:top w:val="nil"/>
            </w:tcBorders>
          </w:tcPr>
          <w:p w14:paraId="7F22BC8D" w14:textId="77777777" w:rsidR="002779A7" w:rsidRPr="00EF552C" w:rsidRDefault="002779A7" w:rsidP="008F3FF5">
            <w:pPr>
              <w:pStyle w:val="TAH"/>
            </w:pPr>
          </w:p>
        </w:tc>
        <w:tc>
          <w:tcPr>
            <w:tcW w:w="3969" w:type="dxa"/>
            <w:tcBorders>
              <w:top w:val="nil"/>
            </w:tcBorders>
          </w:tcPr>
          <w:p w14:paraId="72A86C60" w14:textId="77777777" w:rsidR="002779A7" w:rsidRPr="00EF552C" w:rsidRDefault="002779A7" w:rsidP="008F3FF5">
            <w:pPr>
              <w:pStyle w:val="TAH"/>
            </w:pPr>
          </w:p>
        </w:tc>
        <w:tc>
          <w:tcPr>
            <w:tcW w:w="709" w:type="dxa"/>
          </w:tcPr>
          <w:p w14:paraId="42528228" w14:textId="77777777" w:rsidR="002779A7" w:rsidRPr="00EF552C" w:rsidRDefault="002779A7" w:rsidP="008F3FF5">
            <w:pPr>
              <w:pStyle w:val="TAH"/>
            </w:pPr>
            <w:r w:rsidRPr="00EF552C">
              <w:t>U - S</w:t>
            </w:r>
          </w:p>
        </w:tc>
        <w:tc>
          <w:tcPr>
            <w:tcW w:w="2977" w:type="dxa"/>
          </w:tcPr>
          <w:p w14:paraId="725805EE" w14:textId="77777777" w:rsidR="002779A7" w:rsidRPr="00EF552C" w:rsidRDefault="002779A7" w:rsidP="008F3FF5">
            <w:pPr>
              <w:pStyle w:val="TAH"/>
            </w:pPr>
            <w:r w:rsidRPr="00EF552C">
              <w:t>Message</w:t>
            </w:r>
          </w:p>
        </w:tc>
        <w:tc>
          <w:tcPr>
            <w:tcW w:w="567" w:type="dxa"/>
            <w:tcBorders>
              <w:top w:val="nil"/>
            </w:tcBorders>
          </w:tcPr>
          <w:p w14:paraId="35E86DA7" w14:textId="77777777" w:rsidR="002779A7" w:rsidRPr="00EF552C" w:rsidRDefault="002779A7" w:rsidP="008F3FF5">
            <w:pPr>
              <w:pStyle w:val="TAH"/>
            </w:pPr>
          </w:p>
        </w:tc>
        <w:tc>
          <w:tcPr>
            <w:tcW w:w="892" w:type="dxa"/>
            <w:tcBorders>
              <w:top w:val="nil"/>
            </w:tcBorders>
          </w:tcPr>
          <w:p w14:paraId="30C3729D" w14:textId="77777777" w:rsidR="002779A7" w:rsidRPr="00EF552C" w:rsidRDefault="002779A7" w:rsidP="008F3FF5">
            <w:pPr>
              <w:pStyle w:val="TAH"/>
            </w:pPr>
          </w:p>
        </w:tc>
      </w:tr>
      <w:tr w:rsidR="002779A7" w:rsidRPr="00EF552C" w14:paraId="456E2BF6" w14:textId="77777777" w:rsidTr="008F3FF5">
        <w:tc>
          <w:tcPr>
            <w:tcW w:w="648" w:type="dxa"/>
            <w:shd w:val="clear" w:color="auto" w:fill="auto"/>
          </w:tcPr>
          <w:p w14:paraId="00B3E002" w14:textId="77777777" w:rsidR="002779A7" w:rsidRPr="00EF552C" w:rsidRDefault="002779A7" w:rsidP="008F3FF5">
            <w:pPr>
              <w:pStyle w:val="TAC"/>
            </w:pPr>
            <w:r w:rsidRPr="00EF552C">
              <w:t>-</w:t>
            </w:r>
          </w:p>
        </w:tc>
        <w:tc>
          <w:tcPr>
            <w:tcW w:w="3969" w:type="dxa"/>
            <w:shd w:val="clear" w:color="auto" w:fill="auto"/>
          </w:tcPr>
          <w:p w14:paraId="0FA5587D" w14:textId="77777777" w:rsidR="002779A7" w:rsidRPr="00EF552C" w:rsidRDefault="002779A7" w:rsidP="008F3FF5">
            <w:pPr>
              <w:pStyle w:val="TAL"/>
            </w:pPr>
            <w:r w:rsidRPr="00EF552C">
              <w:t xml:space="preserve">EXCEPTION: Step 1a1 describes behaviour that </w:t>
            </w:r>
            <w:r w:rsidRPr="00EF552C">
              <w:rPr>
                <w:color w:val="000000"/>
              </w:rPr>
              <w:t>depends on the E-UTRA RRC state at the time the present procedure is called.</w:t>
            </w:r>
          </w:p>
        </w:tc>
        <w:tc>
          <w:tcPr>
            <w:tcW w:w="709" w:type="dxa"/>
            <w:shd w:val="clear" w:color="auto" w:fill="auto"/>
          </w:tcPr>
          <w:p w14:paraId="554069E2" w14:textId="77777777" w:rsidR="002779A7" w:rsidRPr="00EF552C" w:rsidRDefault="002779A7" w:rsidP="008F3FF5">
            <w:pPr>
              <w:pStyle w:val="TAC"/>
            </w:pPr>
            <w:r w:rsidRPr="00EF552C">
              <w:t>-</w:t>
            </w:r>
          </w:p>
        </w:tc>
        <w:tc>
          <w:tcPr>
            <w:tcW w:w="2977" w:type="dxa"/>
            <w:shd w:val="clear" w:color="auto" w:fill="auto"/>
          </w:tcPr>
          <w:p w14:paraId="232AEA78" w14:textId="77777777" w:rsidR="002779A7" w:rsidRPr="00EF552C" w:rsidRDefault="002779A7" w:rsidP="008F3FF5">
            <w:pPr>
              <w:pStyle w:val="TAL"/>
            </w:pPr>
            <w:r w:rsidRPr="00EF552C">
              <w:t>-</w:t>
            </w:r>
          </w:p>
        </w:tc>
        <w:tc>
          <w:tcPr>
            <w:tcW w:w="567" w:type="dxa"/>
            <w:shd w:val="clear" w:color="auto" w:fill="auto"/>
          </w:tcPr>
          <w:p w14:paraId="4071B3D8" w14:textId="77777777" w:rsidR="002779A7" w:rsidRPr="00EF552C" w:rsidRDefault="002779A7" w:rsidP="008F3FF5">
            <w:pPr>
              <w:pStyle w:val="TAC"/>
            </w:pPr>
            <w:r w:rsidRPr="00EF552C">
              <w:t>-</w:t>
            </w:r>
          </w:p>
        </w:tc>
        <w:tc>
          <w:tcPr>
            <w:tcW w:w="892" w:type="dxa"/>
            <w:shd w:val="clear" w:color="auto" w:fill="auto"/>
          </w:tcPr>
          <w:p w14:paraId="650D2C6D" w14:textId="77777777" w:rsidR="002779A7" w:rsidRPr="00EF552C" w:rsidRDefault="002779A7" w:rsidP="008F3FF5">
            <w:pPr>
              <w:pStyle w:val="TAC"/>
            </w:pPr>
            <w:r w:rsidRPr="00EF552C">
              <w:t>-</w:t>
            </w:r>
          </w:p>
        </w:tc>
      </w:tr>
      <w:tr w:rsidR="002779A7" w:rsidRPr="00EF552C" w14:paraId="4FBE2835" w14:textId="77777777" w:rsidTr="008F3FF5">
        <w:tc>
          <w:tcPr>
            <w:tcW w:w="648" w:type="dxa"/>
            <w:shd w:val="clear" w:color="auto" w:fill="auto"/>
          </w:tcPr>
          <w:p w14:paraId="2E995875" w14:textId="77777777" w:rsidR="002779A7" w:rsidRPr="00EF552C" w:rsidRDefault="002779A7" w:rsidP="008F3FF5">
            <w:pPr>
              <w:pStyle w:val="TAC"/>
            </w:pPr>
            <w:r w:rsidRPr="00EF552C">
              <w:t>1a1</w:t>
            </w:r>
          </w:p>
        </w:tc>
        <w:tc>
          <w:tcPr>
            <w:tcW w:w="3969" w:type="dxa"/>
            <w:shd w:val="clear" w:color="auto" w:fill="auto"/>
          </w:tcPr>
          <w:p w14:paraId="4BE33D0C" w14:textId="7F6D2D96" w:rsidR="002779A7" w:rsidRPr="00EF552C" w:rsidDel="00F5443A" w:rsidRDefault="002779A7" w:rsidP="008F3FF5">
            <w:pPr>
              <w:pStyle w:val="TAL"/>
              <w:rPr>
                <w:del w:id="987" w:author="MCC160" w:date="2023-01-17T18:07:00Z"/>
              </w:rPr>
            </w:pPr>
            <w:r w:rsidRPr="00EF552C">
              <w:rPr>
                <w:color w:val="000000"/>
              </w:rPr>
              <w:t>IF in RRC_IDLE state, t</w:t>
            </w:r>
            <w:r w:rsidRPr="00EF552C">
              <w:t>he E-UTRA/EPC actions which are related to the MCX call establishment as described in clause 5.4.3 '</w:t>
            </w:r>
            <w:del w:id="988" w:author="MCC160" w:date="2023-01-17T17:51:00Z">
              <w:r w:rsidRPr="00EF552C" w:rsidDel="00A24D40">
                <w:delText xml:space="preserve">Generic Test Procedure for </w:delText>
              </w:r>
            </w:del>
            <w:r w:rsidRPr="00EF552C">
              <w:t>MCX CO communication in E-UTRA' take place.</w:t>
            </w:r>
          </w:p>
          <w:p w14:paraId="67A9C634" w14:textId="77777777" w:rsidR="002779A7" w:rsidRPr="00EF552C" w:rsidRDefault="002779A7" w:rsidP="008F3FF5">
            <w:pPr>
              <w:pStyle w:val="TAL"/>
            </w:pPr>
          </w:p>
        </w:tc>
        <w:tc>
          <w:tcPr>
            <w:tcW w:w="709" w:type="dxa"/>
            <w:shd w:val="clear" w:color="auto" w:fill="auto"/>
          </w:tcPr>
          <w:p w14:paraId="7725B8B7" w14:textId="77777777" w:rsidR="002779A7" w:rsidRPr="00EF552C" w:rsidRDefault="002779A7" w:rsidP="008F3FF5">
            <w:pPr>
              <w:pStyle w:val="TAC"/>
            </w:pPr>
            <w:r w:rsidRPr="00EF552C">
              <w:t>-</w:t>
            </w:r>
          </w:p>
        </w:tc>
        <w:tc>
          <w:tcPr>
            <w:tcW w:w="2977" w:type="dxa"/>
            <w:shd w:val="clear" w:color="auto" w:fill="auto"/>
          </w:tcPr>
          <w:p w14:paraId="7D2C4009" w14:textId="77777777" w:rsidR="002779A7" w:rsidRPr="00EF552C" w:rsidRDefault="002779A7" w:rsidP="008F3FF5">
            <w:pPr>
              <w:pStyle w:val="TAL"/>
            </w:pPr>
            <w:r w:rsidRPr="00EF552C">
              <w:t>-</w:t>
            </w:r>
          </w:p>
        </w:tc>
        <w:tc>
          <w:tcPr>
            <w:tcW w:w="567" w:type="dxa"/>
            <w:shd w:val="clear" w:color="auto" w:fill="auto"/>
          </w:tcPr>
          <w:p w14:paraId="25A18757" w14:textId="77777777" w:rsidR="002779A7" w:rsidRPr="00EF552C" w:rsidRDefault="002779A7" w:rsidP="008F3FF5">
            <w:pPr>
              <w:pStyle w:val="TAC"/>
            </w:pPr>
            <w:r w:rsidRPr="00EF552C">
              <w:t>-</w:t>
            </w:r>
          </w:p>
        </w:tc>
        <w:tc>
          <w:tcPr>
            <w:tcW w:w="892" w:type="dxa"/>
            <w:shd w:val="clear" w:color="auto" w:fill="auto"/>
          </w:tcPr>
          <w:p w14:paraId="40D1E800" w14:textId="77777777" w:rsidR="002779A7" w:rsidRPr="00EF552C" w:rsidRDefault="002779A7" w:rsidP="008F3FF5">
            <w:pPr>
              <w:pStyle w:val="TAC"/>
            </w:pPr>
            <w:r w:rsidRPr="00EF552C">
              <w:t>-</w:t>
            </w:r>
          </w:p>
        </w:tc>
      </w:tr>
      <w:tr w:rsidR="002779A7" w:rsidRPr="00EF552C" w14:paraId="57AEB7A8" w14:textId="77777777" w:rsidTr="008F3FF5">
        <w:tc>
          <w:tcPr>
            <w:tcW w:w="648" w:type="dxa"/>
            <w:shd w:val="clear" w:color="auto" w:fill="auto"/>
          </w:tcPr>
          <w:p w14:paraId="4D195BC9" w14:textId="77777777" w:rsidR="002779A7" w:rsidRPr="00EF552C" w:rsidRDefault="002779A7" w:rsidP="008F3FF5">
            <w:pPr>
              <w:pStyle w:val="TAC"/>
            </w:pPr>
            <w:r w:rsidRPr="00EF552C">
              <w:t>2</w:t>
            </w:r>
          </w:p>
        </w:tc>
        <w:tc>
          <w:tcPr>
            <w:tcW w:w="3969" w:type="dxa"/>
            <w:shd w:val="clear" w:color="auto" w:fill="auto"/>
          </w:tcPr>
          <w:p w14:paraId="60E30263" w14:textId="77777777" w:rsidR="002779A7" w:rsidRPr="00EF552C" w:rsidRDefault="002779A7" w:rsidP="008F3FF5">
            <w:pPr>
              <w:pStyle w:val="TAL"/>
            </w:pPr>
            <w:r w:rsidRPr="00EF552C">
              <w:t xml:space="preserve">Check: Does the UE (MCX Client) send a SIP MESSAGE </w:t>
            </w:r>
            <w:proofErr w:type="spellStart"/>
            <w:r w:rsidRPr="00EF552C">
              <w:t>message</w:t>
            </w:r>
            <w:proofErr w:type="spellEnd"/>
            <w:r w:rsidRPr="00EF552C">
              <w:t>?</w:t>
            </w:r>
          </w:p>
        </w:tc>
        <w:tc>
          <w:tcPr>
            <w:tcW w:w="709" w:type="dxa"/>
            <w:shd w:val="clear" w:color="auto" w:fill="auto"/>
          </w:tcPr>
          <w:p w14:paraId="7FDF7E08" w14:textId="77777777" w:rsidR="002779A7" w:rsidRPr="00EF552C" w:rsidRDefault="002779A7" w:rsidP="008F3FF5">
            <w:pPr>
              <w:pStyle w:val="TAC"/>
            </w:pPr>
            <w:r w:rsidRPr="00EF552C">
              <w:t>--&gt;</w:t>
            </w:r>
          </w:p>
        </w:tc>
        <w:tc>
          <w:tcPr>
            <w:tcW w:w="2977" w:type="dxa"/>
            <w:shd w:val="clear" w:color="auto" w:fill="auto"/>
          </w:tcPr>
          <w:p w14:paraId="3BF2F297" w14:textId="77777777" w:rsidR="002779A7" w:rsidRPr="00EF552C" w:rsidRDefault="002779A7" w:rsidP="008F3FF5">
            <w:pPr>
              <w:pStyle w:val="TAL"/>
            </w:pPr>
            <w:r w:rsidRPr="00EF552C">
              <w:t>SIP MESSAGE</w:t>
            </w:r>
          </w:p>
        </w:tc>
        <w:tc>
          <w:tcPr>
            <w:tcW w:w="567" w:type="dxa"/>
            <w:shd w:val="clear" w:color="auto" w:fill="auto"/>
          </w:tcPr>
          <w:p w14:paraId="72516418" w14:textId="77777777" w:rsidR="002779A7" w:rsidRPr="00EF552C" w:rsidRDefault="002779A7" w:rsidP="008F3FF5">
            <w:pPr>
              <w:pStyle w:val="TAC"/>
            </w:pPr>
            <w:r w:rsidRPr="00EF552C">
              <w:t>-</w:t>
            </w:r>
          </w:p>
        </w:tc>
        <w:tc>
          <w:tcPr>
            <w:tcW w:w="892" w:type="dxa"/>
            <w:shd w:val="clear" w:color="auto" w:fill="auto"/>
          </w:tcPr>
          <w:p w14:paraId="3779D35F" w14:textId="77777777" w:rsidR="002779A7" w:rsidRPr="00EF552C" w:rsidRDefault="002779A7" w:rsidP="008F3FF5">
            <w:pPr>
              <w:pStyle w:val="TAC"/>
            </w:pPr>
            <w:r w:rsidRPr="00EF552C">
              <w:t>P</w:t>
            </w:r>
          </w:p>
        </w:tc>
      </w:tr>
      <w:tr w:rsidR="002779A7" w:rsidRPr="00EF552C" w14:paraId="460D25B5" w14:textId="77777777" w:rsidTr="008F3FF5">
        <w:tc>
          <w:tcPr>
            <w:tcW w:w="648" w:type="dxa"/>
            <w:shd w:val="clear" w:color="auto" w:fill="auto"/>
          </w:tcPr>
          <w:p w14:paraId="64C88132" w14:textId="77777777" w:rsidR="002779A7" w:rsidRPr="00EF552C" w:rsidRDefault="002779A7" w:rsidP="008F3FF5">
            <w:pPr>
              <w:pStyle w:val="TAC"/>
            </w:pPr>
            <w:r w:rsidRPr="00EF552C">
              <w:t>3</w:t>
            </w:r>
          </w:p>
        </w:tc>
        <w:tc>
          <w:tcPr>
            <w:tcW w:w="3969" w:type="dxa"/>
            <w:shd w:val="clear" w:color="auto" w:fill="auto"/>
          </w:tcPr>
          <w:p w14:paraId="7B113AD8" w14:textId="77777777" w:rsidR="002779A7" w:rsidRPr="00EF552C" w:rsidRDefault="002779A7" w:rsidP="008F3FF5">
            <w:pPr>
              <w:pStyle w:val="TAL"/>
            </w:pPr>
            <w:r w:rsidRPr="00EF552C">
              <w:t>The SS (MCX Server) responds with a SIP 200 (OK) message?</w:t>
            </w:r>
          </w:p>
        </w:tc>
        <w:tc>
          <w:tcPr>
            <w:tcW w:w="709" w:type="dxa"/>
            <w:shd w:val="clear" w:color="auto" w:fill="auto"/>
          </w:tcPr>
          <w:p w14:paraId="5F0B6EF2" w14:textId="77777777" w:rsidR="002779A7" w:rsidRPr="00EF552C" w:rsidRDefault="002779A7" w:rsidP="008F3FF5">
            <w:pPr>
              <w:pStyle w:val="TAC"/>
            </w:pPr>
            <w:r w:rsidRPr="00EF552C">
              <w:t>&lt;--</w:t>
            </w:r>
          </w:p>
        </w:tc>
        <w:tc>
          <w:tcPr>
            <w:tcW w:w="2977" w:type="dxa"/>
            <w:shd w:val="clear" w:color="auto" w:fill="auto"/>
          </w:tcPr>
          <w:p w14:paraId="54AC2B21" w14:textId="77777777" w:rsidR="002779A7" w:rsidRPr="00EF552C" w:rsidRDefault="002779A7" w:rsidP="008F3FF5">
            <w:pPr>
              <w:pStyle w:val="TAL"/>
            </w:pPr>
            <w:r w:rsidRPr="00EF552C">
              <w:t>SIP 200 (OK)</w:t>
            </w:r>
          </w:p>
        </w:tc>
        <w:tc>
          <w:tcPr>
            <w:tcW w:w="567" w:type="dxa"/>
            <w:shd w:val="clear" w:color="auto" w:fill="auto"/>
          </w:tcPr>
          <w:p w14:paraId="6BFF7C6F" w14:textId="77777777" w:rsidR="002779A7" w:rsidRPr="00EF552C" w:rsidRDefault="002779A7" w:rsidP="008F3FF5">
            <w:pPr>
              <w:pStyle w:val="TAC"/>
            </w:pPr>
            <w:r w:rsidRPr="00EF552C">
              <w:t>-</w:t>
            </w:r>
          </w:p>
        </w:tc>
        <w:tc>
          <w:tcPr>
            <w:tcW w:w="892" w:type="dxa"/>
            <w:shd w:val="clear" w:color="auto" w:fill="auto"/>
          </w:tcPr>
          <w:p w14:paraId="43559A4C" w14:textId="77777777" w:rsidR="002779A7" w:rsidRPr="00EF552C" w:rsidRDefault="002779A7" w:rsidP="008F3FF5">
            <w:pPr>
              <w:pStyle w:val="TAC"/>
            </w:pPr>
            <w:r w:rsidRPr="00EF552C">
              <w:t>-</w:t>
            </w:r>
          </w:p>
        </w:tc>
      </w:tr>
      <w:tr w:rsidR="002779A7" w:rsidRPr="00EF552C" w14:paraId="29CFADDC" w14:textId="77777777" w:rsidTr="008F3FF5">
        <w:tc>
          <w:tcPr>
            <w:tcW w:w="648" w:type="dxa"/>
            <w:shd w:val="clear" w:color="auto" w:fill="auto"/>
          </w:tcPr>
          <w:p w14:paraId="016C7144" w14:textId="77777777" w:rsidR="002779A7" w:rsidRPr="00EF552C" w:rsidRDefault="002779A7" w:rsidP="008F3FF5">
            <w:pPr>
              <w:pStyle w:val="TAC"/>
            </w:pPr>
            <w:r w:rsidRPr="00EF552C">
              <w:t>4</w:t>
            </w:r>
          </w:p>
        </w:tc>
        <w:tc>
          <w:tcPr>
            <w:tcW w:w="3969" w:type="dxa"/>
            <w:shd w:val="clear" w:color="auto" w:fill="auto"/>
          </w:tcPr>
          <w:p w14:paraId="3841EF62" w14:textId="77777777" w:rsidR="002779A7" w:rsidRPr="00EF552C" w:rsidRDefault="002779A7" w:rsidP="008F3FF5">
            <w:pPr>
              <w:pStyle w:val="TAL"/>
            </w:pPr>
            <w:r w:rsidRPr="00EF552C">
              <w:t xml:space="preserve">The SS (MCX server) sends </w:t>
            </w:r>
            <w:r w:rsidRPr="00EF552C">
              <w:rPr>
                <w:lang w:eastAsia="ko-KR"/>
              </w:rPr>
              <w:t xml:space="preserve">SIP </w:t>
            </w:r>
            <w:r w:rsidRPr="00EF552C">
              <w:rPr>
                <w:rFonts w:eastAsia="SimSun"/>
              </w:rPr>
              <w:t>MESSAGE accepting the request</w:t>
            </w:r>
            <w:r w:rsidRPr="00EF552C">
              <w:rPr>
                <w:lang w:eastAsia="ko-KR"/>
              </w:rPr>
              <w:t>.</w:t>
            </w:r>
          </w:p>
        </w:tc>
        <w:tc>
          <w:tcPr>
            <w:tcW w:w="709" w:type="dxa"/>
            <w:shd w:val="clear" w:color="auto" w:fill="auto"/>
          </w:tcPr>
          <w:p w14:paraId="5489467D" w14:textId="77777777" w:rsidR="002779A7" w:rsidRPr="00EF552C" w:rsidRDefault="002779A7" w:rsidP="008F3FF5">
            <w:pPr>
              <w:pStyle w:val="TAC"/>
            </w:pPr>
            <w:r w:rsidRPr="00EF552C">
              <w:t>&lt;--</w:t>
            </w:r>
          </w:p>
        </w:tc>
        <w:tc>
          <w:tcPr>
            <w:tcW w:w="2977" w:type="dxa"/>
            <w:shd w:val="clear" w:color="auto" w:fill="auto"/>
          </w:tcPr>
          <w:p w14:paraId="3161FE15" w14:textId="77777777" w:rsidR="002779A7" w:rsidRPr="00EF552C" w:rsidRDefault="002779A7" w:rsidP="008F3FF5">
            <w:pPr>
              <w:pStyle w:val="TAL"/>
            </w:pPr>
            <w:r w:rsidRPr="00EF552C">
              <w:rPr>
                <w:lang w:eastAsia="ko-KR"/>
              </w:rPr>
              <w:t xml:space="preserve">SIP </w:t>
            </w:r>
            <w:r w:rsidRPr="00EF552C">
              <w:rPr>
                <w:rFonts w:eastAsia="SimSun"/>
              </w:rPr>
              <w:t>MESSAGE</w:t>
            </w:r>
          </w:p>
        </w:tc>
        <w:tc>
          <w:tcPr>
            <w:tcW w:w="567" w:type="dxa"/>
            <w:shd w:val="clear" w:color="auto" w:fill="auto"/>
          </w:tcPr>
          <w:p w14:paraId="175D28D9" w14:textId="77777777" w:rsidR="002779A7" w:rsidRPr="00EF552C" w:rsidRDefault="002779A7" w:rsidP="008F3FF5">
            <w:pPr>
              <w:pStyle w:val="TAC"/>
            </w:pPr>
            <w:r w:rsidRPr="00EF552C">
              <w:t>-</w:t>
            </w:r>
          </w:p>
        </w:tc>
        <w:tc>
          <w:tcPr>
            <w:tcW w:w="892" w:type="dxa"/>
            <w:shd w:val="clear" w:color="auto" w:fill="auto"/>
          </w:tcPr>
          <w:p w14:paraId="6BF4CFAA" w14:textId="77777777" w:rsidR="002779A7" w:rsidRPr="00EF552C" w:rsidRDefault="002779A7" w:rsidP="008F3FF5">
            <w:pPr>
              <w:pStyle w:val="TAC"/>
            </w:pPr>
            <w:r w:rsidRPr="00EF552C">
              <w:t>-</w:t>
            </w:r>
          </w:p>
        </w:tc>
      </w:tr>
      <w:tr w:rsidR="002779A7" w:rsidRPr="00EF552C" w14:paraId="5E6410F8" w14:textId="77777777" w:rsidTr="008F3FF5">
        <w:tc>
          <w:tcPr>
            <w:tcW w:w="648" w:type="dxa"/>
            <w:shd w:val="clear" w:color="auto" w:fill="auto"/>
          </w:tcPr>
          <w:p w14:paraId="1F4DA990" w14:textId="77777777" w:rsidR="002779A7" w:rsidRPr="00EF552C" w:rsidRDefault="002779A7" w:rsidP="008F3FF5">
            <w:pPr>
              <w:pStyle w:val="TAC"/>
            </w:pPr>
            <w:r w:rsidRPr="00EF552C">
              <w:t>5</w:t>
            </w:r>
          </w:p>
        </w:tc>
        <w:tc>
          <w:tcPr>
            <w:tcW w:w="3969" w:type="dxa"/>
            <w:shd w:val="clear" w:color="auto" w:fill="auto"/>
          </w:tcPr>
          <w:p w14:paraId="016ECE96" w14:textId="77777777" w:rsidR="002779A7" w:rsidRPr="00EF552C" w:rsidRDefault="002779A7" w:rsidP="008F3FF5">
            <w:pPr>
              <w:pStyle w:val="TAL"/>
            </w:pPr>
            <w:r w:rsidRPr="00EF552C">
              <w:t>Check: Does the UE (MCX Client) respond with a SIP 200 (OK) message?</w:t>
            </w:r>
          </w:p>
        </w:tc>
        <w:tc>
          <w:tcPr>
            <w:tcW w:w="709" w:type="dxa"/>
            <w:shd w:val="clear" w:color="auto" w:fill="auto"/>
          </w:tcPr>
          <w:p w14:paraId="12F7F8BB" w14:textId="77777777" w:rsidR="002779A7" w:rsidRPr="00EF552C" w:rsidRDefault="002779A7" w:rsidP="008F3FF5">
            <w:pPr>
              <w:pStyle w:val="TAC"/>
            </w:pPr>
            <w:r w:rsidRPr="00EF552C">
              <w:t>--&gt;</w:t>
            </w:r>
          </w:p>
        </w:tc>
        <w:tc>
          <w:tcPr>
            <w:tcW w:w="2977" w:type="dxa"/>
            <w:shd w:val="clear" w:color="auto" w:fill="auto"/>
          </w:tcPr>
          <w:p w14:paraId="4E0DE62A" w14:textId="77777777" w:rsidR="002779A7" w:rsidRPr="00EF552C" w:rsidRDefault="002779A7" w:rsidP="008F3FF5">
            <w:pPr>
              <w:pStyle w:val="TAL"/>
            </w:pPr>
            <w:r w:rsidRPr="00EF552C">
              <w:t>SIP 200 (OK)</w:t>
            </w:r>
          </w:p>
        </w:tc>
        <w:tc>
          <w:tcPr>
            <w:tcW w:w="567" w:type="dxa"/>
            <w:shd w:val="clear" w:color="auto" w:fill="auto"/>
          </w:tcPr>
          <w:p w14:paraId="0643C280" w14:textId="77777777" w:rsidR="002779A7" w:rsidRPr="00EF552C" w:rsidRDefault="002779A7" w:rsidP="008F3FF5">
            <w:pPr>
              <w:pStyle w:val="TAC"/>
            </w:pPr>
            <w:r w:rsidRPr="00EF552C">
              <w:t>-</w:t>
            </w:r>
          </w:p>
        </w:tc>
        <w:tc>
          <w:tcPr>
            <w:tcW w:w="892" w:type="dxa"/>
            <w:shd w:val="clear" w:color="auto" w:fill="auto"/>
          </w:tcPr>
          <w:p w14:paraId="70894D36" w14:textId="77777777" w:rsidR="002779A7" w:rsidRPr="00EF552C" w:rsidRDefault="002779A7" w:rsidP="008F3FF5">
            <w:pPr>
              <w:pStyle w:val="TAC"/>
            </w:pPr>
            <w:r w:rsidRPr="00EF552C">
              <w:t>P</w:t>
            </w:r>
          </w:p>
        </w:tc>
      </w:tr>
      <w:tr w:rsidR="002779A7" w:rsidRPr="00EF552C" w14:paraId="7BF60103" w14:textId="77777777" w:rsidTr="008F3FF5">
        <w:tc>
          <w:tcPr>
            <w:tcW w:w="648" w:type="dxa"/>
            <w:shd w:val="clear" w:color="auto" w:fill="auto"/>
          </w:tcPr>
          <w:p w14:paraId="3FEBD9C7" w14:textId="77777777" w:rsidR="002779A7" w:rsidRPr="00EF552C" w:rsidRDefault="002779A7" w:rsidP="008F3FF5">
            <w:pPr>
              <w:pStyle w:val="TAC"/>
            </w:pPr>
            <w:r w:rsidRPr="00EF552C">
              <w:rPr>
                <w:rFonts w:eastAsia="Calibri"/>
                <w:szCs w:val="22"/>
              </w:rPr>
              <w:t>6</w:t>
            </w:r>
          </w:p>
        </w:tc>
        <w:tc>
          <w:tcPr>
            <w:tcW w:w="3969" w:type="dxa"/>
            <w:shd w:val="clear" w:color="auto" w:fill="auto"/>
          </w:tcPr>
          <w:p w14:paraId="560E7F68" w14:textId="77777777" w:rsidR="002779A7" w:rsidRPr="00EF552C" w:rsidRDefault="002779A7" w:rsidP="008F3FF5">
            <w:pPr>
              <w:pStyle w:val="TAL"/>
              <w:rPr>
                <w:rFonts w:eastAsia="Calibri"/>
              </w:rPr>
            </w:pPr>
            <w:r w:rsidRPr="00EF552C">
              <w:rPr>
                <w:rFonts w:eastAsia="Calibri"/>
              </w:rPr>
              <w:t>The SS waits 2 seconds before the SS deactivates the dedicated EPS bearer and releases the RRC connection.</w:t>
            </w:r>
          </w:p>
          <w:p w14:paraId="053AAA00" w14:textId="75F207C1" w:rsidR="002779A7" w:rsidRPr="00EF552C" w:rsidRDefault="002779A7" w:rsidP="008F3FF5">
            <w:pPr>
              <w:pStyle w:val="TAL"/>
            </w:pPr>
            <w:del w:id="989" w:author="MCC160" w:date="2023-01-17T18:31:00Z">
              <w:r w:rsidRPr="00EF552C" w:rsidDel="002E3D6C">
                <w:rPr>
                  <w:lang w:eastAsia="en-US"/>
                </w:rPr>
                <w:delText xml:space="preserve">NOTE: The specified wait period of 2s </w:delText>
              </w:r>
              <w:r w:rsidRPr="00EF552C" w:rsidDel="002E3D6C">
                <w:delText>shall ensure that lower layer signalling (TCP) is finished and any not allowed behaviour captured.</w:delText>
              </w:r>
            </w:del>
            <w:del w:id="990" w:author="MCC160" w:date="2023-01-17T18:07:00Z">
              <w:r w:rsidRPr="00EF552C" w:rsidDel="00F5443A">
                <w:delText xml:space="preserve"> </w:delText>
              </w:r>
            </w:del>
            <w:r w:rsidRPr="00EF552C">
              <w:t>(NOTE 1)</w:t>
            </w:r>
          </w:p>
        </w:tc>
        <w:tc>
          <w:tcPr>
            <w:tcW w:w="709" w:type="dxa"/>
            <w:shd w:val="clear" w:color="auto" w:fill="auto"/>
          </w:tcPr>
          <w:p w14:paraId="36988716" w14:textId="77777777" w:rsidR="002779A7" w:rsidRPr="00EF552C" w:rsidRDefault="002779A7" w:rsidP="008F3FF5">
            <w:pPr>
              <w:pStyle w:val="TAC"/>
            </w:pPr>
            <w:r w:rsidRPr="00EF552C">
              <w:rPr>
                <w:rFonts w:eastAsia="Calibri"/>
                <w:szCs w:val="22"/>
              </w:rPr>
              <w:t>-</w:t>
            </w:r>
          </w:p>
        </w:tc>
        <w:tc>
          <w:tcPr>
            <w:tcW w:w="2977" w:type="dxa"/>
            <w:shd w:val="clear" w:color="auto" w:fill="auto"/>
          </w:tcPr>
          <w:p w14:paraId="14831C9B" w14:textId="77777777" w:rsidR="002779A7" w:rsidRPr="00EF552C" w:rsidRDefault="002779A7" w:rsidP="008F3FF5">
            <w:pPr>
              <w:pStyle w:val="TAL"/>
            </w:pPr>
            <w:r w:rsidRPr="00EF552C">
              <w:rPr>
                <w:rFonts w:eastAsia="Calibri"/>
              </w:rPr>
              <w:t>-</w:t>
            </w:r>
          </w:p>
        </w:tc>
        <w:tc>
          <w:tcPr>
            <w:tcW w:w="567" w:type="dxa"/>
            <w:shd w:val="clear" w:color="auto" w:fill="auto"/>
          </w:tcPr>
          <w:p w14:paraId="04ED0FF9" w14:textId="77777777" w:rsidR="002779A7" w:rsidRPr="00EF552C" w:rsidRDefault="002779A7" w:rsidP="008F3FF5">
            <w:pPr>
              <w:pStyle w:val="TAC"/>
            </w:pPr>
            <w:r w:rsidRPr="00EF552C">
              <w:rPr>
                <w:rFonts w:eastAsia="Calibri"/>
                <w:szCs w:val="22"/>
              </w:rPr>
              <w:t>-</w:t>
            </w:r>
          </w:p>
        </w:tc>
        <w:tc>
          <w:tcPr>
            <w:tcW w:w="892" w:type="dxa"/>
            <w:shd w:val="clear" w:color="auto" w:fill="auto"/>
          </w:tcPr>
          <w:p w14:paraId="158A76A3" w14:textId="77777777" w:rsidR="002779A7" w:rsidRPr="00EF552C" w:rsidRDefault="002779A7" w:rsidP="008F3FF5">
            <w:pPr>
              <w:pStyle w:val="TAC"/>
            </w:pPr>
            <w:r w:rsidRPr="00EF552C">
              <w:rPr>
                <w:rFonts w:eastAsia="Calibri"/>
                <w:szCs w:val="22"/>
              </w:rPr>
              <w:t>-</w:t>
            </w:r>
          </w:p>
        </w:tc>
      </w:tr>
      <w:tr w:rsidR="002779A7" w:rsidRPr="00EF552C" w14:paraId="1C980589" w14:textId="77777777" w:rsidTr="008F3FF5">
        <w:tc>
          <w:tcPr>
            <w:tcW w:w="9762" w:type="dxa"/>
            <w:gridSpan w:val="6"/>
            <w:shd w:val="clear" w:color="auto" w:fill="auto"/>
          </w:tcPr>
          <w:p w14:paraId="2791B9F7" w14:textId="77777777" w:rsidR="002779A7" w:rsidRPr="00EF552C" w:rsidRDefault="002779A7" w:rsidP="008F3FF5">
            <w:pPr>
              <w:pStyle w:val="TAN"/>
              <w:rPr>
                <w:rFonts w:eastAsia="Calibri"/>
                <w:szCs w:val="22"/>
              </w:rPr>
            </w:pPr>
            <w:r w:rsidRPr="00EF552C">
              <w:t>NOTE 1:</w:t>
            </w:r>
            <w:r w:rsidRPr="00EF552C">
              <w:tab/>
              <w:t>The specified wait period of 2s shall ensure that lower layer signalling (TCP) is finished.</w:t>
            </w:r>
          </w:p>
        </w:tc>
      </w:tr>
    </w:tbl>
    <w:p w14:paraId="0F191338" w14:textId="77777777" w:rsidR="002779A7" w:rsidRPr="00EF552C" w:rsidRDefault="002779A7" w:rsidP="002779A7"/>
    <w:p w14:paraId="5002F288" w14:textId="77777777" w:rsidR="002779A7" w:rsidRPr="00EF552C" w:rsidRDefault="002779A7" w:rsidP="002779A7">
      <w:pPr>
        <w:pStyle w:val="H6"/>
      </w:pPr>
      <w:r w:rsidRPr="00EF552C">
        <w:t>5.3.30.4</w:t>
      </w:r>
      <w:r w:rsidRPr="00EF552C">
        <w:tab/>
        <w:t>Specific message contents</w:t>
      </w:r>
    </w:p>
    <w:p w14:paraId="1C1F252C" w14:textId="77777777" w:rsidR="002779A7" w:rsidRPr="00EF552C" w:rsidRDefault="002779A7" w:rsidP="002779A7">
      <w:r w:rsidRPr="00EF552C">
        <w:t>All message contents are as specified in clause 5.5 and in the test case calling the procedure, with the following clarifications:</w:t>
      </w:r>
    </w:p>
    <w:p w14:paraId="71E1D3AF" w14:textId="77777777" w:rsidR="002779A7" w:rsidRPr="00EF552C" w:rsidRDefault="002779A7" w:rsidP="002779A7">
      <w:r w:rsidRPr="00EF552C">
        <w:t>None</w:t>
      </w:r>
    </w:p>
    <w:p w14:paraId="7F82E472" w14:textId="77777777" w:rsidR="002779A7" w:rsidRPr="00EF552C" w:rsidRDefault="002779A7" w:rsidP="002779A7">
      <w:pPr>
        <w:pStyle w:val="Heading3"/>
      </w:pPr>
      <w:bookmarkStart w:id="991" w:name="_Toc92287934"/>
      <w:bookmarkStart w:id="992" w:name="_Toc92306335"/>
      <w:bookmarkStart w:id="993" w:name="_Toc100443124"/>
      <w:bookmarkStart w:id="994" w:name="_Toc106820588"/>
      <w:r w:rsidRPr="00EF552C">
        <w:t>5.3.31</w:t>
      </w:r>
      <w:r w:rsidRPr="00EF552C">
        <w:tab/>
        <w:t>MCX SIP MESSAGE Request - Accept CT</w:t>
      </w:r>
      <w:bookmarkEnd w:id="991"/>
      <w:bookmarkEnd w:id="992"/>
      <w:bookmarkEnd w:id="993"/>
      <w:bookmarkEnd w:id="994"/>
    </w:p>
    <w:p w14:paraId="5B82DDA0" w14:textId="77777777" w:rsidR="002779A7" w:rsidRPr="00EF552C" w:rsidRDefault="002779A7" w:rsidP="002779A7">
      <w:pPr>
        <w:pStyle w:val="H6"/>
      </w:pPr>
      <w:r w:rsidRPr="00EF552C">
        <w:t>5.3.31.1</w:t>
      </w:r>
      <w:r w:rsidRPr="00EF552C">
        <w:tab/>
        <w:t>Initial conditions</w:t>
      </w:r>
    </w:p>
    <w:p w14:paraId="467D38D6" w14:textId="77777777" w:rsidR="002779A7" w:rsidRPr="00EF552C" w:rsidRDefault="002779A7" w:rsidP="002779A7">
      <w:r w:rsidRPr="00EF552C">
        <w:t>As specified in the test case which calls the procedure.</w:t>
      </w:r>
    </w:p>
    <w:p w14:paraId="4CFA514B" w14:textId="77777777" w:rsidR="002779A7" w:rsidRPr="00EF552C" w:rsidRDefault="002779A7" w:rsidP="002779A7">
      <w:r w:rsidRPr="00EF552C">
        <w:t xml:space="preserve">Within the context of this procedure, MCX refers to MCPTT or </w:t>
      </w:r>
      <w:proofErr w:type="spellStart"/>
      <w:r w:rsidRPr="00EF552C">
        <w:t>MCVideo</w:t>
      </w:r>
      <w:proofErr w:type="spellEnd"/>
    </w:p>
    <w:p w14:paraId="3A0D8523" w14:textId="77777777" w:rsidR="002779A7" w:rsidRPr="00EF552C" w:rsidRDefault="002779A7" w:rsidP="002779A7">
      <w:pPr>
        <w:pStyle w:val="H6"/>
      </w:pPr>
      <w:r w:rsidRPr="00EF552C">
        <w:t>5.3.31.2</w:t>
      </w:r>
      <w:r w:rsidRPr="00EF552C">
        <w:tab/>
        <w:t>Definition of system information messages</w:t>
      </w:r>
    </w:p>
    <w:p w14:paraId="33B94FDB" w14:textId="77777777" w:rsidR="002779A7" w:rsidRPr="00EF552C" w:rsidRDefault="002779A7" w:rsidP="002779A7">
      <w:r w:rsidRPr="00EF552C">
        <w:t>The E-UTRA default system information messages as defined in TS 36.508 [6] are used.</w:t>
      </w:r>
    </w:p>
    <w:p w14:paraId="67394A9D" w14:textId="77777777" w:rsidR="002779A7" w:rsidRPr="00EF552C" w:rsidRDefault="002779A7" w:rsidP="002779A7">
      <w:pPr>
        <w:pStyle w:val="H6"/>
      </w:pPr>
      <w:r w:rsidRPr="00EF552C">
        <w:t>5.3.31.3</w:t>
      </w:r>
      <w:r w:rsidRPr="00EF552C">
        <w:tab/>
        <w:t>Procedure</w:t>
      </w:r>
    </w:p>
    <w:p w14:paraId="1BF062DF" w14:textId="77777777" w:rsidR="002779A7" w:rsidRPr="00EF552C" w:rsidRDefault="002779A7" w:rsidP="002779A7">
      <w:pPr>
        <w:pStyle w:val="TH"/>
      </w:pPr>
      <w:r w:rsidRPr="00EF552C">
        <w:t>Table 5.3.31.3-1: MCX SIP MESSAGE Request - Accept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779A7" w:rsidRPr="00EF552C" w14:paraId="269C1227" w14:textId="77777777" w:rsidTr="008F3FF5">
        <w:tc>
          <w:tcPr>
            <w:tcW w:w="648" w:type="dxa"/>
            <w:tcBorders>
              <w:bottom w:val="nil"/>
            </w:tcBorders>
          </w:tcPr>
          <w:p w14:paraId="700DC5D2" w14:textId="77777777" w:rsidR="002779A7" w:rsidRPr="00EF552C" w:rsidRDefault="002779A7" w:rsidP="008F3FF5">
            <w:pPr>
              <w:pStyle w:val="TAH"/>
            </w:pPr>
            <w:r w:rsidRPr="00EF552C">
              <w:t>St</w:t>
            </w:r>
          </w:p>
        </w:tc>
        <w:tc>
          <w:tcPr>
            <w:tcW w:w="3969" w:type="dxa"/>
            <w:tcBorders>
              <w:bottom w:val="nil"/>
            </w:tcBorders>
          </w:tcPr>
          <w:p w14:paraId="5B6B0E10" w14:textId="77777777" w:rsidR="002779A7" w:rsidRPr="00EF552C" w:rsidRDefault="002779A7" w:rsidP="008F3FF5">
            <w:pPr>
              <w:pStyle w:val="TAH"/>
            </w:pPr>
            <w:r w:rsidRPr="00EF552C">
              <w:t>Procedure</w:t>
            </w:r>
          </w:p>
        </w:tc>
        <w:tc>
          <w:tcPr>
            <w:tcW w:w="3686" w:type="dxa"/>
            <w:gridSpan w:val="2"/>
          </w:tcPr>
          <w:p w14:paraId="3507508F" w14:textId="77777777" w:rsidR="002779A7" w:rsidRPr="00EF552C" w:rsidRDefault="002779A7" w:rsidP="008F3FF5">
            <w:pPr>
              <w:pStyle w:val="TAH"/>
            </w:pPr>
            <w:r w:rsidRPr="00EF552C">
              <w:t>Message Sequence</w:t>
            </w:r>
          </w:p>
        </w:tc>
        <w:tc>
          <w:tcPr>
            <w:tcW w:w="567" w:type="dxa"/>
            <w:tcBorders>
              <w:bottom w:val="nil"/>
            </w:tcBorders>
          </w:tcPr>
          <w:p w14:paraId="74AA4222" w14:textId="77777777" w:rsidR="002779A7" w:rsidRPr="00EF552C" w:rsidRDefault="002779A7" w:rsidP="008F3FF5">
            <w:pPr>
              <w:pStyle w:val="TAH"/>
            </w:pPr>
            <w:r w:rsidRPr="00EF552C">
              <w:t>TP</w:t>
            </w:r>
          </w:p>
        </w:tc>
        <w:tc>
          <w:tcPr>
            <w:tcW w:w="892" w:type="dxa"/>
            <w:tcBorders>
              <w:bottom w:val="nil"/>
            </w:tcBorders>
          </w:tcPr>
          <w:p w14:paraId="42B7F76E" w14:textId="77777777" w:rsidR="002779A7" w:rsidRPr="00EF552C" w:rsidRDefault="002779A7" w:rsidP="008F3FF5">
            <w:pPr>
              <w:pStyle w:val="TAH"/>
            </w:pPr>
            <w:r w:rsidRPr="00EF552C">
              <w:t>Verdict</w:t>
            </w:r>
          </w:p>
        </w:tc>
      </w:tr>
      <w:tr w:rsidR="002779A7" w:rsidRPr="00EF552C" w14:paraId="3086F9D7" w14:textId="77777777" w:rsidTr="008F3FF5">
        <w:tc>
          <w:tcPr>
            <w:tcW w:w="648" w:type="dxa"/>
            <w:tcBorders>
              <w:top w:val="nil"/>
            </w:tcBorders>
          </w:tcPr>
          <w:p w14:paraId="4C7117D1" w14:textId="77777777" w:rsidR="002779A7" w:rsidRPr="00EF552C" w:rsidRDefault="002779A7" w:rsidP="008F3FF5">
            <w:pPr>
              <w:pStyle w:val="TAH"/>
            </w:pPr>
          </w:p>
        </w:tc>
        <w:tc>
          <w:tcPr>
            <w:tcW w:w="3969" w:type="dxa"/>
            <w:tcBorders>
              <w:top w:val="nil"/>
            </w:tcBorders>
          </w:tcPr>
          <w:p w14:paraId="29AB88DD" w14:textId="77777777" w:rsidR="002779A7" w:rsidRPr="00EF552C" w:rsidRDefault="002779A7" w:rsidP="008F3FF5">
            <w:pPr>
              <w:pStyle w:val="TAH"/>
            </w:pPr>
          </w:p>
        </w:tc>
        <w:tc>
          <w:tcPr>
            <w:tcW w:w="709" w:type="dxa"/>
          </w:tcPr>
          <w:p w14:paraId="34AE5B41" w14:textId="77777777" w:rsidR="002779A7" w:rsidRPr="00EF552C" w:rsidRDefault="002779A7" w:rsidP="008F3FF5">
            <w:pPr>
              <w:pStyle w:val="TAH"/>
            </w:pPr>
            <w:r w:rsidRPr="00EF552C">
              <w:t>U - S</w:t>
            </w:r>
          </w:p>
        </w:tc>
        <w:tc>
          <w:tcPr>
            <w:tcW w:w="2977" w:type="dxa"/>
          </w:tcPr>
          <w:p w14:paraId="1FEFA5B5" w14:textId="77777777" w:rsidR="002779A7" w:rsidRPr="00EF552C" w:rsidRDefault="002779A7" w:rsidP="008F3FF5">
            <w:pPr>
              <w:pStyle w:val="TAH"/>
            </w:pPr>
            <w:r w:rsidRPr="00EF552C">
              <w:t>Message</w:t>
            </w:r>
          </w:p>
        </w:tc>
        <w:tc>
          <w:tcPr>
            <w:tcW w:w="567" w:type="dxa"/>
            <w:tcBorders>
              <w:top w:val="nil"/>
            </w:tcBorders>
          </w:tcPr>
          <w:p w14:paraId="47B4C31B" w14:textId="77777777" w:rsidR="002779A7" w:rsidRPr="00EF552C" w:rsidRDefault="002779A7" w:rsidP="008F3FF5">
            <w:pPr>
              <w:pStyle w:val="TAH"/>
            </w:pPr>
          </w:p>
        </w:tc>
        <w:tc>
          <w:tcPr>
            <w:tcW w:w="892" w:type="dxa"/>
            <w:tcBorders>
              <w:top w:val="nil"/>
            </w:tcBorders>
          </w:tcPr>
          <w:p w14:paraId="7CADBF0B" w14:textId="77777777" w:rsidR="002779A7" w:rsidRPr="00EF552C" w:rsidRDefault="002779A7" w:rsidP="008F3FF5">
            <w:pPr>
              <w:pStyle w:val="TAH"/>
            </w:pPr>
          </w:p>
        </w:tc>
      </w:tr>
      <w:tr w:rsidR="002779A7" w:rsidRPr="00EF552C" w14:paraId="1FF6B2AA" w14:textId="77777777" w:rsidTr="008F3FF5">
        <w:tc>
          <w:tcPr>
            <w:tcW w:w="648" w:type="dxa"/>
            <w:shd w:val="clear" w:color="auto" w:fill="auto"/>
          </w:tcPr>
          <w:p w14:paraId="452B75DC" w14:textId="77777777" w:rsidR="002779A7" w:rsidRPr="00EF552C" w:rsidRDefault="002779A7" w:rsidP="008F3FF5">
            <w:pPr>
              <w:pStyle w:val="TAC"/>
            </w:pPr>
            <w:r w:rsidRPr="00EF552C">
              <w:t>-</w:t>
            </w:r>
          </w:p>
        </w:tc>
        <w:tc>
          <w:tcPr>
            <w:tcW w:w="3969" w:type="dxa"/>
            <w:shd w:val="clear" w:color="auto" w:fill="auto"/>
          </w:tcPr>
          <w:p w14:paraId="2F556113" w14:textId="77777777" w:rsidR="002779A7" w:rsidRPr="00EF552C" w:rsidRDefault="002779A7" w:rsidP="008F3FF5">
            <w:pPr>
              <w:pStyle w:val="TAL"/>
            </w:pPr>
            <w:r w:rsidRPr="00EF552C">
              <w:t xml:space="preserve">EXCEPTION: Step 1a1 describes behaviour that </w:t>
            </w:r>
            <w:r w:rsidRPr="00EF552C">
              <w:rPr>
                <w:color w:val="000000"/>
              </w:rPr>
              <w:t>depends on the E-UTRA RRC state at the time the present procedure is called.</w:t>
            </w:r>
          </w:p>
        </w:tc>
        <w:tc>
          <w:tcPr>
            <w:tcW w:w="709" w:type="dxa"/>
            <w:shd w:val="clear" w:color="auto" w:fill="auto"/>
          </w:tcPr>
          <w:p w14:paraId="7979DBCF" w14:textId="77777777" w:rsidR="002779A7" w:rsidRPr="00EF552C" w:rsidRDefault="002779A7" w:rsidP="008F3FF5">
            <w:pPr>
              <w:pStyle w:val="TAC"/>
            </w:pPr>
            <w:r w:rsidRPr="00EF552C">
              <w:t>-</w:t>
            </w:r>
          </w:p>
        </w:tc>
        <w:tc>
          <w:tcPr>
            <w:tcW w:w="2977" w:type="dxa"/>
            <w:shd w:val="clear" w:color="auto" w:fill="auto"/>
          </w:tcPr>
          <w:p w14:paraId="52F28018" w14:textId="77777777" w:rsidR="002779A7" w:rsidRPr="00EF552C" w:rsidRDefault="002779A7" w:rsidP="008F3FF5">
            <w:pPr>
              <w:pStyle w:val="TAL"/>
            </w:pPr>
            <w:r w:rsidRPr="00EF552C">
              <w:t>-</w:t>
            </w:r>
          </w:p>
        </w:tc>
        <w:tc>
          <w:tcPr>
            <w:tcW w:w="567" w:type="dxa"/>
            <w:shd w:val="clear" w:color="auto" w:fill="auto"/>
          </w:tcPr>
          <w:p w14:paraId="3C290823" w14:textId="77777777" w:rsidR="002779A7" w:rsidRPr="00EF552C" w:rsidRDefault="002779A7" w:rsidP="008F3FF5">
            <w:pPr>
              <w:pStyle w:val="TAC"/>
            </w:pPr>
            <w:r w:rsidRPr="00EF552C">
              <w:t>-</w:t>
            </w:r>
          </w:p>
        </w:tc>
        <w:tc>
          <w:tcPr>
            <w:tcW w:w="892" w:type="dxa"/>
            <w:shd w:val="clear" w:color="auto" w:fill="auto"/>
          </w:tcPr>
          <w:p w14:paraId="0D2A0461" w14:textId="77777777" w:rsidR="002779A7" w:rsidRPr="00EF552C" w:rsidRDefault="002779A7" w:rsidP="008F3FF5">
            <w:pPr>
              <w:pStyle w:val="TAC"/>
            </w:pPr>
            <w:r w:rsidRPr="00EF552C">
              <w:t>-</w:t>
            </w:r>
          </w:p>
        </w:tc>
      </w:tr>
      <w:tr w:rsidR="002779A7" w:rsidRPr="00EF552C" w14:paraId="3F58A642" w14:textId="77777777" w:rsidTr="008F3FF5">
        <w:tc>
          <w:tcPr>
            <w:tcW w:w="648" w:type="dxa"/>
            <w:shd w:val="clear" w:color="auto" w:fill="auto"/>
          </w:tcPr>
          <w:p w14:paraId="5630EACA" w14:textId="77777777" w:rsidR="002779A7" w:rsidRPr="00EF552C" w:rsidRDefault="002779A7" w:rsidP="008F3FF5">
            <w:pPr>
              <w:pStyle w:val="TAC"/>
            </w:pPr>
            <w:r w:rsidRPr="00EF552C">
              <w:t>1a1</w:t>
            </w:r>
          </w:p>
        </w:tc>
        <w:tc>
          <w:tcPr>
            <w:tcW w:w="3969" w:type="dxa"/>
            <w:shd w:val="clear" w:color="auto" w:fill="auto"/>
          </w:tcPr>
          <w:p w14:paraId="2DAC28B7" w14:textId="6C6BA3F5" w:rsidR="002779A7" w:rsidRPr="00EF552C" w:rsidDel="00F5443A" w:rsidRDefault="002779A7" w:rsidP="008F3FF5">
            <w:pPr>
              <w:pStyle w:val="TAL"/>
              <w:rPr>
                <w:del w:id="995" w:author="MCC160" w:date="2023-01-17T18:08:00Z"/>
              </w:rPr>
            </w:pPr>
            <w:r w:rsidRPr="00EF552C">
              <w:rPr>
                <w:color w:val="000000"/>
              </w:rPr>
              <w:t>IF in RRC_IDLE state, t</w:t>
            </w:r>
            <w:r w:rsidRPr="00EF552C">
              <w:t>he E-UTRA/EPC actions which are related to the MCX call establishment as described in clause 5.4.3 '</w:t>
            </w:r>
            <w:del w:id="996" w:author="MCC160" w:date="2023-01-17T17:51:00Z">
              <w:r w:rsidRPr="00EF552C" w:rsidDel="00A24D40">
                <w:delText xml:space="preserve">Generic Test Procedure for </w:delText>
              </w:r>
            </w:del>
            <w:r w:rsidRPr="00EF552C">
              <w:t>MCX CO communication in E-UTRA' take place.</w:t>
            </w:r>
          </w:p>
          <w:p w14:paraId="40A2CC72" w14:textId="77777777" w:rsidR="002779A7" w:rsidRPr="00EF552C" w:rsidRDefault="002779A7" w:rsidP="008F3FF5">
            <w:pPr>
              <w:pStyle w:val="TAL"/>
            </w:pPr>
          </w:p>
        </w:tc>
        <w:tc>
          <w:tcPr>
            <w:tcW w:w="709" w:type="dxa"/>
            <w:shd w:val="clear" w:color="auto" w:fill="auto"/>
          </w:tcPr>
          <w:p w14:paraId="408A14B2" w14:textId="77777777" w:rsidR="002779A7" w:rsidRPr="00EF552C" w:rsidRDefault="002779A7" w:rsidP="008F3FF5">
            <w:pPr>
              <w:pStyle w:val="TAC"/>
            </w:pPr>
            <w:r w:rsidRPr="00EF552C">
              <w:t>-</w:t>
            </w:r>
          </w:p>
        </w:tc>
        <w:tc>
          <w:tcPr>
            <w:tcW w:w="2977" w:type="dxa"/>
            <w:shd w:val="clear" w:color="auto" w:fill="auto"/>
          </w:tcPr>
          <w:p w14:paraId="0C48BDFE" w14:textId="77777777" w:rsidR="002779A7" w:rsidRPr="00EF552C" w:rsidRDefault="002779A7" w:rsidP="008F3FF5">
            <w:pPr>
              <w:pStyle w:val="TAL"/>
            </w:pPr>
            <w:r w:rsidRPr="00EF552C">
              <w:t>-</w:t>
            </w:r>
          </w:p>
        </w:tc>
        <w:tc>
          <w:tcPr>
            <w:tcW w:w="567" w:type="dxa"/>
            <w:shd w:val="clear" w:color="auto" w:fill="auto"/>
          </w:tcPr>
          <w:p w14:paraId="5DAD7E22" w14:textId="77777777" w:rsidR="002779A7" w:rsidRPr="00EF552C" w:rsidRDefault="002779A7" w:rsidP="008F3FF5">
            <w:pPr>
              <w:pStyle w:val="TAC"/>
            </w:pPr>
            <w:r w:rsidRPr="00EF552C">
              <w:t>-</w:t>
            </w:r>
          </w:p>
        </w:tc>
        <w:tc>
          <w:tcPr>
            <w:tcW w:w="892" w:type="dxa"/>
            <w:shd w:val="clear" w:color="auto" w:fill="auto"/>
          </w:tcPr>
          <w:p w14:paraId="63CCB56B" w14:textId="77777777" w:rsidR="002779A7" w:rsidRPr="00EF552C" w:rsidRDefault="002779A7" w:rsidP="008F3FF5">
            <w:pPr>
              <w:pStyle w:val="TAC"/>
            </w:pPr>
            <w:r w:rsidRPr="00EF552C">
              <w:t>-</w:t>
            </w:r>
          </w:p>
        </w:tc>
      </w:tr>
      <w:tr w:rsidR="002779A7" w:rsidRPr="00EF552C" w14:paraId="5FCFBCB8" w14:textId="77777777" w:rsidTr="008F3FF5">
        <w:tc>
          <w:tcPr>
            <w:tcW w:w="648" w:type="dxa"/>
            <w:shd w:val="clear" w:color="auto" w:fill="auto"/>
          </w:tcPr>
          <w:p w14:paraId="46EF0A64" w14:textId="77777777" w:rsidR="002779A7" w:rsidRPr="00EF552C" w:rsidRDefault="002779A7" w:rsidP="008F3FF5">
            <w:pPr>
              <w:pStyle w:val="TAC"/>
            </w:pPr>
            <w:r w:rsidRPr="00EF552C">
              <w:t>2</w:t>
            </w:r>
          </w:p>
        </w:tc>
        <w:tc>
          <w:tcPr>
            <w:tcW w:w="3969" w:type="dxa"/>
            <w:shd w:val="clear" w:color="auto" w:fill="auto"/>
          </w:tcPr>
          <w:p w14:paraId="5B6E850E" w14:textId="77777777" w:rsidR="002779A7" w:rsidRPr="00EF552C" w:rsidRDefault="002779A7" w:rsidP="008F3FF5">
            <w:pPr>
              <w:pStyle w:val="TAL"/>
            </w:pPr>
            <w:r w:rsidRPr="00EF552C">
              <w:t xml:space="preserve">The SS (MCX server) sends </w:t>
            </w:r>
            <w:r w:rsidRPr="00EF552C">
              <w:rPr>
                <w:lang w:eastAsia="ko-KR"/>
              </w:rPr>
              <w:t xml:space="preserve">SIP </w:t>
            </w:r>
            <w:r w:rsidRPr="00EF552C">
              <w:rPr>
                <w:rFonts w:eastAsia="SimSun"/>
              </w:rPr>
              <w:t>MESSAGE</w:t>
            </w:r>
          </w:p>
        </w:tc>
        <w:tc>
          <w:tcPr>
            <w:tcW w:w="709" w:type="dxa"/>
            <w:shd w:val="clear" w:color="auto" w:fill="auto"/>
          </w:tcPr>
          <w:p w14:paraId="39F3450D" w14:textId="77777777" w:rsidR="002779A7" w:rsidRPr="00EF552C" w:rsidRDefault="002779A7" w:rsidP="008F3FF5">
            <w:pPr>
              <w:pStyle w:val="TAC"/>
            </w:pPr>
            <w:r w:rsidRPr="00EF552C">
              <w:t>&lt;--</w:t>
            </w:r>
          </w:p>
        </w:tc>
        <w:tc>
          <w:tcPr>
            <w:tcW w:w="2977" w:type="dxa"/>
            <w:shd w:val="clear" w:color="auto" w:fill="auto"/>
          </w:tcPr>
          <w:p w14:paraId="44ACCAD4" w14:textId="77777777" w:rsidR="002779A7" w:rsidRPr="00EF552C" w:rsidRDefault="002779A7" w:rsidP="008F3FF5">
            <w:pPr>
              <w:pStyle w:val="TAL"/>
            </w:pPr>
            <w:r w:rsidRPr="00EF552C">
              <w:rPr>
                <w:lang w:eastAsia="ko-KR"/>
              </w:rPr>
              <w:t xml:space="preserve">SIP </w:t>
            </w:r>
            <w:r w:rsidRPr="00EF552C">
              <w:rPr>
                <w:rFonts w:eastAsia="SimSun"/>
              </w:rPr>
              <w:t>MESSAGE</w:t>
            </w:r>
          </w:p>
        </w:tc>
        <w:tc>
          <w:tcPr>
            <w:tcW w:w="567" w:type="dxa"/>
            <w:shd w:val="clear" w:color="auto" w:fill="auto"/>
          </w:tcPr>
          <w:p w14:paraId="33EE0F51" w14:textId="77777777" w:rsidR="002779A7" w:rsidRPr="00EF552C" w:rsidRDefault="002779A7" w:rsidP="008F3FF5">
            <w:pPr>
              <w:pStyle w:val="TAC"/>
            </w:pPr>
            <w:r w:rsidRPr="00EF552C">
              <w:t>-</w:t>
            </w:r>
          </w:p>
        </w:tc>
        <w:tc>
          <w:tcPr>
            <w:tcW w:w="892" w:type="dxa"/>
            <w:shd w:val="clear" w:color="auto" w:fill="auto"/>
          </w:tcPr>
          <w:p w14:paraId="4ECE6A45" w14:textId="77777777" w:rsidR="002779A7" w:rsidRPr="00EF552C" w:rsidRDefault="002779A7" w:rsidP="008F3FF5">
            <w:pPr>
              <w:pStyle w:val="TAC"/>
            </w:pPr>
            <w:r w:rsidRPr="00EF552C">
              <w:t>-</w:t>
            </w:r>
          </w:p>
        </w:tc>
      </w:tr>
      <w:tr w:rsidR="002779A7" w:rsidRPr="00EF552C" w14:paraId="2FC1C325" w14:textId="77777777" w:rsidTr="008F3FF5">
        <w:tc>
          <w:tcPr>
            <w:tcW w:w="648" w:type="dxa"/>
            <w:shd w:val="clear" w:color="auto" w:fill="auto"/>
          </w:tcPr>
          <w:p w14:paraId="3F87CF03" w14:textId="77777777" w:rsidR="002779A7" w:rsidRPr="00EF552C" w:rsidRDefault="002779A7" w:rsidP="008F3FF5">
            <w:pPr>
              <w:pStyle w:val="TAC"/>
            </w:pPr>
            <w:r w:rsidRPr="00EF552C">
              <w:t>3</w:t>
            </w:r>
          </w:p>
        </w:tc>
        <w:tc>
          <w:tcPr>
            <w:tcW w:w="3969" w:type="dxa"/>
            <w:shd w:val="clear" w:color="auto" w:fill="auto"/>
          </w:tcPr>
          <w:p w14:paraId="581D7CB5" w14:textId="77777777" w:rsidR="002779A7" w:rsidRPr="00EF552C" w:rsidRDefault="002779A7" w:rsidP="008F3FF5">
            <w:pPr>
              <w:pStyle w:val="TAL"/>
            </w:pPr>
            <w:r w:rsidRPr="00EF552C">
              <w:t>Check: Does the UE (MCX Client) respond with a SIP 200 (OK) message?</w:t>
            </w:r>
          </w:p>
        </w:tc>
        <w:tc>
          <w:tcPr>
            <w:tcW w:w="709" w:type="dxa"/>
            <w:shd w:val="clear" w:color="auto" w:fill="auto"/>
          </w:tcPr>
          <w:p w14:paraId="7E4604B1" w14:textId="77777777" w:rsidR="002779A7" w:rsidRPr="00EF552C" w:rsidRDefault="002779A7" w:rsidP="008F3FF5">
            <w:pPr>
              <w:pStyle w:val="TAC"/>
            </w:pPr>
            <w:r w:rsidRPr="00EF552C">
              <w:t>--&gt;</w:t>
            </w:r>
          </w:p>
        </w:tc>
        <w:tc>
          <w:tcPr>
            <w:tcW w:w="2977" w:type="dxa"/>
            <w:shd w:val="clear" w:color="auto" w:fill="auto"/>
          </w:tcPr>
          <w:p w14:paraId="5F2EEB71" w14:textId="77777777" w:rsidR="002779A7" w:rsidRPr="00EF552C" w:rsidRDefault="002779A7" w:rsidP="008F3FF5">
            <w:pPr>
              <w:pStyle w:val="TAL"/>
            </w:pPr>
            <w:r w:rsidRPr="00EF552C">
              <w:t>SIP 200 (OK)</w:t>
            </w:r>
          </w:p>
        </w:tc>
        <w:tc>
          <w:tcPr>
            <w:tcW w:w="567" w:type="dxa"/>
            <w:shd w:val="clear" w:color="auto" w:fill="auto"/>
          </w:tcPr>
          <w:p w14:paraId="260B32AE" w14:textId="77777777" w:rsidR="002779A7" w:rsidRPr="00EF552C" w:rsidRDefault="002779A7" w:rsidP="008F3FF5">
            <w:pPr>
              <w:pStyle w:val="TAC"/>
            </w:pPr>
            <w:r w:rsidRPr="00EF552C">
              <w:t>-</w:t>
            </w:r>
          </w:p>
        </w:tc>
        <w:tc>
          <w:tcPr>
            <w:tcW w:w="892" w:type="dxa"/>
            <w:shd w:val="clear" w:color="auto" w:fill="auto"/>
          </w:tcPr>
          <w:p w14:paraId="16A414E1" w14:textId="77777777" w:rsidR="002779A7" w:rsidRPr="00EF552C" w:rsidRDefault="002779A7" w:rsidP="008F3FF5">
            <w:pPr>
              <w:pStyle w:val="TAC"/>
            </w:pPr>
            <w:r w:rsidRPr="00EF552C">
              <w:t>P</w:t>
            </w:r>
          </w:p>
        </w:tc>
      </w:tr>
      <w:tr w:rsidR="002779A7" w:rsidRPr="00EF552C" w14:paraId="74686F9C" w14:textId="77777777" w:rsidTr="008F3FF5">
        <w:tc>
          <w:tcPr>
            <w:tcW w:w="648" w:type="dxa"/>
            <w:shd w:val="clear" w:color="auto" w:fill="auto"/>
          </w:tcPr>
          <w:p w14:paraId="37684041" w14:textId="77777777" w:rsidR="002779A7" w:rsidRPr="00EF552C" w:rsidRDefault="002779A7" w:rsidP="008F3FF5">
            <w:pPr>
              <w:pStyle w:val="TAC"/>
            </w:pPr>
            <w:r w:rsidRPr="00EF552C">
              <w:t>4</w:t>
            </w:r>
          </w:p>
        </w:tc>
        <w:tc>
          <w:tcPr>
            <w:tcW w:w="3969" w:type="dxa"/>
            <w:shd w:val="clear" w:color="auto" w:fill="auto"/>
          </w:tcPr>
          <w:p w14:paraId="3575C0FA" w14:textId="77777777" w:rsidR="002779A7" w:rsidRPr="00EF552C" w:rsidRDefault="002779A7" w:rsidP="008F3FF5">
            <w:pPr>
              <w:pStyle w:val="TAL"/>
            </w:pPr>
            <w:r w:rsidRPr="00EF552C">
              <w:t xml:space="preserve">Check: Does the UE (MCX Client) send a SIP MESSAGE </w:t>
            </w:r>
            <w:proofErr w:type="spellStart"/>
            <w:r w:rsidRPr="00EF552C">
              <w:t>message</w:t>
            </w:r>
            <w:proofErr w:type="spellEnd"/>
            <w:r w:rsidRPr="00EF552C">
              <w:t>?</w:t>
            </w:r>
          </w:p>
        </w:tc>
        <w:tc>
          <w:tcPr>
            <w:tcW w:w="709" w:type="dxa"/>
            <w:shd w:val="clear" w:color="auto" w:fill="auto"/>
          </w:tcPr>
          <w:p w14:paraId="0178F59D" w14:textId="77777777" w:rsidR="002779A7" w:rsidRPr="00EF552C" w:rsidRDefault="002779A7" w:rsidP="008F3FF5">
            <w:pPr>
              <w:pStyle w:val="TAC"/>
            </w:pPr>
            <w:r w:rsidRPr="00EF552C">
              <w:t>--&gt;</w:t>
            </w:r>
          </w:p>
        </w:tc>
        <w:tc>
          <w:tcPr>
            <w:tcW w:w="2977" w:type="dxa"/>
            <w:shd w:val="clear" w:color="auto" w:fill="auto"/>
          </w:tcPr>
          <w:p w14:paraId="187343C1" w14:textId="77777777" w:rsidR="002779A7" w:rsidRPr="00EF552C" w:rsidRDefault="002779A7" w:rsidP="008F3FF5">
            <w:pPr>
              <w:pStyle w:val="TAL"/>
            </w:pPr>
            <w:r w:rsidRPr="00EF552C">
              <w:t>SIP MESSAGE</w:t>
            </w:r>
          </w:p>
        </w:tc>
        <w:tc>
          <w:tcPr>
            <w:tcW w:w="567" w:type="dxa"/>
            <w:shd w:val="clear" w:color="auto" w:fill="auto"/>
          </w:tcPr>
          <w:p w14:paraId="18FB140A" w14:textId="77777777" w:rsidR="002779A7" w:rsidRPr="00EF552C" w:rsidRDefault="002779A7" w:rsidP="008F3FF5">
            <w:pPr>
              <w:pStyle w:val="TAC"/>
            </w:pPr>
            <w:r w:rsidRPr="00EF552C">
              <w:t>-</w:t>
            </w:r>
          </w:p>
        </w:tc>
        <w:tc>
          <w:tcPr>
            <w:tcW w:w="892" w:type="dxa"/>
            <w:shd w:val="clear" w:color="auto" w:fill="auto"/>
          </w:tcPr>
          <w:p w14:paraId="733C8933" w14:textId="77777777" w:rsidR="002779A7" w:rsidRPr="00EF552C" w:rsidRDefault="002779A7" w:rsidP="008F3FF5">
            <w:pPr>
              <w:pStyle w:val="TAC"/>
            </w:pPr>
            <w:r w:rsidRPr="00EF552C">
              <w:t>P</w:t>
            </w:r>
          </w:p>
        </w:tc>
      </w:tr>
      <w:tr w:rsidR="002779A7" w:rsidRPr="00EF552C" w14:paraId="39E0C3A8" w14:textId="77777777" w:rsidTr="008F3FF5">
        <w:tc>
          <w:tcPr>
            <w:tcW w:w="648" w:type="dxa"/>
            <w:shd w:val="clear" w:color="auto" w:fill="auto"/>
          </w:tcPr>
          <w:p w14:paraId="658EA27D" w14:textId="77777777" w:rsidR="002779A7" w:rsidRPr="00EF552C" w:rsidRDefault="002779A7" w:rsidP="008F3FF5">
            <w:pPr>
              <w:pStyle w:val="TAC"/>
            </w:pPr>
            <w:r w:rsidRPr="00EF552C">
              <w:t>5</w:t>
            </w:r>
          </w:p>
        </w:tc>
        <w:tc>
          <w:tcPr>
            <w:tcW w:w="3969" w:type="dxa"/>
            <w:shd w:val="clear" w:color="auto" w:fill="auto"/>
          </w:tcPr>
          <w:p w14:paraId="2BFC8820" w14:textId="77777777" w:rsidR="002779A7" w:rsidRPr="00EF552C" w:rsidRDefault="002779A7" w:rsidP="008F3FF5">
            <w:pPr>
              <w:pStyle w:val="TAL"/>
            </w:pPr>
            <w:r w:rsidRPr="00EF552C">
              <w:t>The SS (MCX Server) responds with a SIP 200 (OK) message?</w:t>
            </w:r>
          </w:p>
        </w:tc>
        <w:tc>
          <w:tcPr>
            <w:tcW w:w="709" w:type="dxa"/>
            <w:shd w:val="clear" w:color="auto" w:fill="auto"/>
          </w:tcPr>
          <w:p w14:paraId="11FF10FD" w14:textId="77777777" w:rsidR="002779A7" w:rsidRPr="00EF552C" w:rsidRDefault="002779A7" w:rsidP="008F3FF5">
            <w:pPr>
              <w:pStyle w:val="TAC"/>
            </w:pPr>
            <w:r w:rsidRPr="00EF552C">
              <w:t>&lt;--</w:t>
            </w:r>
          </w:p>
        </w:tc>
        <w:tc>
          <w:tcPr>
            <w:tcW w:w="2977" w:type="dxa"/>
            <w:shd w:val="clear" w:color="auto" w:fill="auto"/>
          </w:tcPr>
          <w:p w14:paraId="013B79D4" w14:textId="77777777" w:rsidR="002779A7" w:rsidRPr="00EF552C" w:rsidRDefault="002779A7" w:rsidP="008F3FF5">
            <w:pPr>
              <w:pStyle w:val="TAL"/>
            </w:pPr>
            <w:r w:rsidRPr="00EF552C">
              <w:t>SIP 200 (OK)</w:t>
            </w:r>
          </w:p>
        </w:tc>
        <w:tc>
          <w:tcPr>
            <w:tcW w:w="567" w:type="dxa"/>
            <w:shd w:val="clear" w:color="auto" w:fill="auto"/>
          </w:tcPr>
          <w:p w14:paraId="61BD6B2B" w14:textId="77777777" w:rsidR="002779A7" w:rsidRPr="00EF552C" w:rsidRDefault="002779A7" w:rsidP="008F3FF5">
            <w:pPr>
              <w:pStyle w:val="TAC"/>
            </w:pPr>
            <w:r w:rsidRPr="00EF552C">
              <w:t>-</w:t>
            </w:r>
          </w:p>
        </w:tc>
        <w:tc>
          <w:tcPr>
            <w:tcW w:w="892" w:type="dxa"/>
            <w:shd w:val="clear" w:color="auto" w:fill="auto"/>
          </w:tcPr>
          <w:p w14:paraId="3AC53075" w14:textId="77777777" w:rsidR="002779A7" w:rsidRPr="00EF552C" w:rsidRDefault="002779A7" w:rsidP="008F3FF5">
            <w:pPr>
              <w:pStyle w:val="TAC"/>
            </w:pPr>
            <w:r w:rsidRPr="00EF552C">
              <w:t>-</w:t>
            </w:r>
          </w:p>
        </w:tc>
      </w:tr>
      <w:tr w:rsidR="002779A7" w:rsidRPr="00EF552C" w14:paraId="766877AB" w14:textId="77777777" w:rsidTr="008F3FF5">
        <w:tc>
          <w:tcPr>
            <w:tcW w:w="648" w:type="dxa"/>
            <w:shd w:val="clear" w:color="auto" w:fill="auto"/>
          </w:tcPr>
          <w:p w14:paraId="7EBEE4FC" w14:textId="77777777" w:rsidR="002779A7" w:rsidRPr="00EF552C" w:rsidRDefault="002779A7" w:rsidP="008F3FF5">
            <w:pPr>
              <w:pStyle w:val="TAC"/>
            </w:pPr>
            <w:r w:rsidRPr="00EF552C">
              <w:rPr>
                <w:rFonts w:eastAsia="Calibri"/>
                <w:szCs w:val="22"/>
              </w:rPr>
              <w:t>6</w:t>
            </w:r>
          </w:p>
        </w:tc>
        <w:tc>
          <w:tcPr>
            <w:tcW w:w="3969" w:type="dxa"/>
            <w:shd w:val="clear" w:color="auto" w:fill="auto"/>
          </w:tcPr>
          <w:p w14:paraId="7C639965" w14:textId="77777777" w:rsidR="002779A7" w:rsidRPr="00EF552C" w:rsidRDefault="002779A7" w:rsidP="008F3FF5">
            <w:pPr>
              <w:pStyle w:val="TAL"/>
              <w:rPr>
                <w:rFonts w:eastAsia="Calibri"/>
              </w:rPr>
            </w:pPr>
            <w:r w:rsidRPr="00EF552C">
              <w:rPr>
                <w:rFonts w:eastAsia="Calibri"/>
              </w:rPr>
              <w:t>The SS waits 2 seconds before the SS deactivates the dedicated EPS bearer and releases the RRC connection.</w:t>
            </w:r>
          </w:p>
          <w:p w14:paraId="1400AFA8" w14:textId="425F9467" w:rsidR="002779A7" w:rsidRPr="00EF552C" w:rsidRDefault="002779A7" w:rsidP="008F3FF5">
            <w:pPr>
              <w:pStyle w:val="TAL"/>
            </w:pPr>
            <w:del w:id="997" w:author="MCC160" w:date="2023-01-17T18:31:00Z">
              <w:r w:rsidRPr="00EF552C" w:rsidDel="002E3D6C">
                <w:rPr>
                  <w:lang w:eastAsia="en-US"/>
                </w:rPr>
                <w:delText xml:space="preserve">NOTE: The specified wait period of 2s </w:delText>
              </w:r>
              <w:r w:rsidRPr="00EF552C" w:rsidDel="002E3D6C">
                <w:delText>shall ensure that lower layer signalling (TCP) is finished and any not allowed behaviour captured.</w:delText>
              </w:r>
            </w:del>
            <w:del w:id="998" w:author="MCC160" w:date="2023-01-17T18:08:00Z">
              <w:r w:rsidRPr="00EF552C" w:rsidDel="00F5443A">
                <w:delText xml:space="preserve"> </w:delText>
              </w:r>
            </w:del>
            <w:r w:rsidRPr="00EF552C">
              <w:t>(NOTE 1)</w:t>
            </w:r>
          </w:p>
        </w:tc>
        <w:tc>
          <w:tcPr>
            <w:tcW w:w="709" w:type="dxa"/>
            <w:shd w:val="clear" w:color="auto" w:fill="auto"/>
          </w:tcPr>
          <w:p w14:paraId="795F6C29" w14:textId="77777777" w:rsidR="002779A7" w:rsidRPr="00EF552C" w:rsidRDefault="002779A7" w:rsidP="008F3FF5">
            <w:pPr>
              <w:pStyle w:val="TAC"/>
            </w:pPr>
            <w:r w:rsidRPr="00EF552C">
              <w:rPr>
                <w:rFonts w:eastAsia="Calibri"/>
                <w:szCs w:val="22"/>
              </w:rPr>
              <w:t>-</w:t>
            </w:r>
          </w:p>
        </w:tc>
        <w:tc>
          <w:tcPr>
            <w:tcW w:w="2977" w:type="dxa"/>
            <w:shd w:val="clear" w:color="auto" w:fill="auto"/>
          </w:tcPr>
          <w:p w14:paraId="5CC56092" w14:textId="77777777" w:rsidR="002779A7" w:rsidRPr="00EF552C" w:rsidRDefault="002779A7" w:rsidP="008F3FF5">
            <w:pPr>
              <w:pStyle w:val="TAL"/>
            </w:pPr>
            <w:r w:rsidRPr="00EF552C">
              <w:rPr>
                <w:rFonts w:eastAsia="Calibri"/>
              </w:rPr>
              <w:t>-</w:t>
            </w:r>
          </w:p>
        </w:tc>
        <w:tc>
          <w:tcPr>
            <w:tcW w:w="567" w:type="dxa"/>
            <w:shd w:val="clear" w:color="auto" w:fill="auto"/>
          </w:tcPr>
          <w:p w14:paraId="1B16AEA9" w14:textId="77777777" w:rsidR="002779A7" w:rsidRPr="00EF552C" w:rsidRDefault="002779A7" w:rsidP="008F3FF5">
            <w:pPr>
              <w:pStyle w:val="TAC"/>
            </w:pPr>
            <w:r w:rsidRPr="00EF552C">
              <w:rPr>
                <w:rFonts w:eastAsia="Calibri"/>
                <w:szCs w:val="22"/>
              </w:rPr>
              <w:t>-</w:t>
            </w:r>
          </w:p>
        </w:tc>
        <w:tc>
          <w:tcPr>
            <w:tcW w:w="892" w:type="dxa"/>
            <w:shd w:val="clear" w:color="auto" w:fill="auto"/>
          </w:tcPr>
          <w:p w14:paraId="50375944" w14:textId="77777777" w:rsidR="002779A7" w:rsidRPr="00EF552C" w:rsidRDefault="002779A7" w:rsidP="008F3FF5">
            <w:pPr>
              <w:pStyle w:val="TAC"/>
            </w:pPr>
            <w:r w:rsidRPr="00EF552C">
              <w:rPr>
                <w:rFonts w:eastAsia="Calibri"/>
                <w:szCs w:val="22"/>
              </w:rPr>
              <w:t>-</w:t>
            </w:r>
          </w:p>
        </w:tc>
      </w:tr>
      <w:tr w:rsidR="002779A7" w:rsidRPr="00EF552C" w14:paraId="109760CF" w14:textId="77777777" w:rsidTr="008F3FF5">
        <w:tc>
          <w:tcPr>
            <w:tcW w:w="9762" w:type="dxa"/>
            <w:gridSpan w:val="6"/>
            <w:shd w:val="clear" w:color="auto" w:fill="auto"/>
          </w:tcPr>
          <w:p w14:paraId="20C3BF87" w14:textId="77777777" w:rsidR="002779A7" w:rsidRPr="00EF552C" w:rsidRDefault="002779A7" w:rsidP="008F3FF5">
            <w:pPr>
              <w:pStyle w:val="TAN"/>
              <w:rPr>
                <w:rFonts w:eastAsia="Calibri"/>
                <w:szCs w:val="22"/>
              </w:rPr>
            </w:pPr>
            <w:r w:rsidRPr="00EF552C">
              <w:t>NOTE 1:</w:t>
            </w:r>
            <w:r w:rsidRPr="00EF552C">
              <w:tab/>
              <w:t>The specified wait period of 2s shall ensure that lower layer signalling (TCP) is finished.</w:t>
            </w:r>
          </w:p>
        </w:tc>
      </w:tr>
    </w:tbl>
    <w:p w14:paraId="1A69929C" w14:textId="77777777" w:rsidR="002779A7" w:rsidRPr="00EF552C" w:rsidRDefault="002779A7" w:rsidP="002779A7"/>
    <w:p w14:paraId="5F2A20FE" w14:textId="77777777" w:rsidR="002779A7" w:rsidRPr="00EF552C" w:rsidRDefault="002779A7" w:rsidP="002779A7">
      <w:pPr>
        <w:pStyle w:val="H6"/>
      </w:pPr>
      <w:r w:rsidRPr="00EF552C">
        <w:t>5.3.31.4</w:t>
      </w:r>
      <w:r w:rsidRPr="00EF552C">
        <w:tab/>
        <w:t>Specific message contents</w:t>
      </w:r>
    </w:p>
    <w:p w14:paraId="6E40A48F" w14:textId="77777777" w:rsidR="002779A7" w:rsidRPr="00EF552C" w:rsidRDefault="002779A7" w:rsidP="002779A7">
      <w:r w:rsidRPr="00EF552C">
        <w:t>All message contents are as specified in clause 5.5 and in the test case calling the procedure, with the following clarifications:</w:t>
      </w:r>
    </w:p>
    <w:p w14:paraId="40F5FE8E" w14:textId="77777777" w:rsidR="002779A7" w:rsidRPr="00EF552C" w:rsidRDefault="002779A7" w:rsidP="002779A7">
      <w:r w:rsidRPr="00EF552C">
        <w:t>None</w:t>
      </w:r>
    </w:p>
    <w:p w14:paraId="38336A20" w14:textId="77777777" w:rsidR="002779A7" w:rsidRPr="00EF552C" w:rsidRDefault="002779A7" w:rsidP="002779A7">
      <w:pPr>
        <w:pStyle w:val="Heading3"/>
      </w:pPr>
      <w:bookmarkStart w:id="999" w:name="_Toc92287935"/>
      <w:bookmarkStart w:id="1000" w:name="_Toc92306336"/>
      <w:bookmarkStart w:id="1001" w:name="_Toc100443125"/>
      <w:bookmarkStart w:id="1002" w:name="_Toc106820589"/>
      <w:r w:rsidRPr="00EF552C">
        <w:t>5.3.32</w:t>
      </w:r>
      <w:r w:rsidRPr="00EF552C">
        <w:tab/>
        <w:t>MCX SIP MESSAGE CO</w:t>
      </w:r>
      <w:bookmarkEnd w:id="999"/>
      <w:bookmarkEnd w:id="1000"/>
      <w:bookmarkEnd w:id="1001"/>
      <w:bookmarkEnd w:id="1002"/>
    </w:p>
    <w:p w14:paraId="277B0D9E" w14:textId="77777777" w:rsidR="002779A7" w:rsidRPr="00EF552C" w:rsidRDefault="002779A7" w:rsidP="002779A7">
      <w:pPr>
        <w:pStyle w:val="H6"/>
      </w:pPr>
      <w:r w:rsidRPr="00EF552C">
        <w:t>5.3.32.1</w:t>
      </w:r>
      <w:r w:rsidRPr="00EF552C">
        <w:tab/>
        <w:t>Initial conditions</w:t>
      </w:r>
    </w:p>
    <w:p w14:paraId="36C61E85" w14:textId="77777777" w:rsidR="002779A7" w:rsidRPr="00EF552C" w:rsidRDefault="002779A7" w:rsidP="002779A7">
      <w:r w:rsidRPr="00EF552C">
        <w:t>As specified in the test case which calls the procedure.</w:t>
      </w:r>
    </w:p>
    <w:p w14:paraId="698DB007" w14:textId="77777777" w:rsidR="002779A7" w:rsidRPr="00EF552C" w:rsidRDefault="002779A7" w:rsidP="002779A7">
      <w:r w:rsidRPr="00EF552C">
        <w:t xml:space="preserve">Within the context of this procedure, MCX refers to MCPTT, </w:t>
      </w:r>
      <w:proofErr w:type="spellStart"/>
      <w:r w:rsidRPr="00EF552C">
        <w:t>MCVideo</w:t>
      </w:r>
      <w:proofErr w:type="spellEnd"/>
      <w:r w:rsidRPr="00EF552C">
        <w:t xml:space="preserve"> or </w:t>
      </w:r>
      <w:proofErr w:type="spellStart"/>
      <w:r w:rsidRPr="00EF552C">
        <w:t>MCData</w:t>
      </w:r>
      <w:proofErr w:type="spellEnd"/>
    </w:p>
    <w:p w14:paraId="7BA6E2F7" w14:textId="77777777" w:rsidR="002779A7" w:rsidRPr="00EF552C" w:rsidRDefault="002779A7" w:rsidP="002779A7">
      <w:pPr>
        <w:pStyle w:val="H6"/>
      </w:pPr>
      <w:r w:rsidRPr="00EF552C">
        <w:t>5.3.32.2</w:t>
      </w:r>
      <w:r w:rsidRPr="00EF552C">
        <w:tab/>
        <w:t>Definition of system information messages</w:t>
      </w:r>
    </w:p>
    <w:p w14:paraId="4C5E298C" w14:textId="77777777" w:rsidR="002779A7" w:rsidRPr="00EF552C" w:rsidRDefault="002779A7" w:rsidP="002779A7">
      <w:r w:rsidRPr="00EF552C">
        <w:t>The E-UTRA default system information messages as defined in TS 36.508 [6] are used.</w:t>
      </w:r>
    </w:p>
    <w:p w14:paraId="536CB799" w14:textId="77777777" w:rsidR="002779A7" w:rsidRPr="00EF552C" w:rsidRDefault="002779A7" w:rsidP="002779A7">
      <w:pPr>
        <w:pStyle w:val="H6"/>
      </w:pPr>
      <w:r w:rsidRPr="00EF552C">
        <w:t>5.3.32.3</w:t>
      </w:r>
      <w:r w:rsidRPr="00EF552C">
        <w:tab/>
        <w:t>Procedure</w:t>
      </w:r>
    </w:p>
    <w:p w14:paraId="0CCC5D53" w14:textId="77777777" w:rsidR="002779A7" w:rsidRPr="00EF552C" w:rsidRDefault="002779A7" w:rsidP="002779A7">
      <w:pPr>
        <w:pStyle w:val="TH"/>
      </w:pPr>
      <w:r w:rsidRPr="00EF552C">
        <w:t>Table 5.3.32.3-1: MCX SIP MESSAGE CO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779A7" w:rsidRPr="00EF552C" w14:paraId="7C392621" w14:textId="77777777" w:rsidTr="008F3FF5">
        <w:tc>
          <w:tcPr>
            <w:tcW w:w="648" w:type="dxa"/>
            <w:tcBorders>
              <w:bottom w:val="nil"/>
            </w:tcBorders>
          </w:tcPr>
          <w:p w14:paraId="1724EC7B" w14:textId="77777777" w:rsidR="002779A7" w:rsidRPr="00EF552C" w:rsidRDefault="002779A7" w:rsidP="008F3FF5">
            <w:pPr>
              <w:pStyle w:val="TAH"/>
            </w:pPr>
            <w:r w:rsidRPr="00EF552C">
              <w:t>St</w:t>
            </w:r>
          </w:p>
        </w:tc>
        <w:tc>
          <w:tcPr>
            <w:tcW w:w="3969" w:type="dxa"/>
            <w:tcBorders>
              <w:bottom w:val="nil"/>
            </w:tcBorders>
          </w:tcPr>
          <w:p w14:paraId="7E90EE6A" w14:textId="77777777" w:rsidR="002779A7" w:rsidRPr="00EF552C" w:rsidRDefault="002779A7" w:rsidP="008F3FF5">
            <w:pPr>
              <w:pStyle w:val="TAH"/>
            </w:pPr>
            <w:r w:rsidRPr="00EF552C">
              <w:t>Procedure</w:t>
            </w:r>
          </w:p>
        </w:tc>
        <w:tc>
          <w:tcPr>
            <w:tcW w:w="3686" w:type="dxa"/>
            <w:gridSpan w:val="2"/>
          </w:tcPr>
          <w:p w14:paraId="19176081" w14:textId="77777777" w:rsidR="002779A7" w:rsidRPr="00EF552C" w:rsidRDefault="002779A7" w:rsidP="008F3FF5">
            <w:pPr>
              <w:pStyle w:val="TAH"/>
            </w:pPr>
            <w:r w:rsidRPr="00EF552C">
              <w:t>Message Sequence</w:t>
            </w:r>
          </w:p>
        </w:tc>
        <w:tc>
          <w:tcPr>
            <w:tcW w:w="567" w:type="dxa"/>
            <w:tcBorders>
              <w:bottom w:val="nil"/>
            </w:tcBorders>
          </w:tcPr>
          <w:p w14:paraId="30DE026A" w14:textId="77777777" w:rsidR="002779A7" w:rsidRPr="00EF552C" w:rsidRDefault="002779A7" w:rsidP="008F3FF5">
            <w:pPr>
              <w:pStyle w:val="TAH"/>
            </w:pPr>
            <w:r w:rsidRPr="00EF552C">
              <w:t>TP</w:t>
            </w:r>
          </w:p>
        </w:tc>
        <w:tc>
          <w:tcPr>
            <w:tcW w:w="892" w:type="dxa"/>
            <w:tcBorders>
              <w:bottom w:val="nil"/>
            </w:tcBorders>
          </w:tcPr>
          <w:p w14:paraId="500F7645" w14:textId="77777777" w:rsidR="002779A7" w:rsidRPr="00EF552C" w:rsidRDefault="002779A7" w:rsidP="008F3FF5">
            <w:pPr>
              <w:pStyle w:val="TAH"/>
            </w:pPr>
            <w:r w:rsidRPr="00EF552C">
              <w:t>Verdict</w:t>
            </w:r>
          </w:p>
        </w:tc>
      </w:tr>
      <w:tr w:rsidR="002779A7" w:rsidRPr="00EF552C" w14:paraId="1579CE7E" w14:textId="77777777" w:rsidTr="008F3FF5">
        <w:tc>
          <w:tcPr>
            <w:tcW w:w="648" w:type="dxa"/>
            <w:tcBorders>
              <w:top w:val="nil"/>
            </w:tcBorders>
          </w:tcPr>
          <w:p w14:paraId="3778C3DD" w14:textId="77777777" w:rsidR="002779A7" w:rsidRPr="00EF552C" w:rsidRDefault="002779A7" w:rsidP="008F3FF5">
            <w:pPr>
              <w:pStyle w:val="TAH"/>
            </w:pPr>
          </w:p>
        </w:tc>
        <w:tc>
          <w:tcPr>
            <w:tcW w:w="3969" w:type="dxa"/>
            <w:tcBorders>
              <w:top w:val="nil"/>
            </w:tcBorders>
          </w:tcPr>
          <w:p w14:paraId="2EFEC323" w14:textId="77777777" w:rsidR="002779A7" w:rsidRPr="00EF552C" w:rsidRDefault="002779A7" w:rsidP="008F3FF5">
            <w:pPr>
              <w:pStyle w:val="TAH"/>
            </w:pPr>
          </w:p>
        </w:tc>
        <w:tc>
          <w:tcPr>
            <w:tcW w:w="709" w:type="dxa"/>
          </w:tcPr>
          <w:p w14:paraId="7E90E4FC" w14:textId="77777777" w:rsidR="002779A7" w:rsidRPr="00EF552C" w:rsidRDefault="002779A7" w:rsidP="008F3FF5">
            <w:pPr>
              <w:pStyle w:val="TAH"/>
            </w:pPr>
            <w:r w:rsidRPr="00EF552C">
              <w:t>U - S</w:t>
            </w:r>
          </w:p>
        </w:tc>
        <w:tc>
          <w:tcPr>
            <w:tcW w:w="2977" w:type="dxa"/>
          </w:tcPr>
          <w:p w14:paraId="17AD9E7F" w14:textId="77777777" w:rsidR="002779A7" w:rsidRPr="00EF552C" w:rsidRDefault="002779A7" w:rsidP="008F3FF5">
            <w:pPr>
              <w:pStyle w:val="TAH"/>
            </w:pPr>
            <w:r w:rsidRPr="00EF552C">
              <w:t>Message</w:t>
            </w:r>
          </w:p>
        </w:tc>
        <w:tc>
          <w:tcPr>
            <w:tcW w:w="567" w:type="dxa"/>
            <w:tcBorders>
              <w:top w:val="nil"/>
            </w:tcBorders>
          </w:tcPr>
          <w:p w14:paraId="7AA626DB" w14:textId="77777777" w:rsidR="002779A7" w:rsidRPr="00EF552C" w:rsidRDefault="002779A7" w:rsidP="008F3FF5">
            <w:pPr>
              <w:pStyle w:val="TAH"/>
            </w:pPr>
          </w:p>
        </w:tc>
        <w:tc>
          <w:tcPr>
            <w:tcW w:w="892" w:type="dxa"/>
            <w:tcBorders>
              <w:top w:val="nil"/>
            </w:tcBorders>
          </w:tcPr>
          <w:p w14:paraId="532D8CA7" w14:textId="77777777" w:rsidR="002779A7" w:rsidRPr="00EF552C" w:rsidRDefault="002779A7" w:rsidP="008F3FF5">
            <w:pPr>
              <w:pStyle w:val="TAH"/>
            </w:pPr>
          </w:p>
        </w:tc>
      </w:tr>
      <w:tr w:rsidR="002779A7" w:rsidRPr="00EF552C" w14:paraId="266BB6FC" w14:textId="77777777" w:rsidTr="008F3FF5">
        <w:tc>
          <w:tcPr>
            <w:tcW w:w="648" w:type="dxa"/>
            <w:shd w:val="clear" w:color="auto" w:fill="auto"/>
          </w:tcPr>
          <w:p w14:paraId="7CF379DB" w14:textId="77777777" w:rsidR="002779A7" w:rsidRPr="00EF552C" w:rsidRDefault="002779A7" w:rsidP="008F3FF5">
            <w:pPr>
              <w:pStyle w:val="TAC"/>
            </w:pPr>
            <w:r w:rsidRPr="00EF552C">
              <w:t>-</w:t>
            </w:r>
          </w:p>
        </w:tc>
        <w:tc>
          <w:tcPr>
            <w:tcW w:w="3969" w:type="dxa"/>
            <w:shd w:val="clear" w:color="auto" w:fill="auto"/>
          </w:tcPr>
          <w:p w14:paraId="2396CEB5" w14:textId="77777777" w:rsidR="002779A7" w:rsidRPr="00EF552C" w:rsidRDefault="002779A7" w:rsidP="008F3FF5">
            <w:pPr>
              <w:pStyle w:val="TAL"/>
            </w:pPr>
            <w:r w:rsidRPr="00EF552C">
              <w:t xml:space="preserve">EXCEPTION: Step 1a1 describes behaviour that </w:t>
            </w:r>
            <w:r w:rsidRPr="00EF552C">
              <w:rPr>
                <w:color w:val="000000"/>
              </w:rPr>
              <w:t>depends on the E-UTRA RRC state at the time the present procedure is called.</w:t>
            </w:r>
          </w:p>
        </w:tc>
        <w:tc>
          <w:tcPr>
            <w:tcW w:w="709" w:type="dxa"/>
            <w:shd w:val="clear" w:color="auto" w:fill="auto"/>
          </w:tcPr>
          <w:p w14:paraId="6B84AAE0" w14:textId="77777777" w:rsidR="002779A7" w:rsidRPr="00EF552C" w:rsidRDefault="002779A7" w:rsidP="008F3FF5">
            <w:pPr>
              <w:pStyle w:val="TAC"/>
            </w:pPr>
            <w:r w:rsidRPr="00EF552C">
              <w:t>-</w:t>
            </w:r>
          </w:p>
        </w:tc>
        <w:tc>
          <w:tcPr>
            <w:tcW w:w="2977" w:type="dxa"/>
            <w:shd w:val="clear" w:color="auto" w:fill="auto"/>
          </w:tcPr>
          <w:p w14:paraId="5B9C4B42" w14:textId="77777777" w:rsidR="002779A7" w:rsidRPr="00EF552C" w:rsidRDefault="002779A7" w:rsidP="008F3FF5">
            <w:pPr>
              <w:pStyle w:val="TAL"/>
            </w:pPr>
            <w:r w:rsidRPr="00EF552C">
              <w:t>-</w:t>
            </w:r>
          </w:p>
        </w:tc>
        <w:tc>
          <w:tcPr>
            <w:tcW w:w="567" w:type="dxa"/>
            <w:shd w:val="clear" w:color="auto" w:fill="auto"/>
          </w:tcPr>
          <w:p w14:paraId="160014CC" w14:textId="77777777" w:rsidR="002779A7" w:rsidRPr="00EF552C" w:rsidRDefault="002779A7" w:rsidP="008F3FF5">
            <w:pPr>
              <w:pStyle w:val="TAC"/>
            </w:pPr>
            <w:r w:rsidRPr="00EF552C">
              <w:t>-</w:t>
            </w:r>
          </w:p>
        </w:tc>
        <w:tc>
          <w:tcPr>
            <w:tcW w:w="892" w:type="dxa"/>
            <w:shd w:val="clear" w:color="auto" w:fill="auto"/>
          </w:tcPr>
          <w:p w14:paraId="1C2A8637" w14:textId="77777777" w:rsidR="002779A7" w:rsidRPr="00EF552C" w:rsidRDefault="002779A7" w:rsidP="008F3FF5">
            <w:pPr>
              <w:pStyle w:val="TAC"/>
            </w:pPr>
            <w:r w:rsidRPr="00EF552C">
              <w:t>-</w:t>
            </w:r>
          </w:p>
        </w:tc>
      </w:tr>
      <w:tr w:rsidR="002779A7" w:rsidRPr="00EF552C" w14:paraId="70255043" w14:textId="77777777" w:rsidTr="008F3FF5">
        <w:tc>
          <w:tcPr>
            <w:tcW w:w="648" w:type="dxa"/>
            <w:shd w:val="clear" w:color="auto" w:fill="auto"/>
          </w:tcPr>
          <w:p w14:paraId="0D57B492" w14:textId="77777777" w:rsidR="002779A7" w:rsidRPr="00EF552C" w:rsidRDefault="002779A7" w:rsidP="008F3FF5">
            <w:pPr>
              <w:pStyle w:val="TAC"/>
            </w:pPr>
            <w:r w:rsidRPr="00EF552C">
              <w:t>1a1</w:t>
            </w:r>
          </w:p>
        </w:tc>
        <w:tc>
          <w:tcPr>
            <w:tcW w:w="3969" w:type="dxa"/>
            <w:shd w:val="clear" w:color="auto" w:fill="auto"/>
          </w:tcPr>
          <w:p w14:paraId="78B70267" w14:textId="5C31B725" w:rsidR="002779A7" w:rsidRPr="00EF552C" w:rsidDel="00F5443A" w:rsidRDefault="002779A7" w:rsidP="008F3FF5">
            <w:pPr>
              <w:pStyle w:val="TAL"/>
              <w:rPr>
                <w:del w:id="1003" w:author="MCC160" w:date="2023-01-17T18:09:00Z"/>
              </w:rPr>
            </w:pPr>
            <w:r w:rsidRPr="00EF552C">
              <w:rPr>
                <w:color w:val="000000"/>
              </w:rPr>
              <w:t>IF in RRC_IDLE state, t</w:t>
            </w:r>
            <w:r w:rsidRPr="00EF552C">
              <w:t>he E-UTRA/EPC actions which are related to the MCX call establishment as described in clause 5.4.3 '</w:t>
            </w:r>
            <w:del w:id="1004" w:author="MCC160" w:date="2023-01-17T17:51:00Z">
              <w:r w:rsidRPr="00EF552C" w:rsidDel="00A24D40">
                <w:delText xml:space="preserve">Generic Test Procedure for </w:delText>
              </w:r>
            </w:del>
            <w:r w:rsidRPr="00EF552C">
              <w:t>MCX CO communication in E-UTRA' take place.</w:t>
            </w:r>
          </w:p>
          <w:p w14:paraId="1FE4208E" w14:textId="77777777" w:rsidR="002779A7" w:rsidRPr="00EF552C" w:rsidRDefault="002779A7" w:rsidP="008F3FF5">
            <w:pPr>
              <w:pStyle w:val="TAL"/>
            </w:pPr>
          </w:p>
        </w:tc>
        <w:tc>
          <w:tcPr>
            <w:tcW w:w="709" w:type="dxa"/>
            <w:shd w:val="clear" w:color="auto" w:fill="auto"/>
          </w:tcPr>
          <w:p w14:paraId="0DC1BA3C" w14:textId="77777777" w:rsidR="002779A7" w:rsidRPr="00EF552C" w:rsidRDefault="002779A7" w:rsidP="008F3FF5">
            <w:pPr>
              <w:pStyle w:val="TAC"/>
            </w:pPr>
            <w:r w:rsidRPr="00EF552C">
              <w:t>-</w:t>
            </w:r>
          </w:p>
        </w:tc>
        <w:tc>
          <w:tcPr>
            <w:tcW w:w="2977" w:type="dxa"/>
            <w:shd w:val="clear" w:color="auto" w:fill="auto"/>
          </w:tcPr>
          <w:p w14:paraId="5C1250AF" w14:textId="77777777" w:rsidR="002779A7" w:rsidRPr="00EF552C" w:rsidRDefault="002779A7" w:rsidP="008F3FF5">
            <w:pPr>
              <w:pStyle w:val="TAL"/>
            </w:pPr>
            <w:r w:rsidRPr="00EF552C">
              <w:t>-</w:t>
            </w:r>
          </w:p>
        </w:tc>
        <w:tc>
          <w:tcPr>
            <w:tcW w:w="567" w:type="dxa"/>
            <w:shd w:val="clear" w:color="auto" w:fill="auto"/>
          </w:tcPr>
          <w:p w14:paraId="45AE2EF4" w14:textId="77777777" w:rsidR="002779A7" w:rsidRPr="00EF552C" w:rsidRDefault="002779A7" w:rsidP="008F3FF5">
            <w:pPr>
              <w:pStyle w:val="TAC"/>
            </w:pPr>
            <w:r w:rsidRPr="00EF552C">
              <w:t>-</w:t>
            </w:r>
          </w:p>
        </w:tc>
        <w:tc>
          <w:tcPr>
            <w:tcW w:w="892" w:type="dxa"/>
            <w:shd w:val="clear" w:color="auto" w:fill="auto"/>
          </w:tcPr>
          <w:p w14:paraId="464C1743" w14:textId="77777777" w:rsidR="002779A7" w:rsidRPr="00EF552C" w:rsidRDefault="002779A7" w:rsidP="008F3FF5">
            <w:pPr>
              <w:pStyle w:val="TAC"/>
            </w:pPr>
            <w:r w:rsidRPr="00EF552C">
              <w:t>-</w:t>
            </w:r>
          </w:p>
        </w:tc>
      </w:tr>
      <w:tr w:rsidR="002779A7" w:rsidRPr="00EF552C" w14:paraId="6B401675" w14:textId="77777777" w:rsidTr="008F3FF5">
        <w:tc>
          <w:tcPr>
            <w:tcW w:w="648" w:type="dxa"/>
            <w:shd w:val="clear" w:color="auto" w:fill="auto"/>
          </w:tcPr>
          <w:p w14:paraId="6284FBE5" w14:textId="77777777" w:rsidR="002779A7" w:rsidRPr="00EF552C" w:rsidRDefault="002779A7" w:rsidP="008F3FF5">
            <w:pPr>
              <w:pStyle w:val="TAC"/>
            </w:pPr>
            <w:r w:rsidRPr="00EF552C">
              <w:t>2</w:t>
            </w:r>
          </w:p>
        </w:tc>
        <w:tc>
          <w:tcPr>
            <w:tcW w:w="3969" w:type="dxa"/>
            <w:shd w:val="clear" w:color="auto" w:fill="auto"/>
          </w:tcPr>
          <w:p w14:paraId="22C06D37" w14:textId="77777777" w:rsidR="002779A7" w:rsidRPr="00EF552C" w:rsidRDefault="002779A7" w:rsidP="008F3FF5">
            <w:pPr>
              <w:pStyle w:val="TAL"/>
            </w:pPr>
            <w:r w:rsidRPr="00EF552C">
              <w:t xml:space="preserve">Check: Does the UE (MCX Client) send a SIP MESSAGE </w:t>
            </w:r>
            <w:proofErr w:type="spellStart"/>
            <w:r w:rsidRPr="00EF552C">
              <w:t>message</w:t>
            </w:r>
            <w:proofErr w:type="spellEnd"/>
            <w:r w:rsidRPr="00EF552C">
              <w:t>?</w:t>
            </w:r>
          </w:p>
        </w:tc>
        <w:tc>
          <w:tcPr>
            <w:tcW w:w="709" w:type="dxa"/>
            <w:shd w:val="clear" w:color="auto" w:fill="auto"/>
          </w:tcPr>
          <w:p w14:paraId="4B2A9578" w14:textId="77777777" w:rsidR="002779A7" w:rsidRPr="00EF552C" w:rsidRDefault="002779A7" w:rsidP="008F3FF5">
            <w:pPr>
              <w:pStyle w:val="TAC"/>
            </w:pPr>
            <w:r w:rsidRPr="00EF552C">
              <w:t>--&gt;</w:t>
            </w:r>
          </w:p>
        </w:tc>
        <w:tc>
          <w:tcPr>
            <w:tcW w:w="2977" w:type="dxa"/>
            <w:shd w:val="clear" w:color="auto" w:fill="auto"/>
          </w:tcPr>
          <w:p w14:paraId="3BB5092A" w14:textId="77777777" w:rsidR="002779A7" w:rsidRPr="00EF552C" w:rsidRDefault="002779A7" w:rsidP="008F3FF5">
            <w:pPr>
              <w:pStyle w:val="TAL"/>
            </w:pPr>
            <w:r w:rsidRPr="00EF552C">
              <w:t>SIP MESSAGE</w:t>
            </w:r>
          </w:p>
        </w:tc>
        <w:tc>
          <w:tcPr>
            <w:tcW w:w="567" w:type="dxa"/>
            <w:shd w:val="clear" w:color="auto" w:fill="auto"/>
          </w:tcPr>
          <w:p w14:paraId="2B2D71AB" w14:textId="77777777" w:rsidR="002779A7" w:rsidRPr="00EF552C" w:rsidRDefault="002779A7" w:rsidP="008F3FF5">
            <w:pPr>
              <w:pStyle w:val="TAC"/>
            </w:pPr>
            <w:r w:rsidRPr="00EF552C">
              <w:t>-</w:t>
            </w:r>
          </w:p>
        </w:tc>
        <w:tc>
          <w:tcPr>
            <w:tcW w:w="892" w:type="dxa"/>
            <w:shd w:val="clear" w:color="auto" w:fill="auto"/>
          </w:tcPr>
          <w:p w14:paraId="096E65B2" w14:textId="77777777" w:rsidR="002779A7" w:rsidRPr="00EF552C" w:rsidRDefault="002779A7" w:rsidP="008F3FF5">
            <w:pPr>
              <w:pStyle w:val="TAC"/>
            </w:pPr>
            <w:r w:rsidRPr="00EF552C">
              <w:t>P</w:t>
            </w:r>
          </w:p>
        </w:tc>
      </w:tr>
      <w:tr w:rsidR="002779A7" w:rsidRPr="00EF552C" w14:paraId="5B3AE9CE" w14:textId="77777777" w:rsidTr="008F3FF5">
        <w:tc>
          <w:tcPr>
            <w:tcW w:w="648" w:type="dxa"/>
            <w:shd w:val="clear" w:color="auto" w:fill="auto"/>
          </w:tcPr>
          <w:p w14:paraId="14AA7A92" w14:textId="77777777" w:rsidR="002779A7" w:rsidRPr="00EF552C" w:rsidRDefault="002779A7" w:rsidP="008F3FF5">
            <w:pPr>
              <w:pStyle w:val="TAC"/>
            </w:pPr>
            <w:r w:rsidRPr="00EF552C">
              <w:t>3</w:t>
            </w:r>
          </w:p>
        </w:tc>
        <w:tc>
          <w:tcPr>
            <w:tcW w:w="3969" w:type="dxa"/>
            <w:shd w:val="clear" w:color="auto" w:fill="auto"/>
          </w:tcPr>
          <w:p w14:paraId="6B2CF473" w14:textId="77777777" w:rsidR="002779A7" w:rsidRPr="00EF552C" w:rsidRDefault="002779A7" w:rsidP="008F3FF5">
            <w:pPr>
              <w:pStyle w:val="TAL"/>
            </w:pPr>
            <w:r w:rsidRPr="00EF552C">
              <w:t>The SS (MCX Server) responds with a SIP 200 (OK) message?</w:t>
            </w:r>
          </w:p>
        </w:tc>
        <w:tc>
          <w:tcPr>
            <w:tcW w:w="709" w:type="dxa"/>
            <w:shd w:val="clear" w:color="auto" w:fill="auto"/>
          </w:tcPr>
          <w:p w14:paraId="36AACF92" w14:textId="77777777" w:rsidR="002779A7" w:rsidRPr="00EF552C" w:rsidRDefault="002779A7" w:rsidP="008F3FF5">
            <w:pPr>
              <w:pStyle w:val="TAC"/>
            </w:pPr>
            <w:r w:rsidRPr="00EF552C">
              <w:t>&lt;--</w:t>
            </w:r>
          </w:p>
        </w:tc>
        <w:tc>
          <w:tcPr>
            <w:tcW w:w="2977" w:type="dxa"/>
            <w:shd w:val="clear" w:color="auto" w:fill="auto"/>
          </w:tcPr>
          <w:p w14:paraId="51E9EE2D" w14:textId="77777777" w:rsidR="002779A7" w:rsidRPr="00EF552C" w:rsidRDefault="002779A7" w:rsidP="008F3FF5">
            <w:pPr>
              <w:pStyle w:val="TAL"/>
            </w:pPr>
            <w:r w:rsidRPr="00EF552C">
              <w:t>SIP 200 (OK)</w:t>
            </w:r>
          </w:p>
        </w:tc>
        <w:tc>
          <w:tcPr>
            <w:tcW w:w="567" w:type="dxa"/>
            <w:shd w:val="clear" w:color="auto" w:fill="auto"/>
          </w:tcPr>
          <w:p w14:paraId="166321E5" w14:textId="77777777" w:rsidR="002779A7" w:rsidRPr="00EF552C" w:rsidRDefault="002779A7" w:rsidP="008F3FF5">
            <w:pPr>
              <w:pStyle w:val="TAC"/>
            </w:pPr>
            <w:r w:rsidRPr="00EF552C">
              <w:t>-</w:t>
            </w:r>
          </w:p>
        </w:tc>
        <w:tc>
          <w:tcPr>
            <w:tcW w:w="892" w:type="dxa"/>
            <w:shd w:val="clear" w:color="auto" w:fill="auto"/>
          </w:tcPr>
          <w:p w14:paraId="74181718" w14:textId="77777777" w:rsidR="002779A7" w:rsidRPr="00EF552C" w:rsidRDefault="002779A7" w:rsidP="008F3FF5">
            <w:pPr>
              <w:pStyle w:val="TAC"/>
            </w:pPr>
            <w:r w:rsidRPr="00EF552C">
              <w:t>-</w:t>
            </w:r>
          </w:p>
        </w:tc>
      </w:tr>
      <w:tr w:rsidR="002779A7" w:rsidRPr="00EF552C" w14:paraId="2B699153" w14:textId="77777777" w:rsidTr="008F3FF5">
        <w:tc>
          <w:tcPr>
            <w:tcW w:w="648" w:type="dxa"/>
            <w:shd w:val="clear" w:color="auto" w:fill="auto"/>
          </w:tcPr>
          <w:p w14:paraId="7E2867DD" w14:textId="77777777" w:rsidR="002779A7" w:rsidRPr="00EF552C" w:rsidRDefault="002779A7" w:rsidP="008F3FF5">
            <w:pPr>
              <w:pStyle w:val="TAC"/>
            </w:pPr>
            <w:r w:rsidRPr="00EF552C">
              <w:rPr>
                <w:rFonts w:eastAsia="Calibri"/>
                <w:szCs w:val="22"/>
              </w:rPr>
              <w:t>4</w:t>
            </w:r>
          </w:p>
        </w:tc>
        <w:tc>
          <w:tcPr>
            <w:tcW w:w="3969" w:type="dxa"/>
            <w:shd w:val="clear" w:color="auto" w:fill="auto"/>
          </w:tcPr>
          <w:p w14:paraId="6F2575EE" w14:textId="77777777" w:rsidR="002779A7" w:rsidRPr="00EF552C" w:rsidRDefault="002779A7" w:rsidP="008F3FF5">
            <w:pPr>
              <w:pStyle w:val="TAL"/>
              <w:rPr>
                <w:rFonts w:eastAsia="Calibri"/>
              </w:rPr>
            </w:pPr>
            <w:r w:rsidRPr="00EF552C">
              <w:rPr>
                <w:rFonts w:eastAsia="Calibri"/>
              </w:rPr>
              <w:t>The SS waits 2 seconds before the SS deactivates the dedicated EPS bearer and releases the RRC connection.</w:t>
            </w:r>
          </w:p>
          <w:p w14:paraId="0B2A13FD" w14:textId="437F6013" w:rsidR="002779A7" w:rsidRPr="00EF552C" w:rsidRDefault="002779A7" w:rsidP="008F3FF5">
            <w:pPr>
              <w:pStyle w:val="TAL"/>
            </w:pPr>
            <w:del w:id="1005" w:author="MCC160" w:date="2023-01-17T18:32:00Z">
              <w:r w:rsidRPr="00EF552C" w:rsidDel="002E3D6C">
                <w:rPr>
                  <w:lang w:eastAsia="en-US"/>
                </w:rPr>
                <w:delText xml:space="preserve">NOTE: The specified wait period of 2s </w:delText>
              </w:r>
              <w:r w:rsidRPr="00EF552C" w:rsidDel="002E3D6C">
                <w:delText>shall ensure that lower layer signalling (TCP) is finished and any not allowed behaviour captured.</w:delText>
              </w:r>
            </w:del>
            <w:del w:id="1006" w:author="MCC160" w:date="2023-01-17T18:09:00Z">
              <w:r w:rsidRPr="00EF552C" w:rsidDel="00F5443A">
                <w:delText xml:space="preserve"> </w:delText>
              </w:r>
            </w:del>
            <w:r w:rsidRPr="00EF552C">
              <w:t>(NOTE 1)</w:t>
            </w:r>
          </w:p>
        </w:tc>
        <w:tc>
          <w:tcPr>
            <w:tcW w:w="709" w:type="dxa"/>
            <w:shd w:val="clear" w:color="auto" w:fill="auto"/>
          </w:tcPr>
          <w:p w14:paraId="684D935F" w14:textId="77777777" w:rsidR="002779A7" w:rsidRPr="00EF552C" w:rsidRDefault="002779A7" w:rsidP="008F3FF5">
            <w:pPr>
              <w:pStyle w:val="TAC"/>
            </w:pPr>
            <w:r w:rsidRPr="00EF552C">
              <w:rPr>
                <w:rFonts w:eastAsia="Calibri"/>
                <w:szCs w:val="22"/>
              </w:rPr>
              <w:t>-</w:t>
            </w:r>
          </w:p>
        </w:tc>
        <w:tc>
          <w:tcPr>
            <w:tcW w:w="2977" w:type="dxa"/>
            <w:shd w:val="clear" w:color="auto" w:fill="auto"/>
          </w:tcPr>
          <w:p w14:paraId="031B81C7" w14:textId="77777777" w:rsidR="002779A7" w:rsidRPr="00EF552C" w:rsidRDefault="002779A7" w:rsidP="008F3FF5">
            <w:pPr>
              <w:pStyle w:val="TAL"/>
            </w:pPr>
            <w:r w:rsidRPr="00EF552C">
              <w:rPr>
                <w:rFonts w:eastAsia="Calibri"/>
              </w:rPr>
              <w:t>-</w:t>
            </w:r>
          </w:p>
        </w:tc>
        <w:tc>
          <w:tcPr>
            <w:tcW w:w="567" w:type="dxa"/>
            <w:shd w:val="clear" w:color="auto" w:fill="auto"/>
          </w:tcPr>
          <w:p w14:paraId="514E4FBC" w14:textId="77777777" w:rsidR="002779A7" w:rsidRPr="00EF552C" w:rsidRDefault="002779A7" w:rsidP="008F3FF5">
            <w:pPr>
              <w:pStyle w:val="TAC"/>
            </w:pPr>
            <w:r w:rsidRPr="00EF552C">
              <w:rPr>
                <w:rFonts w:eastAsia="Calibri"/>
                <w:szCs w:val="22"/>
              </w:rPr>
              <w:t>-</w:t>
            </w:r>
          </w:p>
        </w:tc>
        <w:tc>
          <w:tcPr>
            <w:tcW w:w="892" w:type="dxa"/>
            <w:shd w:val="clear" w:color="auto" w:fill="auto"/>
          </w:tcPr>
          <w:p w14:paraId="4455D217" w14:textId="77777777" w:rsidR="002779A7" w:rsidRPr="00EF552C" w:rsidRDefault="002779A7" w:rsidP="008F3FF5">
            <w:pPr>
              <w:pStyle w:val="TAC"/>
            </w:pPr>
            <w:r w:rsidRPr="00EF552C">
              <w:rPr>
                <w:rFonts w:eastAsia="Calibri"/>
                <w:szCs w:val="22"/>
              </w:rPr>
              <w:t>-</w:t>
            </w:r>
          </w:p>
        </w:tc>
      </w:tr>
      <w:tr w:rsidR="002779A7" w:rsidRPr="00EF552C" w14:paraId="690B813D" w14:textId="77777777" w:rsidTr="008F3FF5">
        <w:tc>
          <w:tcPr>
            <w:tcW w:w="9762" w:type="dxa"/>
            <w:gridSpan w:val="6"/>
            <w:shd w:val="clear" w:color="auto" w:fill="auto"/>
          </w:tcPr>
          <w:p w14:paraId="0BF8F63F" w14:textId="77777777" w:rsidR="002779A7" w:rsidRPr="00EF552C" w:rsidRDefault="002779A7" w:rsidP="008F3FF5">
            <w:pPr>
              <w:pStyle w:val="TAN"/>
              <w:rPr>
                <w:rFonts w:eastAsia="Calibri"/>
                <w:szCs w:val="22"/>
              </w:rPr>
            </w:pPr>
            <w:r w:rsidRPr="00EF552C">
              <w:t>NOTE 1:</w:t>
            </w:r>
            <w:r w:rsidRPr="00EF552C">
              <w:tab/>
              <w:t>The specified wait period of 2s shall ensure that lower layer signalling (TCP) is finished.</w:t>
            </w:r>
          </w:p>
        </w:tc>
      </w:tr>
    </w:tbl>
    <w:p w14:paraId="7969DD65" w14:textId="77777777" w:rsidR="002779A7" w:rsidRPr="00EF552C" w:rsidRDefault="002779A7" w:rsidP="002779A7"/>
    <w:p w14:paraId="6D5F5C88" w14:textId="77777777" w:rsidR="002779A7" w:rsidRPr="00EF552C" w:rsidRDefault="002779A7" w:rsidP="002779A7">
      <w:pPr>
        <w:pStyle w:val="H6"/>
      </w:pPr>
      <w:r w:rsidRPr="00EF552C">
        <w:t>5.3.32.4</w:t>
      </w:r>
      <w:r w:rsidRPr="00EF552C">
        <w:tab/>
        <w:t>Specific message contents</w:t>
      </w:r>
    </w:p>
    <w:p w14:paraId="7E6DBC85" w14:textId="77777777" w:rsidR="002779A7" w:rsidRPr="00EF552C" w:rsidRDefault="002779A7" w:rsidP="002779A7">
      <w:r w:rsidRPr="00EF552C">
        <w:t>All message contents are as specified in clause 5.5 and in the test case calling the procedure, with the following clarifications:</w:t>
      </w:r>
    </w:p>
    <w:p w14:paraId="52E648E7" w14:textId="77777777" w:rsidR="002779A7" w:rsidRPr="00EF552C" w:rsidRDefault="002779A7" w:rsidP="002779A7">
      <w:r w:rsidRPr="00EF552C">
        <w:t>None</w:t>
      </w:r>
    </w:p>
    <w:p w14:paraId="6787B93B" w14:textId="77777777" w:rsidR="002779A7" w:rsidRPr="00EF552C" w:rsidRDefault="002779A7" w:rsidP="002779A7">
      <w:pPr>
        <w:pStyle w:val="Heading3"/>
      </w:pPr>
      <w:bookmarkStart w:id="1007" w:name="_Toc92287936"/>
      <w:bookmarkStart w:id="1008" w:name="_Toc92306337"/>
      <w:bookmarkStart w:id="1009" w:name="_Toc100443126"/>
      <w:bookmarkStart w:id="1010" w:name="_Toc106820590"/>
      <w:r w:rsidRPr="00EF552C">
        <w:t>5.3.33</w:t>
      </w:r>
      <w:r w:rsidRPr="00EF552C">
        <w:tab/>
        <w:t>MCX SIP MESSAGE CT</w:t>
      </w:r>
      <w:bookmarkEnd w:id="1007"/>
      <w:bookmarkEnd w:id="1008"/>
      <w:bookmarkEnd w:id="1009"/>
      <w:bookmarkEnd w:id="1010"/>
    </w:p>
    <w:p w14:paraId="5CD9FB2D" w14:textId="77777777" w:rsidR="002779A7" w:rsidRPr="00EF552C" w:rsidRDefault="002779A7" w:rsidP="002779A7">
      <w:pPr>
        <w:pStyle w:val="H6"/>
      </w:pPr>
      <w:r w:rsidRPr="00EF552C">
        <w:t>5.3.33.1</w:t>
      </w:r>
      <w:r w:rsidRPr="00EF552C">
        <w:tab/>
        <w:t>Initial conditions</w:t>
      </w:r>
    </w:p>
    <w:p w14:paraId="3185D905" w14:textId="77777777" w:rsidR="002779A7" w:rsidRPr="00EF552C" w:rsidRDefault="002779A7" w:rsidP="002779A7">
      <w:r w:rsidRPr="00EF552C">
        <w:t>As specified in the test case which calls the procedure.</w:t>
      </w:r>
    </w:p>
    <w:p w14:paraId="76E36F54" w14:textId="77777777" w:rsidR="002779A7" w:rsidRPr="00EF552C" w:rsidRDefault="002779A7" w:rsidP="002779A7">
      <w:r w:rsidRPr="00EF552C">
        <w:t xml:space="preserve">Within the context of this procedure, MCX refers to MCPTT, </w:t>
      </w:r>
      <w:proofErr w:type="spellStart"/>
      <w:r w:rsidRPr="00EF552C">
        <w:t>MCVideo</w:t>
      </w:r>
      <w:proofErr w:type="spellEnd"/>
      <w:r w:rsidRPr="00EF552C">
        <w:t xml:space="preserve"> or </w:t>
      </w:r>
      <w:proofErr w:type="spellStart"/>
      <w:r w:rsidRPr="00EF552C">
        <w:t>MCData</w:t>
      </w:r>
      <w:proofErr w:type="spellEnd"/>
    </w:p>
    <w:p w14:paraId="0E32D38B" w14:textId="77777777" w:rsidR="002779A7" w:rsidRPr="00EF552C" w:rsidRDefault="002779A7" w:rsidP="002779A7">
      <w:pPr>
        <w:pStyle w:val="H6"/>
      </w:pPr>
      <w:r w:rsidRPr="00EF552C">
        <w:t>5.3.33.2</w:t>
      </w:r>
      <w:r w:rsidRPr="00EF552C">
        <w:tab/>
        <w:t>Definition of system information messages</w:t>
      </w:r>
    </w:p>
    <w:p w14:paraId="4EEA2FDF" w14:textId="77777777" w:rsidR="002779A7" w:rsidRPr="00EF552C" w:rsidRDefault="002779A7" w:rsidP="002779A7">
      <w:r w:rsidRPr="00EF552C">
        <w:t>The E-UTRA default system information messages as defined in TS 36.508 [6] are used.</w:t>
      </w:r>
    </w:p>
    <w:p w14:paraId="093B5695" w14:textId="77777777" w:rsidR="002779A7" w:rsidRPr="00EF552C" w:rsidRDefault="002779A7" w:rsidP="002779A7">
      <w:pPr>
        <w:pStyle w:val="H6"/>
      </w:pPr>
      <w:r w:rsidRPr="00EF552C">
        <w:t>5.3.33.3</w:t>
      </w:r>
      <w:r w:rsidRPr="00EF552C">
        <w:tab/>
        <w:t>Procedure</w:t>
      </w:r>
    </w:p>
    <w:p w14:paraId="44753A11" w14:textId="77777777" w:rsidR="002779A7" w:rsidRPr="00EF552C" w:rsidRDefault="002779A7" w:rsidP="002779A7">
      <w:pPr>
        <w:pStyle w:val="TH"/>
      </w:pPr>
      <w:r w:rsidRPr="00EF552C">
        <w:t>Table 5.3.33.3-1: MCX SIP MESSAGE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779A7" w:rsidRPr="00EF552C" w14:paraId="46E30C77" w14:textId="77777777" w:rsidTr="008F3FF5">
        <w:tc>
          <w:tcPr>
            <w:tcW w:w="648" w:type="dxa"/>
            <w:tcBorders>
              <w:bottom w:val="nil"/>
            </w:tcBorders>
          </w:tcPr>
          <w:p w14:paraId="604170E5" w14:textId="77777777" w:rsidR="002779A7" w:rsidRPr="00EF552C" w:rsidRDefault="002779A7" w:rsidP="008F3FF5">
            <w:pPr>
              <w:pStyle w:val="TAH"/>
            </w:pPr>
            <w:r w:rsidRPr="00EF552C">
              <w:t>St</w:t>
            </w:r>
          </w:p>
        </w:tc>
        <w:tc>
          <w:tcPr>
            <w:tcW w:w="3969" w:type="dxa"/>
            <w:tcBorders>
              <w:bottom w:val="nil"/>
            </w:tcBorders>
          </w:tcPr>
          <w:p w14:paraId="4994EF69" w14:textId="77777777" w:rsidR="002779A7" w:rsidRPr="00EF552C" w:rsidRDefault="002779A7" w:rsidP="008F3FF5">
            <w:pPr>
              <w:pStyle w:val="TAH"/>
            </w:pPr>
            <w:r w:rsidRPr="00EF552C">
              <w:t>Procedure</w:t>
            </w:r>
          </w:p>
        </w:tc>
        <w:tc>
          <w:tcPr>
            <w:tcW w:w="3686" w:type="dxa"/>
            <w:gridSpan w:val="2"/>
          </w:tcPr>
          <w:p w14:paraId="71B17066" w14:textId="77777777" w:rsidR="002779A7" w:rsidRPr="00EF552C" w:rsidRDefault="002779A7" w:rsidP="008F3FF5">
            <w:pPr>
              <w:pStyle w:val="TAH"/>
            </w:pPr>
            <w:r w:rsidRPr="00EF552C">
              <w:t>Message Sequence</w:t>
            </w:r>
          </w:p>
        </w:tc>
        <w:tc>
          <w:tcPr>
            <w:tcW w:w="567" w:type="dxa"/>
            <w:tcBorders>
              <w:bottom w:val="nil"/>
            </w:tcBorders>
          </w:tcPr>
          <w:p w14:paraId="3F31F06A" w14:textId="77777777" w:rsidR="002779A7" w:rsidRPr="00EF552C" w:rsidRDefault="002779A7" w:rsidP="008F3FF5">
            <w:pPr>
              <w:pStyle w:val="TAH"/>
            </w:pPr>
            <w:r w:rsidRPr="00EF552C">
              <w:t>TP</w:t>
            </w:r>
          </w:p>
        </w:tc>
        <w:tc>
          <w:tcPr>
            <w:tcW w:w="892" w:type="dxa"/>
            <w:tcBorders>
              <w:bottom w:val="nil"/>
            </w:tcBorders>
          </w:tcPr>
          <w:p w14:paraId="79E0F9FB" w14:textId="77777777" w:rsidR="002779A7" w:rsidRPr="00EF552C" w:rsidRDefault="002779A7" w:rsidP="008F3FF5">
            <w:pPr>
              <w:pStyle w:val="TAH"/>
            </w:pPr>
            <w:r w:rsidRPr="00EF552C">
              <w:t>Verdict</w:t>
            </w:r>
          </w:p>
        </w:tc>
      </w:tr>
      <w:tr w:rsidR="002779A7" w:rsidRPr="00EF552C" w14:paraId="1FE6DF9B" w14:textId="77777777" w:rsidTr="008F3FF5">
        <w:tc>
          <w:tcPr>
            <w:tcW w:w="648" w:type="dxa"/>
            <w:tcBorders>
              <w:top w:val="nil"/>
            </w:tcBorders>
          </w:tcPr>
          <w:p w14:paraId="0F621BDB" w14:textId="77777777" w:rsidR="002779A7" w:rsidRPr="00EF552C" w:rsidRDefault="002779A7" w:rsidP="008F3FF5">
            <w:pPr>
              <w:pStyle w:val="TAH"/>
            </w:pPr>
          </w:p>
        </w:tc>
        <w:tc>
          <w:tcPr>
            <w:tcW w:w="3969" w:type="dxa"/>
            <w:tcBorders>
              <w:top w:val="nil"/>
            </w:tcBorders>
          </w:tcPr>
          <w:p w14:paraId="41D3663E" w14:textId="77777777" w:rsidR="002779A7" w:rsidRPr="00EF552C" w:rsidRDefault="002779A7" w:rsidP="008F3FF5">
            <w:pPr>
              <w:pStyle w:val="TAH"/>
            </w:pPr>
          </w:p>
        </w:tc>
        <w:tc>
          <w:tcPr>
            <w:tcW w:w="709" w:type="dxa"/>
          </w:tcPr>
          <w:p w14:paraId="66062F83" w14:textId="77777777" w:rsidR="002779A7" w:rsidRPr="00EF552C" w:rsidRDefault="002779A7" w:rsidP="008F3FF5">
            <w:pPr>
              <w:pStyle w:val="TAH"/>
            </w:pPr>
            <w:r w:rsidRPr="00EF552C">
              <w:t>U - S</w:t>
            </w:r>
          </w:p>
        </w:tc>
        <w:tc>
          <w:tcPr>
            <w:tcW w:w="2977" w:type="dxa"/>
          </w:tcPr>
          <w:p w14:paraId="1659B060" w14:textId="77777777" w:rsidR="002779A7" w:rsidRPr="00EF552C" w:rsidRDefault="002779A7" w:rsidP="008F3FF5">
            <w:pPr>
              <w:pStyle w:val="TAH"/>
            </w:pPr>
            <w:r w:rsidRPr="00EF552C">
              <w:t>Message</w:t>
            </w:r>
          </w:p>
        </w:tc>
        <w:tc>
          <w:tcPr>
            <w:tcW w:w="567" w:type="dxa"/>
            <w:tcBorders>
              <w:top w:val="nil"/>
            </w:tcBorders>
          </w:tcPr>
          <w:p w14:paraId="09D0090D" w14:textId="77777777" w:rsidR="002779A7" w:rsidRPr="00EF552C" w:rsidRDefault="002779A7" w:rsidP="008F3FF5">
            <w:pPr>
              <w:pStyle w:val="TAH"/>
            </w:pPr>
          </w:p>
        </w:tc>
        <w:tc>
          <w:tcPr>
            <w:tcW w:w="892" w:type="dxa"/>
            <w:tcBorders>
              <w:top w:val="nil"/>
            </w:tcBorders>
          </w:tcPr>
          <w:p w14:paraId="0CF7F7B7" w14:textId="77777777" w:rsidR="002779A7" w:rsidRPr="00EF552C" w:rsidRDefault="002779A7" w:rsidP="008F3FF5">
            <w:pPr>
              <w:pStyle w:val="TAH"/>
            </w:pPr>
          </w:p>
        </w:tc>
      </w:tr>
      <w:tr w:rsidR="002779A7" w:rsidRPr="00EF552C" w14:paraId="2161570D" w14:textId="77777777" w:rsidTr="008F3FF5">
        <w:tc>
          <w:tcPr>
            <w:tcW w:w="648" w:type="dxa"/>
            <w:shd w:val="clear" w:color="auto" w:fill="auto"/>
          </w:tcPr>
          <w:p w14:paraId="771CF2A8" w14:textId="77777777" w:rsidR="002779A7" w:rsidRPr="00EF552C" w:rsidRDefault="002779A7" w:rsidP="008F3FF5">
            <w:pPr>
              <w:pStyle w:val="TAC"/>
            </w:pPr>
            <w:r w:rsidRPr="00EF552C">
              <w:t>-</w:t>
            </w:r>
          </w:p>
        </w:tc>
        <w:tc>
          <w:tcPr>
            <w:tcW w:w="3969" w:type="dxa"/>
            <w:shd w:val="clear" w:color="auto" w:fill="auto"/>
          </w:tcPr>
          <w:p w14:paraId="2C95FD76" w14:textId="77777777" w:rsidR="002779A7" w:rsidRPr="00EF552C" w:rsidRDefault="002779A7" w:rsidP="008F3FF5">
            <w:pPr>
              <w:pStyle w:val="TAL"/>
            </w:pPr>
            <w:r w:rsidRPr="00EF552C">
              <w:t xml:space="preserve">EXCEPTION: Step 1a1 describes behaviour that </w:t>
            </w:r>
            <w:r w:rsidRPr="00EF552C">
              <w:rPr>
                <w:color w:val="000000"/>
              </w:rPr>
              <w:t>depends on the E-UTRA RRC state at the time the present procedure is called.</w:t>
            </w:r>
          </w:p>
        </w:tc>
        <w:tc>
          <w:tcPr>
            <w:tcW w:w="709" w:type="dxa"/>
            <w:shd w:val="clear" w:color="auto" w:fill="auto"/>
          </w:tcPr>
          <w:p w14:paraId="11295709" w14:textId="77777777" w:rsidR="002779A7" w:rsidRPr="00EF552C" w:rsidRDefault="002779A7" w:rsidP="008F3FF5">
            <w:pPr>
              <w:pStyle w:val="TAC"/>
            </w:pPr>
            <w:r w:rsidRPr="00EF552C">
              <w:t>-</w:t>
            </w:r>
          </w:p>
        </w:tc>
        <w:tc>
          <w:tcPr>
            <w:tcW w:w="2977" w:type="dxa"/>
            <w:shd w:val="clear" w:color="auto" w:fill="auto"/>
          </w:tcPr>
          <w:p w14:paraId="79FCAC76" w14:textId="77777777" w:rsidR="002779A7" w:rsidRPr="00EF552C" w:rsidRDefault="002779A7" w:rsidP="008F3FF5">
            <w:pPr>
              <w:pStyle w:val="TAL"/>
            </w:pPr>
            <w:r w:rsidRPr="00EF552C">
              <w:t>-</w:t>
            </w:r>
          </w:p>
        </w:tc>
        <w:tc>
          <w:tcPr>
            <w:tcW w:w="567" w:type="dxa"/>
            <w:shd w:val="clear" w:color="auto" w:fill="auto"/>
          </w:tcPr>
          <w:p w14:paraId="6D7133E9" w14:textId="77777777" w:rsidR="002779A7" w:rsidRPr="00EF552C" w:rsidRDefault="002779A7" w:rsidP="008F3FF5">
            <w:pPr>
              <w:pStyle w:val="TAC"/>
            </w:pPr>
            <w:r w:rsidRPr="00EF552C">
              <w:t>-</w:t>
            </w:r>
          </w:p>
        </w:tc>
        <w:tc>
          <w:tcPr>
            <w:tcW w:w="892" w:type="dxa"/>
            <w:shd w:val="clear" w:color="auto" w:fill="auto"/>
          </w:tcPr>
          <w:p w14:paraId="2AE15407" w14:textId="77777777" w:rsidR="002779A7" w:rsidRPr="00EF552C" w:rsidRDefault="002779A7" w:rsidP="008F3FF5">
            <w:pPr>
              <w:pStyle w:val="TAC"/>
            </w:pPr>
            <w:r w:rsidRPr="00EF552C">
              <w:t>-</w:t>
            </w:r>
          </w:p>
        </w:tc>
      </w:tr>
      <w:tr w:rsidR="002779A7" w:rsidRPr="00EF552C" w14:paraId="6A83C437" w14:textId="77777777" w:rsidTr="008F3FF5">
        <w:tc>
          <w:tcPr>
            <w:tcW w:w="648" w:type="dxa"/>
            <w:shd w:val="clear" w:color="auto" w:fill="auto"/>
          </w:tcPr>
          <w:p w14:paraId="2E5564A4" w14:textId="77777777" w:rsidR="002779A7" w:rsidRPr="00EF552C" w:rsidRDefault="002779A7" w:rsidP="008F3FF5">
            <w:pPr>
              <w:pStyle w:val="TAC"/>
            </w:pPr>
            <w:r w:rsidRPr="00EF552C">
              <w:t>1a1</w:t>
            </w:r>
          </w:p>
        </w:tc>
        <w:tc>
          <w:tcPr>
            <w:tcW w:w="3969" w:type="dxa"/>
            <w:shd w:val="clear" w:color="auto" w:fill="auto"/>
          </w:tcPr>
          <w:p w14:paraId="1D02B608" w14:textId="6F698FEE" w:rsidR="002779A7" w:rsidRPr="00EF552C" w:rsidDel="00F5443A" w:rsidRDefault="002779A7" w:rsidP="008F3FF5">
            <w:pPr>
              <w:pStyle w:val="TAL"/>
              <w:rPr>
                <w:del w:id="1011" w:author="MCC160" w:date="2023-01-17T18:09:00Z"/>
              </w:rPr>
            </w:pPr>
            <w:r w:rsidRPr="00EF552C">
              <w:rPr>
                <w:color w:val="000000"/>
              </w:rPr>
              <w:t>IF in RRC_IDLE state, t</w:t>
            </w:r>
            <w:r w:rsidRPr="00EF552C">
              <w:t>he E-UTRA/EPC actions which are related to the MCX call establishment as described in clause 5.4.4 '</w:t>
            </w:r>
            <w:del w:id="1012" w:author="MCC160" w:date="2023-01-17T17:51:00Z">
              <w:r w:rsidRPr="00EF552C" w:rsidDel="00A24D40">
                <w:delText xml:space="preserve">Generic Test Procedure for </w:delText>
              </w:r>
            </w:del>
            <w:r w:rsidRPr="00EF552C">
              <w:t>MCX CT communication in E-UTRA' take place.</w:t>
            </w:r>
          </w:p>
          <w:p w14:paraId="0C0E0B34" w14:textId="77777777" w:rsidR="002779A7" w:rsidRPr="00EF552C" w:rsidRDefault="002779A7" w:rsidP="008F3FF5">
            <w:pPr>
              <w:pStyle w:val="TAL"/>
            </w:pPr>
          </w:p>
        </w:tc>
        <w:tc>
          <w:tcPr>
            <w:tcW w:w="709" w:type="dxa"/>
            <w:shd w:val="clear" w:color="auto" w:fill="auto"/>
          </w:tcPr>
          <w:p w14:paraId="11D08982" w14:textId="77777777" w:rsidR="002779A7" w:rsidRPr="00EF552C" w:rsidRDefault="002779A7" w:rsidP="008F3FF5">
            <w:pPr>
              <w:pStyle w:val="TAC"/>
            </w:pPr>
            <w:r w:rsidRPr="00EF552C">
              <w:t>-</w:t>
            </w:r>
          </w:p>
        </w:tc>
        <w:tc>
          <w:tcPr>
            <w:tcW w:w="2977" w:type="dxa"/>
            <w:shd w:val="clear" w:color="auto" w:fill="auto"/>
          </w:tcPr>
          <w:p w14:paraId="0837FBE0" w14:textId="77777777" w:rsidR="002779A7" w:rsidRPr="00EF552C" w:rsidRDefault="002779A7" w:rsidP="008F3FF5">
            <w:pPr>
              <w:pStyle w:val="TAL"/>
            </w:pPr>
            <w:r w:rsidRPr="00EF552C">
              <w:t>-</w:t>
            </w:r>
          </w:p>
        </w:tc>
        <w:tc>
          <w:tcPr>
            <w:tcW w:w="567" w:type="dxa"/>
            <w:shd w:val="clear" w:color="auto" w:fill="auto"/>
          </w:tcPr>
          <w:p w14:paraId="66C663F7" w14:textId="77777777" w:rsidR="002779A7" w:rsidRPr="00EF552C" w:rsidRDefault="002779A7" w:rsidP="008F3FF5">
            <w:pPr>
              <w:pStyle w:val="TAC"/>
            </w:pPr>
            <w:r w:rsidRPr="00EF552C">
              <w:t>-</w:t>
            </w:r>
          </w:p>
        </w:tc>
        <w:tc>
          <w:tcPr>
            <w:tcW w:w="892" w:type="dxa"/>
            <w:shd w:val="clear" w:color="auto" w:fill="auto"/>
          </w:tcPr>
          <w:p w14:paraId="63F5DF48" w14:textId="77777777" w:rsidR="002779A7" w:rsidRPr="00EF552C" w:rsidRDefault="002779A7" w:rsidP="008F3FF5">
            <w:pPr>
              <w:pStyle w:val="TAC"/>
            </w:pPr>
            <w:r w:rsidRPr="00EF552C">
              <w:t>-</w:t>
            </w:r>
          </w:p>
        </w:tc>
      </w:tr>
      <w:tr w:rsidR="002779A7" w:rsidRPr="00EF552C" w14:paraId="67A70155" w14:textId="77777777" w:rsidTr="008F3FF5">
        <w:tc>
          <w:tcPr>
            <w:tcW w:w="648" w:type="dxa"/>
            <w:shd w:val="clear" w:color="auto" w:fill="auto"/>
          </w:tcPr>
          <w:p w14:paraId="5C0B63DF" w14:textId="77777777" w:rsidR="002779A7" w:rsidRPr="00EF552C" w:rsidRDefault="002779A7" w:rsidP="008F3FF5">
            <w:pPr>
              <w:pStyle w:val="TAC"/>
            </w:pPr>
            <w:r w:rsidRPr="00EF552C">
              <w:t>2</w:t>
            </w:r>
          </w:p>
        </w:tc>
        <w:tc>
          <w:tcPr>
            <w:tcW w:w="3969" w:type="dxa"/>
            <w:shd w:val="clear" w:color="auto" w:fill="auto"/>
          </w:tcPr>
          <w:p w14:paraId="3C033F73" w14:textId="77777777" w:rsidR="002779A7" w:rsidRPr="00EF552C" w:rsidRDefault="002779A7" w:rsidP="008F3FF5">
            <w:pPr>
              <w:pStyle w:val="TAL"/>
            </w:pPr>
            <w:r w:rsidRPr="00EF552C">
              <w:t xml:space="preserve">The SS (MCX server) sends </w:t>
            </w:r>
            <w:r w:rsidRPr="00EF552C">
              <w:rPr>
                <w:lang w:eastAsia="ko-KR"/>
              </w:rPr>
              <w:t xml:space="preserve">SIP </w:t>
            </w:r>
            <w:r w:rsidRPr="00EF552C">
              <w:rPr>
                <w:rFonts w:eastAsia="SimSun"/>
              </w:rPr>
              <w:t>MESSAGE</w:t>
            </w:r>
          </w:p>
        </w:tc>
        <w:tc>
          <w:tcPr>
            <w:tcW w:w="709" w:type="dxa"/>
            <w:shd w:val="clear" w:color="auto" w:fill="auto"/>
          </w:tcPr>
          <w:p w14:paraId="63A5E5A8" w14:textId="77777777" w:rsidR="002779A7" w:rsidRPr="00EF552C" w:rsidRDefault="002779A7" w:rsidP="008F3FF5">
            <w:pPr>
              <w:pStyle w:val="TAC"/>
            </w:pPr>
            <w:r w:rsidRPr="00EF552C">
              <w:t>&lt;--</w:t>
            </w:r>
          </w:p>
        </w:tc>
        <w:tc>
          <w:tcPr>
            <w:tcW w:w="2977" w:type="dxa"/>
            <w:shd w:val="clear" w:color="auto" w:fill="auto"/>
          </w:tcPr>
          <w:p w14:paraId="6E6857CA" w14:textId="77777777" w:rsidR="002779A7" w:rsidRPr="00EF552C" w:rsidRDefault="002779A7" w:rsidP="008F3FF5">
            <w:pPr>
              <w:pStyle w:val="TAL"/>
            </w:pPr>
            <w:r w:rsidRPr="00EF552C">
              <w:rPr>
                <w:lang w:eastAsia="ko-KR"/>
              </w:rPr>
              <w:t xml:space="preserve">SIP </w:t>
            </w:r>
            <w:r w:rsidRPr="00EF552C">
              <w:rPr>
                <w:rFonts w:eastAsia="SimSun"/>
              </w:rPr>
              <w:t>MESSAGE</w:t>
            </w:r>
          </w:p>
        </w:tc>
        <w:tc>
          <w:tcPr>
            <w:tcW w:w="567" w:type="dxa"/>
            <w:shd w:val="clear" w:color="auto" w:fill="auto"/>
          </w:tcPr>
          <w:p w14:paraId="33FCC098" w14:textId="77777777" w:rsidR="002779A7" w:rsidRPr="00EF552C" w:rsidRDefault="002779A7" w:rsidP="008F3FF5">
            <w:pPr>
              <w:pStyle w:val="TAC"/>
            </w:pPr>
            <w:r w:rsidRPr="00EF552C">
              <w:t>-</w:t>
            </w:r>
          </w:p>
        </w:tc>
        <w:tc>
          <w:tcPr>
            <w:tcW w:w="892" w:type="dxa"/>
            <w:shd w:val="clear" w:color="auto" w:fill="auto"/>
          </w:tcPr>
          <w:p w14:paraId="02754364" w14:textId="77777777" w:rsidR="002779A7" w:rsidRPr="00EF552C" w:rsidRDefault="002779A7" w:rsidP="008F3FF5">
            <w:pPr>
              <w:pStyle w:val="TAC"/>
            </w:pPr>
            <w:r w:rsidRPr="00EF552C">
              <w:t>-</w:t>
            </w:r>
          </w:p>
        </w:tc>
      </w:tr>
      <w:tr w:rsidR="002779A7" w:rsidRPr="00EF552C" w14:paraId="35E73B32" w14:textId="77777777" w:rsidTr="008F3FF5">
        <w:tc>
          <w:tcPr>
            <w:tcW w:w="648" w:type="dxa"/>
            <w:shd w:val="clear" w:color="auto" w:fill="auto"/>
          </w:tcPr>
          <w:p w14:paraId="0CEB07F4" w14:textId="77777777" w:rsidR="002779A7" w:rsidRPr="00EF552C" w:rsidRDefault="002779A7" w:rsidP="008F3FF5">
            <w:pPr>
              <w:pStyle w:val="TAC"/>
            </w:pPr>
            <w:r w:rsidRPr="00EF552C">
              <w:t>3</w:t>
            </w:r>
          </w:p>
        </w:tc>
        <w:tc>
          <w:tcPr>
            <w:tcW w:w="3969" w:type="dxa"/>
            <w:shd w:val="clear" w:color="auto" w:fill="auto"/>
          </w:tcPr>
          <w:p w14:paraId="2F9CDF9A" w14:textId="77777777" w:rsidR="002779A7" w:rsidRPr="00EF552C" w:rsidRDefault="002779A7" w:rsidP="008F3FF5">
            <w:pPr>
              <w:pStyle w:val="TAL"/>
            </w:pPr>
            <w:r w:rsidRPr="00EF552C">
              <w:t>Check: Does the UE (MCX Client) respond with a SIP 200 (OK) message?</w:t>
            </w:r>
          </w:p>
        </w:tc>
        <w:tc>
          <w:tcPr>
            <w:tcW w:w="709" w:type="dxa"/>
            <w:shd w:val="clear" w:color="auto" w:fill="auto"/>
          </w:tcPr>
          <w:p w14:paraId="303AE71F" w14:textId="77777777" w:rsidR="002779A7" w:rsidRPr="00EF552C" w:rsidRDefault="002779A7" w:rsidP="008F3FF5">
            <w:pPr>
              <w:pStyle w:val="TAC"/>
            </w:pPr>
            <w:r w:rsidRPr="00EF552C">
              <w:t>--&gt;</w:t>
            </w:r>
          </w:p>
        </w:tc>
        <w:tc>
          <w:tcPr>
            <w:tcW w:w="2977" w:type="dxa"/>
            <w:shd w:val="clear" w:color="auto" w:fill="auto"/>
          </w:tcPr>
          <w:p w14:paraId="5EC1515F" w14:textId="77777777" w:rsidR="002779A7" w:rsidRPr="00EF552C" w:rsidRDefault="002779A7" w:rsidP="008F3FF5">
            <w:pPr>
              <w:pStyle w:val="TAL"/>
            </w:pPr>
            <w:r w:rsidRPr="00EF552C">
              <w:t>SIP 200 (OK)</w:t>
            </w:r>
          </w:p>
        </w:tc>
        <w:tc>
          <w:tcPr>
            <w:tcW w:w="567" w:type="dxa"/>
            <w:shd w:val="clear" w:color="auto" w:fill="auto"/>
          </w:tcPr>
          <w:p w14:paraId="395BA3CC" w14:textId="77777777" w:rsidR="002779A7" w:rsidRPr="00EF552C" w:rsidRDefault="002779A7" w:rsidP="008F3FF5">
            <w:pPr>
              <w:pStyle w:val="TAC"/>
            </w:pPr>
            <w:r w:rsidRPr="00EF552C">
              <w:t>-</w:t>
            </w:r>
          </w:p>
        </w:tc>
        <w:tc>
          <w:tcPr>
            <w:tcW w:w="892" w:type="dxa"/>
            <w:shd w:val="clear" w:color="auto" w:fill="auto"/>
          </w:tcPr>
          <w:p w14:paraId="0BA78D5F" w14:textId="77777777" w:rsidR="002779A7" w:rsidRPr="00EF552C" w:rsidRDefault="002779A7" w:rsidP="008F3FF5">
            <w:pPr>
              <w:pStyle w:val="TAC"/>
            </w:pPr>
            <w:r w:rsidRPr="00EF552C">
              <w:t>P</w:t>
            </w:r>
          </w:p>
        </w:tc>
      </w:tr>
      <w:tr w:rsidR="002779A7" w:rsidRPr="00EF552C" w14:paraId="02F5B1B3" w14:textId="77777777" w:rsidTr="008F3FF5">
        <w:tc>
          <w:tcPr>
            <w:tcW w:w="648" w:type="dxa"/>
            <w:shd w:val="clear" w:color="auto" w:fill="auto"/>
          </w:tcPr>
          <w:p w14:paraId="02D6C429" w14:textId="77777777" w:rsidR="002779A7" w:rsidRPr="00EF552C" w:rsidRDefault="002779A7" w:rsidP="008F3FF5">
            <w:pPr>
              <w:pStyle w:val="TAC"/>
            </w:pPr>
            <w:r w:rsidRPr="00EF552C">
              <w:t>4</w:t>
            </w:r>
          </w:p>
        </w:tc>
        <w:tc>
          <w:tcPr>
            <w:tcW w:w="3969" w:type="dxa"/>
            <w:shd w:val="clear" w:color="auto" w:fill="auto"/>
          </w:tcPr>
          <w:p w14:paraId="043007F4" w14:textId="77777777" w:rsidR="002779A7" w:rsidRPr="00EF552C" w:rsidRDefault="002779A7" w:rsidP="008F3FF5">
            <w:pPr>
              <w:pStyle w:val="TAL"/>
              <w:rPr>
                <w:rFonts w:eastAsia="Calibri"/>
              </w:rPr>
            </w:pPr>
            <w:r w:rsidRPr="00EF552C">
              <w:rPr>
                <w:rFonts w:eastAsia="Calibri"/>
              </w:rPr>
              <w:t>The SS waits 2 seconds before the SS deactivates the dedicated EPS bearer and releases the RRC connection.</w:t>
            </w:r>
          </w:p>
          <w:p w14:paraId="41ADD1D1" w14:textId="5858ECEA" w:rsidR="002779A7" w:rsidRPr="00EF552C" w:rsidRDefault="002779A7" w:rsidP="008F3FF5">
            <w:pPr>
              <w:pStyle w:val="TAL"/>
            </w:pPr>
            <w:del w:id="1013" w:author="MCC160" w:date="2023-01-17T18:32:00Z">
              <w:r w:rsidRPr="00EF552C" w:rsidDel="002E3D6C">
                <w:rPr>
                  <w:lang w:eastAsia="en-US"/>
                </w:rPr>
                <w:delText xml:space="preserve">NOTE: The specified wait period of 2s </w:delText>
              </w:r>
              <w:r w:rsidRPr="00EF552C" w:rsidDel="002E3D6C">
                <w:delText>shall ensure that lower layer signalling (TCP) is finished and any not allowed behaviour captured.</w:delText>
              </w:r>
            </w:del>
            <w:del w:id="1014" w:author="MCC160" w:date="2023-01-17T18:09:00Z">
              <w:r w:rsidRPr="00EF552C" w:rsidDel="00F5443A">
                <w:delText xml:space="preserve"> </w:delText>
              </w:r>
            </w:del>
            <w:r w:rsidRPr="00EF552C">
              <w:t>(NOTE 1)</w:t>
            </w:r>
          </w:p>
        </w:tc>
        <w:tc>
          <w:tcPr>
            <w:tcW w:w="709" w:type="dxa"/>
            <w:shd w:val="clear" w:color="auto" w:fill="auto"/>
          </w:tcPr>
          <w:p w14:paraId="445715E9" w14:textId="77777777" w:rsidR="002779A7" w:rsidRPr="00EF552C" w:rsidRDefault="002779A7" w:rsidP="008F3FF5">
            <w:pPr>
              <w:pStyle w:val="TAC"/>
            </w:pPr>
            <w:r w:rsidRPr="00EF552C">
              <w:rPr>
                <w:rFonts w:eastAsia="Calibri"/>
                <w:szCs w:val="22"/>
              </w:rPr>
              <w:t>-</w:t>
            </w:r>
          </w:p>
        </w:tc>
        <w:tc>
          <w:tcPr>
            <w:tcW w:w="2977" w:type="dxa"/>
            <w:shd w:val="clear" w:color="auto" w:fill="auto"/>
          </w:tcPr>
          <w:p w14:paraId="5BF051C7" w14:textId="77777777" w:rsidR="002779A7" w:rsidRPr="00EF552C" w:rsidRDefault="002779A7" w:rsidP="008F3FF5">
            <w:pPr>
              <w:pStyle w:val="TAL"/>
            </w:pPr>
            <w:r w:rsidRPr="00EF552C">
              <w:rPr>
                <w:rFonts w:eastAsia="Calibri"/>
              </w:rPr>
              <w:t>-</w:t>
            </w:r>
          </w:p>
        </w:tc>
        <w:tc>
          <w:tcPr>
            <w:tcW w:w="567" w:type="dxa"/>
            <w:shd w:val="clear" w:color="auto" w:fill="auto"/>
          </w:tcPr>
          <w:p w14:paraId="2D7E19BC" w14:textId="77777777" w:rsidR="002779A7" w:rsidRPr="00EF552C" w:rsidRDefault="002779A7" w:rsidP="008F3FF5">
            <w:pPr>
              <w:pStyle w:val="TAC"/>
            </w:pPr>
            <w:r w:rsidRPr="00EF552C">
              <w:rPr>
                <w:rFonts w:eastAsia="Calibri"/>
                <w:szCs w:val="22"/>
              </w:rPr>
              <w:t>-</w:t>
            </w:r>
          </w:p>
        </w:tc>
        <w:tc>
          <w:tcPr>
            <w:tcW w:w="892" w:type="dxa"/>
            <w:shd w:val="clear" w:color="auto" w:fill="auto"/>
          </w:tcPr>
          <w:p w14:paraId="59ADFDFD" w14:textId="77777777" w:rsidR="002779A7" w:rsidRPr="00EF552C" w:rsidRDefault="002779A7" w:rsidP="008F3FF5">
            <w:pPr>
              <w:pStyle w:val="TAC"/>
            </w:pPr>
            <w:r w:rsidRPr="00EF552C">
              <w:rPr>
                <w:rFonts w:eastAsia="Calibri"/>
                <w:szCs w:val="22"/>
              </w:rPr>
              <w:t>-</w:t>
            </w:r>
          </w:p>
        </w:tc>
      </w:tr>
      <w:tr w:rsidR="002779A7" w:rsidRPr="00EF552C" w14:paraId="1AAA3C6A" w14:textId="77777777" w:rsidTr="008F3FF5">
        <w:tc>
          <w:tcPr>
            <w:tcW w:w="9762" w:type="dxa"/>
            <w:gridSpan w:val="6"/>
            <w:shd w:val="clear" w:color="auto" w:fill="auto"/>
          </w:tcPr>
          <w:p w14:paraId="26AECAE3" w14:textId="77777777" w:rsidR="002779A7" w:rsidRPr="00EF552C" w:rsidRDefault="002779A7" w:rsidP="008F3FF5">
            <w:pPr>
              <w:pStyle w:val="TAN"/>
              <w:rPr>
                <w:rFonts w:eastAsia="Calibri"/>
                <w:szCs w:val="22"/>
              </w:rPr>
            </w:pPr>
            <w:r w:rsidRPr="00EF552C">
              <w:t>NOTE 1:</w:t>
            </w:r>
            <w:r w:rsidRPr="00EF552C">
              <w:tab/>
              <w:t>The specified wait period of 2s shall ensure that lower layer signalling (TCP) is finished.</w:t>
            </w:r>
          </w:p>
        </w:tc>
      </w:tr>
    </w:tbl>
    <w:p w14:paraId="0FDC5FBD" w14:textId="77777777" w:rsidR="002779A7" w:rsidRPr="00EF552C" w:rsidRDefault="002779A7" w:rsidP="002779A7"/>
    <w:p w14:paraId="1451961A" w14:textId="77777777" w:rsidR="002779A7" w:rsidRPr="00EF552C" w:rsidRDefault="002779A7" w:rsidP="002779A7">
      <w:pPr>
        <w:pStyle w:val="H6"/>
      </w:pPr>
      <w:r w:rsidRPr="00EF552C">
        <w:t>5.3.33.4</w:t>
      </w:r>
      <w:r w:rsidRPr="00EF552C">
        <w:tab/>
        <w:t>Specific message contents</w:t>
      </w:r>
    </w:p>
    <w:p w14:paraId="18F81F04" w14:textId="77777777" w:rsidR="002779A7" w:rsidRPr="00EF552C" w:rsidRDefault="002779A7" w:rsidP="002779A7">
      <w:r w:rsidRPr="00EF552C">
        <w:t>All message contents are as specified in clause 5.5 and in the test case calling the procedure, with the following clarifications:</w:t>
      </w:r>
    </w:p>
    <w:p w14:paraId="01CA9F71" w14:textId="77777777" w:rsidR="002779A7" w:rsidRPr="00EF552C" w:rsidRDefault="002779A7" w:rsidP="002779A7">
      <w:bookmarkStart w:id="1015" w:name="_Toc92306338"/>
      <w:r w:rsidRPr="00EF552C">
        <w:t>None</w:t>
      </w:r>
      <w:bookmarkStart w:id="1016" w:name="_Toc92287937"/>
    </w:p>
    <w:p w14:paraId="5553745D" w14:textId="77777777" w:rsidR="002779A7" w:rsidRPr="00EF552C" w:rsidRDefault="002779A7" w:rsidP="002779A7">
      <w:pPr>
        <w:pStyle w:val="Heading3"/>
      </w:pPr>
      <w:bookmarkStart w:id="1017" w:name="_Toc100443127"/>
      <w:bookmarkStart w:id="1018" w:name="_Toc106820591"/>
      <w:r w:rsidRPr="00EF552C">
        <w:t>5.3.34</w:t>
      </w:r>
      <w:r w:rsidRPr="00EF552C">
        <w:tab/>
        <w:t>MCX Group Affiliation Status Change</w:t>
      </w:r>
      <w:bookmarkEnd w:id="1015"/>
      <w:bookmarkEnd w:id="1016"/>
      <w:bookmarkEnd w:id="1017"/>
      <w:bookmarkEnd w:id="1018"/>
    </w:p>
    <w:p w14:paraId="7DA3E41B" w14:textId="77777777" w:rsidR="002779A7" w:rsidRPr="00EF552C" w:rsidRDefault="002779A7" w:rsidP="002779A7">
      <w:pPr>
        <w:pStyle w:val="H6"/>
      </w:pPr>
      <w:r w:rsidRPr="00EF552C">
        <w:t>5.3.34.1</w:t>
      </w:r>
      <w:r w:rsidRPr="00EF552C">
        <w:tab/>
        <w:t>Initial conditions</w:t>
      </w:r>
    </w:p>
    <w:p w14:paraId="1372EC3A" w14:textId="77777777" w:rsidR="002779A7" w:rsidRPr="00EF552C" w:rsidRDefault="002779A7" w:rsidP="002779A7">
      <w:r w:rsidRPr="00EF552C">
        <w:t>As specified in the test case which calls the procedure.</w:t>
      </w:r>
    </w:p>
    <w:p w14:paraId="3ADD2FD5" w14:textId="77777777" w:rsidR="002779A7" w:rsidRPr="00EF552C" w:rsidRDefault="002779A7" w:rsidP="002779A7">
      <w:r w:rsidRPr="00EF552C">
        <w:t xml:space="preserve">Within the context of this procedure, MCX refers to MCPTT, </w:t>
      </w:r>
      <w:proofErr w:type="spellStart"/>
      <w:r w:rsidRPr="00EF552C">
        <w:t>MCVideo</w:t>
      </w:r>
      <w:proofErr w:type="spellEnd"/>
      <w:r w:rsidRPr="00EF552C">
        <w:t xml:space="preserve"> or </w:t>
      </w:r>
      <w:proofErr w:type="spellStart"/>
      <w:r w:rsidRPr="00EF552C">
        <w:t>MCData</w:t>
      </w:r>
      <w:proofErr w:type="spellEnd"/>
    </w:p>
    <w:p w14:paraId="5280D226" w14:textId="77777777" w:rsidR="002779A7" w:rsidRPr="00EF552C" w:rsidRDefault="002779A7" w:rsidP="002779A7">
      <w:pPr>
        <w:pStyle w:val="H6"/>
      </w:pPr>
      <w:r w:rsidRPr="00EF552C">
        <w:t>5.3.34.2</w:t>
      </w:r>
      <w:r w:rsidRPr="00EF552C">
        <w:tab/>
        <w:t>Definition of system information messages</w:t>
      </w:r>
    </w:p>
    <w:p w14:paraId="330AD87E" w14:textId="77777777" w:rsidR="002779A7" w:rsidRPr="00EF552C" w:rsidRDefault="002779A7" w:rsidP="002779A7">
      <w:r w:rsidRPr="00EF552C">
        <w:t>The E-UTRA default system information messages as defined in TS 36.508 [6] are used.</w:t>
      </w:r>
    </w:p>
    <w:p w14:paraId="422027B3" w14:textId="77777777" w:rsidR="002779A7" w:rsidRPr="00EF552C" w:rsidRDefault="002779A7" w:rsidP="002779A7">
      <w:pPr>
        <w:pStyle w:val="H6"/>
      </w:pPr>
      <w:r w:rsidRPr="00EF552C">
        <w:t>5.3.34.3</w:t>
      </w:r>
      <w:r w:rsidRPr="00EF552C">
        <w:tab/>
        <w:t>Procedure</w:t>
      </w:r>
    </w:p>
    <w:p w14:paraId="669FD445" w14:textId="77777777" w:rsidR="002779A7" w:rsidRPr="00EF552C" w:rsidRDefault="002779A7" w:rsidP="002779A7">
      <w:pPr>
        <w:pStyle w:val="TH"/>
      </w:pPr>
      <w:r w:rsidRPr="00EF552C">
        <w:t>Table 5.3.34.3-1: MCX Group Affiliation Status Change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779A7" w:rsidRPr="00EF552C" w14:paraId="0B485563" w14:textId="77777777" w:rsidTr="008F3FF5">
        <w:tc>
          <w:tcPr>
            <w:tcW w:w="648" w:type="dxa"/>
            <w:tcBorders>
              <w:bottom w:val="nil"/>
            </w:tcBorders>
          </w:tcPr>
          <w:p w14:paraId="1C9F3788" w14:textId="77777777" w:rsidR="002779A7" w:rsidRPr="00EF552C" w:rsidRDefault="002779A7" w:rsidP="008F3FF5">
            <w:pPr>
              <w:pStyle w:val="TAH"/>
            </w:pPr>
            <w:r w:rsidRPr="00EF552C">
              <w:t>St</w:t>
            </w:r>
          </w:p>
        </w:tc>
        <w:tc>
          <w:tcPr>
            <w:tcW w:w="3969" w:type="dxa"/>
            <w:tcBorders>
              <w:bottom w:val="nil"/>
            </w:tcBorders>
          </w:tcPr>
          <w:p w14:paraId="2322156E" w14:textId="77777777" w:rsidR="002779A7" w:rsidRPr="00EF552C" w:rsidRDefault="002779A7" w:rsidP="008F3FF5">
            <w:pPr>
              <w:pStyle w:val="TAH"/>
            </w:pPr>
            <w:r w:rsidRPr="00EF552C">
              <w:t>Procedure</w:t>
            </w:r>
          </w:p>
        </w:tc>
        <w:tc>
          <w:tcPr>
            <w:tcW w:w="3686" w:type="dxa"/>
            <w:gridSpan w:val="2"/>
          </w:tcPr>
          <w:p w14:paraId="6D9CD933" w14:textId="77777777" w:rsidR="002779A7" w:rsidRPr="00EF552C" w:rsidRDefault="002779A7" w:rsidP="008F3FF5">
            <w:pPr>
              <w:pStyle w:val="TAH"/>
            </w:pPr>
            <w:r w:rsidRPr="00EF552C">
              <w:t>Message Sequence</w:t>
            </w:r>
          </w:p>
        </w:tc>
        <w:tc>
          <w:tcPr>
            <w:tcW w:w="567" w:type="dxa"/>
            <w:tcBorders>
              <w:bottom w:val="nil"/>
            </w:tcBorders>
          </w:tcPr>
          <w:p w14:paraId="35457B3B" w14:textId="77777777" w:rsidR="002779A7" w:rsidRPr="00EF552C" w:rsidRDefault="002779A7" w:rsidP="008F3FF5">
            <w:pPr>
              <w:pStyle w:val="TAH"/>
            </w:pPr>
            <w:r w:rsidRPr="00EF552C">
              <w:t>TP</w:t>
            </w:r>
          </w:p>
        </w:tc>
        <w:tc>
          <w:tcPr>
            <w:tcW w:w="892" w:type="dxa"/>
            <w:tcBorders>
              <w:bottom w:val="nil"/>
            </w:tcBorders>
          </w:tcPr>
          <w:p w14:paraId="45954A18" w14:textId="77777777" w:rsidR="002779A7" w:rsidRPr="00EF552C" w:rsidRDefault="002779A7" w:rsidP="008F3FF5">
            <w:pPr>
              <w:pStyle w:val="TAH"/>
            </w:pPr>
            <w:r w:rsidRPr="00EF552C">
              <w:t>Verdict</w:t>
            </w:r>
          </w:p>
        </w:tc>
      </w:tr>
      <w:tr w:rsidR="002779A7" w:rsidRPr="00EF552C" w14:paraId="01268C2A" w14:textId="77777777" w:rsidTr="008F3FF5">
        <w:tc>
          <w:tcPr>
            <w:tcW w:w="648" w:type="dxa"/>
            <w:tcBorders>
              <w:top w:val="nil"/>
            </w:tcBorders>
          </w:tcPr>
          <w:p w14:paraId="71006232" w14:textId="77777777" w:rsidR="002779A7" w:rsidRPr="00EF552C" w:rsidRDefault="002779A7" w:rsidP="008F3FF5">
            <w:pPr>
              <w:pStyle w:val="TAH"/>
            </w:pPr>
          </w:p>
        </w:tc>
        <w:tc>
          <w:tcPr>
            <w:tcW w:w="3969" w:type="dxa"/>
            <w:tcBorders>
              <w:top w:val="nil"/>
            </w:tcBorders>
          </w:tcPr>
          <w:p w14:paraId="36C410F3" w14:textId="77777777" w:rsidR="002779A7" w:rsidRPr="00EF552C" w:rsidRDefault="002779A7" w:rsidP="008F3FF5">
            <w:pPr>
              <w:pStyle w:val="TAH"/>
            </w:pPr>
          </w:p>
        </w:tc>
        <w:tc>
          <w:tcPr>
            <w:tcW w:w="709" w:type="dxa"/>
          </w:tcPr>
          <w:p w14:paraId="1ACB0CA0" w14:textId="77777777" w:rsidR="002779A7" w:rsidRPr="00EF552C" w:rsidRDefault="002779A7" w:rsidP="008F3FF5">
            <w:pPr>
              <w:pStyle w:val="TAH"/>
            </w:pPr>
            <w:r w:rsidRPr="00EF552C">
              <w:t>U - S</w:t>
            </w:r>
          </w:p>
        </w:tc>
        <w:tc>
          <w:tcPr>
            <w:tcW w:w="2977" w:type="dxa"/>
          </w:tcPr>
          <w:p w14:paraId="7AB02180" w14:textId="77777777" w:rsidR="002779A7" w:rsidRPr="00EF552C" w:rsidRDefault="002779A7" w:rsidP="008F3FF5">
            <w:pPr>
              <w:pStyle w:val="TAH"/>
            </w:pPr>
            <w:r w:rsidRPr="00EF552C">
              <w:t>Message</w:t>
            </w:r>
          </w:p>
        </w:tc>
        <w:tc>
          <w:tcPr>
            <w:tcW w:w="567" w:type="dxa"/>
            <w:tcBorders>
              <w:top w:val="nil"/>
            </w:tcBorders>
          </w:tcPr>
          <w:p w14:paraId="5202215D" w14:textId="77777777" w:rsidR="002779A7" w:rsidRPr="00EF552C" w:rsidRDefault="002779A7" w:rsidP="008F3FF5">
            <w:pPr>
              <w:pStyle w:val="TAH"/>
            </w:pPr>
          </w:p>
        </w:tc>
        <w:tc>
          <w:tcPr>
            <w:tcW w:w="892" w:type="dxa"/>
            <w:tcBorders>
              <w:top w:val="nil"/>
            </w:tcBorders>
          </w:tcPr>
          <w:p w14:paraId="36C6BBFC" w14:textId="77777777" w:rsidR="002779A7" w:rsidRPr="00EF552C" w:rsidRDefault="002779A7" w:rsidP="008F3FF5">
            <w:pPr>
              <w:pStyle w:val="TAH"/>
            </w:pPr>
          </w:p>
        </w:tc>
      </w:tr>
      <w:tr w:rsidR="002779A7" w:rsidRPr="00EF552C" w14:paraId="78DDEF36" w14:textId="77777777" w:rsidTr="008F3FF5">
        <w:tc>
          <w:tcPr>
            <w:tcW w:w="648" w:type="dxa"/>
            <w:shd w:val="clear" w:color="auto" w:fill="auto"/>
          </w:tcPr>
          <w:p w14:paraId="3EDBE406" w14:textId="77777777" w:rsidR="002779A7" w:rsidRPr="00EF552C" w:rsidRDefault="002779A7" w:rsidP="008F3FF5">
            <w:pPr>
              <w:pStyle w:val="TAC"/>
            </w:pPr>
            <w:r w:rsidRPr="00EF552C">
              <w:t>-</w:t>
            </w:r>
          </w:p>
        </w:tc>
        <w:tc>
          <w:tcPr>
            <w:tcW w:w="3969" w:type="dxa"/>
            <w:shd w:val="clear" w:color="auto" w:fill="auto"/>
          </w:tcPr>
          <w:p w14:paraId="14C79FF0" w14:textId="77777777" w:rsidR="002779A7" w:rsidRPr="00EF552C" w:rsidRDefault="002779A7" w:rsidP="008F3FF5">
            <w:pPr>
              <w:pStyle w:val="TAL"/>
            </w:pPr>
            <w:r w:rsidRPr="00EF552C">
              <w:t xml:space="preserve">EXCEPTION: Step 1a1 describes behaviour that </w:t>
            </w:r>
            <w:r w:rsidRPr="00EF552C">
              <w:rPr>
                <w:color w:val="000000"/>
              </w:rPr>
              <w:t>depends on the E-UTRA RRC state at the time the present procedure is called.</w:t>
            </w:r>
          </w:p>
        </w:tc>
        <w:tc>
          <w:tcPr>
            <w:tcW w:w="709" w:type="dxa"/>
            <w:shd w:val="clear" w:color="auto" w:fill="auto"/>
          </w:tcPr>
          <w:p w14:paraId="494F6C64" w14:textId="77777777" w:rsidR="002779A7" w:rsidRPr="00EF552C" w:rsidRDefault="002779A7" w:rsidP="008F3FF5">
            <w:pPr>
              <w:pStyle w:val="TAC"/>
            </w:pPr>
            <w:r w:rsidRPr="00EF552C">
              <w:t>-</w:t>
            </w:r>
          </w:p>
        </w:tc>
        <w:tc>
          <w:tcPr>
            <w:tcW w:w="2977" w:type="dxa"/>
            <w:shd w:val="clear" w:color="auto" w:fill="auto"/>
          </w:tcPr>
          <w:p w14:paraId="06FE06A2" w14:textId="77777777" w:rsidR="002779A7" w:rsidRPr="00EF552C" w:rsidRDefault="002779A7" w:rsidP="008F3FF5">
            <w:pPr>
              <w:pStyle w:val="TAL"/>
            </w:pPr>
            <w:r w:rsidRPr="00EF552C">
              <w:t>-</w:t>
            </w:r>
          </w:p>
        </w:tc>
        <w:tc>
          <w:tcPr>
            <w:tcW w:w="567" w:type="dxa"/>
            <w:shd w:val="clear" w:color="auto" w:fill="auto"/>
          </w:tcPr>
          <w:p w14:paraId="5A512135" w14:textId="77777777" w:rsidR="002779A7" w:rsidRPr="00EF552C" w:rsidRDefault="002779A7" w:rsidP="008F3FF5">
            <w:pPr>
              <w:pStyle w:val="TAC"/>
            </w:pPr>
            <w:r w:rsidRPr="00EF552C">
              <w:t>-</w:t>
            </w:r>
          </w:p>
        </w:tc>
        <w:tc>
          <w:tcPr>
            <w:tcW w:w="892" w:type="dxa"/>
            <w:shd w:val="clear" w:color="auto" w:fill="auto"/>
          </w:tcPr>
          <w:p w14:paraId="7573DC78" w14:textId="77777777" w:rsidR="002779A7" w:rsidRPr="00EF552C" w:rsidRDefault="002779A7" w:rsidP="008F3FF5">
            <w:pPr>
              <w:pStyle w:val="TAC"/>
            </w:pPr>
            <w:r w:rsidRPr="00EF552C">
              <w:t>-</w:t>
            </w:r>
          </w:p>
        </w:tc>
      </w:tr>
      <w:tr w:rsidR="002779A7" w:rsidRPr="00EF552C" w14:paraId="3CA0E6B0" w14:textId="77777777" w:rsidTr="008F3FF5">
        <w:tc>
          <w:tcPr>
            <w:tcW w:w="648" w:type="dxa"/>
            <w:shd w:val="clear" w:color="auto" w:fill="auto"/>
          </w:tcPr>
          <w:p w14:paraId="752EE220" w14:textId="77777777" w:rsidR="002779A7" w:rsidRPr="00EF552C" w:rsidRDefault="002779A7" w:rsidP="008F3FF5">
            <w:pPr>
              <w:pStyle w:val="TAC"/>
            </w:pPr>
            <w:r w:rsidRPr="00EF552C">
              <w:t>1a1</w:t>
            </w:r>
          </w:p>
        </w:tc>
        <w:tc>
          <w:tcPr>
            <w:tcW w:w="3969" w:type="dxa"/>
            <w:shd w:val="clear" w:color="auto" w:fill="auto"/>
          </w:tcPr>
          <w:p w14:paraId="22A5DB0A" w14:textId="03F67B74" w:rsidR="002779A7" w:rsidRPr="00EF552C" w:rsidDel="00F5443A" w:rsidRDefault="002779A7" w:rsidP="008F3FF5">
            <w:pPr>
              <w:pStyle w:val="TAL"/>
              <w:rPr>
                <w:del w:id="1019" w:author="MCC160" w:date="2023-01-17T18:09:00Z"/>
              </w:rPr>
            </w:pPr>
            <w:r w:rsidRPr="00EF552C">
              <w:rPr>
                <w:color w:val="000000"/>
              </w:rPr>
              <w:t>IF in RRC_IDLE state, t</w:t>
            </w:r>
            <w:r w:rsidRPr="00EF552C">
              <w:t>he E-UTRA/EPC actions which are related to the MCX call establishment as described in clause 5.4.4 '</w:t>
            </w:r>
            <w:del w:id="1020" w:author="MCC160" w:date="2023-01-17T17:51:00Z">
              <w:r w:rsidRPr="00EF552C" w:rsidDel="00A24D40">
                <w:delText xml:space="preserve">Generic Test Procedure for </w:delText>
              </w:r>
            </w:del>
            <w:r w:rsidRPr="00EF552C">
              <w:t>MCX CT communication in E-UTRA' take place.</w:t>
            </w:r>
          </w:p>
          <w:p w14:paraId="4FD0DA62" w14:textId="77777777" w:rsidR="002779A7" w:rsidRPr="00EF552C" w:rsidRDefault="002779A7" w:rsidP="008F3FF5">
            <w:pPr>
              <w:pStyle w:val="TAL"/>
            </w:pPr>
          </w:p>
        </w:tc>
        <w:tc>
          <w:tcPr>
            <w:tcW w:w="709" w:type="dxa"/>
            <w:shd w:val="clear" w:color="auto" w:fill="auto"/>
          </w:tcPr>
          <w:p w14:paraId="1A56D3F2" w14:textId="77777777" w:rsidR="002779A7" w:rsidRPr="00EF552C" w:rsidRDefault="002779A7" w:rsidP="008F3FF5">
            <w:pPr>
              <w:pStyle w:val="TAC"/>
            </w:pPr>
            <w:r w:rsidRPr="00EF552C">
              <w:t>-</w:t>
            </w:r>
          </w:p>
        </w:tc>
        <w:tc>
          <w:tcPr>
            <w:tcW w:w="2977" w:type="dxa"/>
            <w:shd w:val="clear" w:color="auto" w:fill="auto"/>
          </w:tcPr>
          <w:p w14:paraId="100DA570" w14:textId="77777777" w:rsidR="002779A7" w:rsidRPr="00EF552C" w:rsidRDefault="002779A7" w:rsidP="008F3FF5">
            <w:pPr>
              <w:pStyle w:val="TAL"/>
            </w:pPr>
            <w:r w:rsidRPr="00EF552C">
              <w:t>-</w:t>
            </w:r>
          </w:p>
        </w:tc>
        <w:tc>
          <w:tcPr>
            <w:tcW w:w="567" w:type="dxa"/>
            <w:shd w:val="clear" w:color="auto" w:fill="auto"/>
          </w:tcPr>
          <w:p w14:paraId="769067D7" w14:textId="77777777" w:rsidR="002779A7" w:rsidRPr="00EF552C" w:rsidRDefault="002779A7" w:rsidP="008F3FF5">
            <w:pPr>
              <w:pStyle w:val="TAC"/>
            </w:pPr>
            <w:r w:rsidRPr="00EF552C">
              <w:t>-</w:t>
            </w:r>
          </w:p>
        </w:tc>
        <w:tc>
          <w:tcPr>
            <w:tcW w:w="892" w:type="dxa"/>
            <w:shd w:val="clear" w:color="auto" w:fill="auto"/>
          </w:tcPr>
          <w:p w14:paraId="1CEC9F1D" w14:textId="77777777" w:rsidR="002779A7" w:rsidRPr="00EF552C" w:rsidRDefault="002779A7" w:rsidP="008F3FF5">
            <w:pPr>
              <w:pStyle w:val="TAC"/>
            </w:pPr>
            <w:r w:rsidRPr="00EF552C">
              <w:t>-</w:t>
            </w:r>
          </w:p>
        </w:tc>
      </w:tr>
      <w:tr w:rsidR="002779A7" w:rsidRPr="00EF552C" w14:paraId="0522F366" w14:textId="77777777" w:rsidTr="008F3FF5">
        <w:tc>
          <w:tcPr>
            <w:tcW w:w="648" w:type="dxa"/>
            <w:shd w:val="clear" w:color="auto" w:fill="auto"/>
          </w:tcPr>
          <w:p w14:paraId="03BECEE6" w14:textId="77777777" w:rsidR="002779A7" w:rsidRPr="00EF552C" w:rsidRDefault="002779A7" w:rsidP="008F3FF5">
            <w:pPr>
              <w:pStyle w:val="TAC"/>
            </w:pPr>
            <w:r w:rsidRPr="00EF552C">
              <w:t>2</w:t>
            </w:r>
          </w:p>
        </w:tc>
        <w:tc>
          <w:tcPr>
            <w:tcW w:w="3969" w:type="dxa"/>
            <w:shd w:val="clear" w:color="auto" w:fill="auto"/>
          </w:tcPr>
          <w:p w14:paraId="4A1402AE" w14:textId="77777777" w:rsidR="002779A7" w:rsidRPr="00EF552C" w:rsidRDefault="002779A7" w:rsidP="008F3FF5">
            <w:pPr>
              <w:pStyle w:val="TAL"/>
            </w:pPr>
            <w:r w:rsidRPr="00EF552C">
              <w:rPr>
                <w:rFonts w:cs="Arial"/>
                <w:szCs w:val="18"/>
              </w:rPr>
              <w:t>Check: Does the UE (MCX Client) send a SIP PUBLISH message?</w:t>
            </w:r>
          </w:p>
        </w:tc>
        <w:tc>
          <w:tcPr>
            <w:tcW w:w="709" w:type="dxa"/>
            <w:shd w:val="clear" w:color="auto" w:fill="auto"/>
          </w:tcPr>
          <w:p w14:paraId="7CB79EBB" w14:textId="77777777" w:rsidR="002779A7" w:rsidRPr="00EF552C" w:rsidRDefault="002779A7" w:rsidP="008F3FF5">
            <w:pPr>
              <w:pStyle w:val="TAC"/>
            </w:pPr>
            <w:r w:rsidRPr="00EF552C">
              <w:t>--&gt;</w:t>
            </w:r>
          </w:p>
        </w:tc>
        <w:tc>
          <w:tcPr>
            <w:tcW w:w="2977" w:type="dxa"/>
            <w:shd w:val="clear" w:color="auto" w:fill="auto"/>
          </w:tcPr>
          <w:p w14:paraId="2B515DC0" w14:textId="77777777" w:rsidR="002779A7" w:rsidRPr="00EF552C" w:rsidRDefault="002779A7" w:rsidP="008F3FF5">
            <w:pPr>
              <w:pStyle w:val="TAL"/>
            </w:pPr>
            <w:r w:rsidRPr="00EF552C">
              <w:rPr>
                <w:rFonts w:cs="Arial"/>
                <w:szCs w:val="18"/>
              </w:rPr>
              <w:t>SIP PUBLISH</w:t>
            </w:r>
          </w:p>
        </w:tc>
        <w:tc>
          <w:tcPr>
            <w:tcW w:w="567" w:type="dxa"/>
            <w:shd w:val="clear" w:color="auto" w:fill="auto"/>
          </w:tcPr>
          <w:p w14:paraId="6B86654A" w14:textId="77777777" w:rsidR="002779A7" w:rsidRPr="00EF552C" w:rsidRDefault="002779A7" w:rsidP="008F3FF5">
            <w:pPr>
              <w:pStyle w:val="TAC"/>
            </w:pPr>
            <w:r w:rsidRPr="00EF552C">
              <w:t>-</w:t>
            </w:r>
          </w:p>
        </w:tc>
        <w:tc>
          <w:tcPr>
            <w:tcW w:w="892" w:type="dxa"/>
            <w:shd w:val="clear" w:color="auto" w:fill="auto"/>
          </w:tcPr>
          <w:p w14:paraId="1DE8C038" w14:textId="77777777" w:rsidR="002779A7" w:rsidRPr="00EF552C" w:rsidRDefault="002779A7" w:rsidP="008F3FF5">
            <w:pPr>
              <w:pStyle w:val="TAC"/>
            </w:pPr>
            <w:r w:rsidRPr="00EF552C">
              <w:t>P</w:t>
            </w:r>
          </w:p>
        </w:tc>
      </w:tr>
      <w:tr w:rsidR="002779A7" w:rsidRPr="00EF552C" w14:paraId="77F40313" w14:textId="77777777" w:rsidTr="008F3FF5">
        <w:tc>
          <w:tcPr>
            <w:tcW w:w="648" w:type="dxa"/>
            <w:shd w:val="clear" w:color="auto" w:fill="auto"/>
          </w:tcPr>
          <w:p w14:paraId="28E0355F" w14:textId="77777777" w:rsidR="002779A7" w:rsidRPr="00EF552C" w:rsidRDefault="002779A7" w:rsidP="008F3FF5">
            <w:pPr>
              <w:pStyle w:val="TAC"/>
            </w:pPr>
            <w:r w:rsidRPr="00EF552C">
              <w:t>3</w:t>
            </w:r>
          </w:p>
        </w:tc>
        <w:tc>
          <w:tcPr>
            <w:tcW w:w="3969" w:type="dxa"/>
            <w:shd w:val="clear" w:color="auto" w:fill="auto"/>
          </w:tcPr>
          <w:p w14:paraId="3C6C4285" w14:textId="77777777" w:rsidR="002779A7" w:rsidRPr="00EF552C" w:rsidRDefault="002779A7" w:rsidP="008F3FF5">
            <w:pPr>
              <w:pStyle w:val="TAL"/>
            </w:pPr>
            <w:r w:rsidRPr="00EF552C">
              <w:rPr>
                <w:rFonts w:cs="Arial"/>
                <w:szCs w:val="18"/>
              </w:rPr>
              <w:t>The SS responds to the SIP PUBLISH message with a SIP 200 (OK) message.</w:t>
            </w:r>
          </w:p>
        </w:tc>
        <w:tc>
          <w:tcPr>
            <w:tcW w:w="709" w:type="dxa"/>
            <w:shd w:val="clear" w:color="auto" w:fill="auto"/>
            <w:vAlign w:val="center"/>
          </w:tcPr>
          <w:p w14:paraId="2040CD52" w14:textId="77777777" w:rsidR="002779A7" w:rsidRPr="00EF552C" w:rsidRDefault="002779A7" w:rsidP="008F3FF5">
            <w:pPr>
              <w:pStyle w:val="TAC"/>
            </w:pPr>
            <w:r w:rsidRPr="00EF552C">
              <w:t>&lt;--</w:t>
            </w:r>
          </w:p>
        </w:tc>
        <w:tc>
          <w:tcPr>
            <w:tcW w:w="2977" w:type="dxa"/>
            <w:shd w:val="clear" w:color="auto" w:fill="auto"/>
          </w:tcPr>
          <w:p w14:paraId="711196EE" w14:textId="77777777" w:rsidR="002779A7" w:rsidRPr="00EF552C" w:rsidRDefault="002779A7" w:rsidP="008F3FF5">
            <w:pPr>
              <w:pStyle w:val="TAL"/>
            </w:pPr>
            <w:r w:rsidRPr="00EF552C">
              <w:rPr>
                <w:rFonts w:cs="Arial"/>
                <w:szCs w:val="18"/>
              </w:rPr>
              <w:t>SIP 200 (OK)</w:t>
            </w:r>
          </w:p>
        </w:tc>
        <w:tc>
          <w:tcPr>
            <w:tcW w:w="567" w:type="dxa"/>
            <w:shd w:val="clear" w:color="auto" w:fill="auto"/>
          </w:tcPr>
          <w:p w14:paraId="4AD827FD" w14:textId="77777777" w:rsidR="002779A7" w:rsidRPr="00EF552C" w:rsidRDefault="002779A7" w:rsidP="008F3FF5">
            <w:pPr>
              <w:pStyle w:val="TAC"/>
            </w:pPr>
            <w:r w:rsidRPr="00EF552C">
              <w:t>-</w:t>
            </w:r>
          </w:p>
        </w:tc>
        <w:tc>
          <w:tcPr>
            <w:tcW w:w="892" w:type="dxa"/>
            <w:shd w:val="clear" w:color="auto" w:fill="auto"/>
          </w:tcPr>
          <w:p w14:paraId="6182F4BE" w14:textId="77777777" w:rsidR="002779A7" w:rsidRPr="00EF552C" w:rsidRDefault="002779A7" w:rsidP="008F3FF5">
            <w:pPr>
              <w:pStyle w:val="TAC"/>
            </w:pPr>
            <w:r w:rsidRPr="00EF552C">
              <w:t>-</w:t>
            </w:r>
          </w:p>
        </w:tc>
      </w:tr>
      <w:tr w:rsidR="002779A7" w:rsidRPr="00EF552C" w14:paraId="6102FDE8" w14:textId="77777777" w:rsidTr="008F3FF5">
        <w:tc>
          <w:tcPr>
            <w:tcW w:w="648" w:type="dxa"/>
            <w:shd w:val="clear" w:color="auto" w:fill="auto"/>
          </w:tcPr>
          <w:p w14:paraId="6726D8E0" w14:textId="77777777" w:rsidR="002779A7" w:rsidRPr="00EF552C" w:rsidRDefault="002779A7" w:rsidP="008F3FF5">
            <w:pPr>
              <w:pStyle w:val="TAC"/>
            </w:pPr>
            <w:r w:rsidRPr="00EF552C">
              <w:t>4</w:t>
            </w:r>
          </w:p>
        </w:tc>
        <w:tc>
          <w:tcPr>
            <w:tcW w:w="3969" w:type="dxa"/>
            <w:shd w:val="clear" w:color="auto" w:fill="auto"/>
          </w:tcPr>
          <w:p w14:paraId="585AF5A5" w14:textId="77777777" w:rsidR="002779A7" w:rsidRPr="00EF552C" w:rsidRDefault="002779A7" w:rsidP="008F3FF5">
            <w:pPr>
              <w:pStyle w:val="TAL"/>
              <w:rPr>
                <w:rFonts w:cs="Arial"/>
                <w:szCs w:val="18"/>
              </w:rPr>
            </w:pPr>
            <w:r w:rsidRPr="00EF552C">
              <w:rPr>
                <w:rFonts w:cs="Arial"/>
                <w:szCs w:val="18"/>
              </w:rPr>
              <w:t>The SS sends a SIP NOTIFY message informing about the status change progress.</w:t>
            </w:r>
          </w:p>
        </w:tc>
        <w:tc>
          <w:tcPr>
            <w:tcW w:w="709" w:type="dxa"/>
            <w:shd w:val="clear" w:color="auto" w:fill="auto"/>
            <w:vAlign w:val="center"/>
          </w:tcPr>
          <w:p w14:paraId="348EA6D7" w14:textId="77777777" w:rsidR="002779A7" w:rsidRPr="00EF552C" w:rsidRDefault="002779A7" w:rsidP="008F3FF5">
            <w:pPr>
              <w:pStyle w:val="TAC"/>
            </w:pPr>
            <w:r w:rsidRPr="00EF552C">
              <w:t>&lt;--</w:t>
            </w:r>
          </w:p>
        </w:tc>
        <w:tc>
          <w:tcPr>
            <w:tcW w:w="2977" w:type="dxa"/>
            <w:shd w:val="clear" w:color="auto" w:fill="auto"/>
          </w:tcPr>
          <w:p w14:paraId="5FA34F29" w14:textId="77777777" w:rsidR="002779A7" w:rsidRPr="00EF552C" w:rsidRDefault="002779A7" w:rsidP="008F3FF5">
            <w:pPr>
              <w:pStyle w:val="TAL"/>
              <w:rPr>
                <w:rFonts w:cs="Arial"/>
                <w:szCs w:val="18"/>
              </w:rPr>
            </w:pPr>
            <w:r w:rsidRPr="00EF552C">
              <w:rPr>
                <w:rFonts w:cs="Arial"/>
                <w:szCs w:val="18"/>
              </w:rPr>
              <w:t>SIP NOTIFY</w:t>
            </w:r>
          </w:p>
        </w:tc>
        <w:tc>
          <w:tcPr>
            <w:tcW w:w="567" w:type="dxa"/>
            <w:shd w:val="clear" w:color="auto" w:fill="auto"/>
          </w:tcPr>
          <w:p w14:paraId="1720B58F" w14:textId="77777777" w:rsidR="002779A7" w:rsidRPr="00EF552C" w:rsidRDefault="002779A7" w:rsidP="008F3FF5">
            <w:pPr>
              <w:pStyle w:val="TAC"/>
            </w:pPr>
            <w:r w:rsidRPr="00EF552C">
              <w:t>-</w:t>
            </w:r>
          </w:p>
        </w:tc>
        <w:tc>
          <w:tcPr>
            <w:tcW w:w="892" w:type="dxa"/>
            <w:shd w:val="clear" w:color="auto" w:fill="auto"/>
          </w:tcPr>
          <w:p w14:paraId="5CE1E45F" w14:textId="77777777" w:rsidR="002779A7" w:rsidRPr="00EF552C" w:rsidRDefault="002779A7" w:rsidP="008F3FF5">
            <w:pPr>
              <w:pStyle w:val="TAC"/>
            </w:pPr>
            <w:r w:rsidRPr="00EF552C">
              <w:t>-</w:t>
            </w:r>
          </w:p>
        </w:tc>
      </w:tr>
      <w:tr w:rsidR="002779A7" w:rsidRPr="00EF552C" w14:paraId="537A79B8" w14:textId="77777777" w:rsidTr="008F3FF5">
        <w:tc>
          <w:tcPr>
            <w:tcW w:w="648" w:type="dxa"/>
            <w:shd w:val="clear" w:color="auto" w:fill="auto"/>
          </w:tcPr>
          <w:p w14:paraId="4AD38E9D" w14:textId="77777777" w:rsidR="002779A7" w:rsidRPr="00EF552C" w:rsidRDefault="002779A7" w:rsidP="008F3FF5">
            <w:pPr>
              <w:pStyle w:val="TAC"/>
            </w:pPr>
            <w:r w:rsidRPr="00EF552C">
              <w:t>5</w:t>
            </w:r>
          </w:p>
        </w:tc>
        <w:tc>
          <w:tcPr>
            <w:tcW w:w="3969" w:type="dxa"/>
            <w:shd w:val="clear" w:color="auto" w:fill="auto"/>
          </w:tcPr>
          <w:p w14:paraId="3112F501" w14:textId="77777777" w:rsidR="002779A7" w:rsidRPr="00EF552C" w:rsidRDefault="002779A7" w:rsidP="008F3FF5">
            <w:pPr>
              <w:pStyle w:val="TAL"/>
              <w:rPr>
                <w:rFonts w:cs="Arial"/>
                <w:szCs w:val="18"/>
              </w:rPr>
            </w:pPr>
            <w:r w:rsidRPr="00EF552C">
              <w:rPr>
                <w:rFonts w:cs="Arial"/>
                <w:szCs w:val="18"/>
              </w:rPr>
              <w:t>The UE responds with a SIP 200 (OK)</w:t>
            </w:r>
          </w:p>
        </w:tc>
        <w:tc>
          <w:tcPr>
            <w:tcW w:w="709" w:type="dxa"/>
            <w:shd w:val="clear" w:color="auto" w:fill="auto"/>
            <w:vAlign w:val="center"/>
          </w:tcPr>
          <w:p w14:paraId="3F4DE448" w14:textId="77777777" w:rsidR="002779A7" w:rsidRPr="00EF552C" w:rsidRDefault="002779A7" w:rsidP="008F3FF5">
            <w:pPr>
              <w:pStyle w:val="TAC"/>
            </w:pPr>
            <w:r w:rsidRPr="00EF552C">
              <w:t>--&gt;</w:t>
            </w:r>
          </w:p>
        </w:tc>
        <w:tc>
          <w:tcPr>
            <w:tcW w:w="2977" w:type="dxa"/>
            <w:shd w:val="clear" w:color="auto" w:fill="auto"/>
          </w:tcPr>
          <w:p w14:paraId="2A3B6B7C" w14:textId="77777777" w:rsidR="002779A7" w:rsidRPr="00EF552C" w:rsidRDefault="002779A7" w:rsidP="008F3FF5">
            <w:pPr>
              <w:pStyle w:val="TAL"/>
              <w:rPr>
                <w:rFonts w:cs="Arial"/>
                <w:szCs w:val="18"/>
              </w:rPr>
            </w:pPr>
            <w:r w:rsidRPr="00EF552C">
              <w:rPr>
                <w:rFonts w:cs="Arial"/>
                <w:szCs w:val="18"/>
              </w:rPr>
              <w:t>SIP 200 (OK)</w:t>
            </w:r>
          </w:p>
        </w:tc>
        <w:tc>
          <w:tcPr>
            <w:tcW w:w="567" w:type="dxa"/>
            <w:shd w:val="clear" w:color="auto" w:fill="auto"/>
          </w:tcPr>
          <w:p w14:paraId="449738E8" w14:textId="77777777" w:rsidR="002779A7" w:rsidRPr="00EF552C" w:rsidRDefault="002779A7" w:rsidP="008F3FF5">
            <w:pPr>
              <w:pStyle w:val="TAC"/>
            </w:pPr>
            <w:r w:rsidRPr="00EF552C">
              <w:t>-</w:t>
            </w:r>
          </w:p>
        </w:tc>
        <w:tc>
          <w:tcPr>
            <w:tcW w:w="892" w:type="dxa"/>
            <w:shd w:val="clear" w:color="auto" w:fill="auto"/>
          </w:tcPr>
          <w:p w14:paraId="786EF358" w14:textId="77777777" w:rsidR="002779A7" w:rsidRPr="00EF552C" w:rsidRDefault="002779A7" w:rsidP="008F3FF5">
            <w:pPr>
              <w:pStyle w:val="TAC"/>
            </w:pPr>
            <w:r w:rsidRPr="00EF552C">
              <w:t>-</w:t>
            </w:r>
          </w:p>
        </w:tc>
      </w:tr>
      <w:tr w:rsidR="002779A7" w:rsidRPr="00EF552C" w14:paraId="12EC3F8F" w14:textId="77777777" w:rsidTr="008F3FF5">
        <w:tc>
          <w:tcPr>
            <w:tcW w:w="648" w:type="dxa"/>
            <w:shd w:val="clear" w:color="auto" w:fill="auto"/>
          </w:tcPr>
          <w:p w14:paraId="1C9C6056" w14:textId="77777777" w:rsidR="002779A7" w:rsidRPr="00EF552C" w:rsidRDefault="002779A7" w:rsidP="008F3FF5">
            <w:pPr>
              <w:pStyle w:val="TAC"/>
            </w:pPr>
            <w:r w:rsidRPr="00EF552C">
              <w:t>6</w:t>
            </w:r>
          </w:p>
        </w:tc>
        <w:tc>
          <w:tcPr>
            <w:tcW w:w="3969" w:type="dxa"/>
            <w:shd w:val="clear" w:color="auto" w:fill="auto"/>
          </w:tcPr>
          <w:p w14:paraId="36288A93" w14:textId="77777777" w:rsidR="002779A7" w:rsidRPr="00EF552C" w:rsidRDefault="002779A7" w:rsidP="008F3FF5">
            <w:pPr>
              <w:pStyle w:val="TAL"/>
              <w:rPr>
                <w:rFonts w:cs="Arial"/>
                <w:szCs w:val="18"/>
              </w:rPr>
            </w:pPr>
            <w:r w:rsidRPr="00EF552C">
              <w:rPr>
                <w:rFonts w:cs="Arial"/>
                <w:szCs w:val="18"/>
              </w:rPr>
              <w:t>The SS sends a SIP NOTIFY informing about the affiliation status of the user.</w:t>
            </w:r>
          </w:p>
        </w:tc>
        <w:tc>
          <w:tcPr>
            <w:tcW w:w="709" w:type="dxa"/>
            <w:shd w:val="clear" w:color="auto" w:fill="auto"/>
            <w:vAlign w:val="center"/>
          </w:tcPr>
          <w:p w14:paraId="4C59003E" w14:textId="77777777" w:rsidR="002779A7" w:rsidRPr="00EF552C" w:rsidRDefault="002779A7" w:rsidP="008F3FF5">
            <w:pPr>
              <w:pStyle w:val="TAC"/>
            </w:pPr>
            <w:r w:rsidRPr="00EF552C">
              <w:t>&lt;--</w:t>
            </w:r>
          </w:p>
        </w:tc>
        <w:tc>
          <w:tcPr>
            <w:tcW w:w="2977" w:type="dxa"/>
            <w:shd w:val="clear" w:color="auto" w:fill="auto"/>
          </w:tcPr>
          <w:p w14:paraId="0D6B385F" w14:textId="77777777" w:rsidR="002779A7" w:rsidRPr="00EF552C" w:rsidRDefault="002779A7" w:rsidP="008F3FF5">
            <w:pPr>
              <w:pStyle w:val="TAL"/>
              <w:rPr>
                <w:rFonts w:cs="Arial"/>
                <w:szCs w:val="18"/>
              </w:rPr>
            </w:pPr>
            <w:r w:rsidRPr="00EF552C">
              <w:rPr>
                <w:rFonts w:cs="Arial"/>
                <w:szCs w:val="18"/>
              </w:rPr>
              <w:t>SIP NOTIFY</w:t>
            </w:r>
          </w:p>
        </w:tc>
        <w:tc>
          <w:tcPr>
            <w:tcW w:w="567" w:type="dxa"/>
            <w:shd w:val="clear" w:color="auto" w:fill="auto"/>
          </w:tcPr>
          <w:p w14:paraId="655E52ED" w14:textId="77777777" w:rsidR="002779A7" w:rsidRPr="00EF552C" w:rsidRDefault="002779A7" w:rsidP="008F3FF5">
            <w:pPr>
              <w:pStyle w:val="TAC"/>
            </w:pPr>
            <w:r w:rsidRPr="00EF552C">
              <w:t>-</w:t>
            </w:r>
          </w:p>
        </w:tc>
        <w:tc>
          <w:tcPr>
            <w:tcW w:w="892" w:type="dxa"/>
            <w:shd w:val="clear" w:color="auto" w:fill="auto"/>
          </w:tcPr>
          <w:p w14:paraId="6EA033B3" w14:textId="77777777" w:rsidR="002779A7" w:rsidRPr="00EF552C" w:rsidRDefault="002779A7" w:rsidP="008F3FF5">
            <w:pPr>
              <w:pStyle w:val="TAC"/>
            </w:pPr>
            <w:r w:rsidRPr="00EF552C">
              <w:t>-</w:t>
            </w:r>
          </w:p>
        </w:tc>
      </w:tr>
      <w:tr w:rsidR="002779A7" w:rsidRPr="00EF552C" w14:paraId="00F410C8" w14:textId="77777777" w:rsidTr="008F3FF5">
        <w:tc>
          <w:tcPr>
            <w:tcW w:w="648" w:type="dxa"/>
            <w:shd w:val="clear" w:color="auto" w:fill="auto"/>
          </w:tcPr>
          <w:p w14:paraId="0C4F0939" w14:textId="77777777" w:rsidR="002779A7" w:rsidRPr="00EF552C" w:rsidRDefault="002779A7" w:rsidP="008F3FF5">
            <w:pPr>
              <w:pStyle w:val="TAC"/>
            </w:pPr>
            <w:r w:rsidRPr="00EF552C">
              <w:t>7</w:t>
            </w:r>
          </w:p>
        </w:tc>
        <w:tc>
          <w:tcPr>
            <w:tcW w:w="3969" w:type="dxa"/>
            <w:shd w:val="clear" w:color="auto" w:fill="auto"/>
          </w:tcPr>
          <w:p w14:paraId="4F2192FE" w14:textId="77777777" w:rsidR="002779A7" w:rsidRPr="00EF552C" w:rsidRDefault="002779A7" w:rsidP="008F3FF5">
            <w:pPr>
              <w:pStyle w:val="TAL"/>
              <w:rPr>
                <w:rFonts w:cs="Arial"/>
                <w:szCs w:val="18"/>
              </w:rPr>
            </w:pPr>
            <w:r w:rsidRPr="00EF552C">
              <w:rPr>
                <w:rFonts w:cs="Arial"/>
                <w:szCs w:val="18"/>
              </w:rPr>
              <w:t>The UE responds with a SIP 200 (OK)</w:t>
            </w:r>
          </w:p>
        </w:tc>
        <w:tc>
          <w:tcPr>
            <w:tcW w:w="709" w:type="dxa"/>
            <w:shd w:val="clear" w:color="auto" w:fill="auto"/>
            <w:vAlign w:val="center"/>
          </w:tcPr>
          <w:p w14:paraId="5610F875" w14:textId="77777777" w:rsidR="002779A7" w:rsidRPr="00EF552C" w:rsidRDefault="002779A7" w:rsidP="008F3FF5">
            <w:pPr>
              <w:pStyle w:val="TAC"/>
            </w:pPr>
            <w:r w:rsidRPr="00EF552C">
              <w:t>--&gt;</w:t>
            </w:r>
          </w:p>
        </w:tc>
        <w:tc>
          <w:tcPr>
            <w:tcW w:w="2977" w:type="dxa"/>
            <w:shd w:val="clear" w:color="auto" w:fill="auto"/>
          </w:tcPr>
          <w:p w14:paraId="641886B4" w14:textId="77777777" w:rsidR="002779A7" w:rsidRPr="00EF552C" w:rsidRDefault="002779A7" w:rsidP="008F3FF5">
            <w:pPr>
              <w:pStyle w:val="TAL"/>
              <w:rPr>
                <w:rFonts w:cs="Arial"/>
                <w:szCs w:val="18"/>
              </w:rPr>
            </w:pPr>
            <w:r w:rsidRPr="00EF552C">
              <w:rPr>
                <w:rFonts w:cs="Arial"/>
                <w:szCs w:val="18"/>
              </w:rPr>
              <w:t>SIP 200 (OK)</w:t>
            </w:r>
          </w:p>
        </w:tc>
        <w:tc>
          <w:tcPr>
            <w:tcW w:w="567" w:type="dxa"/>
            <w:shd w:val="clear" w:color="auto" w:fill="auto"/>
          </w:tcPr>
          <w:p w14:paraId="1BF49E4E" w14:textId="77777777" w:rsidR="002779A7" w:rsidRPr="00EF552C" w:rsidRDefault="002779A7" w:rsidP="008F3FF5">
            <w:pPr>
              <w:pStyle w:val="TAC"/>
            </w:pPr>
            <w:r w:rsidRPr="00EF552C">
              <w:t>-</w:t>
            </w:r>
          </w:p>
        </w:tc>
        <w:tc>
          <w:tcPr>
            <w:tcW w:w="892" w:type="dxa"/>
            <w:shd w:val="clear" w:color="auto" w:fill="auto"/>
          </w:tcPr>
          <w:p w14:paraId="1269D3EE" w14:textId="77777777" w:rsidR="002779A7" w:rsidRPr="00EF552C" w:rsidRDefault="002779A7" w:rsidP="008F3FF5">
            <w:pPr>
              <w:pStyle w:val="TAC"/>
            </w:pPr>
            <w:r w:rsidRPr="00EF552C">
              <w:t>-</w:t>
            </w:r>
          </w:p>
        </w:tc>
      </w:tr>
      <w:tr w:rsidR="002779A7" w:rsidRPr="00EF552C" w14:paraId="676979A8" w14:textId="77777777" w:rsidTr="008F3FF5">
        <w:tc>
          <w:tcPr>
            <w:tcW w:w="648" w:type="dxa"/>
            <w:shd w:val="clear" w:color="auto" w:fill="auto"/>
          </w:tcPr>
          <w:p w14:paraId="2E34686D" w14:textId="77777777" w:rsidR="002779A7" w:rsidRPr="00EF552C" w:rsidRDefault="002779A7" w:rsidP="008F3FF5">
            <w:pPr>
              <w:pStyle w:val="TAC"/>
            </w:pPr>
            <w:r w:rsidRPr="00EF552C">
              <w:t>8</w:t>
            </w:r>
          </w:p>
        </w:tc>
        <w:tc>
          <w:tcPr>
            <w:tcW w:w="3969" w:type="dxa"/>
            <w:shd w:val="clear" w:color="auto" w:fill="auto"/>
          </w:tcPr>
          <w:p w14:paraId="2B96F80A" w14:textId="77777777" w:rsidR="002779A7" w:rsidRPr="00EF552C" w:rsidRDefault="002779A7" w:rsidP="008F3FF5">
            <w:pPr>
              <w:pStyle w:val="TAL"/>
              <w:rPr>
                <w:rFonts w:eastAsia="Calibri"/>
              </w:rPr>
            </w:pPr>
            <w:r w:rsidRPr="00EF552C">
              <w:rPr>
                <w:rFonts w:eastAsia="Calibri"/>
              </w:rPr>
              <w:t>The SS waits 2 seconds before the SS deactivates the dedicated EPS bearer and releases the RRC connection.</w:t>
            </w:r>
          </w:p>
          <w:p w14:paraId="59B65FD3" w14:textId="7A1FD76A" w:rsidR="002779A7" w:rsidRPr="00EF552C" w:rsidRDefault="002779A7" w:rsidP="008F3FF5">
            <w:pPr>
              <w:pStyle w:val="TAL"/>
            </w:pPr>
            <w:del w:id="1021" w:author="MCC160" w:date="2023-01-17T18:09:00Z">
              <w:r w:rsidRPr="00EF552C" w:rsidDel="00F5443A">
                <w:rPr>
                  <w:lang w:eastAsia="en-US"/>
                </w:rPr>
                <w:delText xml:space="preserve">NOTE: The specified wait period of 2s </w:delText>
              </w:r>
              <w:r w:rsidRPr="00EF552C" w:rsidDel="00F5443A">
                <w:delText xml:space="preserve">shall ensure that lower layer signalling (TCP) is finished and any not allowed behaviour captured. </w:delText>
              </w:r>
            </w:del>
            <w:r w:rsidRPr="00EF552C">
              <w:t>(NOTE 1)</w:t>
            </w:r>
          </w:p>
        </w:tc>
        <w:tc>
          <w:tcPr>
            <w:tcW w:w="709" w:type="dxa"/>
            <w:shd w:val="clear" w:color="auto" w:fill="auto"/>
          </w:tcPr>
          <w:p w14:paraId="44870F16" w14:textId="77777777" w:rsidR="002779A7" w:rsidRPr="00EF552C" w:rsidRDefault="002779A7" w:rsidP="008F3FF5">
            <w:pPr>
              <w:pStyle w:val="TAC"/>
            </w:pPr>
            <w:r w:rsidRPr="00EF552C">
              <w:rPr>
                <w:rFonts w:eastAsia="Calibri"/>
                <w:szCs w:val="22"/>
              </w:rPr>
              <w:t>-</w:t>
            </w:r>
          </w:p>
        </w:tc>
        <w:tc>
          <w:tcPr>
            <w:tcW w:w="2977" w:type="dxa"/>
            <w:shd w:val="clear" w:color="auto" w:fill="auto"/>
          </w:tcPr>
          <w:p w14:paraId="0C5A90AB" w14:textId="77777777" w:rsidR="002779A7" w:rsidRPr="00EF552C" w:rsidRDefault="002779A7" w:rsidP="008F3FF5">
            <w:pPr>
              <w:pStyle w:val="TAL"/>
            </w:pPr>
            <w:r w:rsidRPr="00EF552C">
              <w:rPr>
                <w:rFonts w:eastAsia="Calibri"/>
              </w:rPr>
              <w:t>-</w:t>
            </w:r>
          </w:p>
        </w:tc>
        <w:tc>
          <w:tcPr>
            <w:tcW w:w="567" w:type="dxa"/>
            <w:shd w:val="clear" w:color="auto" w:fill="auto"/>
          </w:tcPr>
          <w:p w14:paraId="096CA327" w14:textId="77777777" w:rsidR="002779A7" w:rsidRPr="00EF552C" w:rsidRDefault="002779A7" w:rsidP="008F3FF5">
            <w:pPr>
              <w:pStyle w:val="TAC"/>
            </w:pPr>
            <w:r w:rsidRPr="00EF552C">
              <w:rPr>
                <w:rFonts w:eastAsia="Calibri"/>
                <w:szCs w:val="22"/>
              </w:rPr>
              <w:t>-</w:t>
            </w:r>
          </w:p>
        </w:tc>
        <w:tc>
          <w:tcPr>
            <w:tcW w:w="892" w:type="dxa"/>
            <w:shd w:val="clear" w:color="auto" w:fill="auto"/>
          </w:tcPr>
          <w:p w14:paraId="27BBB708" w14:textId="77777777" w:rsidR="002779A7" w:rsidRPr="00EF552C" w:rsidRDefault="002779A7" w:rsidP="008F3FF5">
            <w:pPr>
              <w:pStyle w:val="TAC"/>
            </w:pPr>
            <w:r w:rsidRPr="00EF552C">
              <w:rPr>
                <w:rFonts w:eastAsia="Calibri"/>
                <w:szCs w:val="22"/>
              </w:rPr>
              <w:t>-</w:t>
            </w:r>
          </w:p>
        </w:tc>
      </w:tr>
      <w:tr w:rsidR="002779A7" w:rsidRPr="00EF552C" w14:paraId="77B36164" w14:textId="77777777" w:rsidTr="008F3FF5">
        <w:tc>
          <w:tcPr>
            <w:tcW w:w="9762" w:type="dxa"/>
            <w:gridSpan w:val="6"/>
            <w:shd w:val="clear" w:color="auto" w:fill="auto"/>
          </w:tcPr>
          <w:p w14:paraId="546D145F" w14:textId="77777777" w:rsidR="002779A7" w:rsidRPr="00EF552C" w:rsidRDefault="002779A7" w:rsidP="008F3FF5">
            <w:pPr>
              <w:pStyle w:val="TAN"/>
              <w:rPr>
                <w:rFonts w:eastAsia="Calibri"/>
                <w:szCs w:val="22"/>
              </w:rPr>
            </w:pPr>
            <w:r w:rsidRPr="00EF552C">
              <w:t>NOTE 1:</w:t>
            </w:r>
            <w:r w:rsidRPr="00EF552C">
              <w:tab/>
              <w:t>The specified wait period of 2s shall ensure that lower layer signalling (TCP) is finished.</w:t>
            </w:r>
          </w:p>
        </w:tc>
      </w:tr>
    </w:tbl>
    <w:p w14:paraId="37AC3436" w14:textId="77777777" w:rsidR="002779A7" w:rsidRPr="00EF552C" w:rsidRDefault="002779A7" w:rsidP="002779A7"/>
    <w:p w14:paraId="645BD142" w14:textId="77777777" w:rsidR="002779A7" w:rsidRPr="00EF552C" w:rsidRDefault="002779A7" w:rsidP="002779A7">
      <w:pPr>
        <w:pStyle w:val="H6"/>
      </w:pPr>
      <w:r w:rsidRPr="00EF552C">
        <w:t>5.3.34.4</w:t>
      </w:r>
      <w:r w:rsidRPr="00EF552C">
        <w:tab/>
        <w:t>Specific message contents</w:t>
      </w:r>
    </w:p>
    <w:p w14:paraId="3177C26B" w14:textId="77777777" w:rsidR="002779A7" w:rsidRPr="00EF552C" w:rsidRDefault="002779A7" w:rsidP="002779A7">
      <w:r w:rsidRPr="00EF552C">
        <w:t>All message contents are as specified in clause 5.5 and in the test case calling the procedure, with the following clarifications:</w:t>
      </w:r>
    </w:p>
    <w:p w14:paraId="5A6A5CDC" w14:textId="32ABA40B" w:rsidR="002779A7" w:rsidRDefault="002779A7" w:rsidP="002779A7">
      <w:pPr>
        <w:rPr>
          <w:ins w:id="1022" w:author="MCC160" w:date="2023-01-17T18:10:00Z"/>
        </w:rPr>
      </w:pPr>
      <w:r w:rsidRPr="00EF552C">
        <w:t>None</w:t>
      </w:r>
    </w:p>
    <w:p w14:paraId="300549BB" w14:textId="75EABD38" w:rsidR="00F5443A" w:rsidRPr="00EF552C" w:rsidRDefault="00F5443A" w:rsidP="00F5443A">
      <w:pPr>
        <w:pStyle w:val="Heading3"/>
        <w:rPr>
          <w:ins w:id="1023" w:author="MCC160" w:date="2023-01-17T18:11:00Z"/>
        </w:rPr>
      </w:pPr>
      <w:ins w:id="1024" w:author="MCC160" w:date="2023-01-17T18:12:00Z">
        <w:r>
          <w:t>5.3.35</w:t>
        </w:r>
      </w:ins>
      <w:ins w:id="1025" w:author="MCC160" w:date="2023-01-17T18:11:00Z">
        <w:r w:rsidRPr="00EF552C">
          <w:tab/>
        </w:r>
        <w:r w:rsidRPr="00F5443A">
          <w:t>MCX CO private call establishment with manual commencement</w:t>
        </w:r>
      </w:ins>
    </w:p>
    <w:p w14:paraId="55EA6991" w14:textId="6EA8F00B" w:rsidR="00F5443A" w:rsidRPr="00EF552C" w:rsidRDefault="00F5443A" w:rsidP="00F5443A">
      <w:pPr>
        <w:pStyle w:val="H6"/>
        <w:rPr>
          <w:ins w:id="1026" w:author="MCC160" w:date="2023-01-17T18:11:00Z"/>
        </w:rPr>
      </w:pPr>
      <w:ins w:id="1027" w:author="MCC160" w:date="2023-01-17T18:12:00Z">
        <w:r>
          <w:t>5.3.35</w:t>
        </w:r>
      </w:ins>
      <w:ins w:id="1028" w:author="MCC160" w:date="2023-01-17T18:11:00Z">
        <w:r w:rsidRPr="00EF552C">
          <w:t>.1</w:t>
        </w:r>
        <w:r w:rsidRPr="00EF552C">
          <w:tab/>
          <w:t>Initial conditions</w:t>
        </w:r>
      </w:ins>
    </w:p>
    <w:p w14:paraId="4A96D4A5" w14:textId="77777777" w:rsidR="00D04D09" w:rsidRPr="00FF13EA" w:rsidRDefault="00D04D09" w:rsidP="00D04D09">
      <w:pPr>
        <w:rPr>
          <w:ins w:id="1029" w:author="MCC160" w:date="2023-01-17T18:26:00Z"/>
        </w:rPr>
      </w:pPr>
      <w:ins w:id="1030" w:author="MCC160" w:date="2023-01-17T18:26:00Z">
        <w:r w:rsidRPr="00FF13EA">
          <w:t>As specified in the test case which calls the procedure in its entirety or refers to parts of it.</w:t>
        </w:r>
      </w:ins>
    </w:p>
    <w:p w14:paraId="76985356" w14:textId="77777777" w:rsidR="00F5443A" w:rsidRPr="00EF552C" w:rsidRDefault="00F5443A" w:rsidP="00F5443A">
      <w:pPr>
        <w:rPr>
          <w:ins w:id="1031" w:author="MCC160" w:date="2023-01-17T18:11:00Z"/>
        </w:rPr>
      </w:pPr>
      <w:ins w:id="1032" w:author="MCC160" w:date="2023-01-17T18:11:00Z">
        <w:r w:rsidRPr="00EF552C">
          <w:t xml:space="preserve">Within the context of this procedure, MCX refers to MCPTT, </w:t>
        </w:r>
        <w:proofErr w:type="spellStart"/>
        <w:r w:rsidRPr="00EF552C">
          <w:t>MCVideo</w:t>
        </w:r>
        <w:proofErr w:type="spellEnd"/>
        <w:r w:rsidRPr="00EF552C">
          <w:t xml:space="preserve"> or </w:t>
        </w:r>
        <w:proofErr w:type="spellStart"/>
        <w:r w:rsidRPr="00EF552C">
          <w:t>MCData</w:t>
        </w:r>
        <w:proofErr w:type="spellEnd"/>
      </w:ins>
    </w:p>
    <w:p w14:paraId="4CC1F072" w14:textId="4DD931A5" w:rsidR="00F5443A" w:rsidRPr="00EF552C" w:rsidRDefault="00F5443A" w:rsidP="00F5443A">
      <w:pPr>
        <w:pStyle w:val="H6"/>
        <w:rPr>
          <w:ins w:id="1033" w:author="MCC160" w:date="2023-01-17T18:11:00Z"/>
        </w:rPr>
      </w:pPr>
      <w:ins w:id="1034" w:author="MCC160" w:date="2023-01-17T18:12:00Z">
        <w:r>
          <w:t>5.3.35</w:t>
        </w:r>
      </w:ins>
      <w:ins w:id="1035" w:author="MCC160" w:date="2023-01-17T18:11:00Z">
        <w:r w:rsidRPr="00EF552C">
          <w:t>.2</w:t>
        </w:r>
        <w:r w:rsidRPr="00EF552C">
          <w:tab/>
          <w:t>Definition of system information messages</w:t>
        </w:r>
      </w:ins>
    </w:p>
    <w:p w14:paraId="473215F6" w14:textId="77777777" w:rsidR="00F5443A" w:rsidRPr="00EF552C" w:rsidRDefault="00F5443A" w:rsidP="00F5443A">
      <w:pPr>
        <w:rPr>
          <w:ins w:id="1036" w:author="MCC160" w:date="2023-01-17T18:11:00Z"/>
        </w:rPr>
      </w:pPr>
      <w:ins w:id="1037" w:author="MCC160" w:date="2023-01-17T18:11:00Z">
        <w:r w:rsidRPr="00EF552C">
          <w:t>The E-UTRA default system information messages as defined in TS 36.508 [6] are used.</w:t>
        </w:r>
      </w:ins>
    </w:p>
    <w:p w14:paraId="67816252" w14:textId="4991A9FF" w:rsidR="00F5443A" w:rsidRPr="00EF552C" w:rsidRDefault="00F5443A" w:rsidP="00F5443A">
      <w:pPr>
        <w:pStyle w:val="H6"/>
        <w:rPr>
          <w:ins w:id="1038" w:author="MCC160" w:date="2023-01-17T18:11:00Z"/>
        </w:rPr>
      </w:pPr>
      <w:ins w:id="1039" w:author="MCC160" w:date="2023-01-17T18:12:00Z">
        <w:r>
          <w:t>5.3.35</w:t>
        </w:r>
      </w:ins>
      <w:ins w:id="1040" w:author="MCC160" w:date="2023-01-17T18:11:00Z">
        <w:r w:rsidRPr="00EF552C">
          <w:t>.3</w:t>
        </w:r>
        <w:r w:rsidRPr="00EF552C">
          <w:tab/>
          <w:t>Procedure</w:t>
        </w:r>
      </w:ins>
    </w:p>
    <w:p w14:paraId="69A5C977" w14:textId="14DA5E72" w:rsidR="00F5443A" w:rsidRPr="00EF552C" w:rsidRDefault="00F5443A" w:rsidP="00F5443A">
      <w:pPr>
        <w:pStyle w:val="TH"/>
        <w:rPr>
          <w:ins w:id="1041" w:author="MCC160" w:date="2023-01-17T18:11:00Z"/>
        </w:rPr>
      </w:pPr>
      <w:ins w:id="1042" w:author="MCC160" w:date="2023-01-17T18:11:00Z">
        <w:r w:rsidRPr="00EF552C">
          <w:t xml:space="preserve">Table </w:t>
        </w:r>
      </w:ins>
      <w:ins w:id="1043" w:author="MCC160" w:date="2023-01-17T18:12:00Z">
        <w:r>
          <w:t>5.3.35</w:t>
        </w:r>
      </w:ins>
      <w:ins w:id="1044" w:author="MCC160" w:date="2023-01-17T18:11:00Z">
        <w:r w:rsidRPr="00EF552C">
          <w:t xml:space="preserve">.3-1: </w:t>
        </w:r>
      </w:ins>
      <w:ins w:id="1045" w:author="MCC160" w:date="2023-01-17T18:14:00Z">
        <w:r w:rsidRPr="00F5443A">
          <w:t>MCX CO private call establishment with manual commencement</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Change w:id="1046">
          <w:tblGrid>
            <w:gridCol w:w="648"/>
            <w:gridCol w:w="3969"/>
            <w:gridCol w:w="709"/>
            <w:gridCol w:w="2977"/>
            <w:gridCol w:w="567"/>
            <w:gridCol w:w="892"/>
          </w:tblGrid>
        </w:tblGridChange>
      </w:tblGrid>
      <w:tr w:rsidR="00F5443A" w:rsidRPr="00EF552C" w14:paraId="6E88F55F" w14:textId="77777777" w:rsidTr="008F3FF5">
        <w:trPr>
          <w:ins w:id="1047" w:author="MCC160" w:date="2023-01-17T18:11:00Z"/>
        </w:trPr>
        <w:tc>
          <w:tcPr>
            <w:tcW w:w="648" w:type="dxa"/>
            <w:tcBorders>
              <w:bottom w:val="nil"/>
            </w:tcBorders>
          </w:tcPr>
          <w:p w14:paraId="182EC6BB" w14:textId="77777777" w:rsidR="00F5443A" w:rsidRPr="00EF552C" w:rsidRDefault="00F5443A" w:rsidP="008F3FF5">
            <w:pPr>
              <w:pStyle w:val="TAH"/>
              <w:rPr>
                <w:ins w:id="1048" w:author="MCC160" w:date="2023-01-17T18:11:00Z"/>
              </w:rPr>
            </w:pPr>
            <w:ins w:id="1049" w:author="MCC160" w:date="2023-01-17T18:11:00Z">
              <w:r w:rsidRPr="00EF552C">
                <w:t>St</w:t>
              </w:r>
            </w:ins>
          </w:p>
        </w:tc>
        <w:tc>
          <w:tcPr>
            <w:tcW w:w="3969" w:type="dxa"/>
            <w:tcBorders>
              <w:bottom w:val="nil"/>
            </w:tcBorders>
          </w:tcPr>
          <w:p w14:paraId="558AA802" w14:textId="77777777" w:rsidR="00F5443A" w:rsidRPr="00EF552C" w:rsidRDefault="00F5443A" w:rsidP="008F3FF5">
            <w:pPr>
              <w:pStyle w:val="TAH"/>
              <w:rPr>
                <w:ins w:id="1050" w:author="MCC160" w:date="2023-01-17T18:11:00Z"/>
              </w:rPr>
            </w:pPr>
            <w:ins w:id="1051" w:author="MCC160" w:date="2023-01-17T18:11:00Z">
              <w:r w:rsidRPr="00EF552C">
                <w:t>Procedure</w:t>
              </w:r>
            </w:ins>
          </w:p>
        </w:tc>
        <w:tc>
          <w:tcPr>
            <w:tcW w:w="3686" w:type="dxa"/>
            <w:gridSpan w:val="2"/>
          </w:tcPr>
          <w:p w14:paraId="435C37C8" w14:textId="77777777" w:rsidR="00F5443A" w:rsidRPr="00EF552C" w:rsidRDefault="00F5443A" w:rsidP="008F3FF5">
            <w:pPr>
              <w:pStyle w:val="TAH"/>
              <w:rPr>
                <w:ins w:id="1052" w:author="MCC160" w:date="2023-01-17T18:11:00Z"/>
              </w:rPr>
            </w:pPr>
            <w:ins w:id="1053" w:author="MCC160" w:date="2023-01-17T18:11:00Z">
              <w:r w:rsidRPr="00EF552C">
                <w:t>Message Sequence</w:t>
              </w:r>
            </w:ins>
          </w:p>
        </w:tc>
        <w:tc>
          <w:tcPr>
            <w:tcW w:w="567" w:type="dxa"/>
            <w:tcBorders>
              <w:bottom w:val="nil"/>
            </w:tcBorders>
          </w:tcPr>
          <w:p w14:paraId="43D4D271" w14:textId="77777777" w:rsidR="00F5443A" w:rsidRPr="00EF552C" w:rsidRDefault="00F5443A" w:rsidP="008F3FF5">
            <w:pPr>
              <w:pStyle w:val="TAH"/>
              <w:rPr>
                <w:ins w:id="1054" w:author="MCC160" w:date="2023-01-17T18:11:00Z"/>
              </w:rPr>
            </w:pPr>
            <w:ins w:id="1055" w:author="MCC160" w:date="2023-01-17T18:11:00Z">
              <w:r w:rsidRPr="00EF552C">
                <w:t>TP</w:t>
              </w:r>
            </w:ins>
          </w:p>
        </w:tc>
        <w:tc>
          <w:tcPr>
            <w:tcW w:w="892" w:type="dxa"/>
            <w:tcBorders>
              <w:bottom w:val="nil"/>
            </w:tcBorders>
          </w:tcPr>
          <w:p w14:paraId="569A0A46" w14:textId="77777777" w:rsidR="00F5443A" w:rsidRPr="00EF552C" w:rsidRDefault="00F5443A" w:rsidP="008F3FF5">
            <w:pPr>
              <w:pStyle w:val="TAH"/>
              <w:rPr>
                <w:ins w:id="1056" w:author="MCC160" w:date="2023-01-17T18:11:00Z"/>
              </w:rPr>
            </w:pPr>
            <w:ins w:id="1057" w:author="MCC160" w:date="2023-01-17T18:11:00Z">
              <w:r w:rsidRPr="00EF552C">
                <w:t>Verdict</w:t>
              </w:r>
            </w:ins>
          </w:p>
        </w:tc>
      </w:tr>
      <w:tr w:rsidR="00F5443A" w:rsidRPr="00EF552C" w14:paraId="313650E1" w14:textId="77777777" w:rsidTr="008F3FF5">
        <w:trPr>
          <w:ins w:id="1058" w:author="MCC160" w:date="2023-01-17T18:11:00Z"/>
        </w:trPr>
        <w:tc>
          <w:tcPr>
            <w:tcW w:w="648" w:type="dxa"/>
            <w:tcBorders>
              <w:top w:val="nil"/>
            </w:tcBorders>
          </w:tcPr>
          <w:p w14:paraId="173A2477" w14:textId="77777777" w:rsidR="00F5443A" w:rsidRPr="00EF552C" w:rsidRDefault="00F5443A" w:rsidP="008F3FF5">
            <w:pPr>
              <w:pStyle w:val="TAH"/>
              <w:rPr>
                <w:ins w:id="1059" w:author="MCC160" w:date="2023-01-17T18:11:00Z"/>
              </w:rPr>
            </w:pPr>
          </w:p>
        </w:tc>
        <w:tc>
          <w:tcPr>
            <w:tcW w:w="3969" w:type="dxa"/>
            <w:tcBorders>
              <w:top w:val="nil"/>
            </w:tcBorders>
          </w:tcPr>
          <w:p w14:paraId="2C95B2E3" w14:textId="77777777" w:rsidR="00F5443A" w:rsidRPr="00EF552C" w:rsidRDefault="00F5443A" w:rsidP="008F3FF5">
            <w:pPr>
              <w:pStyle w:val="TAH"/>
              <w:rPr>
                <w:ins w:id="1060" w:author="MCC160" w:date="2023-01-17T18:11:00Z"/>
              </w:rPr>
            </w:pPr>
          </w:p>
        </w:tc>
        <w:tc>
          <w:tcPr>
            <w:tcW w:w="709" w:type="dxa"/>
          </w:tcPr>
          <w:p w14:paraId="05FC7726" w14:textId="77777777" w:rsidR="00F5443A" w:rsidRPr="00EF552C" w:rsidRDefault="00F5443A" w:rsidP="008F3FF5">
            <w:pPr>
              <w:pStyle w:val="TAH"/>
              <w:rPr>
                <w:ins w:id="1061" w:author="MCC160" w:date="2023-01-17T18:11:00Z"/>
              </w:rPr>
            </w:pPr>
            <w:ins w:id="1062" w:author="MCC160" w:date="2023-01-17T18:11:00Z">
              <w:r w:rsidRPr="00EF552C">
                <w:t>U - S</w:t>
              </w:r>
            </w:ins>
          </w:p>
        </w:tc>
        <w:tc>
          <w:tcPr>
            <w:tcW w:w="2977" w:type="dxa"/>
          </w:tcPr>
          <w:p w14:paraId="4173A7A0" w14:textId="77777777" w:rsidR="00F5443A" w:rsidRPr="00EF552C" w:rsidRDefault="00F5443A" w:rsidP="008F3FF5">
            <w:pPr>
              <w:pStyle w:val="TAH"/>
              <w:rPr>
                <w:ins w:id="1063" w:author="MCC160" w:date="2023-01-17T18:11:00Z"/>
              </w:rPr>
            </w:pPr>
            <w:ins w:id="1064" w:author="MCC160" w:date="2023-01-17T18:11:00Z">
              <w:r w:rsidRPr="00EF552C">
                <w:t>Message</w:t>
              </w:r>
            </w:ins>
          </w:p>
        </w:tc>
        <w:tc>
          <w:tcPr>
            <w:tcW w:w="567" w:type="dxa"/>
            <w:tcBorders>
              <w:top w:val="nil"/>
            </w:tcBorders>
          </w:tcPr>
          <w:p w14:paraId="0CF26F28" w14:textId="77777777" w:rsidR="00F5443A" w:rsidRPr="00EF552C" w:rsidRDefault="00F5443A" w:rsidP="008F3FF5">
            <w:pPr>
              <w:pStyle w:val="TAH"/>
              <w:rPr>
                <w:ins w:id="1065" w:author="MCC160" w:date="2023-01-17T18:11:00Z"/>
              </w:rPr>
            </w:pPr>
          </w:p>
        </w:tc>
        <w:tc>
          <w:tcPr>
            <w:tcW w:w="892" w:type="dxa"/>
            <w:tcBorders>
              <w:top w:val="nil"/>
            </w:tcBorders>
          </w:tcPr>
          <w:p w14:paraId="4B9F16B1" w14:textId="77777777" w:rsidR="00F5443A" w:rsidRPr="00EF552C" w:rsidRDefault="00F5443A" w:rsidP="008F3FF5">
            <w:pPr>
              <w:pStyle w:val="TAH"/>
              <w:rPr>
                <w:ins w:id="1066" w:author="MCC160" w:date="2023-01-17T18:11:00Z"/>
              </w:rPr>
            </w:pPr>
          </w:p>
        </w:tc>
      </w:tr>
      <w:tr w:rsidR="00F5443A" w:rsidRPr="00EF552C" w14:paraId="1A9C72F9" w14:textId="77777777" w:rsidTr="008F3FF5">
        <w:trPr>
          <w:ins w:id="1067" w:author="MCC160" w:date="2023-01-17T18:11:00Z"/>
        </w:trPr>
        <w:tc>
          <w:tcPr>
            <w:tcW w:w="648" w:type="dxa"/>
            <w:shd w:val="clear" w:color="auto" w:fill="auto"/>
          </w:tcPr>
          <w:p w14:paraId="0BC993A5" w14:textId="6780EB7B" w:rsidR="00F5443A" w:rsidRPr="00EF552C" w:rsidRDefault="00F5443A" w:rsidP="00F5443A">
            <w:pPr>
              <w:pStyle w:val="TAC"/>
              <w:rPr>
                <w:ins w:id="1068" w:author="MCC160" w:date="2023-01-17T18:11:00Z"/>
              </w:rPr>
            </w:pPr>
            <w:ins w:id="1069" w:author="MCC160" w:date="2023-01-17T18:14:00Z">
              <w:r w:rsidRPr="00F5443A">
                <w:t>-</w:t>
              </w:r>
            </w:ins>
          </w:p>
        </w:tc>
        <w:tc>
          <w:tcPr>
            <w:tcW w:w="3969" w:type="dxa"/>
            <w:shd w:val="clear" w:color="auto" w:fill="auto"/>
          </w:tcPr>
          <w:p w14:paraId="4F31D47E" w14:textId="57D6C172" w:rsidR="00F5443A" w:rsidRPr="00EF552C" w:rsidRDefault="00F5443A" w:rsidP="00F5443A">
            <w:pPr>
              <w:pStyle w:val="TAL"/>
              <w:rPr>
                <w:ins w:id="1070" w:author="MCC160" w:date="2023-01-17T18:11:00Z"/>
              </w:rPr>
            </w:pPr>
            <w:ins w:id="1071" w:author="MCC160" w:date="2023-01-17T18:14:00Z">
              <w:r w:rsidRPr="00F5443A">
                <w:t>EXCEPTION: Step 1a1 describes behaviour that depends on the E-UTRA RRC state at the time the present procedure is called.</w:t>
              </w:r>
            </w:ins>
          </w:p>
        </w:tc>
        <w:tc>
          <w:tcPr>
            <w:tcW w:w="709" w:type="dxa"/>
            <w:shd w:val="clear" w:color="auto" w:fill="auto"/>
          </w:tcPr>
          <w:p w14:paraId="45B1BE6A" w14:textId="64C8249A" w:rsidR="00F5443A" w:rsidRPr="00EF552C" w:rsidRDefault="00F5443A" w:rsidP="00F5443A">
            <w:pPr>
              <w:pStyle w:val="TAC"/>
              <w:rPr>
                <w:ins w:id="1072" w:author="MCC160" w:date="2023-01-17T18:11:00Z"/>
              </w:rPr>
            </w:pPr>
            <w:ins w:id="1073" w:author="MCC160" w:date="2023-01-17T18:14:00Z">
              <w:r w:rsidRPr="00F5443A">
                <w:t>-</w:t>
              </w:r>
            </w:ins>
          </w:p>
        </w:tc>
        <w:tc>
          <w:tcPr>
            <w:tcW w:w="2977" w:type="dxa"/>
            <w:shd w:val="clear" w:color="auto" w:fill="auto"/>
          </w:tcPr>
          <w:p w14:paraId="4EE2BDC7" w14:textId="6D312140" w:rsidR="00F5443A" w:rsidRPr="00EF552C" w:rsidRDefault="00F5443A" w:rsidP="00F5443A">
            <w:pPr>
              <w:pStyle w:val="TAL"/>
              <w:rPr>
                <w:ins w:id="1074" w:author="MCC160" w:date="2023-01-17T18:11:00Z"/>
              </w:rPr>
            </w:pPr>
            <w:ins w:id="1075" w:author="MCC160" w:date="2023-01-17T18:14:00Z">
              <w:r w:rsidRPr="00F5443A">
                <w:t>-</w:t>
              </w:r>
            </w:ins>
          </w:p>
        </w:tc>
        <w:tc>
          <w:tcPr>
            <w:tcW w:w="567" w:type="dxa"/>
            <w:shd w:val="clear" w:color="auto" w:fill="auto"/>
          </w:tcPr>
          <w:p w14:paraId="6B9749E4" w14:textId="10D59761" w:rsidR="00F5443A" w:rsidRPr="00EF552C" w:rsidRDefault="00F5443A" w:rsidP="00F5443A">
            <w:pPr>
              <w:pStyle w:val="TAC"/>
              <w:rPr>
                <w:ins w:id="1076" w:author="MCC160" w:date="2023-01-17T18:11:00Z"/>
              </w:rPr>
            </w:pPr>
            <w:ins w:id="1077" w:author="MCC160" w:date="2023-01-17T18:14:00Z">
              <w:r w:rsidRPr="00F5443A">
                <w:t>-</w:t>
              </w:r>
            </w:ins>
          </w:p>
        </w:tc>
        <w:tc>
          <w:tcPr>
            <w:tcW w:w="892" w:type="dxa"/>
            <w:shd w:val="clear" w:color="auto" w:fill="auto"/>
          </w:tcPr>
          <w:p w14:paraId="25FA9E6D" w14:textId="6D1D12EB" w:rsidR="00F5443A" w:rsidRPr="00EF552C" w:rsidRDefault="00F5443A" w:rsidP="00F5443A">
            <w:pPr>
              <w:pStyle w:val="TAC"/>
              <w:rPr>
                <w:ins w:id="1078" w:author="MCC160" w:date="2023-01-17T18:11:00Z"/>
              </w:rPr>
            </w:pPr>
            <w:ins w:id="1079" w:author="MCC160" w:date="2023-01-17T18:14:00Z">
              <w:r w:rsidRPr="00F5443A">
                <w:t>-</w:t>
              </w:r>
            </w:ins>
          </w:p>
        </w:tc>
      </w:tr>
      <w:tr w:rsidR="00F5443A" w:rsidRPr="00EF552C" w14:paraId="295C1E56" w14:textId="77777777" w:rsidTr="008F3FF5">
        <w:trPr>
          <w:ins w:id="1080" w:author="MCC160" w:date="2023-01-17T18:11:00Z"/>
        </w:trPr>
        <w:tc>
          <w:tcPr>
            <w:tcW w:w="648" w:type="dxa"/>
            <w:shd w:val="clear" w:color="auto" w:fill="auto"/>
          </w:tcPr>
          <w:p w14:paraId="7EF376D9" w14:textId="0F6BA16F" w:rsidR="00F5443A" w:rsidRPr="00EF552C" w:rsidRDefault="00F5443A" w:rsidP="00F5443A">
            <w:pPr>
              <w:pStyle w:val="TAC"/>
              <w:rPr>
                <w:ins w:id="1081" w:author="MCC160" w:date="2023-01-17T18:11:00Z"/>
              </w:rPr>
            </w:pPr>
            <w:ins w:id="1082" w:author="MCC160" w:date="2023-01-17T18:14:00Z">
              <w:r w:rsidRPr="00F5443A">
                <w:t>1a1</w:t>
              </w:r>
            </w:ins>
          </w:p>
        </w:tc>
        <w:tc>
          <w:tcPr>
            <w:tcW w:w="3969" w:type="dxa"/>
            <w:shd w:val="clear" w:color="auto" w:fill="auto"/>
          </w:tcPr>
          <w:p w14:paraId="5D234C1B" w14:textId="2F1CCDB5" w:rsidR="00F5443A" w:rsidRPr="00EF552C" w:rsidRDefault="00F5443A" w:rsidP="00F5443A">
            <w:pPr>
              <w:pStyle w:val="TAL"/>
              <w:rPr>
                <w:ins w:id="1083" w:author="MCC160" w:date="2023-01-17T18:11:00Z"/>
              </w:rPr>
            </w:pPr>
            <w:ins w:id="1084" w:author="MCC160" w:date="2023-01-17T18:14:00Z">
              <w:r w:rsidRPr="00F5443A">
                <w:t>IF in RRC_IDLE state, the E-UTRA/EPC actions which are related to the MCX call establishment described in clause 5.4.3 'MCX CO communication in E-UTRA' take place.</w:t>
              </w:r>
            </w:ins>
          </w:p>
        </w:tc>
        <w:tc>
          <w:tcPr>
            <w:tcW w:w="709" w:type="dxa"/>
            <w:shd w:val="clear" w:color="auto" w:fill="auto"/>
          </w:tcPr>
          <w:p w14:paraId="2E2B8997" w14:textId="7F0C5CEF" w:rsidR="00F5443A" w:rsidRPr="00EF552C" w:rsidRDefault="00F5443A" w:rsidP="00F5443A">
            <w:pPr>
              <w:pStyle w:val="TAC"/>
              <w:rPr>
                <w:ins w:id="1085" w:author="MCC160" w:date="2023-01-17T18:11:00Z"/>
              </w:rPr>
            </w:pPr>
            <w:ins w:id="1086" w:author="MCC160" w:date="2023-01-17T18:14:00Z">
              <w:r w:rsidRPr="00F5443A">
                <w:t>-</w:t>
              </w:r>
            </w:ins>
          </w:p>
        </w:tc>
        <w:tc>
          <w:tcPr>
            <w:tcW w:w="2977" w:type="dxa"/>
            <w:shd w:val="clear" w:color="auto" w:fill="auto"/>
          </w:tcPr>
          <w:p w14:paraId="574A4144" w14:textId="18564845" w:rsidR="00F5443A" w:rsidRPr="00EF552C" w:rsidRDefault="00F5443A" w:rsidP="00F5443A">
            <w:pPr>
              <w:pStyle w:val="TAL"/>
              <w:rPr>
                <w:ins w:id="1087" w:author="MCC160" w:date="2023-01-17T18:11:00Z"/>
              </w:rPr>
            </w:pPr>
            <w:ins w:id="1088" w:author="MCC160" w:date="2023-01-17T18:14:00Z">
              <w:r w:rsidRPr="00F5443A">
                <w:t>-</w:t>
              </w:r>
            </w:ins>
          </w:p>
        </w:tc>
        <w:tc>
          <w:tcPr>
            <w:tcW w:w="567" w:type="dxa"/>
            <w:shd w:val="clear" w:color="auto" w:fill="auto"/>
          </w:tcPr>
          <w:p w14:paraId="56B6BE9E" w14:textId="411F33E4" w:rsidR="00F5443A" w:rsidRPr="00EF552C" w:rsidRDefault="00F5443A" w:rsidP="00F5443A">
            <w:pPr>
              <w:pStyle w:val="TAC"/>
              <w:rPr>
                <w:ins w:id="1089" w:author="MCC160" w:date="2023-01-17T18:11:00Z"/>
              </w:rPr>
            </w:pPr>
            <w:ins w:id="1090" w:author="MCC160" w:date="2023-01-17T18:14:00Z">
              <w:r w:rsidRPr="00F5443A">
                <w:t>-</w:t>
              </w:r>
            </w:ins>
          </w:p>
        </w:tc>
        <w:tc>
          <w:tcPr>
            <w:tcW w:w="892" w:type="dxa"/>
            <w:shd w:val="clear" w:color="auto" w:fill="auto"/>
          </w:tcPr>
          <w:p w14:paraId="3BBBA956" w14:textId="65168DD7" w:rsidR="00F5443A" w:rsidRPr="00EF552C" w:rsidRDefault="00F5443A" w:rsidP="00F5443A">
            <w:pPr>
              <w:pStyle w:val="TAC"/>
              <w:rPr>
                <w:ins w:id="1091" w:author="MCC160" w:date="2023-01-17T18:11:00Z"/>
              </w:rPr>
            </w:pPr>
            <w:ins w:id="1092" w:author="MCC160" w:date="2023-01-17T18:14:00Z">
              <w:r w:rsidRPr="00F5443A">
                <w:t>-</w:t>
              </w:r>
            </w:ins>
          </w:p>
        </w:tc>
      </w:tr>
      <w:tr w:rsidR="00F5443A" w:rsidRPr="00EF552C" w14:paraId="6B73ADF9" w14:textId="77777777" w:rsidTr="008F3FF5">
        <w:trPr>
          <w:ins w:id="1093" w:author="MCC160" w:date="2023-01-17T18:11:00Z"/>
        </w:trPr>
        <w:tc>
          <w:tcPr>
            <w:tcW w:w="648" w:type="dxa"/>
            <w:shd w:val="clear" w:color="auto" w:fill="auto"/>
          </w:tcPr>
          <w:p w14:paraId="4E0497C4" w14:textId="2D4C4D0B" w:rsidR="00F5443A" w:rsidRPr="00EF552C" w:rsidRDefault="00F5443A" w:rsidP="00F5443A">
            <w:pPr>
              <w:pStyle w:val="TAC"/>
              <w:rPr>
                <w:ins w:id="1094" w:author="MCC160" w:date="2023-01-17T18:11:00Z"/>
              </w:rPr>
            </w:pPr>
            <w:ins w:id="1095" w:author="MCC160" w:date="2023-01-17T18:14:00Z">
              <w:r w:rsidRPr="00F5443A">
                <w:t>2</w:t>
              </w:r>
            </w:ins>
          </w:p>
        </w:tc>
        <w:tc>
          <w:tcPr>
            <w:tcW w:w="3969" w:type="dxa"/>
            <w:shd w:val="clear" w:color="auto" w:fill="auto"/>
          </w:tcPr>
          <w:p w14:paraId="213F21D5" w14:textId="633473F7" w:rsidR="00F5443A" w:rsidRPr="00EF552C" w:rsidRDefault="00F5443A" w:rsidP="00F5443A">
            <w:pPr>
              <w:pStyle w:val="TAL"/>
              <w:rPr>
                <w:ins w:id="1096" w:author="MCC160" w:date="2023-01-17T18:11:00Z"/>
              </w:rPr>
            </w:pPr>
            <w:ins w:id="1097" w:author="MCC160" w:date="2023-01-17T18:14:00Z">
              <w:r w:rsidRPr="00F5443A">
                <w:t>Check: Does the UE (MCX client) send a SIP INVITE requesting the establishment of a private call?</w:t>
              </w:r>
            </w:ins>
          </w:p>
        </w:tc>
        <w:tc>
          <w:tcPr>
            <w:tcW w:w="709" w:type="dxa"/>
            <w:shd w:val="clear" w:color="auto" w:fill="auto"/>
          </w:tcPr>
          <w:p w14:paraId="0E01A3E0" w14:textId="6E51A3D1" w:rsidR="00F5443A" w:rsidRPr="00EF552C" w:rsidRDefault="00F5443A" w:rsidP="00F5443A">
            <w:pPr>
              <w:pStyle w:val="TAC"/>
              <w:rPr>
                <w:ins w:id="1098" w:author="MCC160" w:date="2023-01-17T18:11:00Z"/>
              </w:rPr>
            </w:pPr>
            <w:ins w:id="1099" w:author="MCC160" w:date="2023-01-17T18:14:00Z">
              <w:r w:rsidRPr="00F5443A">
                <w:t>--&gt;</w:t>
              </w:r>
            </w:ins>
          </w:p>
        </w:tc>
        <w:tc>
          <w:tcPr>
            <w:tcW w:w="2977" w:type="dxa"/>
            <w:shd w:val="clear" w:color="auto" w:fill="auto"/>
          </w:tcPr>
          <w:p w14:paraId="6FF88464" w14:textId="4D068801" w:rsidR="00F5443A" w:rsidRPr="00EF552C" w:rsidRDefault="00F5443A" w:rsidP="00F5443A">
            <w:pPr>
              <w:pStyle w:val="TAL"/>
              <w:rPr>
                <w:ins w:id="1100" w:author="MCC160" w:date="2023-01-17T18:11:00Z"/>
              </w:rPr>
            </w:pPr>
            <w:ins w:id="1101" w:author="MCC160" w:date="2023-01-17T18:14:00Z">
              <w:r w:rsidRPr="00F5443A">
                <w:t>SIP INVITE</w:t>
              </w:r>
            </w:ins>
          </w:p>
        </w:tc>
        <w:tc>
          <w:tcPr>
            <w:tcW w:w="567" w:type="dxa"/>
            <w:shd w:val="clear" w:color="auto" w:fill="auto"/>
          </w:tcPr>
          <w:p w14:paraId="2BFBDD20" w14:textId="0E9C6A9A" w:rsidR="00F5443A" w:rsidRPr="00EF552C" w:rsidRDefault="00F5443A" w:rsidP="00F5443A">
            <w:pPr>
              <w:pStyle w:val="TAC"/>
              <w:rPr>
                <w:ins w:id="1102" w:author="MCC160" w:date="2023-01-17T18:11:00Z"/>
              </w:rPr>
            </w:pPr>
            <w:ins w:id="1103" w:author="MCC160" w:date="2023-01-17T18:14:00Z">
              <w:r w:rsidRPr="00F5443A">
                <w:t>-</w:t>
              </w:r>
            </w:ins>
          </w:p>
        </w:tc>
        <w:tc>
          <w:tcPr>
            <w:tcW w:w="892" w:type="dxa"/>
            <w:shd w:val="clear" w:color="auto" w:fill="auto"/>
          </w:tcPr>
          <w:p w14:paraId="785EE492" w14:textId="21B2606D" w:rsidR="00F5443A" w:rsidRPr="00EF552C" w:rsidRDefault="00F5443A" w:rsidP="00F5443A">
            <w:pPr>
              <w:pStyle w:val="TAC"/>
              <w:rPr>
                <w:ins w:id="1104" w:author="MCC160" w:date="2023-01-17T18:11:00Z"/>
              </w:rPr>
            </w:pPr>
            <w:ins w:id="1105" w:author="MCC160" w:date="2023-01-17T18:14:00Z">
              <w:r w:rsidRPr="00F5443A">
                <w:t>P</w:t>
              </w:r>
            </w:ins>
          </w:p>
        </w:tc>
      </w:tr>
      <w:tr w:rsidR="00F5443A" w:rsidRPr="00EF552C" w14:paraId="39FB6B2B" w14:textId="77777777" w:rsidTr="00410AFE">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06" w:author="MCC160" w:date="2023-01-17T18:14: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107" w:author="MCC160" w:date="2023-01-17T18:11:00Z"/>
        </w:trPr>
        <w:tc>
          <w:tcPr>
            <w:tcW w:w="648" w:type="dxa"/>
            <w:shd w:val="clear" w:color="auto" w:fill="auto"/>
            <w:tcPrChange w:id="1108" w:author="MCC160" w:date="2023-01-17T18:14:00Z">
              <w:tcPr>
                <w:tcW w:w="648" w:type="dxa"/>
                <w:shd w:val="clear" w:color="auto" w:fill="auto"/>
              </w:tcPr>
            </w:tcPrChange>
          </w:tcPr>
          <w:p w14:paraId="4FE609E4" w14:textId="5329FE34" w:rsidR="00F5443A" w:rsidRPr="00EF552C" w:rsidRDefault="00F5443A" w:rsidP="00F5443A">
            <w:pPr>
              <w:pStyle w:val="TAC"/>
              <w:rPr>
                <w:ins w:id="1109" w:author="MCC160" w:date="2023-01-17T18:11:00Z"/>
              </w:rPr>
            </w:pPr>
            <w:ins w:id="1110" w:author="MCC160" w:date="2023-01-17T18:14:00Z">
              <w:r w:rsidRPr="00F5443A">
                <w:t>3</w:t>
              </w:r>
            </w:ins>
          </w:p>
        </w:tc>
        <w:tc>
          <w:tcPr>
            <w:tcW w:w="3969" w:type="dxa"/>
            <w:shd w:val="clear" w:color="auto" w:fill="auto"/>
            <w:tcPrChange w:id="1111" w:author="MCC160" w:date="2023-01-17T18:14:00Z">
              <w:tcPr>
                <w:tcW w:w="3969" w:type="dxa"/>
                <w:shd w:val="clear" w:color="auto" w:fill="auto"/>
              </w:tcPr>
            </w:tcPrChange>
          </w:tcPr>
          <w:p w14:paraId="471640FA" w14:textId="4E772E38" w:rsidR="00F5443A" w:rsidRPr="00EF552C" w:rsidRDefault="00F5443A" w:rsidP="00F5443A">
            <w:pPr>
              <w:pStyle w:val="TAL"/>
              <w:rPr>
                <w:ins w:id="1112" w:author="MCC160" w:date="2023-01-17T18:11:00Z"/>
              </w:rPr>
            </w:pPr>
            <w:ins w:id="1113" w:author="MCC160" w:date="2023-01-17T18:14:00Z">
              <w:r w:rsidRPr="00F5443A">
                <w:t xml:space="preserve">The SS sends </w:t>
              </w:r>
            </w:ins>
            <w:ins w:id="1114" w:author="MCC160" w:date="2023-01-18T11:11:00Z">
              <w:r w:rsidR="00833A5D">
                <w:t xml:space="preserve">a </w:t>
              </w:r>
            </w:ins>
            <w:ins w:id="1115" w:author="MCC160" w:date="2023-01-17T18:14:00Z">
              <w:r w:rsidRPr="00F5443A">
                <w:t>SIP 100 Trying</w:t>
              </w:r>
            </w:ins>
          </w:p>
        </w:tc>
        <w:tc>
          <w:tcPr>
            <w:tcW w:w="709" w:type="dxa"/>
            <w:shd w:val="clear" w:color="auto" w:fill="auto"/>
            <w:tcPrChange w:id="1116" w:author="MCC160" w:date="2023-01-17T18:14:00Z">
              <w:tcPr>
                <w:tcW w:w="709" w:type="dxa"/>
                <w:shd w:val="clear" w:color="auto" w:fill="auto"/>
                <w:vAlign w:val="center"/>
              </w:tcPr>
            </w:tcPrChange>
          </w:tcPr>
          <w:p w14:paraId="3BC785CC" w14:textId="508D38F5" w:rsidR="00F5443A" w:rsidRPr="00EF552C" w:rsidRDefault="00F5443A" w:rsidP="00F5443A">
            <w:pPr>
              <w:pStyle w:val="TAC"/>
              <w:rPr>
                <w:ins w:id="1117" w:author="MCC160" w:date="2023-01-17T18:11:00Z"/>
              </w:rPr>
            </w:pPr>
            <w:ins w:id="1118" w:author="MCC160" w:date="2023-01-17T18:14:00Z">
              <w:r w:rsidRPr="00F5443A">
                <w:t>&lt;--</w:t>
              </w:r>
            </w:ins>
          </w:p>
        </w:tc>
        <w:tc>
          <w:tcPr>
            <w:tcW w:w="2977" w:type="dxa"/>
            <w:shd w:val="clear" w:color="auto" w:fill="auto"/>
            <w:tcPrChange w:id="1119" w:author="MCC160" w:date="2023-01-17T18:14:00Z">
              <w:tcPr>
                <w:tcW w:w="2977" w:type="dxa"/>
                <w:shd w:val="clear" w:color="auto" w:fill="auto"/>
              </w:tcPr>
            </w:tcPrChange>
          </w:tcPr>
          <w:p w14:paraId="7064A7D1" w14:textId="54CEFA27" w:rsidR="00F5443A" w:rsidRPr="00EF552C" w:rsidRDefault="00F5443A" w:rsidP="00F5443A">
            <w:pPr>
              <w:pStyle w:val="TAL"/>
              <w:rPr>
                <w:ins w:id="1120" w:author="MCC160" w:date="2023-01-17T18:11:00Z"/>
              </w:rPr>
            </w:pPr>
            <w:ins w:id="1121" w:author="MCC160" w:date="2023-01-17T18:14:00Z">
              <w:r w:rsidRPr="00F5443A">
                <w:t>SIP 100 (Trying)</w:t>
              </w:r>
            </w:ins>
          </w:p>
        </w:tc>
        <w:tc>
          <w:tcPr>
            <w:tcW w:w="567" w:type="dxa"/>
            <w:shd w:val="clear" w:color="auto" w:fill="auto"/>
            <w:tcPrChange w:id="1122" w:author="MCC160" w:date="2023-01-17T18:14:00Z">
              <w:tcPr>
                <w:tcW w:w="567" w:type="dxa"/>
                <w:shd w:val="clear" w:color="auto" w:fill="auto"/>
              </w:tcPr>
            </w:tcPrChange>
          </w:tcPr>
          <w:p w14:paraId="6086EC6B" w14:textId="235F7A45" w:rsidR="00F5443A" w:rsidRPr="00EF552C" w:rsidRDefault="00F5443A" w:rsidP="00F5443A">
            <w:pPr>
              <w:pStyle w:val="TAC"/>
              <w:rPr>
                <w:ins w:id="1123" w:author="MCC160" w:date="2023-01-17T18:11:00Z"/>
              </w:rPr>
            </w:pPr>
            <w:ins w:id="1124" w:author="MCC160" w:date="2023-01-17T18:14:00Z">
              <w:r w:rsidRPr="00F5443A">
                <w:t>-</w:t>
              </w:r>
            </w:ins>
          </w:p>
        </w:tc>
        <w:tc>
          <w:tcPr>
            <w:tcW w:w="892" w:type="dxa"/>
            <w:shd w:val="clear" w:color="auto" w:fill="auto"/>
            <w:tcPrChange w:id="1125" w:author="MCC160" w:date="2023-01-17T18:14:00Z">
              <w:tcPr>
                <w:tcW w:w="892" w:type="dxa"/>
                <w:shd w:val="clear" w:color="auto" w:fill="auto"/>
              </w:tcPr>
            </w:tcPrChange>
          </w:tcPr>
          <w:p w14:paraId="3328A980" w14:textId="20E26337" w:rsidR="00F5443A" w:rsidRPr="00EF552C" w:rsidRDefault="00F5443A" w:rsidP="00F5443A">
            <w:pPr>
              <w:pStyle w:val="TAC"/>
              <w:rPr>
                <w:ins w:id="1126" w:author="MCC160" w:date="2023-01-17T18:11:00Z"/>
              </w:rPr>
            </w:pPr>
            <w:ins w:id="1127" w:author="MCC160" w:date="2023-01-17T18:14:00Z">
              <w:r w:rsidRPr="00F5443A">
                <w:t>-</w:t>
              </w:r>
            </w:ins>
          </w:p>
        </w:tc>
      </w:tr>
      <w:tr w:rsidR="00F5443A" w:rsidRPr="00EF552C" w14:paraId="4C0767C6" w14:textId="77777777" w:rsidTr="00410AFE">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28" w:author="MCC160" w:date="2023-01-17T18:14: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129" w:author="MCC160" w:date="2023-01-17T18:11:00Z"/>
        </w:trPr>
        <w:tc>
          <w:tcPr>
            <w:tcW w:w="648" w:type="dxa"/>
            <w:shd w:val="clear" w:color="auto" w:fill="auto"/>
            <w:tcPrChange w:id="1130" w:author="MCC160" w:date="2023-01-17T18:14:00Z">
              <w:tcPr>
                <w:tcW w:w="648" w:type="dxa"/>
                <w:shd w:val="clear" w:color="auto" w:fill="auto"/>
              </w:tcPr>
            </w:tcPrChange>
          </w:tcPr>
          <w:p w14:paraId="7D4B1806" w14:textId="2804E6A9" w:rsidR="00F5443A" w:rsidRPr="00EF552C" w:rsidRDefault="00F5443A" w:rsidP="00F5443A">
            <w:pPr>
              <w:pStyle w:val="TAC"/>
              <w:rPr>
                <w:ins w:id="1131" w:author="MCC160" w:date="2023-01-17T18:11:00Z"/>
              </w:rPr>
            </w:pPr>
            <w:ins w:id="1132" w:author="MCC160" w:date="2023-01-17T18:14:00Z">
              <w:r w:rsidRPr="00F5443A">
                <w:t>4</w:t>
              </w:r>
            </w:ins>
          </w:p>
        </w:tc>
        <w:tc>
          <w:tcPr>
            <w:tcW w:w="3969" w:type="dxa"/>
            <w:shd w:val="clear" w:color="auto" w:fill="auto"/>
            <w:tcPrChange w:id="1133" w:author="MCC160" w:date="2023-01-17T18:14:00Z">
              <w:tcPr>
                <w:tcW w:w="3969" w:type="dxa"/>
                <w:shd w:val="clear" w:color="auto" w:fill="auto"/>
              </w:tcPr>
            </w:tcPrChange>
          </w:tcPr>
          <w:p w14:paraId="44E5A25A" w14:textId="5F11A547" w:rsidR="00F5443A" w:rsidRPr="00EF552C" w:rsidRDefault="00F5443A" w:rsidP="00F5443A">
            <w:pPr>
              <w:pStyle w:val="TAL"/>
              <w:rPr>
                <w:ins w:id="1134" w:author="MCC160" w:date="2023-01-17T18:11:00Z"/>
                <w:rFonts w:cs="Arial"/>
                <w:szCs w:val="18"/>
              </w:rPr>
            </w:pPr>
            <w:ins w:id="1135" w:author="MCC160" w:date="2023-01-17T18:14:00Z">
              <w:r w:rsidRPr="00F5443A">
                <w:t>The SS (MCX server) responds with a SIP 180 (Ringing)</w:t>
              </w:r>
            </w:ins>
          </w:p>
        </w:tc>
        <w:tc>
          <w:tcPr>
            <w:tcW w:w="709" w:type="dxa"/>
            <w:shd w:val="clear" w:color="auto" w:fill="auto"/>
            <w:tcPrChange w:id="1136" w:author="MCC160" w:date="2023-01-17T18:14:00Z">
              <w:tcPr>
                <w:tcW w:w="709" w:type="dxa"/>
                <w:shd w:val="clear" w:color="auto" w:fill="auto"/>
                <w:vAlign w:val="center"/>
              </w:tcPr>
            </w:tcPrChange>
          </w:tcPr>
          <w:p w14:paraId="3892406B" w14:textId="42FE845D" w:rsidR="00F5443A" w:rsidRPr="00EF552C" w:rsidRDefault="00F5443A" w:rsidP="00F5443A">
            <w:pPr>
              <w:pStyle w:val="TAC"/>
              <w:rPr>
                <w:ins w:id="1137" w:author="MCC160" w:date="2023-01-17T18:11:00Z"/>
              </w:rPr>
            </w:pPr>
            <w:ins w:id="1138" w:author="MCC160" w:date="2023-01-17T18:14:00Z">
              <w:r w:rsidRPr="00F5443A">
                <w:t>&lt;--</w:t>
              </w:r>
            </w:ins>
          </w:p>
        </w:tc>
        <w:tc>
          <w:tcPr>
            <w:tcW w:w="2977" w:type="dxa"/>
            <w:shd w:val="clear" w:color="auto" w:fill="auto"/>
            <w:tcPrChange w:id="1139" w:author="MCC160" w:date="2023-01-17T18:14:00Z">
              <w:tcPr>
                <w:tcW w:w="2977" w:type="dxa"/>
                <w:shd w:val="clear" w:color="auto" w:fill="auto"/>
              </w:tcPr>
            </w:tcPrChange>
          </w:tcPr>
          <w:p w14:paraId="5DBE2E06" w14:textId="3928A905" w:rsidR="00F5443A" w:rsidRPr="00EF552C" w:rsidRDefault="00F5443A" w:rsidP="00F5443A">
            <w:pPr>
              <w:pStyle w:val="TAL"/>
              <w:rPr>
                <w:ins w:id="1140" w:author="MCC160" w:date="2023-01-17T18:11:00Z"/>
                <w:rFonts w:cs="Arial"/>
                <w:szCs w:val="18"/>
              </w:rPr>
            </w:pPr>
            <w:ins w:id="1141" w:author="MCC160" w:date="2023-01-17T18:14:00Z">
              <w:r w:rsidRPr="00F5443A">
                <w:t>SIP 180 (Ringing)</w:t>
              </w:r>
            </w:ins>
          </w:p>
        </w:tc>
        <w:tc>
          <w:tcPr>
            <w:tcW w:w="567" w:type="dxa"/>
            <w:shd w:val="clear" w:color="auto" w:fill="auto"/>
            <w:tcPrChange w:id="1142" w:author="MCC160" w:date="2023-01-17T18:14:00Z">
              <w:tcPr>
                <w:tcW w:w="567" w:type="dxa"/>
                <w:shd w:val="clear" w:color="auto" w:fill="auto"/>
              </w:tcPr>
            </w:tcPrChange>
          </w:tcPr>
          <w:p w14:paraId="63F87E42" w14:textId="67E8F85C" w:rsidR="00F5443A" w:rsidRPr="00EF552C" w:rsidRDefault="00F5443A" w:rsidP="00F5443A">
            <w:pPr>
              <w:pStyle w:val="TAC"/>
              <w:rPr>
                <w:ins w:id="1143" w:author="MCC160" w:date="2023-01-17T18:11:00Z"/>
              </w:rPr>
            </w:pPr>
            <w:ins w:id="1144" w:author="MCC160" w:date="2023-01-17T18:14:00Z">
              <w:r w:rsidRPr="00F5443A">
                <w:t>-</w:t>
              </w:r>
            </w:ins>
          </w:p>
        </w:tc>
        <w:tc>
          <w:tcPr>
            <w:tcW w:w="892" w:type="dxa"/>
            <w:shd w:val="clear" w:color="auto" w:fill="auto"/>
            <w:tcPrChange w:id="1145" w:author="MCC160" w:date="2023-01-17T18:14:00Z">
              <w:tcPr>
                <w:tcW w:w="892" w:type="dxa"/>
                <w:shd w:val="clear" w:color="auto" w:fill="auto"/>
              </w:tcPr>
            </w:tcPrChange>
          </w:tcPr>
          <w:p w14:paraId="4F10A143" w14:textId="6F8CCF90" w:rsidR="00F5443A" w:rsidRPr="00EF552C" w:rsidRDefault="00F5443A" w:rsidP="00F5443A">
            <w:pPr>
              <w:pStyle w:val="TAC"/>
              <w:rPr>
                <w:ins w:id="1146" w:author="MCC160" w:date="2023-01-17T18:11:00Z"/>
              </w:rPr>
            </w:pPr>
            <w:ins w:id="1147" w:author="MCC160" w:date="2023-01-17T18:14:00Z">
              <w:r w:rsidRPr="00F5443A">
                <w:t>-</w:t>
              </w:r>
            </w:ins>
          </w:p>
        </w:tc>
      </w:tr>
      <w:tr w:rsidR="00F5443A" w:rsidRPr="00EF552C" w14:paraId="0E35132D" w14:textId="77777777" w:rsidTr="00410AFE">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48" w:author="MCC160" w:date="2023-01-17T18:14: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149" w:author="MCC160" w:date="2023-01-17T18:11:00Z"/>
        </w:trPr>
        <w:tc>
          <w:tcPr>
            <w:tcW w:w="648" w:type="dxa"/>
            <w:shd w:val="clear" w:color="auto" w:fill="auto"/>
            <w:tcPrChange w:id="1150" w:author="MCC160" w:date="2023-01-17T18:14:00Z">
              <w:tcPr>
                <w:tcW w:w="648" w:type="dxa"/>
                <w:shd w:val="clear" w:color="auto" w:fill="auto"/>
              </w:tcPr>
            </w:tcPrChange>
          </w:tcPr>
          <w:p w14:paraId="5324E800" w14:textId="0803C7F8" w:rsidR="00F5443A" w:rsidRPr="00EF552C" w:rsidRDefault="00F5443A" w:rsidP="00F5443A">
            <w:pPr>
              <w:pStyle w:val="TAC"/>
              <w:rPr>
                <w:ins w:id="1151" w:author="MCC160" w:date="2023-01-17T18:11:00Z"/>
              </w:rPr>
            </w:pPr>
            <w:ins w:id="1152" w:author="MCC160" w:date="2023-01-17T18:14:00Z">
              <w:r w:rsidRPr="00F5443A">
                <w:t>5</w:t>
              </w:r>
            </w:ins>
          </w:p>
        </w:tc>
        <w:tc>
          <w:tcPr>
            <w:tcW w:w="3969" w:type="dxa"/>
            <w:shd w:val="clear" w:color="auto" w:fill="auto"/>
            <w:tcPrChange w:id="1153" w:author="MCC160" w:date="2023-01-17T18:14:00Z">
              <w:tcPr>
                <w:tcW w:w="3969" w:type="dxa"/>
                <w:shd w:val="clear" w:color="auto" w:fill="auto"/>
              </w:tcPr>
            </w:tcPrChange>
          </w:tcPr>
          <w:p w14:paraId="49E5365E" w14:textId="141B23ED" w:rsidR="00F5443A" w:rsidRPr="00EF552C" w:rsidRDefault="00F5443A" w:rsidP="00F5443A">
            <w:pPr>
              <w:pStyle w:val="TAL"/>
              <w:rPr>
                <w:ins w:id="1154" w:author="MCC160" w:date="2023-01-17T18:11:00Z"/>
                <w:rFonts w:cs="Arial"/>
                <w:szCs w:val="18"/>
              </w:rPr>
            </w:pPr>
            <w:ins w:id="1155" w:author="MCC160" w:date="2023-01-17T18:14:00Z">
              <w:r w:rsidRPr="00F5443A">
                <w:t>The SS (MCX server) responds with a SIP 200 (OK)</w:t>
              </w:r>
            </w:ins>
          </w:p>
        </w:tc>
        <w:tc>
          <w:tcPr>
            <w:tcW w:w="709" w:type="dxa"/>
            <w:shd w:val="clear" w:color="auto" w:fill="auto"/>
            <w:tcPrChange w:id="1156" w:author="MCC160" w:date="2023-01-17T18:14:00Z">
              <w:tcPr>
                <w:tcW w:w="709" w:type="dxa"/>
                <w:shd w:val="clear" w:color="auto" w:fill="auto"/>
                <w:vAlign w:val="center"/>
              </w:tcPr>
            </w:tcPrChange>
          </w:tcPr>
          <w:p w14:paraId="7963A357" w14:textId="703E02BA" w:rsidR="00F5443A" w:rsidRPr="00EF552C" w:rsidRDefault="00F5443A" w:rsidP="00F5443A">
            <w:pPr>
              <w:pStyle w:val="TAC"/>
              <w:rPr>
                <w:ins w:id="1157" w:author="MCC160" w:date="2023-01-17T18:11:00Z"/>
              </w:rPr>
            </w:pPr>
            <w:ins w:id="1158" w:author="MCC160" w:date="2023-01-17T18:14:00Z">
              <w:r w:rsidRPr="00F5443A">
                <w:t>&lt;--</w:t>
              </w:r>
            </w:ins>
          </w:p>
        </w:tc>
        <w:tc>
          <w:tcPr>
            <w:tcW w:w="2977" w:type="dxa"/>
            <w:shd w:val="clear" w:color="auto" w:fill="auto"/>
            <w:tcPrChange w:id="1159" w:author="MCC160" w:date="2023-01-17T18:14:00Z">
              <w:tcPr>
                <w:tcW w:w="2977" w:type="dxa"/>
                <w:shd w:val="clear" w:color="auto" w:fill="auto"/>
              </w:tcPr>
            </w:tcPrChange>
          </w:tcPr>
          <w:p w14:paraId="7E7E2FB8" w14:textId="15FB8C4A" w:rsidR="00F5443A" w:rsidRPr="00EF552C" w:rsidRDefault="00F5443A" w:rsidP="00F5443A">
            <w:pPr>
              <w:pStyle w:val="TAL"/>
              <w:rPr>
                <w:ins w:id="1160" w:author="MCC160" w:date="2023-01-17T18:11:00Z"/>
                <w:rFonts w:cs="Arial"/>
                <w:szCs w:val="18"/>
              </w:rPr>
            </w:pPr>
            <w:ins w:id="1161" w:author="MCC160" w:date="2023-01-17T18:14:00Z">
              <w:r w:rsidRPr="00F5443A">
                <w:t>SIP 200 (OK)</w:t>
              </w:r>
            </w:ins>
          </w:p>
        </w:tc>
        <w:tc>
          <w:tcPr>
            <w:tcW w:w="567" w:type="dxa"/>
            <w:shd w:val="clear" w:color="auto" w:fill="auto"/>
            <w:tcPrChange w:id="1162" w:author="MCC160" w:date="2023-01-17T18:14:00Z">
              <w:tcPr>
                <w:tcW w:w="567" w:type="dxa"/>
                <w:shd w:val="clear" w:color="auto" w:fill="auto"/>
              </w:tcPr>
            </w:tcPrChange>
          </w:tcPr>
          <w:p w14:paraId="49F9B46F" w14:textId="6E41A9F4" w:rsidR="00F5443A" w:rsidRPr="00EF552C" w:rsidRDefault="00F5443A" w:rsidP="00F5443A">
            <w:pPr>
              <w:pStyle w:val="TAC"/>
              <w:rPr>
                <w:ins w:id="1163" w:author="MCC160" w:date="2023-01-17T18:11:00Z"/>
              </w:rPr>
            </w:pPr>
            <w:ins w:id="1164" w:author="MCC160" w:date="2023-01-17T18:14:00Z">
              <w:r w:rsidRPr="00F5443A">
                <w:t>-</w:t>
              </w:r>
            </w:ins>
          </w:p>
        </w:tc>
        <w:tc>
          <w:tcPr>
            <w:tcW w:w="892" w:type="dxa"/>
            <w:shd w:val="clear" w:color="auto" w:fill="auto"/>
            <w:tcPrChange w:id="1165" w:author="MCC160" w:date="2023-01-17T18:14:00Z">
              <w:tcPr>
                <w:tcW w:w="892" w:type="dxa"/>
                <w:shd w:val="clear" w:color="auto" w:fill="auto"/>
              </w:tcPr>
            </w:tcPrChange>
          </w:tcPr>
          <w:p w14:paraId="0B8BD347" w14:textId="6821E2E2" w:rsidR="00F5443A" w:rsidRPr="00EF552C" w:rsidRDefault="00F5443A" w:rsidP="00F5443A">
            <w:pPr>
              <w:pStyle w:val="TAC"/>
              <w:rPr>
                <w:ins w:id="1166" w:author="MCC160" w:date="2023-01-17T18:11:00Z"/>
              </w:rPr>
            </w:pPr>
            <w:ins w:id="1167" w:author="MCC160" w:date="2023-01-17T18:14:00Z">
              <w:r w:rsidRPr="00F5443A">
                <w:t>-</w:t>
              </w:r>
            </w:ins>
          </w:p>
        </w:tc>
      </w:tr>
      <w:tr w:rsidR="00F5443A" w:rsidRPr="00EF552C" w14:paraId="38E29D65" w14:textId="77777777" w:rsidTr="00410AFE">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68" w:author="MCC160" w:date="2023-01-17T18:14: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169" w:author="MCC160" w:date="2023-01-17T18:11:00Z"/>
        </w:trPr>
        <w:tc>
          <w:tcPr>
            <w:tcW w:w="648" w:type="dxa"/>
            <w:shd w:val="clear" w:color="auto" w:fill="auto"/>
            <w:tcPrChange w:id="1170" w:author="MCC160" w:date="2023-01-17T18:14:00Z">
              <w:tcPr>
                <w:tcW w:w="648" w:type="dxa"/>
                <w:shd w:val="clear" w:color="auto" w:fill="auto"/>
              </w:tcPr>
            </w:tcPrChange>
          </w:tcPr>
          <w:p w14:paraId="252D6AA9" w14:textId="7709F202" w:rsidR="00F5443A" w:rsidRPr="00EF552C" w:rsidRDefault="00F5443A" w:rsidP="00F5443A">
            <w:pPr>
              <w:pStyle w:val="TAC"/>
              <w:rPr>
                <w:ins w:id="1171" w:author="MCC160" w:date="2023-01-17T18:11:00Z"/>
              </w:rPr>
            </w:pPr>
            <w:ins w:id="1172" w:author="MCC160" w:date="2023-01-17T18:14:00Z">
              <w:r w:rsidRPr="00F5443A">
                <w:t>6</w:t>
              </w:r>
            </w:ins>
          </w:p>
        </w:tc>
        <w:tc>
          <w:tcPr>
            <w:tcW w:w="3969" w:type="dxa"/>
            <w:shd w:val="clear" w:color="auto" w:fill="auto"/>
            <w:tcPrChange w:id="1173" w:author="MCC160" w:date="2023-01-17T18:14:00Z">
              <w:tcPr>
                <w:tcW w:w="3969" w:type="dxa"/>
                <w:shd w:val="clear" w:color="auto" w:fill="auto"/>
              </w:tcPr>
            </w:tcPrChange>
          </w:tcPr>
          <w:p w14:paraId="5A61898B" w14:textId="539624DF" w:rsidR="00F5443A" w:rsidRPr="00EF552C" w:rsidRDefault="00F5443A" w:rsidP="00F5443A">
            <w:pPr>
              <w:pStyle w:val="TAL"/>
              <w:rPr>
                <w:ins w:id="1174" w:author="MCC160" w:date="2023-01-17T18:11:00Z"/>
                <w:rFonts w:cs="Arial"/>
                <w:szCs w:val="18"/>
              </w:rPr>
            </w:pPr>
            <w:ins w:id="1175" w:author="MCC160" w:date="2023-01-17T18:14:00Z">
              <w:r w:rsidRPr="00F5443A">
                <w:t>Check: Does the UE (MCX client) send a SIP ACK to acknowledge the session establishment/modification?</w:t>
              </w:r>
            </w:ins>
          </w:p>
        </w:tc>
        <w:tc>
          <w:tcPr>
            <w:tcW w:w="709" w:type="dxa"/>
            <w:shd w:val="clear" w:color="auto" w:fill="auto"/>
            <w:tcPrChange w:id="1176" w:author="MCC160" w:date="2023-01-17T18:14:00Z">
              <w:tcPr>
                <w:tcW w:w="709" w:type="dxa"/>
                <w:shd w:val="clear" w:color="auto" w:fill="auto"/>
                <w:vAlign w:val="center"/>
              </w:tcPr>
            </w:tcPrChange>
          </w:tcPr>
          <w:p w14:paraId="6AE68384" w14:textId="42115973" w:rsidR="00F5443A" w:rsidRPr="00EF552C" w:rsidRDefault="00F5443A" w:rsidP="00F5443A">
            <w:pPr>
              <w:pStyle w:val="TAC"/>
              <w:rPr>
                <w:ins w:id="1177" w:author="MCC160" w:date="2023-01-17T18:11:00Z"/>
              </w:rPr>
            </w:pPr>
            <w:ins w:id="1178" w:author="MCC160" w:date="2023-01-17T18:14:00Z">
              <w:r w:rsidRPr="00F5443A">
                <w:t>--&gt;</w:t>
              </w:r>
            </w:ins>
          </w:p>
        </w:tc>
        <w:tc>
          <w:tcPr>
            <w:tcW w:w="2977" w:type="dxa"/>
            <w:shd w:val="clear" w:color="auto" w:fill="auto"/>
            <w:tcPrChange w:id="1179" w:author="MCC160" w:date="2023-01-17T18:14:00Z">
              <w:tcPr>
                <w:tcW w:w="2977" w:type="dxa"/>
                <w:shd w:val="clear" w:color="auto" w:fill="auto"/>
              </w:tcPr>
            </w:tcPrChange>
          </w:tcPr>
          <w:p w14:paraId="28505FFB" w14:textId="2EA173D5" w:rsidR="00F5443A" w:rsidRPr="00EF552C" w:rsidRDefault="00F5443A" w:rsidP="00F5443A">
            <w:pPr>
              <w:pStyle w:val="TAL"/>
              <w:rPr>
                <w:ins w:id="1180" w:author="MCC160" w:date="2023-01-17T18:11:00Z"/>
                <w:rFonts w:cs="Arial"/>
                <w:szCs w:val="18"/>
              </w:rPr>
            </w:pPr>
            <w:ins w:id="1181" w:author="MCC160" w:date="2023-01-17T18:14:00Z">
              <w:r w:rsidRPr="00F5443A">
                <w:t>SIP ACK</w:t>
              </w:r>
            </w:ins>
          </w:p>
        </w:tc>
        <w:tc>
          <w:tcPr>
            <w:tcW w:w="567" w:type="dxa"/>
            <w:shd w:val="clear" w:color="auto" w:fill="auto"/>
            <w:tcPrChange w:id="1182" w:author="MCC160" w:date="2023-01-17T18:14:00Z">
              <w:tcPr>
                <w:tcW w:w="567" w:type="dxa"/>
                <w:shd w:val="clear" w:color="auto" w:fill="auto"/>
              </w:tcPr>
            </w:tcPrChange>
          </w:tcPr>
          <w:p w14:paraId="2E7EF1EF" w14:textId="02E5912B" w:rsidR="00F5443A" w:rsidRPr="00EF552C" w:rsidRDefault="00F5443A" w:rsidP="00F5443A">
            <w:pPr>
              <w:pStyle w:val="TAC"/>
              <w:rPr>
                <w:ins w:id="1183" w:author="MCC160" w:date="2023-01-17T18:11:00Z"/>
              </w:rPr>
            </w:pPr>
            <w:ins w:id="1184" w:author="MCC160" w:date="2023-01-17T18:14:00Z">
              <w:r w:rsidRPr="00F5443A">
                <w:t>-</w:t>
              </w:r>
            </w:ins>
          </w:p>
        </w:tc>
        <w:tc>
          <w:tcPr>
            <w:tcW w:w="892" w:type="dxa"/>
            <w:shd w:val="clear" w:color="auto" w:fill="auto"/>
            <w:tcPrChange w:id="1185" w:author="MCC160" w:date="2023-01-17T18:14:00Z">
              <w:tcPr>
                <w:tcW w:w="892" w:type="dxa"/>
                <w:shd w:val="clear" w:color="auto" w:fill="auto"/>
              </w:tcPr>
            </w:tcPrChange>
          </w:tcPr>
          <w:p w14:paraId="571417D1" w14:textId="3BFEC97B" w:rsidR="00F5443A" w:rsidRPr="00EF552C" w:rsidRDefault="00F5443A" w:rsidP="00F5443A">
            <w:pPr>
              <w:pStyle w:val="TAC"/>
              <w:rPr>
                <w:ins w:id="1186" w:author="MCC160" w:date="2023-01-17T18:11:00Z"/>
              </w:rPr>
            </w:pPr>
            <w:ins w:id="1187" w:author="MCC160" w:date="2023-01-17T18:14:00Z">
              <w:r w:rsidRPr="00F5443A">
                <w:t>P</w:t>
              </w:r>
            </w:ins>
          </w:p>
        </w:tc>
      </w:tr>
    </w:tbl>
    <w:p w14:paraId="79B12426" w14:textId="77777777" w:rsidR="00F5443A" w:rsidRPr="00EF552C" w:rsidRDefault="00F5443A" w:rsidP="00F5443A">
      <w:pPr>
        <w:rPr>
          <w:ins w:id="1188" w:author="MCC160" w:date="2023-01-17T18:11:00Z"/>
        </w:rPr>
      </w:pPr>
    </w:p>
    <w:p w14:paraId="1BC4C9AE" w14:textId="38D1F1A8" w:rsidR="00F5443A" w:rsidRPr="00EF552C" w:rsidRDefault="00F5443A" w:rsidP="00F5443A">
      <w:pPr>
        <w:pStyle w:val="H6"/>
        <w:rPr>
          <w:ins w:id="1189" w:author="MCC160" w:date="2023-01-17T18:11:00Z"/>
        </w:rPr>
      </w:pPr>
      <w:ins w:id="1190" w:author="MCC160" w:date="2023-01-17T18:12:00Z">
        <w:r>
          <w:t>5.3.35</w:t>
        </w:r>
      </w:ins>
      <w:ins w:id="1191" w:author="MCC160" w:date="2023-01-17T18:11:00Z">
        <w:r w:rsidRPr="00EF552C">
          <w:t>.4</w:t>
        </w:r>
        <w:r w:rsidRPr="00EF552C">
          <w:tab/>
          <w:t>Specific message contents</w:t>
        </w:r>
      </w:ins>
    </w:p>
    <w:p w14:paraId="750C9E17" w14:textId="77777777" w:rsidR="00F5443A" w:rsidRPr="00F5443A" w:rsidRDefault="00F5443A" w:rsidP="00F5443A">
      <w:pPr>
        <w:rPr>
          <w:ins w:id="1192" w:author="MCC160" w:date="2023-01-17T18:10:00Z"/>
        </w:rPr>
      </w:pPr>
      <w:ins w:id="1193" w:author="MCC160" w:date="2023-01-17T18:10:00Z">
        <w:r w:rsidRPr="00F5443A">
          <w:t xml:space="preserve">All message contents are as specified in clause 5.5 with condition PRIVATE-CALL where applicable and in the test case calling the procedure, with the following clarifications: </w:t>
        </w:r>
      </w:ins>
    </w:p>
    <w:p w14:paraId="0019C8E7" w14:textId="77777777" w:rsidR="00F5443A" w:rsidRPr="00F5443A" w:rsidRDefault="00F5443A" w:rsidP="00F5443A">
      <w:pPr>
        <w:rPr>
          <w:ins w:id="1194" w:author="MCC160" w:date="2023-01-17T18:10:00Z"/>
        </w:rPr>
      </w:pPr>
      <w:ins w:id="1195" w:author="MCC160" w:date="2023-01-17T18:10:00Z">
        <w:r w:rsidRPr="00F5443A">
          <w:t>None</w:t>
        </w:r>
      </w:ins>
    </w:p>
    <w:p w14:paraId="113FA3B4" w14:textId="77777777" w:rsidR="00F5443A" w:rsidRPr="00EF552C" w:rsidRDefault="00F5443A" w:rsidP="002779A7"/>
    <w:sectPr w:rsidR="00F5443A" w:rsidRPr="00EF552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1783" w14:textId="77777777" w:rsidR="008F6E93" w:rsidRDefault="008F6E93">
      <w:r>
        <w:separator/>
      </w:r>
    </w:p>
  </w:endnote>
  <w:endnote w:type="continuationSeparator" w:id="0">
    <w:p w14:paraId="6CAAC94D" w14:textId="77777777" w:rsidR="008F6E93" w:rsidRDefault="008F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01081" w14:textId="77777777" w:rsidR="008F6E93" w:rsidRDefault="008F6E93">
      <w:r>
        <w:separator/>
      </w:r>
    </w:p>
  </w:footnote>
  <w:footnote w:type="continuationSeparator" w:id="0">
    <w:p w14:paraId="4B1563F2" w14:textId="77777777" w:rsidR="008F6E93" w:rsidRDefault="008F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264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34E0C440"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06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4488DDA9"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06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 w:numId="45" w16cid:durableId="3264426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163774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8"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77E6"/>
    <w:rsid w:val="00033397"/>
    <w:rsid w:val="000354AB"/>
    <w:rsid w:val="0003619F"/>
    <w:rsid w:val="00036919"/>
    <w:rsid w:val="00040095"/>
    <w:rsid w:val="000454D9"/>
    <w:rsid w:val="00051834"/>
    <w:rsid w:val="000535E6"/>
    <w:rsid w:val="00054A22"/>
    <w:rsid w:val="00054BAA"/>
    <w:rsid w:val="00061050"/>
    <w:rsid w:val="00062023"/>
    <w:rsid w:val="000655A6"/>
    <w:rsid w:val="0006576C"/>
    <w:rsid w:val="00080512"/>
    <w:rsid w:val="00081D24"/>
    <w:rsid w:val="00096D69"/>
    <w:rsid w:val="000A0DD4"/>
    <w:rsid w:val="000A455F"/>
    <w:rsid w:val="000B2A12"/>
    <w:rsid w:val="000C2571"/>
    <w:rsid w:val="000C4180"/>
    <w:rsid w:val="000C47C3"/>
    <w:rsid w:val="000D0283"/>
    <w:rsid w:val="000D4DD7"/>
    <w:rsid w:val="000D58AB"/>
    <w:rsid w:val="000E7EE4"/>
    <w:rsid w:val="000F38FD"/>
    <w:rsid w:val="000F481E"/>
    <w:rsid w:val="000F52F2"/>
    <w:rsid w:val="0010304F"/>
    <w:rsid w:val="00112F39"/>
    <w:rsid w:val="00125661"/>
    <w:rsid w:val="00133525"/>
    <w:rsid w:val="0014350B"/>
    <w:rsid w:val="00151595"/>
    <w:rsid w:val="00171B95"/>
    <w:rsid w:val="00171EBE"/>
    <w:rsid w:val="001725DB"/>
    <w:rsid w:val="00187A24"/>
    <w:rsid w:val="001A27C0"/>
    <w:rsid w:val="001A45CF"/>
    <w:rsid w:val="001A4C42"/>
    <w:rsid w:val="001A7420"/>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625B"/>
    <w:rsid w:val="002275BE"/>
    <w:rsid w:val="002347A2"/>
    <w:rsid w:val="00243626"/>
    <w:rsid w:val="00243B09"/>
    <w:rsid w:val="00246538"/>
    <w:rsid w:val="00253B20"/>
    <w:rsid w:val="002606C5"/>
    <w:rsid w:val="002675F0"/>
    <w:rsid w:val="002737D2"/>
    <w:rsid w:val="00273BE6"/>
    <w:rsid w:val="00275329"/>
    <w:rsid w:val="002779A7"/>
    <w:rsid w:val="00287FC0"/>
    <w:rsid w:val="002A6C7F"/>
    <w:rsid w:val="002A778C"/>
    <w:rsid w:val="002B1627"/>
    <w:rsid w:val="002B1754"/>
    <w:rsid w:val="002B3681"/>
    <w:rsid w:val="002B4140"/>
    <w:rsid w:val="002B4726"/>
    <w:rsid w:val="002B6339"/>
    <w:rsid w:val="002C2812"/>
    <w:rsid w:val="002C79CB"/>
    <w:rsid w:val="002E00EE"/>
    <w:rsid w:val="002E1360"/>
    <w:rsid w:val="002E3D6C"/>
    <w:rsid w:val="002E4E7A"/>
    <w:rsid w:val="003032D5"/>
    <w:rsid w:val="003172DC"/>
    <w:rsid w:val="00332261"/>
    <w:rsid w:val="00333D2A"/>
    <w:rsid w:val="00342D1B"/>
    <w:rsid w:val="00346284"/>
    <w:rsid w:val="003465EC"/>
    <w:rsid w:val="0034693A"/>
    <w:rsid w:val="0035462D"/>
    <w:rsid w:val="003579D2"/>
    <w:rsid w:val="00367A73"/>
    <w:rsid w:val="003765B8"/>
    <w:rsid w:val="003809B0"/>
    <w:rsid w:val="003A2252"/>
    <w:rsid w:val="003B2BD9"/>
    <w:rsid w:val="003B4E80"/>
    <w:rsid w:val="003C22CC"/>
    <w:rsid w:val="003C3971"/>
    <w:rsid w:val="003D551B"/>
    <w:rsid w:val="003E7BCE"/>
    <w:rsid w:val="003F1B1D"/>
    <w:rsid w:val="003F2EC5"/>
    <w:rsid w:val="003F40AE"/>
    <w:rsid w:val="00402040"/>
    <w:rsid w:val="00412684"/>
    <w:rsid w:val="0041652B"/>
    <w:rsid w:val="00423334"/>
    <w:rsid w:val="00425192"/>
    <w:rsid w:val="004312E8"/>
    <w:rsid w:val="00434453"/>
    <w:rsid w:val="004345EC"/>
    <w:rsid w:val="0044172F"/>
    <w:rsid w:val="00444DA4"/>
    <w:rsid w:val="00450EE9"/>
    <w:rsid w:val="00451CFF"/>
    <w:rsid w:val="00453176"/>
    <w:rsid w:val="004635CC"/>
    <w:rsid w:val="00465515"/>
    <w:rsid w:val="004A1B87"/>
    <w:rsid w:val="004B68CC"/>
    <w:rsid w:val="004C6103"/>
    <w:rsid w:val="004D3578"/>
    <w:rsid w:val="004E213A"/>
    <w:rsid w:val="004E5A03"/>
    <w:rsid w:val="004E7170"/>
    <w:rsid w:val="004F024C"/>
    <w:rsid w:val="004F0988"/>
    <w:rsid w:val="004F1F01"/>
    <w:rsid w:val="004F23EC"/>
    <w:rsid w:val="004F3340"/>
    <w:rsid w:val="0050124B"/>
    <w:rsid w:val="00513BD6"/>
    <w:rsid w:val="0051526E"/>
    <w:rsid w:val="0052258D"/>
    <w:rsid w:val="00532F6D"/>
    <w:rsid w:val="0053388B"/>
    <w:rsid w:val="00535773"/>
    <w:rsid w:val="005401B5"/>
    <w:rsid w:val="00543E6C"/>
    <w:rsid w:val="00555572"/>
    <w:rsid w:val="00555CFD"/>
    <w:rsid w:val="00556DFB"/>
    <w:rsid w:val="00560410"/>
    <w:rsid w:val="00561A1C"/>
    <w:rsid w:val="00565087"/>
    <w:rsid w:val="0057008D"/>
    <w:rsid w:val="005708EA"/>
    <w:rsid w:val="00597B11"/>
    <w:rsid w:val="005A2F48"/>
    <w:rsid w:val="005A442F"/>
    <w:rsid w:val="005D2E01"/>
    <w:rsid w:val="005D383F"/>
    <w:rsid w:val="005D7526"/>
    <w:rsid w:val="005E1ED0"/>
    <w:rsid w:val="005E4BB2"/>
    <w:rsid w:val="00602AEA"/>
    <w:rsid w:val="00605819"/>
    <w:rsid w:val="006117BA"/>
    <w:rsid w:val="00614FDF"/>
    <w:rsid w:val="006174B1"/>
    <w:rsid w:val="00621293"/>
    <w:rsid w:val="006317AD"/>
    <w:rsid w:val="006336D6"/>
    <w:rsid w:val="0063543D"/>
    <w:rsid w:val="00636A54"/>
    <w:rsid w:val="00647114"/>
    <w:rsid w:val="00652E67"/>
    <w:rsid w:val="00662CB4"/>
    <w:rsid w:val="00676753"/>
    <w:rsid w:val="00683F69"/>
    <w:rsid w:val="00696BAF"/>
    <w:rsid w:val="006A323F"/>
    <w:rsid w:val="006B0EFA"/>
    <w:rsid w:val="006B30D0"/>
    <w:rsid w:val="006C3D95"/>
    <w:rsid w:val="006D1C02"/>
    <w:rsid w:val="006D2021"/>
    <w:rsid w:val="006E531A"/>
    <w:rsid w:val="006E5C86"/>
    <w:rsid w:val="00701116"/>
    <w:rsid w:val="00703496"/>
    <w:rsid w:val="00704F49"/>
    <w:rsid w:val="00705EA7"/>
    <w:rsid w:val="00707CB0"/>
    <w:rsid w:val="0071087C"/>
    <w:rsid w:val="00713C44"/>
    <w:rsid w:val="00734A5B"/>
    <w:rsid w:val="0074026F"/>
    <w:rsid w:val="00741CFD"/>
    <w:rsid w:val="007429F6"/>
    <w:rsid w:val="00744E76"/>
    <w:rsid w:val="007474BB"/>
    <w:rsid w:val="00770D72"/>
    <w:rsid w:val="007731C1"/>
    <w:rsid w:val="00774DA4"/>
    <w:rsid w:val="00781F0F"/>
    <w:rsid w:val="00784A32"/>
    <w:rsid w:val="00790542"/>
    <w:rsid w:val="00793D7F"/>
    <w:rsid w:val="007B600E"/>
    <w:rsid w:val="007B6ADB"/>
    <w:rsid w:val="007C1C53"/>
    <w:rsid w:val="007C45B9"/>
    <w:rsid w:val="007C6EE8"/>
    <w:rsid w:val="007D146A"/>
    <w:rsid w:val="007D1667"/>
    <w:rsid w:val="007D1A56"/>
    <w:rsid w:val="007D5D76"/>
    <w:rsid w:val="007D76C0"/>
    <w:rsid w:val="007E3498"/>
    <w:rsid w:val="007F0F4A"/>
    <w:rsid w:val="007F2F9B"/>
    <w:rsid w:val="008028A4"/>
    <w:rsid w:val="0081192A"/>
    <w:rsid w:val="00823496"/>
    <w:rsid w:val="00825310"/>
    <w:rsid w:val="008302D0"/>
    <w:rsid w:val="00830747"/>
    <w:rsid w:val="00833A5D"/>
    <w:rsid w:val="008453DA"/>
    <w:rsid w:val="00861861"/>
    <w:rsid w:val="008646E3"/>
    <w:rsid w:val="008649AD"/>
    <w:rsid w:val="00866027"/>
    <w:rsid w:val="00874E7A"/>
    <w:rsid w:val="008768CA"/>
    <w:rsid w:val="00881CC2"/>
    <w:rsid w:val="008B14AE"/>
    <w:rsid w:val="008B53A7"/>
    <w:rsid w:val="008C0906"/>
    <w:rsid w:val="008C384C"/>
    <w:rsid w:val="008C55CA"/>
    <w:rsid w:val="008F6E93"/>
    <w:rsid w:val="0090271F"/>
    <w:rsid w:val="00902E23"/>
    <w:rsid w:val="009031E8"/>
    <w:rsid w:val="00907ACF"/>
    <w:rsid w:val="009114D7"/>
    <w:rsid w:val="0091348E"/>
    <w:rsid w:val="00913C38"/>
    <w:rsid w:val="00917CCB"/>
    <w:rsid w:val="009201BF"/>
    <w:rsid w:val="00921211"/>
    <w:rsid w:val="0092406B"/>
    <w:rsid w:val="00930D66"/>
    <w:rsid w:val="009347DD"/>
    <w:rsid w:val="009358A2"/>
    <w:rsid w:val="00940B27"/>
    <w:rsid w:val="00942EC2"/>
    <w:rsid w:val="00943B25"/>
    <w:rsid w:val="00952542"/>
    <w:rsid w:val="00953D45"/>
    <w:rsid w:val="00960C97"/>
    <w:rsid w:val="0096757A"/>
    <w:rsid w:val="00976EA1"/>
    <w:rsid w:val="00982565"/>
    <w:rsid w:val="00983C46"/>
    <w:rsid w:val="009869BB"/>
    <w:rsid w:val="0098764E"/>
    <w:rsid w:val="009A4B64"/>
    <w:rsid w:val="009A6939"/>
    <w:rsid w:val="009B27BD"/>
    <w:rsid w:val="009B3B07"/>
    <w:rsid w:val="009C0C0C"/>
    <w:rsid w:val="009E1626"/>
    <w:rsid w:val="009F07A3"/>
    <w:rsid w:val="009F37B7"/>
    <w:rsid w:val="00A02926"/>
    <w:rsid w:val="00A10A66"/>
    <w:rsid w:val="00A10F02"/>
    <w:rsid w:val="00A164B4"/>
    <w:rsid w:val="00A16E4E"/>
    <w:rsid w:val="00A17F6F"/>
    <w:rsid w:val="00A24D40"/>
    <w:rsid w:val="00A26956"/>
    <w:rsid w:val="00A27486"/>
    <w:rsid w:val="00A36D2A"/>
    <w:rsid w:val="00A40F01"/>
    <w:rsid w:val="00A53724"/>
    <w:rsid w:val="00A53D8D"/>
    <w:rsid w:val="00A56066"/>
    <w:rsid w:val="00A671E0"/>
    <w:rsid w:val="00A73129"/>
    <w:rsid w:val="00A8174C"/>
    <w:rsid w:val="00A82346"/>
    <w:rsid w:val="00A92BA1"/>
    <w:rsid w:val="00AA4614"/>
    <w:rsid w:val="00AA7F49"/>
    <w:rsid w:val="00AC530C"/>
    <w:rsid w:val="00AC6BC6"/>
    <w:rsid w:val="00AD3763"/>
    <w:rsid w:val="00AD3864"/>
    <w:rsid w:val="00AE4A4B"/>
    <w:rsid w:val="00AE5529"/>
    <w:rsid w:val="00AE65E2"/>
    <w:rsid w:val="00AE6F04"/>
    <w:rsid w:val="00AF6FE4"/>
    <w:rsid w:val="00B01641"/>
    <w:rsid w:val="00B071E9"/>
    <w:rsid w:val="00B139CB"/>
    <w:rsid w:val="00B15449"/>
    <w:rsid w:val="00B36083"/>
    <w:rsid w:val="00B41E5C"/>
    <w:rsid w:val="00B4767D"/>
    <w:rsid w:val="00B51B0C"/>
    <w:rsid w:val="00B65C55"/>
    <w:rsid w:val="00B67876"/>
    <w:rsid w:val="00B71C03"/>
    <w:rsid w:val="00B75243"/>
    <w:rsid w:val="00B90673"/>
    <w:rsid w:val="00B93086"/>
    <w:rsid w:val="00B93CA2"/>
    <w:rsid w:val="00BA19ED"/>
    <w:rsid w:val="00BA4B8D"/>
    <w:rsid w:val="00BA6077"/>
    <w:rsid w:val="00BC0F7D"/>
    <w:rsid w:val="00BD7D31"/>
    <w:rsid w:val="00BE0BCA"/>
    <w:rsid w:val="00BE13EF"/>
    <w:rsid w:val="00BE3255"/>
    <w:rsid w:val="00BE5559"/>
    <w:rsid w:val="00BE657D"/>
    <w:rsid w:val="00BE74A0"/>
    <w:rsid w:val="00BF0A14"/>
    <w:rsid w:val="00BF128E"/>
    <w:rsid w:val="00BF6391"/>
    <w:rsid w:val="00C0071B"/>
    <w:rsid w:val="00C074DD"/>
    <w:rsid w:val="00C1496A"/>
    <w:rsid w:val="00C15C77"/>
    <w:rsid w:val="00C2054F"/>
    <w:rsid w:val="00C33079"/>
    <w:rsid w:val="00C45231"/>
    <w:rsid w:val="00C515A4"/>
    <w:rsid w:val="00C5320A"/>
    <w:rsid w:val="00C573E3"/>
    <w:rsid w:val="00C6269A"/>
    <w:rsid w:val="00C72833"/>
    <w:rsid w:val="00C73BD9"/>
    <w:rsid w:val="00C74A6E"/>
    <w:rsid w:val="00C80F1D"/>
    <w:rsid w:val="00C85583"/>
    <w:rsid w:val="00C93F40"/>
    <w:rsid w:val="00C9777A"/>
    <w:rsid w:val="00C97EE5"/>
    <w:rsid w:val="00CA3D0C"/>
    <w:rsid w:val="00CB2026"/>
    <w:rsid w:val="00CC1870"/>
    <w:rsid w:val="00CC252A"/>
    <w:rsid w:val="00CF0BD4"/>
    <w:rsid w:val="00CF52AF"/>
    <w:rsid w:val="00D00301"/>
    <w:rsid w:val="00D04D09"/>
    <w:rsid w:val="00D0542B"/>
    <w:rsid w:val="00D24688"/>
    <w:rsid w:val="00D56757"/>
    <w:rsid w:val="00D57972"/>
    <w:rsid w:val="00D675A9"/>
    <w:rsid w:val="00D738D6"/>
    <w:rsid w:val="00D755EB"/>
    <w:rsid w:val="00D76048"/>
    <w:rsid w:val="00D87E00"/>
    <w:rsid w:val="00D90393"/>
    <w:rsid w:val="00D9134D"/>
    <w:rsid w:val="00D913AE"/>
    <w:rsid w:val="00D93267"/>
    <w:rsid w:val="00D960D2"/>
    <w:rsid w:val="00DA7A03"/>
    <w:rsid w:val="00DB1818"/>
    <w:rsid w:val="00DC309B"/>
    <w:rsid w:val="00DC4DA2"/>
    <w:rsid w:val="00DD4C17"/>
    <w:rsid w:val="00DD74A5"/>
    <w:rsid w:val="00DF2B1F"/>
    <w:rsid w:val="00DF2F4B"/>
    <w:rsid w:val="00DF5E46"/>
    <w:rsid w:val="00DF62CD"/>
    <w:rsid w:val="00DF634D"/>
    <w:rsid w:val="00DF7360"/>
    <w:rsid w:val="00E01D36"/>
    <w:rsid w:val="00E058AE"/>
    <w:rsid w:val="00E1297C"/>
    <w:rsid w:val="00E15143"/>
    <w:rsid w:val="00E16509"/>
    <w:rsid w:val="00E25D60"/>
    <w:rsid w:val="00E3093F"/>
    <w:rsid w:val="00E348F7"/>
    <w:rsid w:val="00E35B06"/>
    <w:rsid w:val="00E41696"/>
    <w:rsid w:val="00E44582"/>
    <w:rsid w:val="00E60EFC"/>
    <w:rsid w:val="00E61CF3"/>
    <w:rsid w:val="00E64476"/>
    <w:rsid w:val="00E64764"/>
    <w:rsid w:val="00E6516F"/>
    <w:rsid w:val="00E66AF3"/>
    <w:rsid w:val="00E67D56"/>
    <w:rsid w:val="00E7174A"/>
    <w:rsid w:val="00E77645"/>
    <w:rsid w:val="00E943AC"/>
    <w:rsid w:val="00EA15B0"/>
    <w:rsid w:val="00EA5EA7"/>
    <w:rsid w:val="00EB14FF"/>
    <w:rsid w:val="00EB258D"/>
    <w:rsid w:val="00EC4A25"/>
    <w:rsid w:val="00EE4C03"/>
    <w:rsid w:val="00EE4F2B"/>
    <w:rsid w:val="00EE7FD5"/>
    <w:rsid w:val="00EF0F20"/>
    <w:rsid w:val="00F025A2"/>
    <w:rsid w:val="00F025D7"/>
    <w:rsid w:val="00F04712"/>
    <w:rsid w:val="00F13360"/>
    <w:rsid w:val="00F144C9"/>
    <w:rsid w:val="00F1693E"/>
    <w:rsid w:val="00F22EC7"/>
    <w:rsid w:val="00F27D5F"/>
    <w:rsid w:val="00F325C8"/>
    <w:rsid w:val="00F32897"/>
    <w:rsid w:val="00F418A3"/>
    <w:rsid w:val="00F5443A"/>
    <w:rsid w:val="00F55446"/>
    <w:rsid w:val="00F64718"/>
    <w:rsid w:val="00F653B8"/>
    <w:rsid w:val="00F65C5F"/>
    <w:rsid w:val="00F73734"/>
    <w:rsid w:val="00F815BC"/>
    <w:rsid w:val="00F9008D"/>
    <w:rsid w:val="00F95083"/>
    <w:rsid w:val="00FA1200"/>
    <w:rsid w:val="00FA1266"/>
    <w:rsid w:val="00FA35E6"/>
    <w:rsid w:val="00FB456C"/>
    <w:rsid w:val="00FB5FAD"/>
    <w:rsid w:val="00FC1192"/>
    <w:rsid w:val="00FC2574"/>
    <w:rsid w:val="00FD0124"/>
    <w:rsid w:val="00FD205C"/>
    <w:rsid w:val="00FF07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rsid w:val="00D00301"/>
    <w:pPr>
      <w:spacing w:before="180"/>
      <w:ind w:left="2693" w:hanging="2693"/>
    </w:pPr>
    <w:rPr>
      <w:b/>
    </w:rPr>
  </w:style>
  <w:style w:type="paragraph" w:styleId="TOC1">
    <w:name w:val="toc 1"/>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rsid w:val="00D00301"/>
    <w:pPr>
      <w:ind w:left="1418" w:hanging="1418"/>
    </w:pPr>
  </w:style>
  <w:style w:type="paragraph" w:styleId="TOC3">
    <w:name w:val="toc 3"/>
    <w:basedOn w:val="TOC2"/>
    <w:rsid w:val="00D00301"/>
    <w:pPr>
      <w:ind w:left="1134" w:hanging="1134"/>
    </w:pPr>
  </w:style>
  <w:style w:type="paragraph" w:styleId="TOC2">
    <w:name w:val="toc 2"/>
    <w:basedOn w:val="TOC1"/>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333D2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333D2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333D2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F07A3"/>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F07A3"/>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F07A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9F07A3"/>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F07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F07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9F07A3"/>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F07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F07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9F07A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9F07A3"/>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11</Pages>
  <Words>8430</Words>
  <Characters>48052</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56370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16</cp:revision>
  <cp:lastPrinted>2019-02-25T15:05:00Z</cp:lastPrinted>
  <dcterms:created xsi:type="dcterms:W3CDTF">2023-02-27T12:39:00Z</dcterms:created>
  <dcterms:modified xsi:type="dcterms:W3CDTF">2023-03-02T05:08:00Z</dcterms:modified>
</cp:coreProperties>
</file>